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0A4AFD2F"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ins w:id="1" w:author="Rapporteur" w:date="2026-02-25T10:00:00Z">
        <w:r w:rsidR="0036726D">
          <w:rPr>
            <w:noProof w:val="0"/>
            <w:lang w:eastAsia="zh-CN"/>
          </w:rPr>
          <w:t>6</w:t>
        </w:r>
      </w:ins>
      <w:del w:id="2" w:author="Rapporteur" w:date="2026-02-25T10:00:00Z">
        <w:r w:rsidR="009D38EC" w:rsidDel="0036726D">
          <w:rPr>
            <w:noProof w:val="0"/>
            <w:lang w:eastAsia="zh-CN"/>
          </w:rPr>
          <w:delText>5</w:delText>
        </w:r>
      </w:del>
      <w:r w:rsidRPr="002B60F0">
        <w:rPr>
          <w:noProof w:val="0"/>
        </w:rPr>
        <w:t>.</w:t>
      </w:r>
      <w:r w:rsidR="00DC75E4" w:rsidRPr="002B60F0">
        <w:rPr>
          <w:noProof w:val="0"/>
        </w:rPr>
        <w:t xml:space="preserve">0 </w:t>
      </w:r>
      <w:r w:rsidRPr="002B60F0">
        <w:rPr>
          <w:noProof w:val="0"/>
          <w:sz w:val="32"/>
        </w:rPr>
        <w:t>(</w:t>
      </w:r>
      <w:ins w:id="3" w:author="Rapporteur" w:date="2026-02-25T10:00:00Z">
        <w:r w:rsidR="0036726D">
          <w:rPr>
            <w:noProof w:val="0"/>
            <w:sz w:val="32"/>
          </w:rPr>
          <w:t>2026-03</w:t>
        </w:r>
      </w:ins>
      <w:del w:id="4" w:author="Rapporteur" w:date="2026-02-25T10:00:00Z">
        <w:r w:rsidR="006414FF" w:rsidRPr="002B60F0" w:rsidDel="0036726D">
          <w:rPr>
            <w:noProof w:val="0"/>
            <w:sz w:val="32"/>
          </w:rPr>
          <w:delText>202</w:delText>
        </w:r>
        <w:r w:rsidR="006414FF" w:rsidDel="0036726D">
          <w:rPr>
            <w:noProof w:val="0"/>
            <w:sz w:val="32"/>
          </w:rPr>
          <w:delText>5</w:delText>
        </w:r>
        <w:r w:rsidRPr="002B60F0" w:rsidDel="0036726D">
          <w:rPr>
            <w:noProof w:val="0"/>
            <w:sz w:val="32"/>
          </w:rPr>
          <w:delText>-</w:delText>
        </w:r>
        <w:r w:rsidR="009D38EC" w:rsidDel="0036726D">
          <w:rPr>
            <w:noProof w:val="0"/>
            <w:sz w:val="32"/>
          </w:rPr>
          <w:delText>12</w:delText>
        </w:r>
      </w:del>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5" w:name="_MON_1684549432"/>
    <w:bookmarkEnd w:id="5"/>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5pt" o:ole="">
            <v:imagedata r:id="rId8" o:title=""/>
          </v:shape>
          <o:OLEObject Type="Embed" ProgID="Word.Picture.8" ShapeID="_x0000_i1025" DrawAspect="Content" ObjectID="_1833610248"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6"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D856A6">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550DA114"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ins w:id="7" w:author="Rapporteur" w:date="2026-02-26T10:58:00Z">
        <w:r w:rsidR="00003BB5">
          <w:rPr>
            <w:sz w:val="18"/>
          </w:rPr>
          <w:t>6</w:t>
        </w:r>
      </w:ins>
      <w:del w:id="8" w:author="Rapporteur" w:date="2026-02-26T10:54:00Z">
        <w:r w:rsidR="006414FF" w:rsidDel="009345A2">
          <w:rPr>
            <w:sz w:val="18"/>
          </w:rPr>
          <w:delText>5</w:delText>
        </w:r>
      </w:del>
      <w:r w:rsidRPr="002B60F0">
        <w:rPr>
          <w:sz w:val="18"/>
        </w:rPr>
        <w:t>, 3GPP Organizational Partners (ARIB, ATIS, CCSA, ETSI, TSDSI, TTA, TTC).</w:t>
      </w:r>
      <w:bookmarkStart w:id="9" w:name="copyrightaddon"/>
      <w:bookmarkEnd w:id="9"/>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6"/>
    <w:p w14:paraId="49971E8F" w14:textId="77777777" w:rsidR="005B507B" w:rsidRPr="002B60F0" w:rsidRDefault="005B507B" w:rsidP="003107D3">
      <w:pPr>
        <w:pStyle w:val="TT"/>
      </w:pPr>
      <w:r w:rsidRPr="002B60F0">
        <w:br w:type="page"/>
      </w:r>
      <w:r w:rsidRPr="002B60F0">
        <w:lastRenderedPageBreak/>
        <w:t>Contents</w:t>
      </w:r>
    </w:p>
    <w:p w14:paraId="037C6795" w14:textId="7A76BD70" w:rsidR="00E64889"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E64889">
        <w:rPr>
          <w:noProof/>
        </w:rPr>
        <w:t>Foreword</w:t>
      </w:r>
      <w:r w:rsidR="00E64889">
        <w:rPr>
          <w:noProof/>
        </w:rPr>
        <w:tab/>
      </w:r>
      <w:r w:rsidR="00E64889">
        <w:rPr>
          <w:noProof/>
        </w:rPr>
        <w:fldChar w:fldCharType="begin" w:fldLock="1"/>
      </w:r>
      <w:r w:rsidR="00E64889">
        <w:rPr>
          <w:noProof/>
        </w:rPr>
        <w:instrText xml:space="preserve"> PAGEREF _Toc218761243 \h </w:instrText>
      </w:r>
      <w:r w:rsidR="00E64889">
        <w:rPr>
          <w:noProof/>
        </w:rPr>
      </w:r>
      <w:r w:rsidR="00E64889">
        <w:rPr>
          <w:noProof/>
        </w:rPr>
        <w:fldChar w:fldCharType="separate"/>
      </w:r>
      <w:r w:rsidR="00E64889">
        <w:rPr>
          <w:noProof/>
        </w:rPr>
        <w:t>11</w:t>
      </w:r>
      <w:r w:rsidR="00E64889">
        <w:rPr>
          <w:noProof/>
        </w:rPr>
        <w:fldChar w:fldCharType="end"/>
      </w:r>
    </w:p>
    <w:p w14:paraId="569E7740" w14:textId="3365D5BC"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_Toc218761244 \h </w:instrText>
      </w:r>
      <w:r>
        <w:rPr>
          <w:noProof/>
        </w:rPr>
      </w:r>
      <w:r>
        <w:rPr>
          <w:noProof/>
        </w:rPr>
        <w:fldChar w:fldCharType="separate"/>
      </w:r>
      <w:r>
        <w:rPr>
          <w:noProof/>
        </w:rPr>
        <w:t>12</w:t>
      </w:r>
      <w:r>
        <w:rPr>
          <w:noProof/>
        </w:rPr>
        <w:fldChar w:fldCharType="end"/>
      </w:r>
    </w:p>
    <w:p w14:paraId="1851ADF7" w14:textId="7FDC8BE1"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_Toc218761245 \h </w:instrText>
      </w:r>
      <w:r>
        <w:rPr>
          <w:noProof/>
        </w:rPr>
      </w:r>
      <w:r>
        <w:rPr>
          <w:noProof/>
        </w:rPr>
        <w:fldChar w:fldCharType="separate"/>
      </w:r>
      <w:r>
        <w:rPr>
          <w:noProof/>
        </w:rPr>
        <w:t>12</w:t>
      </w:r>
      <w:r>
        <w:rPr>
          <w:noProof/>
        </w:rPr>
        <w:fldChar w:fldCharType="end"/>
      </w:r>
    </w:p>
    <w:p w14:paraId="108B9CCC" w14:textId="57AB1B65"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_Toc218761246 \h </w:instrText>
      </w:r>
      <w:r>
        <w:rPr>
          <w:noProof/>
        </w:rPr>
      </w:r>
      <w:r>
        <w:rPr>
          <w:noProof/>
        </w:rPr>
        <w:fldChar w:fldCharType="separate"/>
      </w:r>
      <w:r>
        <w:rPr>
          <w:noProof/>
        </w:rPr>
        <w:t>14</w:t>
      </w:r>
      <w:r>
        <w:rPr>
          <w:noProof/>
        </w:rPr>
        <w:fldChar w:fldCharType="end"/>
      </w:r>
    </w:p>
    <w:p w14:paraId="570AFD33" w14:textId="6B64F64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_Toc218761247 \h </w:instrText>
      </w:r>
      <w:r>
        <w:rPr>
          <w:noProof/>
        </w:rPr>
      </w:r>
      <w:r>
        <w:rPr>
          <w:noProof/>
        </w:rPr>
        <w:fldChar w:fldCharType="separate"/>
      </w:r>
      <w:r>
        <w:rPr>
          <w:noProof/>
        </w:rPr>
        <w:t>14</w:t>
      </w:r>
      <w:r>
        <w:rPr>
          <w:noProof/>
        </w:rPr>
        <w:fldChar w:fldCharType="end"/>
      </w:r>
    </w:p>
    <w:p w14:paraId="5BA0651E" w14:textId="4EC0D0DA"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_Toc218761248 \h </w:instrText>
      </w:r>
      <w:r>
        <w:rPr>
          <w:noProof/>
        </w:rPr>
      </w:r>
      <w:r>
        <w:rPr>
          <w:noProof/>
        </w:rPr>
        <w:fldChar w:fldCharType="separate"/>
      </w:r>
      <w:r>
        <w:rPr>
          <w:noProof/>
        </w:rPr>
        <w:t>16</w:t>
      </w:r>
      <w:r>
        <w:rPr>
          <w:noProof/>
        </w:rPr>
        <w:fldChar w:fldCharType="end"/>
      </w:r>
    </w:p>
    <w:p w14:paraId="335416B3" w14:textId="1AB072CC"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 Service</w:t>
      </w:r>
      <w:r>
        <w:rPr>
          <w:noProof/>
        </w:rPr>
        <w:tab/>
      </w:r>
      <w:r>
        <w:rPr>
          <w:noProof/>
        </w:rPr>
        <w:fldChar w:fldCharType="begin" w:fldLock="1"/>
      </w:r>
      <w:r>
        <w:rPr>
          <w:noProof/>
        </w:rPr>
        <w:instrText xml:space="preserve"> PAGEREF _Toc218761249 \h </w:instrText>
      </w:r>
      <w:r>
        <w:rPr>
          <w:noProof/>
        </w:rPr>
      </w:r>
      <w:r>
        <w:rPr>
          <w:noProof/>
        </w:rPr>
        <w:fldChar w:fldCharType="separate"/>
      </w:r>
      <w:r>
        <w:rPr>
          <w:noProof/>
        </w:rPr>
        <w:t>17</w:t>
      </w:r>
      <w:r>
        <w:rPr>
          <w:noProof/>
        </w:rPr>
        <w:fldChar w:fldCharType="end"/>
      </w:r>
    </w:p>
    <w:p w14:paraId="3BF7B2F6" w14:textId="30B8120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_Toc218761250 \h </w:instrText>
      </w:r>
      <w:r>
        <w:rPr>
          <w:noProof/>
        </w:rPr>
      </w:r>
      <w:r>
        <w:rPr>
          <w:noProof/>
        </w:rPr>
        <w:fldChar w:fldCharType="separate"/>
      </w:r>
      <w:r>
        <w:rPr>
          <w:noProof/>
        </w:rPr>
        <w:t>17</w:t>
      </w:r>
      <w:r>
        <w:rPr>
          <w:noProof/>
        </w:rPr>
        <w:fldChar w:fldCharType="end"/>
      </w:r>
    </w:p>
    <w:p w14:paraId="28994A5B" w14:textId="15FC102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_Toc218761251 \h </w:instrText>
      </w:r>
      <w:r>
        <w:rPr>
          <w:noProof/>
        </w:rPr>
      </w:r>
      <w:r>
        <w:rPr>
          <w:noProof/>
        </w:rPr>
        <w:fldChar w:fldCharType="separate"/>
      </w:r>
      <w:r>
        <w:rPr>
          <w:noProof/>
        </w:rPr>
        <w:t>17</w:t>
      </w:r>
      <w:r>
        <w:rPr>
          <w:noProof/>
        </w:rPr>
        <w:fldChar w:fldCharType="end"/>
      </w:r>
    </w:p>
    <w:p w14:paraId="1BC6475F" w14:textId="160A316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_Toc218761252 \h </w:instrText>
      </w:r>
      <w:r>
        <w:rPr>
          <w:noProof/>
        </w:rPr>
      </w:r>
      <w:r>
        <w:rPr>
          <w:noProof/>
        </w:rPr>
        <w:fldChar w:fldCharType="separate"/>
      </w:r>
      <w:r>
        <w:rPr>
          <w:noProof/>
        </w:rPr>
        <w:t>18</w:t>
      </w:r>
      <w:r>
        <w:rPr>
          <w:noProof/>
        </w:rPr>
        <w:fldChar w:fldCharType="end"/>
      </w:r>
    </w:p>
    <w:p w14:paraId="20ACD7D6" w14:textId="27E2F6C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_Toc218761253 \h </w:instrText>
      </w:r>
      <w:r>
        <w:rPr>
          <w:noProof/>
        </w:rPr>
      </w:r>
      <w:r>
        <w:rPr>
          <w:noProof/>
        </w:rPr>
        <w:fldChar w:fldCharType="separate"/>
      </w:r>
      <w:r>
        <w:rPr>
          <w:noProof/>
        </w:rPr>
        <w:t>18</w:t>
      </w:r>
      <w:r>
        <w:rPr>
          <w:noProof/>
        </w:rPr>
        <w:fldChar w:fldCharType="end"/>
      </w:r>
    </w:p>
    <w:p w14:paraId="21E0FBCB" w14:textId="423D8C3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_Toc218761254 \h </w:instrText>
      </w:r>
      <w:r>
        <w:rPr>
          <w:noProof/>
        </w:rPr>
      </w:r>
      <w:r>
        <w:rPr>
          <w:noProof/>
        </w:rPr>
        <w:fldChar w:fldCharType="separate"/>
      </w:r>
      <w:r>
        <w:rPr>
          <w:noProof/>
        </w:rPr>
        <w:t>18</w:t>
      </w:r>
      <w:r>
        <w:rPr>
          <w:noProof/>
        </w:rPr>
        <w:fldChar w:fldCharType="end"/>
      </w:r>
    </w:p>
    <w:p w14:paraId="4F28666C" w14:textId="59AC248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_Toc218761255 \h </w:instrText>
      </w:r>
      <w:r>
        <w:rPr>
          <w:noProof/>
        </w:rPr>
      </w:r>
      <w:r>
        <w:rPr>
          <w:noProof/>
        </w:rPr>
        <w:fldChar w:fldCharType="separate"/>
      </w:r>
      <w:r>
        <w:rPr>
          <w:noProof/>
        </w:rPr>
        <w:t>19</w:t>
      </w:r>
      <w:r>
        <w:rPr>
          <w:noProof/>
        </w:rPr>
        <w:fldChar w:fldCharType="end"/>
      </w:r>
    </w:p>
    <w:p w14:paraId="5BEE289B" w14:textId="266BF82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_Toc218761256 \h </w:instrText>
      </w:r>
      <w:r>
        <w:rPr>
          <w:noProof/>
        </w:rPr>
      </w:r>
      <w:r>
        <w:rPr>
          <w:noProof/>
        </w:rPr>
        <w:fldChar w:fldCharType="separate"/>
      </w:r>
      <w:r>
        <w:rPr>
          <w:noProof/>
        </w:rPr>
        <w:t>20</w:t>
      </w:r>
      <w:r>
        <w:rPr>
          <w:noProof/>
        </w:rPr>
        <w:fldChar w:fldCharType="end"/>
      </w:r>
    </w:p>
    <w:p w14:paraId="5A98A750" w14:textId="223B08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_Toc218761257 \h </w:instrText>
      </w:r>
      <w:r>
        <w:rPr>
          <w:noProof/>
        </w:rPr>
      </w:r>
      <w:r>
        <w:rPr>
          <w:noProof/>
        </w:rPr>
        <w:fldChar w:fldCharType="separate"/>
      </w:r>
      <w:r>
        <w:rPr>
          <w:noProof/>
        </w:rPr>
        <w:t>20</w:t>
      </w:r>
      <w:r>
        <w:rPr>
          <w:noProof/>
        </w:rPr>
        <w:fldChar w:fldCharType="end"/>
      </w:r>
    </w:p>
    <w:p w14:paraId="2D577C35" w14:textId="7FEE53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_Toc218761258 \h </w:instrText>
      </w:r>
      <w:r>
        <w:rPr>
          <w:noProof/>
        </w:rPr>
      </w:r>
      <w:r>
        <w:rPr>
          <w:noProof/>
        </w:rPr>
        <w:fldChar w:fldCharType="separate"/>
      </w:r>
      <w:r>
        <w:rPr>
          <w:noProof/>
        </w:rPr>
        <w:t>20</w:t>
      </w:r>
      <w:r>
        <w:rPr>
          <w:noProof/>
        </w:rPr>
        <w:fldChar w:fldCharType="end"/>
      </w:r>
    </w:p>
    <w:p w14:paraId="1044D66C" w14:textId="5C7E508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fldLock="1"/>
      </w:r>
      <w:r>
        <w:rPr>
          <w:noProof/>
        </w:rPr>
        <w:instrText xml:space="preserve"> PAGEREF _Toc218761259 \h </w:instrText>
      </w:r>
      <w:r>
        <w:rPr>
          <w:noProof/>
        </w:rPr>
      </w:r>
      <w:r>
        <w:rPr>
          <w:noProof/>
        </w:rPr>
        <w:fldChar w:fldCharType="separate"/>
      </w:r>
      <w:r>
        <w:rPr>
          <w:noProof/>
        </w:rPr>
        <w:t>20</w:t>
      </w:r>
      <w:r>
        <w:rPr>
          <w:noProof/>
        </w:rPr>
        <w:fldChar w:fldCharType="end"/>
      </w:r>
    </w:p>
    <w:p w14:paraId="3BE2A68E" w14:textId="569161D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fldLock="1"/>
      </w:r>
      <w:r>
        <w:rPr>
          <w:noProof/>
        </w:rPr>
        <w:instrText xml:space="preserve"> PAGEREF _Toc218761260 \h </w:instrText>
      </w:r>
      <w:r>
        <w:rPr>
          <w:noProof/>
        </w:rPr>
      </w:r>
      <w:r>
        <w:rPr>
          <w:noProof/>
        </w:rPr>
        <w:fldChar w:fldCharType="separate"/>
      </w:r>
      <w:r>
        <w:rPr>
          <w:noProof/>
        </w:rPr>
        <w:t>26</w:t>
      </w:r>
      <w:r>
        <w:rPr>
          <w:noProof/>
        </w:rPr>
        <w:fldChar w:fldCharType="end"/>
      </w:r>
    </w:p>
    <w:p w14:paraId="011C6DB5" w14:textId="5A59433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fldLock="1"/>
      </w:r>
      <w:r>
        <w:rPr>
          <w:noProof/>
        </w:rPr>
        <w:instrText xml:space="preserve"> PAGEREF _Toc218761261 \h </w:instrText>
      </w:r>
      <w:r>
        <w:rPr>
          <w:noProof/>
        </w:rPr>
      </w:r>
      <w:r>
        <w:rPr>
          <w:noProof/>
        </w:rPr>
        <w:fldChar w:fldCharType="separate"/>
      </w:r>
      <w:r>
        <w:rPr>
          <w:noProof/>
        </w:rPr>
        <w:t>26</w:t>
      </w:r>
      <w:r>
        <w:rPr>
          <w:noProof/>
        </w:rPr>
        <w:fldChar w:fldCharType="end"/>
      </w:r>
    </w:p>
    <w:p w14:paraId="3AA95D3F" w14:textId="0642959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fldLock="1"/>
      </w:r>
      <w:r>
        <w:rPr>
          <w:noProof/>
        </w:rPr>
        <w:instrText xml:space="preserve"> PAGEREF _Toc218761262 \h </w:instrText>
      </w:r>
      <w:r>
        <w:rPr>
          <w:noProof/>
        </w:rPr>
      </w:r>
      <w:r>
        <w:rPr>
          <w:noProof/>
        </w:rPr>
        <w:fldChar w:fldCharType="separate"/>
      </w:r>
      <w:r>
        <w:rPr>
          <w:noProof/>
        </w:rPr>
        <w:t>26</w:t>
      </w:r>
      <w:r>
        <w:rPr>
          <w:noProof/>
        </w:rPr>
        <w:fldChar w:fldCharType="end"/>
      </w:r>
    </w:p>
    <w:p w14:paraId="0E6AFEFA" w14:textId="78634DD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fldLock="1"/>
      </w:r>
      <w:r>
        <w:rPr>
          <w:noProof/>
        </w:rPr>
        <w:instrText xml:space="preserve"> PAGEREF _Toc218761263 \h </w:instrText>
      </w:r>
      <w:r>
        <w:rPr>
          <w:noProof/>
        </w:rPr>
      </w:r>
      <w:r>
        <w:rPr>
          <w:noProof/>
        </w:rPr>
        <w:fldChar w:fldCharType="separate"/>
      </w:r>
      <w:r>
        <w:rPr>
          <w:noProof/>
        </w:rPr>
        <w:t>26</w:t>
      </w:r>
      <w:r>
        <w:rPr>
          <w:noProof/>
        </w:rPr>
        <w:fldChar w:fldCharType="end"/>
      </w:r>
    </w:p>
    <w:p w14:paraId="39C46788" w14:textId="078D15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fldLock="1"/>
      </w:r>
      <w:r>
        <w:rPr>
          <w:noProof/>
        </w:rPr>
        <w:instrText xml:space="preserve"> PAGEREF _Toc218761264 \h </w:instrText>
      </w:r>
      <w:r>
        <w:rPr>
          <w:noProof/>
        </w:rPr>
      </w:r>
      <w:r>
        <w:rPr>
          <w:noProof/>
        </w:rPr>
        <w:fldChar w:fldCharType="separate"/>
      </w:r>
      <w:r>
        <w:rPr>
          <w:noProof/>
        </w:rPr>
        <w:t>27</w:t>
      </w:r>
      <w:r>
        <w:rPr>
          <w:noProof/>
        </w:rPr>
        <w:fldChar w:fldCharType="end"/>
      </w:r>
    </w:p>
    <w:p w14:paraId="3EC4946A" w14:textId="0D892F1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_Toc218761265 \h </w:instrText>
      </w:r>
      <w:r>
        <w:rPr>
          <w:noProof/>
        </w:rPr>
      </w:r>
      <w:r>
        <w:rPr>
          <w:noProof/>
        </w:rPr>
        <w:fldChar w:fldCharType="separate"/>
      </w:r>
      <w:r>
        <w:rPr>
          <w:noProof/>
        </w:rPr>
        <w:t>27</w:t>
      </w:r>
      <w:r>
        <w:rPr>
          <w:noProof/>
        </w:rPr>
        <w:fldChar w:fldCharType="end"/>
      </w:r>
    </w:p>
    <w:p w14:paraId="167E6F57" w14:textId="26B004B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fldLock="1"/>
      </w:r>
      <w:r>
        <w:rPr>
          <w:noProof/>
        </w:rPr>
        <w:instrText xml:space="preserve"> PAGEREF _Toc218761266 \h </w:instrText>
      </w:r>
      <w:r>
        <w:rPr>
          <w:noProof/>
        </w:rPr>
      </w:r>
      <w:r>
        <w:rPr>
          <w:noProof/>
        </w:rPr>
        <w:fldChar w:fldCharType="separate"/>
      </w:r>
      <w:r>
        <w:rPr>
          <w:noProof/>
        </w:rPr>
        <w:t>27</w:t>
      </w:r>
      <w:r>
        <w:rPr>
          <w:noProof/>
        </w:rPr>
        <w:fldChar w:fldCharType="end"/>
      </w:r>
    </w:p>
    <w:p w14:paraId="0B82255D" w14:textId="14D498D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fldLock="1"/>
      </w:r>
      <w:r>
        <w:rPr>
          <w:noProof/>
        </w:rPr>
        <w:instrText xml:space="preserve"> PAGEREF _Toc218761267 \h </w:instrText>
      </w:r>
      <w:r>
        <w:rPr>
          <w:noProof/>
        </w:rPr>
      </w:r>
      <w:r>
        <w:rPr>
          <w:noProof/>
        </w:rPr>
        <w:fldChar w:fldCharType="separate"/>
      </w:r>
      <w:r>
        <w:rPr>
          <w:noProof/>
        </w:rPr>
        <w:t>28</w:t>
      </w:r>
      <w:r>
        <w:rPr>
          <w:noProof/>
        </w:rPr>
        <w:fldChar w:fldCharType="end"/>
      </w:r>
    </w:p>
    <w:p w14:paraId="1AE02293" w14:textId="66640A9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fldLock="1"/>
      </w:r>
      <w:r>
        <w:rPr>
          <w:noProof/>
        </w:rPr>
        <w:instrText xml:space="preserve"> PAGEREF _Toc218761268 \h </w:instrText>
      </w:r>
      <w:r>
        <w:rPr>
          <w:noProof/>
        </w:rPr>
      </w:r>
      <w:r>
        <w:rPr>
          <w:noProof/>
        </w:rPr>
        <w:fldChar w:fldCharType="separate"/>
      </w:r>
      <w:r>
        <w:rPr>
          <w:noProof/>
        </w:rPr>
        <w:t>29</w:t>
      </w:r>
      <w:r>
        <w:rPr>
          <w:noProof/>
        </w:rPr>
        <w:fldChar w:fldCharType="end"/>
      </w:r>
    </w:p>
    <w:p w14:paraId="239B2750" w14:textId="08D9F88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fldLock="1"/>
      </w:r>
      <w:r>
        <w:rPr>
          <w:noProof/>
        </w:rPr>
        <w:instrText xml:space="preserve"> PAGEREF _Toc218761269 \h </w:instrText>
      </w:r>
      <w:r>
        <w:rPr>
          <w:noProof/>
        </w:rPr>
      </w:r>
      <w:r>
        <w:rPr>
          <w:noProof/>
        </w:rPr>
        <w:fldChar w:fldCharType="separate"/>
      </w:r>
      <w:r>
        <w:rPr>
          <w:noProof/>
        </w:rPr>
        <w:t>29</w:t>
      </w:r>
      <w:r>
        <w:rPr>
          <w:noProof/>
        </w:rPr>
        <w:fldChar w:fldCharType="end"/>
      </w:r>
    </w:p>
    <w:p w14:paraId="123FED99" w14:textId="6C35185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fldLock="1"/>
      </w:r>
      <w:r>
        <w:rPr>
          <w:noProof/>
        </w:rPr>
        <w:instrText xml:space="preserve"> PAGEREF _Toc218761270 \h </w:instrText>
      </w:r>
      <w:r>
        <w:rPr>
          <w:noProof/>
        </w:rPr>
      </w:r>
      <w:r>
        <w:rPr>
          <w:noProof/>
        </w:rPr>
        <w:fldChar w:fldCharType="separate"/>
      </w:r>
      <w:r>
        <w:rPr>
          <w:noProof/>
        </w:rPr>
        <w:t>30</w:t>
      </w:r>
      <w:r>
        <w:rPr>
          <w:noProof/>
        </w:rPr>
        <w:fldChar w:fldCharType="end"/>
      </w:r>
    </w:p>
    <w:p w14:paraId="398ACFA3" w14:textId="51D786B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_Toc218761271 \h </w:instrText>
      </w:r>
      <w:r>
        <w:rPr>
          <w:noProof/>
        </w:rPr>
      </w:r>
      <w:r>
        <w:rPr>
          <w:noProof/>
        </w:rPr>
        <w:fldChar w:fldCharType="separate"/>
      </w:r>
      <w:r>
        <w:rPr>
          <w:noProof/>
        </w:rPr>
        <w:t>30</w:t>
      </w:r>
      <w:r>
        <w:rPr>
          <w:noProof/>
        </w:rPr>
        <w:fldChar w:fldCharType="end"/>
      </w:r>
    </w:p>
    <w:p w14:paraId="1D4C7DE1" w14:textId="61B1743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fldLock="1"/>
      </w:r>
      <w:r>
        <w:rPr>
          <w:noProof/>
        </w:rPr>
        <w:instrText xml:space="preserve"> PAGEREF _Toc218761272 \h </w:instrText>
      </w:r>
      <w:r>
        <w:rPr>
          <w:noProof/>
        </w:rPr>
      </w:r>
      <w:r>
        <w:rPr>
          <w:noProof/>
        </w:rPr>
        <w:fldChar w:fldCharType="separate"/>
      </w:r>
      <w:r>
        <w:rPr>
          <w:noProof/>
        </w:rPr>
        <w:t>30</w:t>
      </w:r>
      <w:r>
        <w:rPr>
          <w:noProof/>
        </w:rPr>
        <w:fldChar w:fldCharType="end"/>
      </w:r>
    </w:p>
    <w:p w14:paraId="1A85D62A" w14:textId="5998F20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fldLock="1"/>
      </w:r>
      <w:r>
        <w:rPr>
          <w:noProof/>
        </w:rPr>
        <w:instrText xml:space="preserve"> PAGEREF _Toc218761273 \h </w:instrText>
      </w:r>
      <w:r>
        <w:rPr>
          <w:noProof/>
        </w:rPr>
      </w:r>
      <w:r>
        <w:rPr>
          <w:noProof/>
        </w:rPr>
        <w:fldChar w:fldCharType="separate"/>
      </w:r>
      <w:r>
        <w:rPr>
          <w:noProof/>
        </w:rPr>
        <w:t>31</w:t>
      </w:r>
      <w:r>
        <w:rPr>
          <w:noProof/>
        </w:rPr>
        <w:fldChar w:fldCharType="end"/>
      </w:r>
    </w:p>
    <w:p w14:paraId="1B75D04B" w14:textId="5A91A39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fldLock="1"/>
      </w:r>
      <w:r>
        <w:rPr>
          <w:noProof/>
        </w:rPr>
        <w:instrText xml:space="preserve"> PAGEREF _Toc218761274 \h </w:instrText>
      </w:r>
      <w:r>
        <w:rPr>
          <w:noProof/>
        </w:rPr>
      </w:r>
      <w:r>
        <w:rPr>
          <w:noProof/>
        </w:rPr>
        <w:fldChar w:fldCharType="separate"/>
      </w:r>
      <w:r>
        <w:rPr>
          <w:noProof/>
        </w:rPr>
        <w:t>31</w:t>
      </w:r>
      <w:r>
        <w:rPr>
          <w:noProof/>
        </w:rPr>
        <w:fldChar w:fldCharType="end"/>
      </w:r>
    </w:p>
    <w:p w14:paraId="11C48838" w14:textId="103A8977"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fldLock="1"/>
      </w:r>
      <w:r>
        <w:rPr>
          <w:noProof/>
        </w:rPr>
        <w:instrText xml:space="preserve"> PAGEREF _Toc218761275 \h </w:instrText>
      </w:r>
      <w:r>
        <w:rPr>
          <w:noProof/>
        </w:rPr>
      </w:r>
      <w:r>
        <w:rPr>
          <w:noProof/>
        </w:rPr>
        <w:fldChar w:fldCharType="separate"/>
      </w:r>
      <w:r>
        <w:rPr>
          <w:noProof/>
        </w:rPr>
        <w:t>31</w:t>
      </w:r>
      <w:r>
        <w:rPr>
          <w:noProof/>
        </w:rPr>
        <w:fldChar w:fldCharType="end"/>
      </w:r>
    </w:p>
    <w:p w14:paraId="3BAA7DF2" w14:textId="28537865"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_Toc218761276 \h </w:instrText>
      </w:r>
      <w:r>
        <w:rPr>
          <w:noProof/>
        </w:rPr>
      </w:r>
      <w:r>
        <w:rPr>
          <w:noProof/>
        </w:rPr>
        <w:fldChar w:fldCharType="separate"/>
      </w:r>
      <w:r>
        <w:rPr>
          <w:noProof/>
        </w:rPr>
        <w:t>31</w:t>
      </w:r>
      <w:r>
        <w:rPr>
          <w:noProof/>
        </w:rPr>
        <w:fldChar w:fldCharType="end"/>
      </w:r>
    </w:p>
    <w:p w14:paraId="16AE9032" w14:textId="6A79523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_Toc218761277 \h </w:instrText>
      </w:r>
      <w:r>
        <w:rPr>
          <w:noProof/>
        </w:rPr>
      </w:r>
      <w:r>
        <w:rPr>
          <w:noProof/>
        </w:rPr>
        <w:fldChar w:fldCharType="separate"/>
      </w:r>
      <w:r>
        <w:rPr>
          <w:noProof/>
        </w:rPr>
        <w:t>32</w:t>
      </w:r>
      <w:r>
        <w:rPr>
          <w:noProof/>
        </w:rPr>
        <w:fldChar w:fldCharType="end"/>
      </w:r>
    </w:p>
    <w:p w14:paraId="41DE9B7E" w14:textId="0BEE97A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_Toc218761278 \h </w:instrText>
      </w:r>
      <w:r>
        <w:rPr>
          <w:noProof/>
        </w:rPr>
      </w:r>
      <w:r>
        <w:rPr>
          <w:noProof/>
        </w:rPr>
        <w:fldChar w:fldCharType="separate"/>
      </w:r>
      <w:r>
        <w:rPr>
          <w:noProof/>
        </w:rPr>
        <w:t>32</w:t>
      </w:r>
      <w:r>
        <w:rPr>
          <w:noProof/>
        </w:rPr>
        <w:fldChar w:fldCharType="end"/>
      </w:r>
    </w:p>
    <w:p w14:paraId="13FFF5A3" w14:textId="65EC74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fldLock="1"/>
      </w:r>
      <w:r>
        <w:rPr>
          <w:noProof/>
        </w:rPr>
        <w:instrText xml:space="preserve"> PAGEREF _Toc218761279 \h </w:instrText>
      </w:r>
      <w:r>
        <w:rPr>
          <w:noProof/>
        </w:rPr>
      </w:r>
      <w:r>
        <w:rPr>
          <w:noProof/>
        </w:rPr>
        <w:fldChar w:fldCharType="separate"/>
      </w:r>
      <w:r>
        <w:rPr>
          <w:noProof/>
        </w:rPr>
        <w:t>33</w:t>
      </w:r>
      <w:r>
        <w:rPr>
          <w:noProof/>
        </w:rPr>
        <w:fldChar w:fldCharType="end"/>
      </w:r>
    </w:p>
    <w:p w14:paraId="5D7F1EEB" w14:textId="310C7AB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_Toc218761280 \h </w:instrText>
      </w:r>
      <w:r>
        <w:rPr>
          <w:noProof/>
        </w:rPr>
      </w:r>
      <w:r>
        <w:rPr>
          <w:noProof/>
        </w:rPr>
        <w:fldChar w:fldCharType="separate"/>
      </w:r>
      <w:r>
        <w:rPr>
          <w:noProof/>
        </w:rPr>
        <w:t>37</w:t>
      </w:r>
      <w:r>
        <w:rPr>
          <w:noProof/>
        </w:rPr>
        <w:fldChar w:fldCharType="end"/>
      </w:r>
    </w:p>
    <w:p w14:paraId="70D1F9C1" w14:textId="2B67DF3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_Toc218761281 \h </w:instrText>
      </w:r>
      <w:r>
        <w:rPr>
          <w:noProof/>
        </w:rPr>
      </w:r>
      <w:r>
        <w:rPr>
          <w:noProof/>
        </w:rPr>
        <w:fldChar w:fldCharType="separate"/>
      </w:r>
      <w:r>
        <w:rPr>
          <w:noProof/>
        </w:rPr>
        <w:t>37</w:t>
      </w:r>
      <w:r>
        <w:rPr>
          <w:noProof/>
        </w:rPr>
        <w:fldChar w:fldCharType="end"/>
      </w:r>
    </w:p>
    <w:p w14:paraId="42675FE4" w14:textId="6612AE6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fldLock="1"/>
      </w:r>
      <w:r>
        <w:rPr>
          <w:noProof/>
        </w:rPr>
        <w:instrText xml:space="preserve"> PAGEREF _Toc218761282 \h </w:instrText>
      </w:r>
      <w:r>
        <w:rPr>
          <w:noProof/>
        </w:rPr>
      </w:r>
      <w:r>
        <w:rPr>
          <w:noProof/>
        </w:rPr>
        <w:fldChar w:fldCharType="separate"/>
      </w:r>
      <w:r>
        <w:rPr>
          <w:noProof/>
        </w:rPr>
        <w:t>38</w:t>
      </w:r>
      <w:r>
        <w:rPr>
          <w:noProof/>
        </w:rPr>
        <w:fldChar w:fldCharType="end"/>
      </w:r>
    </w:p>
    <w:p w14:paraId="12D6948F" w14:textId="484809B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4.2.2.3.3</w:t>
      </w:r>
      <w:r>
        <w:rPr>
          <w:rFonts w:asciiTheme="minorHAnsi" w:eastAsiaTheme="minorEastAsia" w:hAnsiTheme="minorHAnsi" w:cstheme="minorBidi"/>
          <w:noProof/>
          <w:kern w:val="2"/>
          <w:sz w:val="24"/>
          <w:szCs w:val="24"/>
          <w:lang w:eastAsia="en-GB"/>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_Toc218761283 \h </w:instrText>
      </w:r>
      <w:r>
        <w:rPr>
          <w:noProof/>
        </w:rPr>
      </w:r>
      <w:r>
        <w:rPr>
          <w:noProof/>
        </w:rPr>
        <w:fldChar w:fldCharType="separate"/>
      </w:r>
      <w:r>
        <w:rPr>
          <w:noProof/>
        </w:rPr>
        <w:t>38</w:t>
      </w:r>
      <w:r>
        <w:rPr>
          <w:noProof/>
        </w:rPr>
        <w:fldChar w:fldCharType="end"/>
      </w:r>
    </w:p>
    <w:p w14:paraId="4D0DE68C" w14:textId="44D8253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_Toc218761284 \h </w:instrText>
      </w:r>
      <w:r>
        <w:rPr>
          <w:noProof/>
        </w:rPr>
      </w:r>
      <w:r>
        <w:rPr>
          <w:noProof/>
        </w:rPr>
        <w:fldChar w:fldCharType="separate"/>
      </w:r>
      <w:r>
        <w:rPr>
          <w:noProof/>
        </w:rPr>
        <w:t>38</w:t>
      </w:r>
      <w:r>
        <w:rPr>
          <w:noProof/>
        </w:rPr>
        <w:fldChar w:fldCharType="end"/>
      </w:r>
    </w:p>
    <w:p w14:paraId="29527655" w14:textId="305956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_Toc218761285 \h </w:instrText>
      </w:r>
      <w:r>
        <w:rPr>
          <w:noProof/>
        </w:rPr>
      </w:r>
      <w:r>
        <w:rPr>
          <w:noProof/>
        </w:rPr>
        <w:fldChar w:fldCharType="separate"/>
      </w:r>
      <w:r>
        <w:rPr>
          <w:noProof/>
        </w:rPr>
        <w:t>38</w:t>
      </w:r>
      <w:r>
        <w:rPr>
          <w:noProof/>
        </w:rPr>
        <w:fldChar w:fldCharType="end"/>
      </w:r>
    </w:p>
    <w:p w14:paraId="5B925CD0" w14:textId="22AB294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_Toc218761286 \h </w:instrText>
      </w:r>
      <w:r>
        <w:rPr>
          <w:noProof/>
        </w:rPr>
      </w:r>
      <w:r>
        <w:rPr>
          <w:noProof/>
        </w:rPr>
        <w:fldChar w:fldCharType="separate"/>
      </w:r>
      <w:r>
        <w:rPr>
          <w:noProof/>
        </w:rPr>
        <w:t>39</w:t>
      </w:r>
      <w:r>
        <w:rPr>
          <w:noProof/>
        </w:rPr>
        <w:fldChar w:fldCharType="end"/>
      </w:r>
    </w:p>
    <w:p w14:paraId="18FF91C6" w14:textId="2432D2D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_Toc218761287 \h </w:instrText>
      </w:r>
      <w:r>
        <w:rPr>
          <w:noProof/>
        </w:rPr>
      </w:r>
      <w:r>
        <w:rPr>
          <w:noProof/>
        </w:rPr>
        <w:fldChar w:fldCharType="separate"/>
      </w:r>
      <w:r>
        <w:rPr>
          <w:noProof/>
        </w:rPr>
        <w:t>39</w:t>
      </w:r>
      <w:r>
        <w:rPr>
          <w:noProof/>
        </w:rPr>
        <w:fldChar w:fldCharType="end"/>
      </w:r>
    </w:p>
    <w:p w14:paraId="1F881639" w14:textId="30228ED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_Toc218761288 \h </w:instrText>
      </w:r>
      <w:r>
        <w:rPr>
          <w:noProof/>
        </w:rPr>
      </w:r>
      <w:r>
        <w:rPr>
          <w:noProof/>
        </w:rPr>
        <w:fldChar w:fldCharType="separate"/>
      </w:r>
      <w:r>
        <w:rPr>
          <w:noProof/>
        </w:rPr>
        <w:t>40</w:t>
      </w:r>
      <w:r>
        <w:rPr>
          <w:noProof/>
        </w:rPr>
        <w:fldChar w:fldCharType="end"/>
      </w:r>
    </w:p>
    <w:p w14:paraId="42C95283" w14:textId="411AA3B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fldLock="1"/>
      </w:r>
      <w:r>
        <w:rPr>
          <w:noProof/>
        </w:rPr>
        <w:instrText xml:space="preserve"> PAGEREF _Toc218761289 \h </w:instrText>
      </w:r>
      <w:r>
        <w:rPr>
          <w:noProof/>
        </w:rPr>
      </w:r>
      <w:r>
        <w:rPr>
          <w:noProof/>
        </w:rPr>
        <w:fldChar w:fldCharType="separate"/>
      </w:r>
      <w:r>
        <w:rPr>
          <w:noProof/>
        </w:rPr>
        <w:t>40</w:t>
      </w:r>
      <w:r>
        <w:rPr>
          <w:noProof/>
        </w:rPr>
        <w:fldChar w:fldCharType="end"/>
      </w:r>
    </w:p>
    <w:p w14:paraId="406F4235" w14:textId="082F1DC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_Toc218761290 \h </w:instrText>
      </w:r>
      <w:r>
        <w:rPr>
          <w:noProof/>
        </w:rPr>
      </w:r>
      <w:r>
        <w:rPr>
          <w:noProof/>
        </w:rPr>
        <w:fldChar w:fldCharType="separate"/>
      </w:r>
      <w:r>
        <w:rPr>
          <w:noProof/>
        </w:rPr>
        <w:t>41</w:t>
      </w:r>
      <w:r>
        <w:rPr>
          <w:noProof/>
        </w:rPr>
        <w:fldChar w:fldCharType="end"/>
      </w:r>
    </w:p>
    <w:p w14:paraId="074BC433" w14:textId="3C1EBD9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fldLock="1"/>
      </w:r>
      <w:r>
        <w:rPr>
          <w:noProof/>
        </w:rPr>
        <w:instrText xml:space="preserve"> PAGEREF _Toc218761291 \h </w:instrText>
      </w:r>
      <w:r>
        <w:rPr>
          <w:noProof/>
        </w:rPr>
      </w:r>
      <w:r>
        <w:rPr>
          <w:noProof/>
        </w:rPr>
        <w:fldChar w:fldCharType="separate"/>
      </w:r>
      <w:r>
        <w:rPr>
          <w:noProof/>
        </w:rPr>
        <w:t>41</w:t>
      </w:r>
      <w:r>
        <w:rPr>
          <w:noProof/>
        </w:rPr>
        <w:fldChar w:fldCharType="end"/>
      </w:r>
    </w:p>
    <w:p w14:paraId="00B27CF2" w14:textId="16F409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_Toc218761292 \h </w:instrText>
      </w:r>
      <w:r>
        <w:rPr>
          <w:noProof/>
        </w:rPr>
      </w:r>
      <w:r>
        <w:rPr>
          <w:noProof/>
        </w:rPr>
        <w:fldChar w:fldCharType="separate"/>
      </w:r>
      <w:r>
        <w:rPr>
          <w:noProof/>
        </w:rPr>
        <w:t>41</w:t>
      </w:r>
      <w:r>
        <w:rPr>
          <w:noProof/>
        </w:rPr>
        <w:fldChar w:fldCharType="end"/>
      </w:r>
    </w:p>
    <w:p w14:paraId="5A700E07" w14:textId="5DF40C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_Toc218761293 \h </w:instrText>
      </w:r>
      <w:r>
        <w:rPr>
          <w:noProof/>
        </w:rPr>
      </w:r>
      <w:r>
        <w:rPr>
          <w:noProof/>
        </w:rPr>
        <w:fldChar w:fldCharType="separate"/>
      </w:r>
      <w:r>
        <w:rPr>
          <w:noProof/>
        </w:rPr>
        <w:t>41</w:t>
      </w:r>
      <w:r>
        <w:rPr>
          <w:noProof/>
        </w:rPr>
        <w:fldChar w:fldCharType="end"/>
      </w:r>
    </w:p>
    <w:p w14:paraId="17D712A4" w14:textId="508532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fldLock="1"/>
      </w:r>
      <w:r>
        <w:rPr>
          <w:noProof/>
        </w:rPr>
        <w:instrText xml:space="preserve"> PAGEREF _Toc218761294 \h </w:instrText>
      </w:r>
      <w:r>
        <w:rPr>
          <w:noProof/>
        </w:rPr>
      </w:r>
      <w:r>
        <w:rPr>
          <w:noProof/>
        </w:rPr>
        <w:fldChar w:fldCharType="separate"/>
      </w:r>
      <w:r>
        <w:rPr>
          <w:noProof/>
        </w:rPr>
        <w:t>41</w:t>
      </w:r>
      <w:r>
        <w:rPr>
          <w:noProof/>
        </w:rPr>
        <w:fldChar w:fldCharType="end"/>
      </w:r>
    </w:p>
    <w:p w14:paraId="30F2D254" w14:textId="443C154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_Toc218761295 \h </w:instrText>
      </w:r>
      <w:r>
        <w:rPr>
          <w:noProof/>
        </w:rPr>
      </w:r>
      <w:r>
        <w:rPr>
          <w:noProof/>
        </w:rPr>
        <w:fldChar w:fldCharType="separate"/>
      </w:r>
      <w:r>
        <w:rPr>
          <w:noProof/>
        </w:rPr>
        <w:t>42</w:t>
      </w:r>
      <w:r>
        <w:rPr>
          <w:noProof/>
        </w:rPr>
        <w:fldChar w:fldCharType="end"/>
      </w:r>
    </w:p>
    <w:p w14:paraId="6E7BB58F" w14:textId="11B0D96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fldLock="1"/>
      </w:r>
      <w:r>
        <w:rPr>
          <w:noProof/>
        </w:rPr>
        <w:instrText xml:space="preserve"> PAGEREF _Toc218761296 \h </w:instrText>
      </w:r>
      <w:r>
        <w:rPr>
          <w:noProof/>
        </w:rPr>
      </w:r>
      <w:r>
        <w:rPr>
          <w:noProof/>
        </w:rPr>
        <w:fldChar w:fldCharType="separate"/>
      </w:r>
      <w:r>
        <w:rPr>
          <w:noProof/>
        </w:rPr>
        <w:t>42</w:t>
      </w:r>
      <w:r>
        <w:rPr>
          <w:noProof/>
        </w:rPr>
        <w:fldChar w:fldCharType="end"/>
      </w:r>
    </w:p>
    <w:p w14:paraId="1AF10F03" w14:textId="70EC635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_Toc218761297 \h </w:instrText>
      </w:r>
      <w:r>
        <w:rPr>
          <w:noProof/>
        </w:rPr>
      </w:r>
      <w:r>
        <w:rPr>
          <w:noProof/>
        </w:rPr>
        <w:fldChar w:fldCharType="separate"/>
      </w:r>
      <w:r>
        <w:rPr>
          <w:noProof/>
        </w:rPr>
        <w:t>42</w:t>
      </w:r>
      <w:r>
        <w:rPr>
          <w:noProof/>
        </w:rPr>
        <w:fldChar w:fldCharType="end"/>
      </w:r>
    </w:p>
    <w:p w14:paraId="2CD99479" w14:textId="44C8A9E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_Toc218761298 \h </w:instrText>
      </w:r>
      <w:r>
        <w:rPr>
          <w:noProof/>
        </w:rPr>
      </w:r>
      <w:r>
        <w:rPr>
          <w:noProof/>
        </w:rPr>
        <w:fldChar w:fldCharType="separate"/>
      </w:r>
      <w:r>
        <w:rPr>
          <w:noProof/>
        </w:rPr>
        <w:t>44</w:t>
      </w:r>
      <w:r>
        <w:rPr>
          <w:noProof/>
        </w:rPr>
        <w:fldChar w:fldCharType="end"/>
      </w:r>
    </w:p>
    <w:p w14:paraId="3221AA25" w14:textId="364C527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_Toc218761299 \h </w:instrText>
      </w:r>
      <w:r>
        <w:rPr>
          <w:noProof/>
        </w:rPr>
      </w:r>
      <w:r>
        <w:rPr>
          <w:noProof/>
        </w:rPr>
        <w:fldChar w:fldCharType="separate"/>
      </w:r>
      <w:r>
        <w:rPr>
          <w:noProof/>
        </w:rPr>
        <w:t>44</w:t>
      </w:r>
      <w:r>
        <w:rPr>
          <w:noProof/>
        </w:rPr>
        <w:fldChar w:fldCharType="end"/>
      </w:r>
    </w:p>
    <w:p w14:paraId="50890C28" w14:textId="1943EC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_Toc218761300 \h </w:instrText>
      </w:r>
      <w:r>
        <w:rPr>
          <w:noProof/>
        </w:rPr>
      </w:r>
      <w:r>
        <w:rPr>
          <w:noProof/>
        </w:rPr>
        <w:fldChar w:fldCharType="separate"/>
      </w:r>
      <w:r>
        <w:rPr>
          <w:noProof/>
        </w:rPr>
        <w:t>44</w:t>
      </w:r>
      <w:r>
        <w:rPr>
          <w:noProof/>
        </w:rPr>
        <w:fldChar w:fldCharType="end"/>
      </w:r>
    </w:p>
    <w:p w14:paraId="34A435A5" w14:textId="2CB2CD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_Toc218761301 \h </w:instrText>
      </w:r>
      <w:r>
        <w:rPr>
          <w:noProof/>
        </w:rPr>
      </w:r>
      <w:r>
        <w:rPr>
          <w:noProof/>
        </w:rPr>
        <w:fldChar w:fldCharType="separate"/>
      </w:r>
      <w:r>
        <w:rPr>
          <w:noProof/>
        </w:rPr>
        <w:t>44</w:t>
      </w:r>
      <w:r>
        <w:rPr>
          <w:noProof/>
        </w:rPr>
        <w:fldChar w:fldCharType="end"/>
      </w:r>
    </w:p>
    <w:p w14:paraId="1AAACFFD" w14:textId="05BB6CD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_Toc218761302 \h </w:instrText>
      </w:r>
      <w:r>
        <w:rPr>
          <w:noProof/>
        </w:rPr>
      </w:r>
      <w:r>
        <w:rPr>
          <w:noProof/>
        </w:rPr>
        <w:fldChar w:fldCharType="separate"/>
      </w:r>
      <w:r>
        <w:rPr>
          <w:noProof/>
        </w:rPr>
        <w:t>45</w:t>
      </w:r>
      <w:r>
        <w:rPr>
          <w:noProof/>
        </w:rPr>
        <w:fldChar w:fldCharType="end"/>
      </w:r>
    </w:p>
    <w:p w14:paraId="25F9D69B" w14:textId="086DE6C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_Toc218761303 \h </w:instrText>
      </w:r>
      <w:r>
        <w:rPr>
          <w:noProof/>
        </w:rPr>
      </w:r>
      <w:r>
        <w:rPr>
          <w:noProof/>
        </w:rPr>
        <w:fldChar w:fldCharType="separate"/>
      </w:r>
      <w:r>
        <w:rPr>
          <w:noProof/>
        </w:rPr>
        <w:t>45</w:t>
      </w:r>
      <w:r>
        <w:rPr>
          <w:noProof/>
        </w:rPr>
        <w:fldChar w:fldCharType="end"/>
      </w:r>
    </w:p>
    <w:p w14:paraId="7CAACCE6" w14:textId="13F3B3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_Toc218761304 \h </w:instrText>
      </w:r>
      <w:r>
        <w:rPr>
          <w:noProof/>
        </w:rPr>
      </w:r>
      <w:r>
        <w:rPr>
          <w:noProof/>
        </w:rPr>
        <w:fldChar w:fldCharType="separate"/>
      </w:r>
      <w:r>
        <w:rPr>
          <w:noProof/>
        </w:rPr>
        <w:t>45</w:t>
      </w:r>
      <w:r>
        <w:rPr>
          <w:noProof/>
        </w:rPr>
        <w:fldChar w:fldCharType="end"/>
      </w:r>
    </w:p>
    <w:p w14:paraId="3F839688" w14:textId="30EA279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_Toc218761305 \h </w:instrText>
      </w:r>
      <w:r>
        <w:rPr>
          <w:noProof/>
        </w:rPr>
      </w:r>
      <w:r>
        <w:rPr>
          <w:noProof/>
        </w:rPr>
        <w:fldChar w:fldCharType="separate"/>
      </w:r>
      <w:r>
        <w:rPr>
          <w:noProof/>
        </w:rPr>
        <w:t>46</w:t>
      </w:r>
      <w:r>
        <w:rPr>
          <w:noProof/>
        </w:rPr>
        <w:fldChar w:fldCharType="end"/>
      </w:r>
    </w:p>
    <w:p w14:paraId="3632A65D" w14:textId="7F142E8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_Toc218761306 \h </w:instrText>
      </w:r>
      <w:r>
        <w:rPr>
          <w:noProof/>
        </w:rPr>
      </w:r>
      <w:r>
        <w:rPr>
          <w:noProof/>
        </w:rPr>
        <w:fldChar w:fldCharType="separate"/>
      </w:r>
      <w:r>
        <w:rPr>
          <w:noProof/>
        </w:rPr>
        <w:t>46</w:t>
      </w:r>
      <w:r>
        <w:rPr>
          <w:noProof/>
        </w:rPr>
        <w:fldChar w:fldCharType="end"/>
      </w:r>
    </w:p>
    <w:p w14:paraId="50251826" w14:textId="479553B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_Toc218761307 \h </w:instrText>
      </w:r>
      <w:r>
        <w:rPr>
          <w:noProof/>
        </w:rPr>
      </w:r>
      <w:r>
        <w:rPr>
          <w:noProof/>
        </w:rPr>
        <w:fldChar w:fldCharType="separate"/>
      </w:r>
      <w:r>
        <w:rPr>
          <w:noProof/>
        </w:rPr>
        <w:t>46</w:t>
      </w:r>
      <w:r>
        <w:rPr>
          <w:noProof/>
        </w:rPr>
        <w:fldChar w:fldCharType="end"/>
      </w:r>
    </w:p>
    <w:p w14:paraId="3A1C45E4" w14:textId="6042779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_Toc218761308 \h </w:instrText>
      </w:r>
      <w:r>
        <w:rPr>
          <w:noProof/>
        </w:rPr>
      </w:r>
      <w:r>
        <w:rPr>
          <w:noProof/>
        </w:rPr>
        <w:fldChar w:fldCharType="separate"/>
      </w:r>
      <w:r>
        <w:rPr>
          <w:noProof/>
        </w:rPr>
        <w:t>46</w:t>
      </w:r>
      <w:r>
        <w:rPr>
          <w:noProof/>
        </w:rPr>
        <w:fldChar w:fldCharType="end"/>
      </w:r>
    </w:p>
    <w:p w14:paraId="69B21EBB" w14:textId="2862742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_Toc218761309 \h </w:instrText>
      </w:r>
      <w:r>
        <w:rPr>
          <w:noProof/>
        </w:rPr>
      </w:r>
      <w:r>
        <w:rPr>
          <w:noProof/>
        </w:rPr>
        <w:fldChar w:fldCharType="separate"/>
      </w:r>
      <w:r>
        <w:rPr>
          <w:noProof/>
        </w:rPr>
        <w:t>46</w:t>
      </w:r>
      <w:r>
        <w:rPr>
          <w:noProof/>
        </w:rPr>
        <w:fldChar w:fldCharType="end"/>
      </w:r>
    </w:p>
    <w:p w14:paraId="7151E324" w14:textId="2F98474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_Toc218761310 \h </w:instrText>
      </w:r>
      <w:r>
        <w:rPr>
          <w:noProof/>
        </w:rPr>
      </w:r>
      <w:r>
        <w:rPr>
          <w:noProof/>
        </w:rPr>
        <w:fldChar w:fldCharType="separate"/>
      </w:r>
      <w:r>
        <w:rPr>
          <w:noProof/>
        </w:rPr>
        <w:t>46</w:t>
      </w:r>
      <w:r>
        <w:rPr>
          <w:noProof/>
        </w:rPr>
        <w:fldChar w:fldCharType="end"/>
      </w:r>
    </w:p>
    <w:p w14:paraId="6D83DBE7" w14:textId="57751F0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fldLock="1"/>
      </w:r>
      <w:r>
        <w:rPr>
          <w:noProof/>
        </w:rPr>
        <w:instrText xml:space="preserve"> PAGEREF _Toc218761311 \h </w:instrText>
      </w:r>
      <w:r>
        <w:rPr>
          <w:noProof/>
        </w:rPr>
      </w:r>
      <w:r>
        <w:rPr>
          <w:noProof/>
        </w:rPr>
        <w:fldChar w:fldCharType="separate"/>
      </w:r>
      <w:r>
        <w:rPr>
          <w:noProof/>
        </w:rPr>
        <w:t>47</w:t>
      </w:r>
      <w:r>
        <w:rPr>
          <w:noProof/>
        </w:rPr>
        <w:fldChar w:fldCharType="end"/>
      </w:r>
    </w:p>
    <w:p w14:paraId="7698289F" w14:textId="727B45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fldLock="1"/>
      </w:r>
      <w:r>
        <w:rPr>
          <w:noProof/>
        </w:rPr>
        <w:instrText xml:space="preserve"> PAGEREF _Toc218761312 \h </w:instrText>
      </w:r>
      <w:r>
        <w:rPr>
          <w:noProof/>
        </w:rPr>
      </w:r>
      <w:r>
        <w:rPr>
          <w:noProof/>
        </w:rPr>
        <w:fldChar w:fldCharType="separate"/>
      </w:r>
      <w:r>
        <w:rPr>
          <w:noProof/>
        </w:rPr>
        <w:t>49</w:t>
      </w:r>
      <w:r>
        <w:rPr>
          <w:noProof/>
        </w:rPr>
        <w:fldChar w:fldCharType="end"/>
      </w:r>
    </w:p>
    <w:p w14:paraId="465B57C5" w14:textId="6B15717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_Toc218761313 \h </w:instrText>
      </w:r>
      <w:r>
        <w:rPr>
          <w:noProof/>
        </w:rPr>
      </w:r>
      <w:r>
        <w:rPr>
          <w:noProof/>
        </w:rPr>
        <w:fldChar w:fldCharType="separate"/>
      </w:r>
      <w:r>
        <w:rPr>
          <w:noProof/>
        </w:rPr>
        <w:t>50</w:t>
      </w:r>
      <w:r>
        <w:rPr>
          <w:noProof/>
        </w:rPr>
        <w:fldChar w:fldCharType="end"/>
      </w:r>
    </w:p>
    <w:p w14:paraId="3942EBB8" w14:textId="280D64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_Toc218761314 \h </w:instrText>
      </w:r>
      <w:r>
        <w:rPr>
          <w:noProof/>
        </w:rPr>
      </w:r>
      <w:r>
        <w:rPr>
          <w:noProof/>
        </w:rPr>
        <w:fldChar w:fldCharType="separate"/>
      </w:r>
      <w:r>
        <w:rPr>
          <w:noProof/>
        </w:rPr>
        <w:t>50</w:t>
      </w:r>
      <w:r>
        <w:rPr>
          <w:noProof/>
        </w:rPr>
        <w:fldChar w:fldCharType="end"/>
      </w:r>
    </w:p>
    <w:p w14:paraId="5759D2CD" w14:textId="7B5835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_Toc218761315 \h </w:instrText>
      </w:r>
      <w:r>
        <w:rPr>
          <w:noProof/>
        </w:rPr>
      </w:r>
      <w:r>
        <w:rPr>
          <w:noProof/>
        </w:rPr>
        <w:fldChar w:fldCharType="separate"/>
      </w:r>
      <w:r>
        <w:rPr>
          <w:noProof/>
        </w:rPr>
        <w:t>50</w:t>
      </w:r>
      <w:r>
        <w:rPr>
          <w:noProof/>
        </w:rPr>
        <w:fldChar w:fldCharType="end"/>
      </w:r>
    </w:p>
    <w:p w14:paraId="2BF8DDF6" w14:textId="6FCA086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_Toc218761316 \h </w:instrText>
      </w:r>
      <w:r>
        <w:rPr>
          <w:noProof/>
        </w:rPr>
      </w:r>
      <w:r>
        <w:rPr>
          <w:noProof/>
        </w:rPr>
        <w:fldChar w:fldCharType="separate"/>
      </w:r>
      <w:r>
        <w:rPr>
          <w:noProof/>
        </w:rPr>
        <w:t>51</w:t>
      </w:r>
      <w:r>
        <w:rPr>
          <w:noProof/>
        </w:rPr>
        <w:fldChar w:fldCharType="end"/>
      </w:r>
    </w:p>
    <w:p w14:paraId="0567F7E5" w14:textId="40A463D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_Toc218761317 \h </w:instrText>
      </w:r>
      <w:r>
        <w:rPr>
          <w:noProof/>
        </w:rPr>
      </w:r>
      <w:r>
        <w:rPr>
          <w:noProof/>
        </w:rPr>
        <w:fldChar w:fldCharType="separate"/>
      </w:r>
      <w:r>
        <w:rPr>
          <w:noProof/>
        </w:rPr>
        <w:t>51</w:t>
      </w:r>
      <w:r>
        <w:rPr>
          <w:noProof/>
        </w:rPr>
        <w:fldChar w:fldCharType="end"/>
      </w:r>
    </w:p>
    <w:p w14:paraId="009DB149" w14:textId="3958819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_Toc218761318 \h </w:instrText>
      </w:r>
      <w:r>
        <w:rPr>
          <w:noProof/>
        </w:rPr>
      </w:r>
      <w:r>
        <w:rPr>
          <w:noProof/>
        </w:rPr>
        <w:fldChar w:fldCharType="separate"/>
      </w:r>
      <w:r>
        <w:rPr>
          <w:noProof/>
        </w:rPr>
        <w:t>52</w:t>
      </w:r>
      <w:r>
        <w:rPr>
          <w:noProof/>
        </w:rPr>
        <w:fldChar w:fldCharType="end"/>
      </w:r>
    </w:p>
    <w:p w14:paraId="3CA6EDA0" w14:textId="6AA7411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_Toc218761319 \h </w:instrText>
      </w:r>
      <w:r>
        <w:rPr>
          <w:noProof/>
        </w:rPr>
      </w:r>
      <w:r>
        <w:rPr>
          <w:noProof/>
        </w:rPr>
        <w:fldChar w:fldCharType="separate"/>
      </w:r>
      <w:r>
        <w:rPr>
          <w:noProof/>
        </w:rPr>
        <w:t>52</w:t>
      </w:r>
      <w:r>
        <w:rPr>
          <w:noProof/>
        </w:rPr>
        <w:fldChar w:fldCharType="end"/>
      </w:r>
    </w:p>
    <w:p w14:paraId="6AF6DE21" w14:textId="2603D51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_Toc218761320 \h </w:instrText>
      </w:r>
      <w:r>
        <w:rPr>
          <w:noProof/>
        </w:rPr>
      </w:r>
      <w:r>
        <w:rPr>
          <w:noProof/>
        </w:rPr>
        <w:fldChar w:fldCharType="separate"/>
      </w:r>
      <w:r>
        <w:rPr>
          <w:noProof/>
        </w:rPr>
        <w:t>52</w:t>
      </w:r>
      <w:r>
        <w:rPr>
          <w:noProof/>
        </w:rPr>
        <w:fldChar w:fldCharType="end"/>
      </w:r>
    </w:p>
    <w:p w14:paraId="1BB4767A" w14:textId="05A4D8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fldLock="1"/>
      </w:r>
      <w:r>
        <w:rPr>
          <w:noProof/>
        </w:rPr>
        <w:instrText xml:space="preserve"> PAGEREF _Toc218761321 \h </w:instrText>
      </w:r>
      <w:r>
        <w:rPr>
          <w:noProof/>
        </w:rPr>
      </w:r>
      <w:r>
        <w:rPr>
          <w:noProof/>
        </w:rPr>
        <w:fldChar w:fldCharType="separate"/>
      </w:r>
      <w:r>
        <w:rPr>
          <w:noProof/>
        </w:rPr>
        <w:t>52</w:t>
      </w:r>
      <w:r>
        <w:rPr>
          <w:noProof/>
        </w:rPr>
        <w:fldChar w:fldCharType="end"/>
      </w:r>
    </w:p>
    <w:p w14:paraId="7531DBBE" w14:textId="369E742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_Toc218761322 \h </w:instrText>
      </w:r>
      <w:r>
        <w:rPr>
          <w:noProof/>
        </w:rPr>
      </w:r>
      <w:r>
        <w:rPr>
          <w:noProof/>
        </w:rPr>
        <w:fldChar w:fldCharType="separate"/>
      </w:r>
      <w:r>
        <w:rPr>
          <w:noProof/>
        </w:rPr>
        <w:t>52</w:t>
      </w:r>
      <w:r>
        <w:rPr>
          <w:noProof/>
        </w:rPr>
        <w:fldChar w:fldCharType="end"/>
      </w:r>
    </w:p>
    <w:p w14:paraId="14C7F56C" w14:textId="4658F1E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_Toc218761323 \h </w:instrText>
      </w:r>
      <w:r>
        <w:rPr>
          <w:noProof/>
        </w:rPr>
      </w:r>
      <w:r>
        <w:rPr>
          <w:noProof/>
        </w:rPr>
        <w:fldChar w:fldCharType="separate"/>
      </w:r>
      <w:r>
        <w:rPr>
          <w:noProof/>
        </w:rPr>
        <w:t>53</w:t>
      </w:r>
      <w:r>
        <w:rPr>
          <w:noProof/>
        </w:rPr>
        <w:fldChar w:fldCharType="end"/>
      </w:r>
    </w:p>
    <w:p w14:paraId="561EEB34" w14:textId="1D6C36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fldLock="1"/>
      </w:r>
      <w:r>
        <w:rPr>
          <w:noProof/>
        </w:rPr>
        <w:instrText xml:space="preserve"> PAGEREF _Toc218761324 \h </w:instrText>
      </w:r>
      <w:r>
        <w:rPr>
          <w:noProof/>
        </w:rPr>
      </w:r>
      <w:r>
        <w:rPr>
          <w:noProof/>
        </w:rPr>
        <w:fldChar w:fldCharType="separate"/>
      </w:r>
      <w:r>
        <w:rPr>
          <w:noProof/>
        </w:rPr>
        <w:t>53</w:t>
      </w:r>
      <w:r>
        <w:rPr>
          <w:noProof/>
        </w:rPr>
        <w:fldChar w:fldCharType="end"/>
      </w:r>
    </w:p>
    <w:p w14:paraId="7B3201DA" w14:textId="34E37E4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_Toc218761325 \h </w:instrText>
      </w:r>
      <w:r>
        <w:rPr>
          <w:noProof/>
        </w:rPr>
      </w:r>
      <w:r>
        <w:rPr>
          <w:noProof/>
        </w:rPr>
        <w:fldChar w:fldCharType="separate"/>
      </w:r>
      <w:r>
        <w:rPr>
          <w:noProof/>
        </w:rPr>
        <w:t>53</w:t>
      </w:r>
      <w:r>
        <w:rPr>
          <w:noProof/>
        </w:rPr>
        <w:fldChar w:fldCharType="end"/>
      </w:r>
    </w:p>
    <w:p w14:paraId="487E11D7" w14:textId="09E015F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_Toc218761326 \h </w:instrText>
      </w:r>
      <w:r>
        <w:rPr>
          <w:noProof/>
        </w:rPr>
      </w:r>
      <w:r>
        <w:rPr>
          <w:noProof/>
        </w:rPr>
        <w:fldChar w:fldCharType="separate"/>
      </w:r>
      <w:r>
        <w:rPr>
          <w:noProof/>
        </w:rPr>
        <w:t>53</w:t>
      </w:r>
      <w:r>
        <w:rPr>
          <w:noProof/>
        </w:rPr>
        <w:fldChar w:fldCharType="end"/>
      </w:r>
    </w:p>
    <w:p w14:paraId="277F3282" w14:textId="3E403B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_Toc218761327 \h </w:instrText>
      </w:r>
      <w:r>
        <w:rPr>
          <w:noProof/>
        </w:rPr>
      </w:r>
      <w:r>
        <w:rPr>
          <w:noProof/>
        </w:rPr>
        <w:fldChar w:fldCharType="separate"/>
      </w:r>
      <w:r>
        <w:rPr>
          <w:noProof/>
        </w:rPr>
        <w:t>53</w:t>
      </w:r>
      <w:r>
        <w:rPr>
          <w:noProof/>
        </w:rPr>
        <w:fldChar w:fldCharType="end"/>
      </w:r>
    </w:p>
    <w:p w14:paraId="55C1710E" w14:textId="5A6BDF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fldLock="1"/>
      </w:r>
      <w:r>
        <w:rPr>
          <w:noProof/>
        </w:rPr>
        <w:instrText xml:space="preserve"> PAGEREF _Toc218761328 \h </w:instrText>
      </w:r>
      <w:r>
        <w:rPr>
          <w:noProof/>
        </w:rPr>
      </w:r>
      <w:r>
        <w:rPr>
          <w:noProof/>
        </w:rPr>
        <w:fldChar w:fldCharType="separate"/>
      </w:r>
      <w:r>
        <w:rPr>
          <w:noProof/>
        </w:rPr>
        <w:t>53</w:t>
      </w:r>
      <w:r>
        <w:rPr>
          <w:noProof/>
        </w:rPr>
        <w:fldChar w:fldCharType="end"/>
      </w:r>
    </w:p>
    <w:p w14:paraId="791AF907" w14:textId="0CA19A3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fldLock="1"/>
      </w:r>
      <w:r>
        <w:rPr>
          <w:noProof/>
        </w:rPr>
        <w:instrText xml:space="preserve"> PAGEREF _Toc218761329 \h </w:instrText>
      </w:r>
      <w:r>
        <w:rPr>
          <w:noProof/>
        </w:rPr>
      </w:r>
      <w:r>
        <w:rPr>
          <w:noProof/>
        </w:rPr>
        <w:fldChar w:fldCharType="separate"/>
      </w:r>
      <w:r>
        <w:rPr>
          <w:noProof/>
        </w:rPr>
        <w:t>54</w:t>
      </w:r>
      <w:r>
        <w:rPr>
          <w:noProof/>
        </w:rPr>
        <w:fldChar w:fldCharType="end"/>
      </w:r>
    </w:p>
    <w:p w14:paraId="1AD084AC" w14:textId="44B3C11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_Toc218761330 \h </w:instrText>
      </w:r>
      <w:r>
        <w:rPr>
          <w:noProof/>
        </w:rPr>
      </w:r>
      <w:r>
        <w:rPr>
          <w:noProof/>
        </w:rPr>
        <w:fldChar w:fldCharType="separate"/>
      </w:r>
      <w:r>
        <w:rPr>
          <w:noProof/>
        </w:rPr>
        <w:t>54</w:t>
      </w:r>
      <w:r>
        <w:rPr>
          <w:noProof/>
        </w:rPr>
        <w:fldChar w:fldCharType="end"/>
      </w:r>
    </w:p>
    <w:p w14:paraId="4C7E692A" w14:textId="69C03F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_Toc218761331 \h </w:instrText>
      </w:r>
      <w:r>
        <w:rPr>
          <w:noProof/>
        </w:rPr>
      </w:r>
      <w:r>
        <w:rPr>
          <w:noProof/>
        </w:rPr>
        <w:fldChar w:fldCharType="separate"/>
      </w:r>
      <w:r>
        <w:rPr>
          <w:noProof/>
        </w:rPr>
        <w:t>54</w:t>
      </w:r>
      <w:r>
        <w:rPr>
          <w:noProof/>
        </w:rPr>
        <w:fldChar w:fldCharType="end"/>
      </w:r>
    </w:p>
    <w:p w14:paraId="28955051" w14:textId="36F5577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_Toc218761332 \h </w:instrText>
      </w:r>
      <w:r>
        <w:rPr>
          <w:noProof/>
        </w:rPr>
      </w:r>
      <w:r>
        <w:rPr>
          <w:noProof/>
        </w:rPr>
        <w:fldChar w:fldCharType="separate"/>
      </w:r>
      <w:r>
        <w:rPr>
          <w:noProof/>
        </w:rPr>
        <w:t>55</w:t>
      </w:r>
      <w:r>
        <w:rPr>
          <w:noProof/>
        </w:rPr>
        <w:fldChar w:fldCharType="end"/>
      </w:r>
    </w:p>
    <w:p w14:paraId="03370806" w14:textId="3F1227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_Toc218761333 \h </w:instrText>
      </w:r>
      <w:r>
        <w:rPr>
          <w:noProof/>
        </w:rPr>
      </w:r>
      <w:r>
        <w:rPr>
          <w:noProof/>
        </w:rPr>
        <w:fldChar w:fldCharType="separate"/>
      </w:r>
      <w:r>
        <w:rPr>
          <w:noProof/>
        </w:rPr>
        <w:t>55</w:t>
      </w:r>
      <w:r>
        <w:rPr>
          <w:noProof/>
        </w:rPr>
        <w:fldChar w:fldCharType="end"/>
      </w:r>
    </w:p>
    <w:p w14:paraId="713B846D" w14:textId="156B651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_Toc218761334 \h </w:instrText>
      </w:r>
      <w:r>
        <w:rPr>
          <w:noProof/>
        </w:rPr>
      </w:r>
      <w:r>
        <w:rPr>
          <w:noProof/>
        </w:rPr>
        <w:fldChar w:fldCharType="separate"/>
      </w:r>
      <w:r>
        <w:rPr>
          <w:noProof/>
        </w:rPr>
        <w:t>56</w:t>
      </w:r>
      <w:r>
        <w:rPr>
          <w:noProof/>
        </w:rPr>
        <w:fldChar w:fldCharType="end"/>
      </w:r>
    </w:p>
    <w:p w14:paraId="135436EC" w14:textId="317B65C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_Toc218761335 \h </w:instrText>
      </w:r>
      <w:r>
        <w:rPr>
          <w:noProof/>
        </w:rPr>
      </w:r>
      <w:r>
        <w:rPr>
          <w:noProof/>
        </w:rPr>
        <w:fldChar w:fldCharType="separate"/>
      </w:r>
      <w:r>
        <w:rPr>
          <w:noProof/>
        </w:rPr>
        <w:t>56</w:t>
      </w:r>
      <w:r>
        <w:rPr>
          <w:noProof/>
        </w:rPr>
        <w:fldChar w:fldCharType="end"/>
      </w:r>
    </w:p>
    <w:p w14:paraId="20CBC6BD" w14:textId="3550215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_Toc218761336 \h </w:instrText>
      </w:r>
      <w:r>
        <w:rPr>
          <w:noProof/>
        </w:rPr>
      </w:r>
      <w:r>
        <w:rPr>
          <w:noProof/>
        </w:rPr>
        <w:fldChar w:fldCharType="separate"/>
      </w:r>
      <w:r>
        <w:rPr>
          <w:noProof/>
        </w:rPr>
        <w:t>59</w:t>
      </w:r>
      <w:r>
        <w:rPr>
          <w:noProof/>
        </w:rPr>
        <w:fldChar w:fldCharType="end"/>
      </w:r>
    </w:p>
    <w:p w14:paraId="449413AE" w14:textId="1AAA8A5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_Toc218761337 \h </w:instrText>
      </w:r>
      <w:r>
        <w:rPr>
          <w:noProof/>
        </w:rPr>
      </w:r>
      <w:r>
        <w:rPr>
          <w:noProof/>
        </w:rPr>
        <w:fldChar w:fldCharType="separate"/>
      </w:r>
      <w:r>
        <w:rPr>
          <w:noProof/>
        </w:rPr>
        <w:t>59</w:t>
      </w:r>
      <w:r>
        <w:rPr>
          <w:noProof/>
        </w:rPr>
        <w:fldChar w:fldCharType="end"/>
      </w:r>
    </w:p>
    <w:p w14:paraId="7FC3DDF0" w14:textId="78C02B8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_Toc218761338 \h </w:instrText>
      </w:r>
      <w:r>
        <w:rPr>
          <w:noProof/>
        </w:rPr>
      </w:r>
      <w:r>
        <w:rPr>
          <w:noProof/>
        </w:rPr>
        <w:fldChar w:fldCharType="separate"/>
      </w:r>
      <w:r>
        <w:rPr>
          <w:noProof/>
        </w:rPr>
        <w:t>61</w:t>
      </w:r>
      <w:r>
        <w:rPr>
          <w:noProof/>
        </w:rPr>
        <w:fldChar w:fldCharType="end"/>
      </w:r>
    </w:p>
    <w:p w14:paraId="18263754" w14:textId="08F2A08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_Toc218761339 \h </w:instrText>
      </w:r>
      <w:r>
        <w:rPr>
          <w:noProof/>
        </w:rPr>
      </w:r>
      <w:r>
        <w:rPr>
          <w:noProof/>
        </w:rPr>
        <w:fldChar w:fldCharType="separate"/>
      </w:r>
      <w:r>
        <w:rPr>
          <w:noProof/>
        </w:rPr>
        <w:t>62</w:t>
      </w:r>
      <w:r>
        <w:rPr>
          <w:noProof/>
        </w:rPr>
        <w:fldChar w:fldCharType="end"/>
      </w:r>
    </w:p>
    <w:p w14:paraId="0D253DCD" w14:textId="10A9660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_Toc218761340 \h </w:instrText>
      </w:r>
      <w:r>
        <w:rPr>
          <w:noProof/>
        </w:rPr>
      </w:r>
      <w:r>
        <w:rPr>
          <w:noProof/>
        </w:rPr>
        <w:fldChar w:fldCharType="separate"/>
      </w:r>
      <w:r>
        <w:rPr>
          <w:noProof/>
        </w:rPr>
        <w:t>62</w:t>
      </w:r>
      <w:r>
        <w:rPr>
          <w:noProof/>
        </w:rPr>
        <w:fldChar w:fldCharType="end"/>
      </w:r>
    </w:p>
    <w:p w14:paraId="68C0A25C" w14:textId="2101FA2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_Toc218761341 \h </w:instrText>
      </w:r>
      <w:r>
        <w:rPr>
          <w:noProof/>
        </w:rPr>
      </w:r>
      <w:r>
        <w:rPr>
          <w:noProof/>
        </w:rPr>
        <w:fldChar w:fldCharType="separate"/>
      </w:r>
      <w:r>
        <w:rPr>
          <w:noProof/>
        </w:rPr>
        <w:t>62</w:t>
      </w:r>
      <w:r>
        <w:rPr>
          <w:noProof/>
        </w:rPr>
        <w:fldChar w:fldCharType="end"/>
      </w:r>
    </w:p>
    <w:p w14:paraId="412188CD" w14:textId="40C1BB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_Toc218761342 \h </w:instrText>
      </w:r>
      <w:r>
        <w:rPr>
          <w:noProof/>
        </w:rPr>
      </w:r>
      <w:r>
        <w:rPr>
          <w:noProof/>
        </w:rPr>
        <w:fldChar w:fldCharType="separate"/>
      </w:r>
      <w:r>
        <w:rPr>
          <w:noProof/>
        </w:rPr>
        <w:t>63</w:t>
      </w:r>
      <w:r>
        <w:rPr>
          <w:noProof/>
        </w:rPr>
        <w:fldChar w:fldCharType="end"/>
      </w:r>
    </w:p>
    <w:p w14:paraId="3E89F119" w14:textId="5B783E5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_Toc218761343 \h </w:instrText>
      </w:r>
      <w:r>
        <w:rPr>
          <w:noProof/>
        </w:rPr>
      </w:r>
      <w:r>
        <w:rPr>
          <w:noProof/>
        </w:rPr>
        <w:fldChar w:fldCharType="separate"/>
      </w:r>
      <w:r>
        <w:rPr>
          <w:noProof/>
        </w:rPr>
        <w:t>63</w:t>
      </w:r>
      <w:r>
        <w:rPr>
          <w:noProof/>
        </w:rPr>
        <w:fldChar w:fldCharType="end"/>
      </w:r>
    </w:p>
    <w:p w14:paraId="4CF310A4" w14:textId="385CE62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_Toc218761344 \h </w:instrText>
      </w:r>
      <w:r>
        <w:rPr>
          <w:noProof/>
        </w:rPr>
      </w:r>
      <w:r>
        <w:rPr>
          <w:noProof/>
        </w:rPr>
        <w:fldChar w:fldCharType="separate"/>
      </w:r>
      <w:r>
        <w:rPr>
          <w:noProof/>
        </w:rPr>
        <w:t>63</w:t>
      </w:r>
      <w:r>
        <w:rPr>
          <w:noProof/>
        </w:rPr>
        <w:fldChar w:fldCharType="end"/>
      </w:r>
    </w:p>
    <w:p w14:paraId="23D24523" w14:textId="1C77635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_Toc218761345 \h </w:instrText>
      </w:r>
      <w:r>
        <w:rPr>
          <w:noProof/>
        </w:rPr>
      </w:r>
      <w:r>
        <w:rPr>
          <w:noProof/>
        </w:rPr>
        <w:fldChar w:fldCharType="separate"/>
      </w:r>
      <w:r>
        <w:rPr>
          <w:noProof/>
        </w:rPr>
        <w:t>64</w:t>
      </w:r>
      <w:r>
        <w:rPr>
          <w:noProof/>
        </w:rPr>
        <w:fldChar w:fldCharType="end"/>
      </w:r>
    </w:p>
    <w:p w14:paraId="54B31639" w14:textId="2E31FB3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_Toc218761346 \h </w:instrText>
      </w:r>
      <w:r>
        <w:rPr>
          <w:noProof/>
        </w:rPr>
      </w:r>
      <w:r>
        <w:rPr>
          <w:noProof/>
        </w:rPr>
        <w:fldChar w:fldCharType="separate"/>
      </w:r>
      <w:r>
        <w:rPr>
          <w:noProof/>
        </w:rPr>
        <w:t>64</w:t>
      </w:r>
      <w:r>
        <w:rPr>
          <w:noProof/>
        </w:rPr>
        <w:fldChar w:fldCharType="end"/>
      </w:r>
    </w:p>
    <w:p w14:paraId="75685F9F" w14:textId="670E03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_Toc218761347 \h </w:instrText>
      </w:r>
      <w:r>
        <w:rPr>
          <w:noProof/>
        </w:rPr>
      </w:r>
      <w:r>
        <w:rPr>
          <w:noProof/>
        </w:rPr>
        <w:fldChar w:fldCharType="separate"/>
      </w:r>
      <w:r>
        <w:rPr>
          <w:noProof/>
        </w:rPr>
        <w:t>64</w:t>
      </w:r>
      <w:r>
        <w:rPr>
          <w:noProof/>
        </w:rPr>
        <w:fldChar w:fldCharType="end"/>
      </w:r>
    </w:p>
    <w:p w14:paraId="40294B93" w14:textId="09F1A6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fldLock="1"/>
      </w:r>
      <w:r>
        <w:rPr>
          <w:noProof/>
        </w:rPr>
        <w:instrText xml:space="preserve"> PAGEREF _Toc218761348 \h </w:instrText>
      </w:r>
      <w:r>
        <w:rPr>
          <w:noProof/>
        </w:rPr>
      </w:r>
      <w:r>
        <w:rPr>
          <w:noProof/>
        </w:rPr>
        <w:fldChar w:fldCharType="separate"/>
      </w:r>
      <w:r>
        <w:rPr>
          <w:noProof/>
        </w:rPr>
        <w:t>65</w:t>
      </w:r>
      <w:r>
        <w:rPr>
          <w:noProof/>
        </w:rPr>
        <w:fldChar w:fldCharType="end"/>
      </w:r>
    </w:p>
    <w:p w14:paraId="0B452723" w14:textId="7751ACE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_Toc218761349 \h </w:instrText>
      </w:r>
      <w:r>
        <w:rPr>
          <w:noProof/>
        </w:rPr>
      </w:r>
      <w:r>
        <w:rPr>
          <w:noProof/>
        </w:rPr>
        <w:fldChar w:fldCharType="separate"/>
      </w:r>
      <w:r>
        <w:rPr>
          <w:noProof/>
        </w:rPr>
        <w:t>65</w:t>
      </w:r>
      <w:r>
        <w:rPr>
          <w:noProof/>
        </w:rPr>
        <w:fldChar w:fldCharType="end"/>
      </w:r>
    </w:p>
    <w:p w14:paraId="76FB304B" w14:textId="7F7A8F8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_Toc218761350 \h </w:instrText>
      </w:r>
      <w:r>
        <w:rPr>
          <w:noProof/>
        </w:rPr>
      </w:r>
      <w:r>
        <w:rPr>
          <w:noProof/>
        </w:rPr>
        <w:fldChar w:fldCharType="separate"/>
      </w:r>
      <w:r>
        <w:rPr>
          <w:noProof/>
        </w:rPr>
        <w:t>65</w:t>
      </w:r>
      <w:r>
        <w:rPr>
          <w:noProof/>
        </w:rPr>
        <w:fldChar w:fldCharType="end"/>
      </w:r>
    </w:p>
    <w:p w14:paraId="1D78B17F" w14:textId="5720420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_Toc218761351 \h </w:instrText>
      </w:r>
      <w:r>
        <w:rPr>
          <w:noProof/>
        </w:rPr>
      </w:r>
      <w:r>
        <w:rPr>
          <w:noProof/>
        </w:rPr>
        <w:fldChar w:fldCharType="separate"/>
      </w:r>
      <w:r>
        <w:rPr>
          <w:noProof/>
        </w:rPr>
        <w:t>65</w:t>
      </w:r>
      <w:r>
        <w:rPr>
          <w:noProof/>
        </w:rPr>
        <w:fldChar w:fldCharType="end"/>
      </w:r>
    </w:p>
    <w:p w14:paraId="3A3E1F8B" w14:textId="1EAC30D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_Toc218761352 \h </w:instrText>
      </w:r>
      <w:r>
        <w:rPr>
          <w:noProof/>
        </w:rPr>
      </w:r>
      <w:r>
        <w:rPr>
          <w:noProof/>
        </w:rPr>
        <w:fldChar w:fldCharType="separate"/>
      </w:r>
      <w:r>
        <w:rPr>
          <w:noProof/>
        </w:rPr>
        <w:t>66</w:t>
      </w:r>
      <w:r>
        <w:rPr>
          <w:noProof/>
        </w:rPr>
        <w:fldChar w:fldCharType="end"/>
      </w:r>
    </w:p>
    <w:p w14:paraId="7C4CD921" w14:textId="539235A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_Toc218761353 \h </w:instrText>
      </w:r>
      <w:r>
        <w:rPr>
          <w:noProof/>
        </w:rPr>
      </w:r>
      <w:r>
        <w:rPr>
          <w:noProof/>
        </w:rPr>
        <w:fldChar w:fldCharType="separate"/>
      </w:r>
      <w:r>
        <w:rPr>
          <w:noProof/>
        </w:rPr>
        <w:t>69</w:t>
      </w:r>
      <w:r>
        <w:rPr>
          <w:noProof/>
        </w:rPr>
        <w:fldChar w:fldCharType="end"/>
      </w:r>
    </w:p>
    <w:p w14:paraId="2B32CBB0" w14:textId="2B412CC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_Toc218761354 \h </w:instrText>
      </w:r>
      <w:r>
        <w:rPr>
          <w:noProof/>
        </w:rPr>
      </w:r>
      <w:r>
        <w:rPr>
          <w:noProof/>
        </w:rPr>
        <w:fldChar w:fldCharType="separate"/>
      </w:r>
      <w:r>
        <w:rPr>
          <w:noProof/>
        </w:rPr>
        <w:t>70</w:t>
      </w:r>
      <w:r>
        <w:rPr>
          <w:noProof/>
        </w:rPr>
        <w:fldChar w:fldCharType="end"/>
      </w:r>
    </w:p>
    <w:p w14:paraId="56BCECC9" w14:textId="1D087A5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_Toc218761355 \h </w:instrText>
      </w:r>
      <w:r>
        <w:rPr>
          <w:noProof/>
        </w:rPr>
      </w:r>
      <w:r>
        <w:rPr>
          <w:noProof/>
        </w:rPr>
        <w:fldChar w:fldCharType="separate"/>
      </w:r>
      <w:r>
        <w:rPr>
          <w:noProof/>
        </w:rPr>
        <w:t>70</w:t>
      </w:r>
      <w:r>
        <w:rPr>
          <w:noProof/>
        </w:rPr>
        <w:fldChar w:fldCharType="end"/>
      </w:r>
    </w:p>
    <w:p w14:paraId="28D4D0A9" w14:textId="317D339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_Toc218761356 \h </w:instrText>
      </w:r>
      <w:r>
        <w:rPr>
          <w:noProof/>
        </w:rPr>
      </w:r>
      <w:r>
        <w:rPr>
          <w:noProof/>
        </w:rPr>
        <w:fldChar w:fldCharType="separate"/>
      </w:r>
      <w:r>
        <w:rPr>
          <w:noProof/>
        </w:rPr>
        <w:t>71</w:t>
      </w:r>
      <w:r>
        <w:rPr>
          <w:noProof/>
        </w:rPr>
        <w:fldChar w:fldCharType="end"/>
      </w:r>
    </w:p>
    <w:p w14:paraId="07559D9E" w14:textId="1CA322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_Toc218761357 \h </w:instrText>
      </w:r>
      <w:r>
        <w:rPr>
          <w:noProof/>
        </w:rPr>
      </w:r>
      <w:r>
        <w:rPr>
          <w:noProof/>
        </w:rPr>
        <w:fldChar w:fldCharType="separate"/>
      </w:r>
      <w:r>
        <w:rPr>
          <w:noProof/>
        </w:rPr>
        <w:t>71</w:t>
      </w:r>
      <w:r>
        <w:rPr>
          <w:noProof/>
        </w:rPr>
        <w:fldChar w:fldCharType="end"/>
      </w:r>
    </w:p>
    <w:p w14:paraId="7A8C6F0A" w14:textId="4AC9324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_Toc218761358 \h </w:instrText>
      </w:r>
      <w:r>
        <w:rPr>
          <w:noProof/>
        </w:rPr>
      </w:r>
      <w:r>
        <w:rPr>
          <w:noProof/>
        </w:rPr>
        <w:fldChar w:fldCharType="separate"/>
      </w:r>
      <w:r>
        <w:rPr>
          <w:noProof/>
        </w:rPr>
        <w:t>72</w:t>
      </w:r>
      <w:r>
        <w:rPr>
          <w:noProof/>
        </w:rPr>
        <w:fldChar w:fldCharType="end"/>
      </w:r>
    </w:p>
    <w:p w14:paraId="788CDF1F" w14:textId="76A665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_Toc218761359 \h </w:instrText>
      </w:r>
      <w:r>
        <w:rPr>
          <w:noProof/>
        </w:rPr>
      </w:r>
      <w:r>
        <w:rPr>
          <w:noProof/>
        </w:rPr>
        <w:fldChar w:fldCharType="separate"/>
      </w:r>
      <w:r>
        <w:rPr>
          <w:noProof/>
        </w:rPr>
        <w:t>73</w:t>
      </w:r>
      <w:r>
        <w:rPr>
          <w:noProof/>
        </w:rPr>
        <w:fldChar w:fldCharType="end"/>
      </w:r>
    </w:p>
    <w:p w14:paraId="4F589847" w14:textId="66EAD8F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_Toc218761360 \h </w:instrText>
      </w:r>
      <w:r>
        <w:rPr>
          <w:noProof/>
        </w:rPr>
      </w:r>
      <w:r>
        <w:rPr>
          <w:noProof/>
        </w:rPr>
        <w:fldChar w:fldCharType="separate"/>
      </w:r>
      <w:r>
        <w:rPr>
          <w:noProof/>
        </w:rPr>
        <w:t>74</w:t>
      </w:r>
      <w:r>
        <w:rPr>
          <w:noProof/>
        </w:rPr>
        <w:fldChar w:fldCharType="end"/>
      </w:r>
    </w:p>
    <w:p w14:paraId="14D6CAEA" w14:textId="29D5786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_Toc218761361 \h </w:instrText>
      </w:r>
      <w:r>
        <w:rPr>
          <w:noProof/>
        </w:rPr>
      </w:r>
      <w:r>
        <w:rPr>
          <w:noProof/>
        </w:rPr>
        <w:fldChar w:fldCharType="separate"/>
      </w:r>
      <w:r>
        <w:rPr>
          <w:noProof/>
        </w:rPr>
        <w:t>74</w:t>
      </w:r>
      <w:r>
        <w:rPr>
          <w:noProof/>
        </w:rPr>
        <w:fldChar w:fldCharType="end"/>
      </w:r>
    </w:p>
    <w:p w14:paraId="0F3334CC" w14:textId="34D0730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fldLock="1"/>
      </w:r>
      <w:r>
        <w:rPr>
          <w:noProof/>
        </w:rPr>
        <w:instrText xml:space="preserve"> PAGEREF _Toc218761362 \h </w:instrText>
      </w:r>
      <w:r>
        <w:rPr>
          <w:noProof/>
        </w:rPr>
      </w:r>
      <w:r>
        <w:rPr>
          <w:noProof/>
        </w:rPr>
        <w:fldChar w:fldCharType="separate"/>
      </w:r>
      <w:r>
        <w:rPr>
          <w:noProof/>
        </w:rPr>
        <w:t>75</w:t>
      </w:r>
      <w:r>
        <w:rPr>
          <w:noProof/>
        </w:rPr>
        <w:fldChar w:fldCharType="end"/>
      </w:r>
    </w:p>
    <w:p w14:paraId="3A7D3C05" w14:textId="4157C0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_Toc218761363 \h </w:instrText>
      </w:r>
      <w:r>
        <w:rPr>
          <w:noProof/>
        </w:rPr>
      </w:r>
      <w:r>
        <w:rPr>
          <w:noProof/>
        </w:rPr>
        <w:fldChar w:fldCharType="separate"/>
      </w:r>
      <w:r>
        <w:rPr>
          <w:noProof/>
        </w:rPr>
        <w:t>75</w:t>
      </w:r>
      <w:r>
        <w:rPr>
          <w:noProof/>
        </w:rPr>
        <w:fldChar w:fldCharType="end"/>
      </w:r>
    </w:p>
    <w:p w14:paraId="71745159" w14:textId="268328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_Toc218761364 \h </w:instrText>
      </w:r>
      <w:r>
        <w:rPr>
          <w:noProof/>
        </w:rPr>
      </w:r>
      <w:r>
        <w:rPr>
          <w:noProof/>
        </w:rPr>
        <w:fldChar w:fldCharType="separate"/>
      </w:r>
      <w:r>
        <w:rPr>
          <w:noProof/>
        </w:rPr>
        <w:t>76</w:t>
      </w:r>
      <w:r>
        <w:rPr>
          <w:noProof/>
        </w:rPr>
        <w:fldChar w:fldCharType="end"/>
      </w:r>
    </w:p>
    <w:p w14:paraId="1661B2C1" w14:textId="62A330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_Toc218761365 \h </w:instrText>
      </w:r>
      <w:r>
        <w:rPr>
          <w:noProof/>
        </w:rPr>
      </w:r>
      <w:r>
        <w:rPr>
          <w:noProof/>
        </w:rPr>
        <w:fldChar w:fldCharType="separate"/>
      </w:r>
      <w:r>
        <w:rPr>
          <w:noProof/>
        </w:rPr>
        <w:t>76</w:t>
      </w:r>
      <w:r>
        <w:rPr>
          <w:noProof/>
        </w:rPr>
        <w:fldChar w:fldCharType="end"/>
      </w:r>
    </w:p>
    <w:p w14:paraId="3D134D7C" w14:textId="03C930D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_Toc218761366 \h </w:instrText>
      </w:r>
      <w:r>
        <w:rPr>
          <w:noProof/>
        </w:rPr>
      </w:r>
      <w:r>
        <w:rPr>
          <w:noProof/>
        </w:rPr>
        <w:fldChar w:fldCharType="separate"/>
      </w:r>
      <w:r>
        <w:rPr>
          <w:noProof/>
        </w:rPr>
        <w:t>77</w:t>
      </w:r>
      <w:r>
        <w:rPr>
          <w:noProof/>
        </w:rPr>
        <w:fldChar w:fldCharType="end"/>
      </w:r>
    </w:p>
    <w:p w14:paraId="289070CE" w14:textId="50C969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_Toc218761367 \h </w:instrText>
      </w:r>
      <w:r>
        <w:rPr>
          <w:noProof/>
        </w:rPr>
      </w:r>
      <w:r>
        <w:rPr>
          <w:noProof/>
        </w:rPr>
        <w:fldChar w:fldCharType="separate"/>
      </w:r>
      <w:r>
        <w:rPr>
          <w:noProof/>
        </w:rPr>
        <w:t>77</w:t>
      </w:r>
      <w:r>
        <w:rPr>
          <w:noProof/>
        </w:rPr>
        <w:fldChar w:fldCharType="end"/>
      </w:r>
    </w:p>
    <w:p w14:paraId="484451BF" w14:textId="1BE6802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fldLock="1"/>
      </w:r>
      <w:r>
        <w:rPr>
          <w:noProof/>
        </w:rPr>
        <w:instrText xml:space="preserve"> PAGEREF _Toc218761368 \h </w:instrText>
      </w:r>
      <w:r>
        <w:rPr>
          <w:noProof/>
        </w:rPr>
      </w:r>
      <w:r>
        <w:rPr>
          <w:noProof/>
        </w:rPr>
        <w:fldChar w:fldCharType="separate"/>
      </w:r>
      <w:r>
        <w:rPr>
          <w:noProof/>
        </w:rPr>
        <w:t>78</w:t>
      </w:r>
      <w:r>
        <w:rPr>
          <w:noProof/>
        </w:rPr>
        <w:fldChar w:fldCharType="end"/>
      </w:r>
    </w:p>
    <w:p w14:paraId="0000EE19" w14:textId="56B3CA2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_Toc218761369 \h </w:instrText>
      </w:r>
      <w:r>
        <w:rPr>
          <w:noProof/>
        </w:rPr>
      </w:r>
      <w:r>
        <w:rPr>
          <w:noProof/>
        </w:rPr>
        <w:fldChar w:fldCharType="separate"/>
      </w:r>
      <w:r>
        <w:rPr>
          <w:noProof/>
        </w:rPr>
        <w:t>78</w:t>
      </w:r>
      <w:r>
        <w:rPr>
          <w:noProof/>
        </w:rPr>
        <w:fldChar w:fldCharType="end"/>
      </w:r>
    </w:p>
    <w:p w14:paraId="3EBAE32A" w14:textId="5FE84B4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fldLock="1"/>
      </w:r>
      <w:r>
        <w:rPr>
          <w:noProof/>
        </w:rPr>
        <w:instrText xml:space="preserve"> PAGEREF _Toc218761370 \h </w:instrText>
      </w:r>
      <w:r>
        <w:rPr>
          <w:noProof/>
        </w:rPr>
      </w:r>
      <w:r>
        <w:rPr>
          <w:noProof/>
        </w:rPr>
        <w:fldChar w:fldCharType="separate"/>
      </w:r>
      <w:r>
        <w:rPr>
          <w:noProof/>
        </w:rPr>
        <w:t>80</w:t>
      </w:r>
      <w:r>
        <w:rPr>
          <w:noProof/>
        </w:rPr>
        <w:fldChar w:fldCharType="end"/>
      </w:r>
    </w:p>
    <w:p w14:paraId="22A990F0" w14:textId="35BA6DF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_Toc218761371 \h </w:instrText>
      </w:r>
      <w:r>
        <w:rPr>
          <w:noProof/>
        </w:rPr>
      </w:r>
      <w:r>
        <w:rPr>
          <w:noProof/>
        </w:rPr>
        <w:fldChar w:fldCharType="separate"/>
      </w:r>
      <w:r>
        <w:rPr>
          <w:noProof/>
        </w:rPr>
        <w:t>80</w:t>
      </w:r>
      <w:r>
        <w:rPr>
          <w:noProof/>
        </w:rPr>
        <w:fldChar w:fldCharType="end"/>
      </w:r>
    </w:p>
    <w:p w14:paraId="5E29FDCF" w14:textId="6EEDB05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_Toc218761372 \h </w:instrText>
      </w:r>
      <w:r>
        <w:rPr>
          <w:noProof/>
        </w:rPr>
      </w:r>
      <w:r>
        <w:rPr>
          <w:noProof/>
        </w:rPr>
        <w:fldChar w:fldCharType="separate"/>
      </w:r>
      <w:r>
        <w:rPr>
          <w:noProof/>
        </w:rPr>
        <w:t>80</w:t>
      </w:r>
      <w:r>
        <w:rPr>
          <w:noProof/>
        </w:rPr>
        <w:fldChar w:fldCharType="end"/>
      </w:r>
    </w:p>
    <w:p w14:paraId="0BFAD800" w14:textId="22ABD99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_Toc218761373 \h </w:instrText>
      </w:r>
      <w:r>
        <w:rPr>
          <w:noProof/>
        </w:rPr>
      </w:r>
      <w:r>
        <w:rPr>
          <w:noProof/>
        </w:rPr>
        <w:fldChar w:fldCharType="separate"/>
      </w:r>
      <w:r>
        <w:rPr>
          <w:noProof/>
        </w:rPr>
        <w:t>81</w:t>
      </w:r>
      <w:r>
        <w:rPr>
          <w:noProof/>
        </w:rPr>
        <w:fldChar w:fldCharType="end"/>
      </w:r>
    </w:p>
    <w:p w14:paraId="313D3DC2" w14:textId="231F1C2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_Toc218761374 \h </w:instrText>
      </w:r>
      <w:r>
        <w:rPr>
          <w:noProof/>
        </w:rPr>
      </w:r>
      <w:r>
        <w:rPr>
          <w:noProof/>
        </w:rPr>
        <w:fldChar w:fldCharType="separate"/>
      </w:r>
      <w:r>
        <w:rPr>
          <w:noProof/>
        </w:rPr>
        <w:t>82</w:t>
      </w:r>
      <w:r>
        <w:rPr>
          <w:noProof/>
        </w:rPr>
        <w:fldChar w:fldCharType="end"/>
      </w:r>
    </w:p>
    <w:p w14:paraId="15771971" w14:textId="0D1087C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_Toc218761375 \h </w:instrText>
      </w:r>
      <w:r>
        <w:rPr>
          <w:noProof/>
        </w:rPr>
      </w:r>
      <w:r>
        <w:rPr>
          <w:noProof/>
        </w:rPr>
        <w:fldChar w:fldCharType="separate"/>
      </w:r>
      <w:r>
        <w:rPr>
          <w:noProof/>
        </w:rPr>
        <w:t>82</w:t>
      </w:r>
      <w:r>
        <w:rPr>
          <w:noProof/>
        </w:rPr>
        <w:fldChar w:fldCharType="end"/>
      </w:r>
    </w:p>
    <w:p w14:paraId="1517AEFD" w14:textId="725128A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_Toc218761376 \h </w:instrText>
      </w:r>
      <w:r>
        <w:rPr>
          <w:noProof/>
        </w:rPr>
      </w:r>
      <w:r>
        <w:rPr>
          <w:noProof/>
        </w:rPr>
        <w:fldChar w:fldCharType="separate"/>
      </w:r>
      <w:r>
        <w:rPr>
          <w:noProof/>
        </w:rPr>
        <w:t>83</w:t>
      </w:r>
      <w:r>
        <w:rPr>
          <w:noProof/>
        </w:rPr>
        <w:fldChar w:fldCharType="end"/>
      </w:r>
    </w:p>
    <w:p w14:paraId="48A0D675" w14:textId="3FDB70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_Toc218761377 \h </w:instrText>
      </w:r>
      <w:r>
        <w:rPr>
          <w:noProof/>
        </w:rPr>
      </w:r>
      <w:r>
        <w:rPr>
          <w:noProof/>
        </w:rPr>
        <w:fldChar w:fldCharType="separate"/>
      </w:r>
      <w:r>
        <w:rPr>
          <w:noProof/>
        </w:rPr>
        <w:t>84</w:t>
      </w:r>
      <w:r>
        <w:rPr>
          <w:noProof/>
        </w:rPr>
        <w:fldChar w:fldCharType="end"/>
      </w:r>
    </w:p>
    <w:p w14:paraId="5D502955" w14:textId="5A4FD29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_Toc218761378 \h </w:instrText>
      </w:r>
      <w:r>
        <w:rPr>
          <w:noProof/>
        </w:rPr>
      </w:r>
      <w:r>
        <w:rPr>
          <w:noProof/>
        </w:rPr>
        <w:fldChar w:fldCharType="separate"/>
      </w:r>
      <w:r>
        <w:rPr>
          <w:noProof/>
        </w:rPr>
        <w:t>84</w:t>
      </w:r>
      <w:r>
        <w:rPr>
          <w:noProof/>
        </w:rPr>
        <w:fldChar w:fldCharType="end"/>
      </w:r>
    </w:p>
    <w:p w14:paraId="674E921F" w14:textId="6526E4D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_Toc218761379 \h </w:instrText>
      </w:r>
      <w:r>
        <w:rPr>
          <w:noProof/>
        </w:rPr>
      </w:r>
      <w:r>
        <w:rPr>
          <w:noProof/>
        </w:rPr>
        <w:fldChar w:fldCharType="separate"/>
      </w:r>
      <w:r>
        <w:rPr>
          <w:noProof/>
        </w:rPr>
        <w:t>84</w:t>
      </w:r>
      <w:r>
        <w:rPr>
          <w:noProof/>
        </w:rPr>
        <w:fldChar w:fldCharType="end"/>
      </w:r>
    </w:p>
    <w:p w14:paraId="4C488CD9" w14:textId="7014947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_Toc218761380 \h </w:instrText>
      </w:r>
      <w:r>
        <w:rPr>
          <w:noProof/>
        </w:rPr>
      </w:r>
      <w:r>
        <w:rPr>
          <w:noProof/>
        </w:rPr>
        <w:fldChar w:fldCharType="separate"/>
      </w:r>
      <w:r>
        <w:rPr>
          <w:noProof/>
        </w:rPr>
        <w:t>85</w:t>
      </w:r>
      <w:r>
        <w:rPr>
          <w:noProof/>
        </w:rPr>
        <w:fldChar w:fldCharType="end"/>
      </w:r>
    </w:p>
    <w:p w14:paraId="165035A7" w14:textId="1F50BA1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fldLock="1"/>
      </w:r>
      <w:r>
        <w:rPr>
          <w:noProof/>
        </w:rPr>
        <w:instrText xml:space="preserve"> PAGEREF _Toc218761381 \h </w:instrText>
      </w:r>
      <w:r>
        <w:rPr>
          <w:noProof/>
        </w:rPr>
      </w:r>
      <w:r>
        <w:rPr>
          <w:noProof/>
        </w:rPr>
        <w:fldChar w:fldCharType="separate"/>
      </w:r>
      <w:r>
        <w:rPr>
          <w:noProof/>
        </w:rPr>
        <w:t>85</w:t>
      </w:r>
      <w:r>
        <w:rPr>
          <w:noProof/>
        </w:rPr>
        <w:fldChar w:fldCharType="end"/>
      </w:r>
    </w:p>
    <w:p w14:paraId="1E2712D3" w14:textId="477383A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_Toc218761382 \h </w:instrText>
      </w:r>
      <w:r>
        <w:rPr>
          <w:noProof/>
        </w:rPr>
      </w:r>
      <w:r>
        <w:rPr>
          <w:noProof/>
        </w:rPr>
        <w:fldChar w:fldCharType="separate"/>
      </w:r>
      <w:r>
        <w:rPr>
          <w:noProof/>
        </w:rPr>
        <w:t>87</w:t>
      </w:r>
      <w:r>
        <w:rPr>
          <w:noProof/>
        </w:rPr>
        <w:fldChar w:fldCharType="end"/>
      </w:r>
    </w:p>
    <w:p w14:paraId="5C09E33F" w14:textId="19E6864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_Toc218761383 \h </w:instrText>
      </w:r>
      <w:r>
        <w:rPr>
          <w:noProof/>
        </w:rPr>
      </w:r>
      <w:r>
        <w:rPr>
          <w:noProof/>
        </w:rPr>
        <w:fldChar w:fldCharType="separate"/>
      </w:r>
      <w:r>
        <w:rPr>
          <w:noProof/>
        </w:rPr>
        <w:t>87</w:t>
      </w:r>
      <w:r>
        <w:rPr>
          <w:noProof/>
        </w:rPr>
        <w:fldChar w:fldCharType="end"/>
      </w:r>
    </w:p>
    <w:p w14:paraId="025FC361" w14:textId="0F8DCDE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_Toc218761384 \h </w:instrText>
      </w:r>
      <w:r>
        <w:rPr>
          <w:noProof/>
        </w:rPr>
      </w:r>
      <w:r>
        <w:rPr>
          <w:noProof/>
        </w:rPr>
        <w:fldChar w:fldCharType="separate"/>
      </w:r>
      <w:r>
        <w:rPr>
          <w:noProof/>
        </w:rPr>
        <w:t>87</w:t>
      </w:r>
      <w:r>
        <w:rPr>
          <w:noProof/>
        </w:rPr>
        <w:fldChar w:fldCharType="end"/>
      </w:r>
    </w:p>
    <w:p w14:paraId="2ED70B66" w14:textId="06E89CB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_Toc218761385 \h </w:instrText>
      </w:r>
      <w:r>
        <w:rPr>
          <w:noProof/>
        </w:rPr>
      </w:r>
      <w:r>
        <w:rPr>
          <w:noProof/>
        </w:rPr>
        <w:fldChar w:fldCharType="separate"/>
      </w:r>
      <w:r>
        <w:rPr>
          <w:noProof/>
        </w:rPr>
        <w:t>88</w:t>
      </w:r>
      <w:r>
        <w:rPr>
          <w:noProof/>
        </w:rPr>
        <w:fldChar w:fldCharType="end"/>
      </w:r>
    </w:p>
    <w:p w14:paraId="0ADD1383" w14:textId="67C0106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_Toc218761386 \h </w:instrText>
      </w:r>
      <w:r>
        <w:rPr>
          <w:noProof/>
        </w:rPr>
      </w:r>
      <w:r>
        <w:rPr>
          <w:noProof/>
        </w:rPr>
        <w:fldChar w:fldCharType="separate"/>
      </w:r>
      <w:r>
        <w:rPr>
          <w:noProof/>
        </w:rPr>
        <w:t>88</w:t>
      </w:r>
      <w:r>
        <w:rPr>
          <w:noProof/>
        </w:rPr>
        <w:fldChar w:fldCharType="end"/>
      </w:r>
    </w:p>
    <w:p w14:paraId="5E424FB2" w14:textId="45E164B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reporting</w:t>
      </w:r>
      <w:r>
        <w:rPr>
          <w:noProof/>
        </w:rPr>
        <w:tab/>
      </w:r>
      <w:r>
        <w:rPr>
          <w:noProof/>
        </w:rPr>
        <w:fldChar w:fldCharType="begin" w:fldLock="1"/>
      </w:r>
      <w:r>
        <w:rPr>
          <w:noProof/>
        </w:rPr>
        <w:instrText xml:space="preserve"> PAGEREF _Toc218761387 \h </w:instrText>
      </w:r>
      <w:r>
        <w:rPr>
          <w:noProof/>
        </w:rPr>
      </w:r>
      <w:r>
        <w:rPr>
          <w:noProof/>
        </w:rPr>
        <w:fldChar w:fldCharType="separate"/>
      </w:r>
      <w:r>
        <w:rPr>
          <w:noProof/>
        </w:rPr>
        <w:t>88</w:t>
      </w:r>
      <w:r>
        <w:rPr>
          <w:noProof/>
        </w:rPr>
        <w:fldChar w:fldCharType="end"/>
      </w:r>
    </w:p>
    <w:p w14:paraId="30F847F7" w14:textId="3201140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_Toc218761388 \h </w:instrText>
      </w:r>
      <w:r>
        <w:rPr>
          <w:noProof/>
        </w:rPr>
      </w:r>
      <w:r>
        <w:rPr>
          <w:noProof/>
        </w:rPr>
        <w:fldChar w:fldCharType="separate"/>
      </w:r>
      <w:r>
        <w:rPr>
          <w:noProof/>
        </w:rPr>
        <w:t>89</w:t>
      </w:r>
      <w:r>
        <w:rPr>
          <w:noProof/>
        </w:rPr>
        <w:fldChar w:fldCharType="end"/>
      </w:r>
    </w:p>
    <w:p w14:paraId="3FEDA293" w14:textId="767EEA9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_Toc218761389 \h </w:instrText>
      </w:r>
      <w:r>
        <w:rPr>
          <w:noProof/>
        </w:rPr>
      </w:r>
      <w:r>
        <w:rPr>
          <w:noProof/>
        </w:rPr>
        <w:fldChar w:fldCharType="separate"/>
      </w:r>
      <w:r>
        <w:rPr>
          <w:noProof/>
        </w:rPr>
        <w:t>89</w:t>
      </w:r>
      <w:r>
        <w:rPr>
          <w:noProof/>
        </w:rPr>
        <w:fldChar w:fldCharType="end"/>
      </w:r>
    </w:p>
    <w:p w14:paraId="1A82C50F" w14:textId="0B8921B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_Toc218761390 \h </w:instrText>
      </w:r>
      <w:r>
        <w:rPr>
          <w:noProof/>
        </w:rPr>
      </w:r>
      <w:r>
        <w:rPr>
          <w:noProof/>
        </w:rPr>
        <w:fldChar w:fldCharType="separate"/>
      </w:r>
      <w:r>
        <w:rPr>
          <w:noProof/>
        </w:rPr>
        <w:t>89</w:t>
      </w:r>
      <w:r>
        <w:rPr>
          <w:noProof/>
        </w:rPr>
        <w:fldChar w:fldCharType="end"/>
      </w:r>
    </w:p>
    <w:p w14:paraId="25CE9A41" w14:textId="38D3A05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fldLock="1"/>
      </w:r>
      <w:r>
        <w:rPr>
          <w:noProof/>
        </w:rPr>
        <w:instrText xml:space="preserve"> PAGEREF _Toc218761391 \h </w:instrText>
      </w:r>
      <w:r>
        <w:rPr>
          <w:noProof/>
        </w:rPr>
      </w:r>
      <w:r>
        <w:rPr>
          <w:noProof/>
        </w:rPr>
        <w:fldChar w:fldCharType="separate"/>
      </w:r>
      <w:r>
        <w:rPr>
          <w:noProof/>
        </w:rPr>
        <w:t>90</w:t>
      </w:r>
      <w:r>
        <w:rPr>
          <w:noProof/>
        </w:rPr>
        <w:fldChar w:fldCharType="end"/>
      </w:r>
    </w:p>
    <w:p w14:paraId="0200863C" w14:textId="06D63A3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fldLock="1"/>
      </w:r>
      <w:r>
        <w:rPr>
          <w:noProof/>
        </w:rPr>
        <w:instrText xml:space="preserve"> PAGEREF _Toc218761392 \h </w:instrText>
      </w:r>
      <w:r>
        <w:rPr>
          <w:noProof/>
        </w:rPr>
      </w:r>
      <w:r>
        <w:rPr>
          <w:noProof/>
        </w:rPr>
        <w:fldChar w:fldCharType="separate"/>
      </w:r>
      <w:r>
        <w:rPr>
          <w:noProof/>
        </w:rPr>
        <w:t>90</w:t>
      </w:r>
      <w:r>
        <w:rPr>
          <w:noProof/>
        </w:rPr>
        <w:fldChar w:fldCharType="end"/>
      </w:r>
    </w:p>
    <w:p w14:paraId="692A5E5F" w14:textId="536CC2E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_Toc218761393 \h </w:instrText>
      </w:r>
      <w:r>
        <w:rPr>
          <w:noProof/>
        </w:rPr>
      </w:r>
      <w:r>
        <w:rPr>
          <w:noProof/>
        </w:rPr>
        <w:fldChar w:fldCharType="separate"/>
      </w:r>
      <w:r>
        <w:rPr>
          <w:noProof/>
        </w:rPr>
        <w:t>90</w:t>
      </w:r>
      <w:r>
        <w:rPr>
          <w:noProof/>
        </w:rPr>
        <w:fldChar w:fldCharType="end"/>
      </w:r>
    </w:p>
    <w:p w14:paraId="197353A9" w14:textId="1B7DB4B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_Toc218761394 \h </w:instrText>
      </w:r>
      <w:r>
        <w:rPr>
          <w:noProof/>
        </w:rPr>
      </w:r>
      <w:r>
        <w:rPr>
          <w:noProof/>
        </w:rPr>
        <w:fldChar w:fldCharType="separate"/>
      </w:r>
      <w:r>
        <w:rPr>
          <w:noProof/>
        </w:rPr>
        <w:t>90</w:t>
      </w:r>
      <w:r>
        <w:rPr>
          <w:noProof/>
        </w:rPr>
        <w:fldChar w:fldCharType="end"/>
      </w:r>
    </w:p>
    <w:p w14:paraId="785D2926" w14:textId="432DE77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_Toc218761395 \h </w:instrText>
      </w:r>
      <w:r>
        <w:rPr>
          <w:noProof/>
        </w:rPr>
      </w:r>
      <w:r>
        <w:rPr>
          <w:noProof/>
        </w:rPr>
        <w:fldChar w:fldCharType="separate"/>
      </w:r>
      <w:r>
        <w:rPr>
          <w:noProof/>
        </w:rPr>
        <w:t>90</w:t>
      </w:r>
      <w:r>
        <w:rPr>
          <w:noProof/>
        </w:rPr>
        <w:fldChar w:fldCharType="end"/>
      </w:r>
    </w:p>
    <w:p w14:paraId="29007DD5" w14:textId="69A2A99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_Toc218761396 \h </w:instrText>
      </w:r>
      <w:r>
        <w:rPr>
          <w:noProof/>
        </w:rPr>
      </w:r>
      <w:r>
        <w:rPr>
          <w:noProof/>
        </w:rPr>
        <w:fldChar w:fldCharType="separate"/>
      </w:r>
      <w:r>
        <w:rPr>
          <w:noProof/>
        </w:rPr>
        <w:t>91</w:t>
      </w:r>
      <w:r>
        <w:rPr>
          <w:noProof/>
        </w:rPr>
        <w:fldChar w:fldCharType="end"/>
      </w:r>
    </w:p>
    <w:p w14:paraId="12E824EE" w14:textId="6BC7B0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_Toc218761397 \h </w:instrText>
      </w:r>
      <w:r>
        <w:rPr>
          <w:noProof/>
        </w:rPr>
      </w:r>
      <w:r>
        <w:rPr>
          <w:noProof/>
        </w:rPr>
        <w:fldChar w:fldCharType="separate"/>
      </w:r>
      <w:r>
        <w:rPr>
          <w:noProof/>
        </w:rPr>
        <w:t>91</w:t>
      </w:r>
      <w:r>
        <w:rPr>
          <w:noProof/>
        </w:rPr>
        <w:fldChar w:fldCharType="end"/>
      </w:r>
    </w:p>
    <w:p w14:paraId="6EDD7C0D" w14:textId="2FF4F1D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_Toc218761398 \h </w:instrText>
      </w:r>
      <w:r>
        <w:rPr>
          <w:noProof/>
        </w:rPr>
      </w:r>
      <w:r>
        <w:rPr>
          <w:noProof/>
        </w:rPr>
        <w:fldChar w:fldCharType="separate"/>
      </w:r>
      <w:r>
        <w:rPr>
          <w:noProof/>
        </w:rPr>
        <w:t>93</w:t>
      </w:r>
      <w:r>
        <w:rPr>
          <w:noProof/>
        </w:rPr>
        <w:fldChar w:fldCharType="end"/>
      </w:r>
    </w:p>
    <w:p w14:paraId="41ECE467" w14:textId="5D4A877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_Toc218761399 \h </w:instrText>
      </w:r>
      <w:r>
        <w:rPr>
          <w:noProof/>
        </w:rPr>
      </w:r>
      <w:r>
        <w:rPr>
          <w:noProof/>
        </w:rPr>
        <w:fldChar w:fldCharType="separate"/>
      </w:r>
      <w:r>
        <w:rPr>
          <w:noProof/>
        </w:rPr>
        <w:t>93</w:t>
      </w:r>
      <w:r>
        <w:rPr>
          <w:noProof/>
        </w:rPr>
        <w:fldChar w:fldCharType="end"/>
      </w:r>
    </w:p>
    <w:p w14:paraId="380309A0" w14:textId="2A2EE01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_Toc218761400 \h </w:instrText>
      </w:r>
      <w:r>
        <w:rPr>
          <w:noProof/>
        </w:rPr>
      </w:r>
      <w:r>
        <w:rPr>
          <w:noProof/>
        </w:rPr>
        <w:fldChar w:fldCharType="separate"/>
      </w:r>
      <w:r>
        <w:rPr>
          <w:noProof/>
        </w:rPr>
        <w:t>95</w:t>
      </w:r>
      <w:r>
        <w:rPr>
          <w:noProof/>
        </w:rPr>
        <w:fldChar w:fldCharType="end"/>
      </w:r>
    </w:p>
    <w:p w14:paraId="67952088" w14:textId="5522BF0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_Toc218761401 \h </w:instrText>
      </w:r>
      <w:r>
        <w:rPr>
          <w:noProof/>
        </w:rPr>
      </w:r>
      <w:r>
        <w:rPr>
          <w:noProof/>
        </w:rPr>
        <w:fldChar w:fldCharType="separate"/>
      </w:r>
      <w:r>
        <w:rPr>
          <w:noProof/>
        </w:rPr>
        <w:t>95</w:t>
      </w:r>
      <w:r>
        <w:rPr>
          <w:noProof/>
        </w:rPr>
        <w:fldChar w:fldCharType="end"/>
      </w:r>
    </w:p>
    <w:p w14:paraId="5F0DE057" w14:textId="6290749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fldLock="1"/>
      </w:r>
      <w:r>
        <w:rPr>
          <w:noProof/>
        </w:rPr>
        <w:instrText xml:space="preserve"> PAGEREF _Toc218761402 \h </w:instrText>
      </w:r>
      <w:r>
        <w:rPr>
          <w:noProof/>
        </w:rPr>
      </w:r>
      <w:r>
        <w:rPr>
          <w:noProof/>
        </w:rPr>
        <w:fldChar w:fldCharType="separate"/>
      </w:r>
      <w:r>
        <w:rPr>
          <w:noProof/>
        </w:rPr>
        <w:t>96</w:t>
      </w:r>
      <w:r>
        <w:rPr>
          <w:noProof/>
        </w:rPr>
        <w:fldChar w:fldCharType="end"/>
      </w:r>
    </w:p>
    <w:p w14:paraId="326448C4" w14:textId="42D65E5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_Toc218761403 \h </w:instrText>
      </w:r>
      <w:r>
        <w:rPr>
          <w:noProof/>
        </w:rPr>
      </w:r>
      <w:r>
        <w:rPr>
          <w:noProof/>
        </w:rPr>
        <w:fldChar w:fldCharType="separate"/>
      </w:r>
      <w:r>
        <w:rPr>
          <w:noProof/>
        </w:rPr>
        <w:t>96</w:t>
      </w:r>
      <w:r>
        <w:rPr>
          <w:noProof/>
        </w:rPr>
        <w:fldChar w:fldCharType="end"/>
      </w:r>
    </w:p>
    <w:p w14:paraId="4C4854E7" w14:textId="4D01439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_Toc218761404 \h </w:instrText>
      </w:r>
      <w:r>
        <w:rPr>
          <w:noProof/>
        </w:rPr>
      </w:r>
      <w:r>
        <w:rPr>
          <w:noProof/>
        </w:rPr>
        <w:fldChar w:fldCharType="separate"/>
      </w:r>
      <w:r>
        <w:rPr>
          <w:noProof/>
        </w:rPr>
        <w:t>97</w:t>
      </w:r>
      <w:r>
        <w:rPr>
          <w:noProof/>
        </w:rPr>
        <w:fldChar w:fldCharType="end"/>
      </w:r>
    </w:p>
    <w:p w14:paraId="0DEE099F" w14:textId="10E5523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_Toc218761405 \h </w:instrText>
      </w:r>
      <w:r>
        <w:rPr>
          <w:noProof/>
        </w:rPr>
      </w:r>
      <w:r>
        <w:rPr>
          <w:noProof/>
        </w:rPr>
        <w:fldChar w:fldCharType="separate"/>
      </w:r>
      <w:r>
        <w:rPr>
          <w:noProof/>
        </w:rPr>
        <w:t>102</w:t>
      </w:r>
      <w:r>
        <w:rPr>
          <w:noProof/>
        </w:rPr>
        <w:fldChar w:fldCharType="end"/>
      </w:r>
    </w:p>
    <w:p w14:paraId="7FF3DB38" w14:textId="5E81A09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fldLock="1"/>
      </w:r>
      <w:r>
        <w:rPr>
          <w:noProof/>
        </w:rPr>
        <w:instrText xml:space="preserve"> PAGEREF _Toc218761406 \h </w:instrText>
      </w:r>
      <w:r>
        <w:rPr>
          <w:noProof/>
        </w:rPr>
      </w:r>
      <w:r>
        <w:rPr>
          <w:noProof/>
        </w:rPr>
        <w:fldChar w:fldCharType="separate"/>
      </w:r>
      <w:r>
        <w:rPr>
          <w:noProof/>
        </w:rPr>
        <w:t>104</w:t>
      </w:r>
      <w:r>
        <w:rPr>
          <w:noProof/>
        </w:rPr>
        <w:fldChar w:fldCharType="end"/>
      </w:r>
    </w:p>
    <w:p w14:paraId="492DF7F7" w14:textId="0438376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_Toc218761407 \h </w:instrText>
      </w:r>
      <w:r>
        <w:rPr>
          <w:noProof/>
        </w:rPr>
      </w:r>
      <w:r>
        <w:rPr>
          <w:noProof/>
        </w:rPr>
        <w:fldChar w:fldCharType="separate"/>
      </w:r>
      <w:r>
        <w:rPr>
          <w:noProof/>
        </w:rPr>
        <w:t>104</w:t>
      </w:r>
      <w:r>
        <w:rPr>
          <w:noProof/>
        </w:rPr>
        <w:fldChar w:fldCharType="end"/>
      </w:r>
    </w:p>
    <w:p w14:paraId="038EAC0E" w14:textId="5A2BC83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fldLock="1"/>
      </w:r>
      <w:r>
        <w:rPr>
          <w:noProof/>
        </w:rPr>
        <w:instrText xml:space="preserve"> PAGEREF _Toc218761408 \h </w:instrText>
      </w:r>
      <w:r>
        <w:rPr>
          <w:noProof/>
        </w:rPr>
      </w:r>
      <w:r>
        <w:rPr>
          <w:noProof/>
        </w:rPr>
        <w:fldChar w:fldCharType="separate"/>
      </w:r>
      <w:r>
        <w:rPr>
          <w:noProof/>
        </w:rPr>
        <w:t>105</w:t>
      </w:r>
      <w:r>
        <w:rPr>
          <w:noProof/>
        </w:rPr>
        <w:fldChar w:fldCharType="end"/>
      </w:r>
    </w:p>
    <w:p w14:paraId="136B4917" w14:textId="640F349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_Toc218761409 \h </w:instrText>
      </w:r>
      <w:r>
        <w:rPr>
          <w:noProof/>
        </w:rPr>
      </w:r>
      <w:r>
        <w:rPr>
          <w:noProof/>
        </w:rPr>
        <w:fldChar w:fldCharType="separate"/>
      </w:r>
      <w:r>
        <w:rPr>
          <w:noProof/>
        </w:rPr>
        <w:t>106</w:t>
      </w:r>
      <w:r>
        <w:rPr>
          <w:noProof/>
        </w:rPr>
        <w:fldChar w:fldCharType="end"/>
      </w:r>
    </w:p>
    <w:p w14:paraId="15DFAD15" w14:textId="6A597A5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_Toc218761410 \h </w:instrText>
      </w:r>
      <w:r>
        <w:rPr>
          <w:noProof/>
        </w:rPr>
      </w:r>
      <w:r>
        <w:rPr>
          <w:noProof/>
        </w:rPr>
        <w:fldChar w:fldCharType="separate"/>
      </w:r>
      <w:r>
        <w:rPr>
          <w:noProof/>
        </w:rPr>
        <w:t>106</w:t>
      </w:r>
      <w:r>
        <w:rPr>
          <w:noProof/>
        </w:rPr>
        <w:fldChar w:fldCharType="end"/>
      </w:r>
    </w:p>
    <w:p w14:paraId="40FFBB2C" w14:textId="0B96F84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fldLock="1"/>
      </w:r>
      <w:r>
        <w:rPr>
          <w:noProof/>
        </w:rPr>
        <w:instrText xml:space="preserve"> PAGEREF _Toc218761411 \h </w:instrText>
      </w:r>
      <w:r>
        <w:rPr>
          <w:noProof/>
        </w:rPr>
      </w:r>
      <w:r>
        <w:rPr>
          <w:noProof/>
        </w:rPr>
        <w:fldChar w:fldCharType="separate"/>
      </w:r>
      <w:r>
        <w:rPr>
          <w:noProof/>
        </w:rPr>
        <w:t>109</w:t>
      </w:r>
      <w:r>
        <w:rPr>
          <w:noProof/>
        </w:rPr>
        <w:fldChar w:fldCharType="end"/>
      </w:r>
    </w:p>
    <w:p w14:paraId="2DBC57D5" w14:textId="5E61803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fldLock="1"/>
      </w:r>
      <w:r>
        <w:rPr>
          <w:noProof/>
        </w:rPr>
        <w:instrText xml:space="preserve"> PAGEREF _Toc218761412 \h </w:instrText>
      </w:r>
      <w:r>
        <w:rPr>
          <w:noProof/>
        </w:rPr>
      </w:r>
      <w:r>
        <w:rPr>
          <w:noProof/>
        </w:rPr>
        <w:fldChar w:fldCharType="separate"/>
      </w:r>
      <w:r>
        <w:rPr>
          <w:noProof/>
        </w:rPr>
        <w:t>110</w:t>
      </w:r>
      <w:r>
        <w:rPr>
          <w:noProof/>
        </w:rPr>
        <w:fldChar w:fldCharType="end"/>
      </w:r>
    </w:p>
    <w:p w14:paraId="2D825FD8" w14:textId="443A2ED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fldLock="1"/>
      </w:r>
      <w:r>
        <w:rPr>
          <w:noProof/>
        </w:rPr>
        <w:instrText xml:space="preserve"> PAGEREF _Toc218761413 \h </w:instrText>
      </w:r>
      <w:r>
        <w:rPr>
          <w:noProof/>
        </w:rPr>
      </w:r>
      <w:r>
        <w:rPr>
          <w:noProof/>
        </w:rPr>
        <w:fldChar w:fldCharType="separate"/>
      </w:r>
      <w:r>
        <w:rPr>
          <w:noProof/>
        </w:rPr>
        <w:t>110</w:t>
      </w:r>
      <w:r>
        <w:rPr>
          <w:noProof/>
        </w:rPr>
        <w:fldChar w:fldCharType="end"/>
      </w:r>
    </w:p>
    <w:p w14:paraId="7DA3B6A9" w14:textId="7F3988E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_Toc218761414 \h </w:instrText>
      </w:r>
      <w:r>
        <w:rPr>
          <w:noProof/>
        </w:rPr>
      </w:r>
      <w:r>
        <w:rPr>
          <w:noProof/>
        </w:rPr>
        <w:fldChar w:fldCharType="separate"/>
      </w:r>
      <w:r>
        <w:rPr>
          <w:noProof/>
        </w:rPr>
        <w:t>111</w:t>
      </w:r>
      <w:r>
        <w:rPr>
          <w:noProof/>
        </w:rPr>
        <w:fldChar w:fldCharType="end"/>
      </w:r>
    </w:p>
    <w:p w14:paraId="0CA35F65" w14:textId="0D89742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_Toc218761415 \h </w:instrText>
      </w:r>
      <w:r>
        <w:rPr>
          <w:noProof/>
        </w:rPr>
      </w:r>
      <w:r>
        <w:rPr>
          <w:noProof/>
        </w:rPr>
        <w:fldChar w:fldCharType="separate"/>
      </w:r>
      <w:r>
        <w:rPr>
          <w:noProof/>
        </w:rPr>
        <w:t>111</w:t>
      </w:r>
      <w:r>
        <w:rPr>
          <w:noProof/>
        </w:rPr>
        <w:fldChar w:fldCharType="end"/>
      </w:r>
    </w:p>
    <w:p w14:paraId="728F4BAD" w14:textId="4A72A72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_Toc218761416 \h </w:instrText>
      </w:r>
      <w:r>
        <w:rPr>
          <w:noProof/>
        </w:rPr>
      </w:r>
      <w:r>
        <w:rPr>
          <w:noProof/>
        </w:rPr>
        <w:fldChar w:fldCharType="separate"/>
      </w:r>
      <w:r>
        <w:rPr>
          <w:noProof/>
        </w:rPr>
        <w:t>116</w:t>
      </w:r>
      <w:r>
        <w:rPr>
          <w:noProof/>
        </w:rPr>
        <w:fldChar w:fldCharType="end"/>
      </w:r>
    </w:p>
    <w:p w14:paraId="7E572F91" w14:textId="411C397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_Toc218761417 \h </w:instrText>
      </w:r>
      <w:r>
        <w:rPr>
          <w:noProof/>
        </w:rPr>
      </w:r>
      <w:r>
        <w:rPr>
          <w:noProof/>
        </w:rPr>
        <w:fldChar w:fldCharType="separate"/>
      </w:r>
      <w:r>
        <w:rPr>
          <w:noProof/>
        </w:rPr>
        <w:t>116</w:t>
      </w:r>
      <w:r>
        <w:rPr>
          <w:noProof/>
        </w:rPr>
        <w:fldChar w:fldCharType="end"/>
      </w:r>
    </w:p>
    <w:p w14:paraId="71C8DA77" w14:textId="22B481D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_Toc218761418 \h </w:instrText>
      </w:r>
      <w:r>
        <w:rPr>
          <w:noProof/>
        </w:rPr>
      </w:r>
      <w:r>
        <w:rPr>
          <w:noProof/>
        </w:rPr>
        <w:fldChar w:fldCharType="separate"/>
      </w:r>
      <w:r>
        <w:rPr>
          <w:noProof/>
        </w:rPr>
        <w:t>118</w:t>
      </w:r>
      <w:r>
        <w:rPr>
          <w:noProof/>
        </w:rPr>
        <w:fldChar w:fldCharType="end"/>
      </w:r>
    </w:p>
    <w:p w14:paraId="4171ECC2" w14:textId="17FC9D0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Policy Control for L4S</w:t>
      </w:r>
      <w:r>
        <w:rPr>
          <w:noProof/>
        </w:rPr>
        <w:tab/>
      </w:r>
      <w:r>
        <w:rPr>
          <w:noProof/>
        </w:rPr>
        <w:fldChar w:fldCharType="begin" w:fldLock="1"/>
      </w:r>
      <w:r>
        <w:rPr>
          <w:noProof/>
        </w:rPr>
        <w:instrText xml:space="preserve"> PAGEREF _Toc218761419 \h </w:instrText>
      </w:r>
      <w:r>
        <w:rPr>
          <w:noProof/>
        </w:rPr>
      </w:r>
      <w:r>
        <w:rPr>
          <w:noProof/>
        </w:rPr>
        <w:fldChar w:fldCharType="separate"/>
      </w:r>
      <w:r>
        <w:rPr>
          <w:noProof/>
        </w:rPr>
        <w:t>118</w:t>
      </w:r>
      <w:r>
        <w:rPr>
          <w:noProof/>
        </w:rPr>
        <w:fldChar w:fldCharType="end"/>
      </w:r>
    </w:p>
    <w:p w14:paraId="4A94AD1C" w14:textId="0FBC14B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 xml:space="preserve">UL/DL policy control based on </w:t>
      </w:r>
      <w:r>
        <w:rPr>
          <w:noProof/>
        </w:rPr>
        <w:t>R</w:t>
      </w:r>
      <w:r w:rsidRPr="00642550">
        <w:rPr>
          <w:noProof/>
          <w:lang w:val="en-US" w:eastAsia="zh-CN"/>
        </w:rPr>
        <w:t>ound-</w:t>
      </w:r>
      <w:r>
        <w:rPr>
          <w:noProof/>
        </w:rPr>
        <w:t>T</w:t>
      </w:r>
      <w:r w:rsidRPr="00642550">
        <w:rPr>
          <w:noProof/>
          <w:lang w:val="en-US" w:eastAsia="zh-CN"/>
        </w:rPr>
        <w:t>rip latency requirements</w:t>
      </w:r>
      <w:r>
        <w:rPr>
          <w:noProof/>
        </w:rPr>
        <w:tab/>
      </w:r>
      <w:r>
        <w:rPr>
          <w:noProof/>
        </w:rPr>
        <w:fldChar w:fldCharType="begin" w:fldLock="1"/>
      </w:r>
      <w:r>
        <w:rPr>
          <w:noProof/>
        </w:rPr>
        <w:instrText xml:space="preserve"> PAGEREF _Toc218761420 \h </w:instrText>
      </w:r>
      <w:r>
        <w:rPr>
          <w:noProof/>
        </w:rPr>
      </w:r>
      <w:r>
        <w:rPr>
          <w:noProof/>
        </w:rPr>
        <w:fldChar w:fldCharType="separate"/>
      </w:r>
      <w:r>
        <w:rPr>
          <w:noProof/>
        </w:rPr>
        <w:t>119</w:t>
      </w:r>
      <w:r>
        <w:rPr>
          <w:noProof/>
        </w:rPr>
        <w:fldChar w:fldCharType="end"/>
      </w:r>
    </w:p>
    <w:p w14:paraId="44C1F4D2" w14:textId="0B2849B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_Toc218761421 \h </w:instrText>
      </w:r>
      <w:r>
        <w:rPr>
          <w:noProof/>
        </w:rPr>
      </w:r>
      <w:r>
        <w:rPr>
          <w:noProof/>
        </w:rPr>
        <w:fldChar w:fldCharType="separate"/>
      </w:r>
      <w:r>
        <w:rPr>
          <w:noProof/>
        </w:rPr>
        <w:t>119</w:t>
      </w:r>
      <w:r>
        <w:rPr>
          <w:noProof/>
        </w:rPr>
        <w:fldChar w:fldCharType="end"/>
      </w:r>
    </w:p>
    <w:p w14:paraId="5FD9FA79" w14:textId="5E92C57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fldLock="1"/>
      </w:r>
      <w:r>
        <w:rPr>
          <w:noProof/>
        </w:rPr>
        <w:instrText xml:space="preserve"> PAGEREF _Toc218761422 \h </w:instrText>
      </w:r>
      <w:r>
        <w:rPr>
          <w:noProof/>
        </w:rPr>
      </w:r>
      <w:r>
        <w:rPr>
          <w:noProof/>
        </w:rPr>
        <w:fldChar w:fldCharType="separate"/>
      </w:r>
      <w:r>
        <w:rPr>
          <w:noProof/>
        </w:rPr>
        <w:t>120</w:t>
      </w:r>
      <w:r>
        <w:rPr>
          <w:noProof/>
        </w:rPr>
        <w:fldChar w:fldCharType="end"/>
      </w:r>
    </w:p>
    <w:p w14:paraId="486ADA29" w14:textId="3A4A7A3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fldLock="1"/>
      </w:r>
      <w:r>
        <w:rPr>
          <w:noProof/>
        </w:rPr>
        <w:instrText xml:space="preserve"> PAGEREF _Toc218761423 \h </w:instrText>
      </w:r>
      <w:r>
        <w:rPr>
          <w:noProof/>
        </w:rPr>
      </w:r>
      <w:r>
        <w:rPr>
          <w:noProof/>
        </w:rPr>
        <w:fldChar w:fldCharType="separate"/>
      </w:r>
      <w:r>
        <w:rPr>
          <w:noProof/>
        </w:rPr>
        <w:t>121</w:t>
      </w:r>
      <w:r>
        <w:rPr>
          <w:noProof/>
        </w:rPr>
        <w:fldChar w:fldCharType="end"/>
      </w:r>
    </w:p>
    <w:p w14:paraId="46402771" w14:textId="6CD9737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_Toc218761424 \h </w:instrText>
      </w:r>
      <w:r>
        <w:rPr>
          <w:noProof/>
        </w:rPr>
      </w:r>
      <w:r>
        <w:rPr>
          <w:noProof/>
        </w:rPr>
        <w:fldChar w:fldCharType="separate"/>
      </w:r>
      <w:r>
        <w:rPr>
          <w:noProof/>
        </w:rPr>
        <w:t>121</w:t>
      </w:r>
      <w:r>
        <w:rPr>
          <w:noProof/>
        </w:rPr>
        <w:fldChar w:fldCharType="end"/>
      </w:r>
    </w:p>
    <w:p w14:paraId="2635FE02" w14:textId="7D0C04F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fldLock="1"/>
      </w:r>
      <w:r>
        <w:rPr>
          <w:noProof/>
        </w:rPr>
        <w:instrText xml:space="preserve"> PAGEREF _Toc218761425 \h </w:instrText>
      </w:r>
      <w:r>
        <w:rPr>
          <w:noProof/>
        </w:rPr>
      </w:r>
      <w:r>
        <w:rPr>
          <w:noProof/>
        </w:rPr>
        <w:fldChar w:fldCharType="separate"/>
      </w:r>
      <w:r>
        <w:rPr>
          <w:noProof/>
        </w:rPr>
        <w:t>121</w:t>
      </w:r>
      <w:r>
        <w:rPr>
          <w:noProof/>
        </w:rPr>
        <w:fldChar w:fldCharType="end"/>
      </w:r>
    </w:p>
    <w:p w14:paraId="005E520C" w14:textId="50F45C6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_Toc218761426 \h </w:instrText>
      </w:r>
      <w:r>
        <w:rPr>
          <w:noProof/>
        </w:rPr>
      </w:r>
      <w:r>
        <w:rPr>
          <w:noProof/>
        </w:rPr>
        <w:fldChar w:fldCharType="separate"/>
      </w:r>
      <w:r>
        <w:rPr>
          <w:noProof/>
        </w:rPr>
        <w:t>124</w:t>
      </w:r>
      <w:r>
        <w:rPr>
          <w:noProof/>
        </w:rPr>
        <w:fldChar w:fldCharType="end"/>
      </w:r>
    </w:p>
    <w:p w14:paraId="3D7E3621" w14:textId="1B895CF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_Toc218761427 \h </w:instrText>
      </w:r>
      <w:r>
        <w:rPr>
          <w:noProof/>
        </w:rPr>
      </w:r>
      <w:r>
        <w:rPr>
          <w:noProof/>
        </w:rPr>
        <w:fldChar w:fldCharType="separate"/>
      </w:r>
      <w:r>
        <w:rPr>
          <w:noProof/>
        </w:rPr>
        <w:t>124</w:t>
      </w:r>
      <w:r>
        <w:rPr>
          <w:noProof/>
        </w:rPr>
        <w:fldChar w:fldCharType="end"/>
      </w:r>
    </w:p>
    <w:p w14:paraId="2DEF6A6E" w14:textId="16A6BD9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_Toc218761428 \h </w:instrText>
      </w:r>
      <w:r>
        <w:rPr>
          <w:noProof/>
        </w:rPr>
      </w:r>
      <w:r>
        <w:rPr>
          <w:noProof/>
        </w:rPr>
        <w:fldChar w:fldCharType="separate"/>
      </w:r>
      <w:r>
        <w:rPr>
          <w:noProof/>
        </w:rPr>
        <w:t>124</w:t>
      </w:r>
      <w:r>
        <w:rPr>
          <w:noProof/>
        </w:rPr>
        <w:fldChar w:fldCharType="end"/>
      </w:r>
    </w:p>
    <w:p w14:paraId="54D2C90A" w14:textId="0487F8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fldLock="1"/>
      </w:r>
      <w:r>
        <w:rPr>
          <w:noProof/>
        </w:rPr>
        <w:instrText xml:space="preserve"> PAGEREF _Toc218761429 \h </w:instrText>
      </w:r>
      <w:r>
        <w:rPr>
          <w:noProof/>
        </w:rPr>
      </w:r>
      <w:r>
        <w:rPr>
          <w:noProof/>
        </w:rPr>
        <w:fldChar w:fldCharType="separate"/>
      </w:r>
      <w:r>
        <w:rPr>
          <w:noProof/>
        </w:rPr>
        <w:t>125</w:t>
      </w:r>
      <w:r>
        <w:rPr>
          <w:noProof/>
        </w:rPr>
        <w:fldChar w:fldCharType="end"/>
      </w:r>
    </w:p>
    <w:p w14:paraId="35775E9F" w14:textId="0D5BC32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_Toc218761430 \h </w:instrText>
      </w:r>
      <w:r>
        <w:rPr>
          <w:noProof/>
        </w:rPr>
      </w:r>
      <w:r>
        <w:rPr>
          <w:noProof/>
        </w:rPr>
        <w:fldChar w:fldCharType="separate"/>
      </w:r>
      <w:r>
        <w:rPr>
          <w:noProof/>
        </w:rPr>
        <w:t>125</w:t>
      </w:r>
      <w:r>
        <w:rPr>
          <w:noProof/>
        </w:rPr>
        <w:fldChar w:fldCharType="end"/>
      </w:r>
    </w:p>
    <w:p w14:paraId="3F75D95F" w14:textId="7C7E56B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_Toc218761431 \h </w:instrText>
      </w:r>
      <w:r>
        <w:rPr>
          <w:noProof/>
        </w:rPr>
      </w:r>
      <w:r>
        <w:rPr>
          <w:noProof/>
        </w:rPr>
        <w:fldChar w:fldCharType="separate"/>
      </w:r>
      <w:r>
        <w:rPr>
          <w:noProof/>
        </w:rPr>
        <w:t>125</w:t>
      </w:r>
      <w:r>
        <w:rPr>
          <w:noProof/>
        </w:rPr>
        <w:fldChar w:fldCharType="end"/>
      </w:r>
    </w:p>
    <w:p w14:paraId="2720E2A9" w14:textId="7FF6555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fldLock="1"/>
      </w:r>
      <w:r>
        <w:rPr>
          <w:noProof/>
        </w:rPr>
        <w:instrText xml:space="preserve"> PAGEREF _Toc218761432 \h </w:instrText>
      </w:r>
      <w:r>
        <w:rPr>
          <w:noProof/>
        </w:rPr>
      </w:r>
      <w:r>
        <w:rPr>
          <w:noProof/>
        </w:rPr>
        <w:fldChar w:fldCharType="separate"/>
      </w:r>
      <w:r>
        <w:rPr>
          <w:noProof/>
        </w:rPr>
        <w:t>125</w:t>
      </w:r>
      <w:r>
        <w:rPr>
          <w:noProof/>
        </w:rPr>
        <w:fldChar w:fldCharType="end"/>
      </w:r>
    </w:p>
    <w:p w14:paraId="33A43C5F" w14:textId="740907F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_Toc218761433 \h </w:instrText>
      </w:r>
      <w:r>
        <w:rPr>
          <w:noProof/>
        </w:rPr>
      </w:r>
      <w:r>
        <w:rPr>
          <w:noProof/>
        </w:rPr>
        <w:fldChar w:fldCharType="separate"/>
      </w:r>
      <w:r>
        <w:rPr>
          <w:noProof/>
        </w:rPr>
        <w:t>125</w:t>
      </w:r>
      <w:r>
        <w:rPr>
          <w:noProof/>
        </w:rPr>
        <w:fldChar w:fldCharType="end"/>
      </w:r>
    </w:p>
    <w:p w14:paraId="3EACCD39" w14:textId="51E4CC6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fldLock="1"/>
      </w:r>
      <w:r>
        <w:rPr>
          <w:noProof/>
        </w:rPr>
        <w:instrText xml:space="preserve"> PAGEREF _Toc218761434 \h </w:instrText>
      </w:r>
      <w:r>
        <w:rPr>
          <w:noProof/>
        </w:rPr>
      </w:r>
      <w:r>
        <w:rPr>
          <w:noProof/>
        </w:rPr>
        <w:fldChar w:fldCharType="separate"/>
      </w:r>
      <w:r>
        <w:rPr>
          <w:noProof/>
        </w:rPr>
        <w:t>129</w:t>
      </w:r>
      <w:r>
        <w:rPr>
          <w:noProof/>
        </w:rPr>
        <w:fldChar w:fldCharType="end"/>
      </w:r>
    </w:p>
    <w:p w14:paraId="0649CCD7" w14:textId="340903D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_Toc218761435 \h </w:instrText>
      </w:r>
      <w:r>
        <w:rPr>
          <w:noProof/>
        </w:rPr>
      </w:r>
      <w:r>
        <w:rPr>
          <w:noProof/>
        </w:rPr>
        <w:fldChar w:fldCharType="separate"/>
      </w:r>
      <w:r>
        <w:rPr>
          <w:noProof/>
        </w:rPr>
        <w:t>129</w:t>
      </w:r>
      <w:r>
        <w:rPr>
          <w:noProof/>
        </w:rPr>
        <w:fldChar w:fldCharType="end"/>
      </w:r>
    </w:p>
    <w:p w14:paraId="5844125F" w14:textId="62D7D45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_Toc218761436 \h </w:instrText>
      </w:r>
      <w:r>
        <w:rPr>
          <w:noProof/>
        </w:rPr>
      </w:r>
      <w:r>
        <w:rPr>
          <w:noProof/>
        </w:rPr>
        <w:fldChar w:fldCharType="separate"/>
      </w:r>
      <w:r>
        <w:rPr>
          <w:noProof/>
        </w:rPr>
        <w:t>129</w:t>
      </w:r>
      <w:r>
        <w:rPr>
          <w:noProof/>
        </w:rPr>
        <w:fldChar w:fldCharType="end"/>
      </w:r>
    </w:p>
    <w:p w14:paraId="46819E2E" w14:textId="0D13E04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6.5</w:t>
      </w:r>
      <w:r w:rsidRPr="00642550">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_Toc218761437 \h </w:instrText>
      </w:r>
      <w:r>
        <w:rPr>
          <w:noProof/>
        </w:rPr>
      </w:r>
      <w:r>
        <w:rPr>
          <w:noProof/>
        </w:rPr>
        <w:fldChar w:fldCharType="separate"/>
      </w:r>
      <w:r>
        <w:rPr>
          <w:noProof/>
        </w:rPr>
        <w:t>131</w:t>
      </w:r>
      <w:r>
        <w:rPr>
          <w:noProof/>
        </w:rPr>
        <w:fldChar w:fldCharType="end"/>
      </w:r>
    </w:p>
    <w:p w14:paraId="759E121D" w14:textId="760736D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fldLock="1"/>
      </w:r>
      <w:r>
        <w:rPr>
          <w:noProof/>
        </w:rPr>
        <w:instrText xml:space="preserve"> PAGEREF _Toc218761438 \h </w:instrText>
      </w:r>
      <w:r>
        <w:rPr>
          <w:noProof/>
        </w:rPr>
      </w:r>
      <w:r>
        <w:rPr>
          <w:noProof/>
        </w:rPr>
        <w:fldChar w:fldCharType="separate"/>
      </w:r>
      <w:r>
        <w:rPr>
          <w:noProof/>
        </w:rPr>
        <w:t>131</w:t>
      </w:r>
      <w:r>
        <w:rPr>
          <w:noProof/>
        </w:rPr>
        <w:fldChar w:fldCharType="end"/>
      </w:r>
    </w:p>
    <w:p w14:paraId="4C29E6B5" w14:textId="5948F80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_Toc218761439 \h </w:instrText>
      </w:r>
      <w:r>
        <w:rPr>
          <w:noProof/>
        </w:rPr>
      </w:r>
      <w:r>
        <w:rPr>
          <w:noProof/>
        </w:rPr>
        <w:fldChar w:fldCharType="separate"/>
      </w:r>
      <w:r>
        <w:rPr>
          <w:noProof/>
        </w:rPr>
        <w:t>131</w:t>
      </w:r>
      <w:r>
        <w:rPr>
          <w:noProof/>
        </w:rPr>
        <w:fldChar w:fldCharType="end"/>
      </w:r>
    </w:p>
    <w:p w14:paraId="7E849779" w14:textId="5FA8E39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_Toc218761440 \h </w:instrText>
      </w:r>
      <w:r>
        <w:rPr>
          <w:noProof/>
        </w:rPr>
      </w:r>
      <w:r>
        <w:rPr>
          <w:noProof/>
        </w:rPr>
        <w:fldChar w:fldCharType="separate"/>
      </w:r>
      <w:r>
        <w:rPr>
          <w:noProof/>
        </w:rPr>
        <w:t>132</w:t>
      </w:r>
      <w:r>
        <w:rPr>
          <w:noProof/>
        </w:rPr>
        <w:fldChar w:fldCharType="end"/>
      </w:r>
    </w:p>
    <w:p w14:paraId="3FB40879" w14:textId="10DA5F2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6.6</w:t>
      </w:r>
      <w:r w:rsidRPr="00642550">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_Toc218761441 \h </w:instrText>
      </w:r>
      <w:r>
        <w:rPr>
          <w:noProof/>
        </w:rPr>
      </w:r>
      <w:r>
        <w:rPr>
          <w:noProof/>
        </w:rPr>
        <w:fldChar w:fldCharType="separate"/>
      </w:r>
      <w:r>
        <w:rPr>
          <w:noProof/>
        </w:rPr>
        <w:t>134</w:t>
      </w:r>
      <w:r>
        <w:rPr>
          <w:noProof/>
        </w:rPr>
        <w:fldChar w:fldCharType="end"/>
      </w:r>
    </w:p>
    <w:p w14:paraId="78B5EC2F" w14:textId="31DAA9C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_Toc218761442 \h </w:instrText>
      </w:r>
      <w:r>
        <w:rPr>
          <w:noProof/>
        </w:rPr>
      </w:r>
      <w:r>
        <w:rPr>
          <w:noProof/>
        </w:rPr>
        <w:fldChar w:fldCharType="separate"/>
      </w:r>
      <w:r>
        <w:rPr>
          <w:noProof/>
        </w:rPr>
        <w:t>134</w:t>
      </w:r>
      <w:r>
        <w:rPr>
          <w:noProof/>
        </w:rPr>
        <w:fldChar w:fldCharType="end"/>
      </w:r>
    </w:p>
    <w:p w14:paraId="7632CC4B" w14:textId="5F8702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_Toc218761443 \h </w:instrText>
      </w:r>
      <w:r>
        <w:rPr>
          <w:noProof/>
        </w:rPr>
      </w:r>
      <w:r>
        <w:rPr>
          <w:noProof/>
        </w:rPr>
        <w:fldChar w:fldCharType="separate"/>
      </w:r>
      <w:r>
        <w:rPr>
          <w:noProof/>
        </w:rPr>
        <w:t>135</w:t>
      </w:r>
      <w:r>
        <w:rPr>
          <w:noProof/>
        </w:rPr>
        <w:fldChar w:fldCharType="end"/>
      </w:r>
    </w:p>
    <w:p w14:paraId="15D457F4" w14:textId="1D07EB4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_Toc218761444 \h </w:instrText>
      </w:r>
      <w:r>
        <w:rPr>
          <w:noProof/>
        </w:rPr>
      </w:r>
      <w:r>
        <w:rPr>
          <w:noProof/>
        </w:rPr>
        <w:fldChar w:fldCharType="separate"/>
      </w:r>
      <w:r>
        <w:rPr>
          <w:noProof/>
        </w:rPr>
        <w:t>135</w:t>
      </w:r>
      <w:r>
        <w:rPr>
          <w:noProof/>
        </w:rPr>
        <w:fldChar w:fldCharType="end"/>
      </w:r>
    </w:p>
    <w:p w14:paraId="0E3EE51D" w14:textId="421AF85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_Toc218761445 \h </w:instrText>
      </w:r>
      <w:r>
        <w:rPr>
          <w:noProof/>
        </w:rPr>
      </w:r>
      <w:r>
        <w:rPr>
          <w:noProof/>
        </w:rPr>
        <w:fldChar w:fldCharType="separate"/>
      </w:r>
      <w:r>
        <w:rPr>
          <w:noProof/>
        </w:rPr>
        <w:t>135</w:t>
      </w:r>
      <w:r>
        <w:rPr>
          <w:noProof/>
        </w:rPr>
        <w:fldChar w:fldCharType="end"/>
      </w:r>
    </w:p>
    <w:p w14:paraId="1DE8493A" w14:textId="34BB4F7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_Toc218761446 \h </w:instrText>
      </w:r>
      <w:r>
        <w:rPr>
          <w:noProof/>
        </w:rPr>
      </w:r>
      <w:r>
        <w:rPr>
          <w:noProof/>
        </w:rPr>
        <w:fldChar w:fldCharType="separate"/>
      </w:r>
      <w:r>
        <w:rPr>
          <w:noProof/>
        </w:rPr>
        <w:t>137</w:t>
      </w:r>
      <w:r>
        <w:rPr>
          <w:noProof/>
        </w:rPr>
        <w:fldChar w:fldCharType="end"/>
      </w:r>
    </w:p>
    <w:p w14:paraId="734DF8AE" w14:textId="02036C4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_Toc218761447 \h </w:instrText>
      </w:r>
      <w:r>
        <w:rPr>
          <w:noProof/>
        </w:rPr>
      </w:r>
      <w:r>
        <w:rPr>
          <w:noProof/>
        </w:rPr>
        <w:fldChar w:fldCharType="separate"/>
      </w:r>
      <w:r>
        <w:rPr>
          <w:noProof/>
        </w:rPr>
        <w:t>137</w:t>
      </w:r>
      <w:r>
        <w:rPr>
          <w:noProof/>
        </w:rPr>
        <w:fldChar w:fldCharType="end"/>
      </w:r>
    </w:p>
    <w:p w14:paraId="114A1769" w14:textId="1C8AE5D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_Toc218761448 \h </w:instrText>
      </w:r>
      <w:r>
        <w:rPr>
          <w:noProof/>
        </w:rPr>
      </w:r>
      <w:r>
        <w:rPr>
          <w:noProof/>
        </w:rPr>
        <w:fldChar w:fldCharType="separate"/>
      </w:r>
      <w:r>
        <w:rPr>
          <w:noProof/>
        </w:rPr>
        <w:t>137</w:t>
      </w:r>
      <w:r>
        <w:rPr>
          <w:noProof/>
        </w:rPr>
        <w:fldChar w:fldCharType="end"/>
      </w:r>
    </w:p>
    <w:p w14:paraId="6270D5B5" w14:textId="78F5FDF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642550">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 xml:space="preserve">Policy </w:t>
      </w:r>
      <w:r>
        <w:rPr>
          <w:noProof/>
        </w:rPr>
        <w:t xml:space="preserve">Provisioning </w:t>
      </w:r>
      <w:r w:rsidRPr="00642550">
        <w:rPr>
          <w:noProof/>
          <w:lang w:val="en-US" w:eastAsia="zh-CN"/>
        </w:rPr>
        <w:t>for eXtended Reality and Interactive Media Services</w:t>
      </w:r>
      <w:r>
        <w:rPr>
          <w:noProof/>
        </w:rPr>
        <w:tab/>
      </w:r>
      <w:r>
        <w:rPr>
          <w:noProof/>
        </w:rPr>
        <w:fldChar w:fldCharType="begin" w:fldLock="1"/>
      </w:r>
      <w:r>
        <w:rPr>
          <w:noProof/>
        </w:rPr>
        <w:instrText xml:space="preserve"> PAGEREF _Toc218761449 \h </w:instrText>
      </w:r>
      <w:r>
        <w:rPr>
          <w:noProof/>
        </w:rPr>
      </w:r>
      <w:r>
        <w:rPr>
          <w:noProof/>
        </w:rPr>
        <w:fldChar w:fldCharType="separate"/>
      </w:r>
      <w:r>
        <w:rPr>
          <w:noProof/>
        </w:rPr>
        <w:t>138</w:t>
      </w:r>
      <w:r>
        <w:rPr>
          <w:noProof/>
        </w:rPr>
        <w:fldChar w:fldCharType="end"/>
      </w:r>
    </w:p>
    <w:p w14:paraId="1DC3744C" w14:textId="17FAD3F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Support for delivery of multi-modal services</w:t>
      </w:r>
      <w:r>
        <w:rPr>
          <w:noProof/>
        </w:rPr>
        <w:tab/>
      </w:r>
      <w:r>
        <w:rPr>
          <w:noProof/>
        </w:rPr>
        <w:fldChar w:fldCharType="begin" w:fldLock="1"/>
      </w:r>
      <w:r>
        <w:rPr>
          <w:noProof/>
        </w:rPr>
        <w:instrText xml:space="preserve"> PAGEREF _Toc218761450 \h </w:instrText>
      </w:r>
      <w:r>
        <w:rPr>
          <w:noProof/>
        </w:rPr>
      </w:r>
      <w:r>
        <w:rPr>
          <w:noProof/>
        </w:rPr>
        <w:fldChar w:fldCharType="separate"/>
      </w:r>
      <w:r>
        <w:rPr>
          <w:noProof/>
        </w:rPr>
        <w:t>138</w:t>
      </w:r>
      <w:r>
        <w:rPr>
          <w:noProof/>
        </w:rPr>
        <w:fldChar w:fldCharType="end"/>
      </w:r>
    </w:p>
    <w:p w14:paraId="6E513E88" w14:textId="5895783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_Toc218761451 \h </w:instrText>
      </w:r>
      <w:r>
        <w:rPr>
          <w:noProof/>
        </w:rPr>
      </w:r>
      <w:r>
        <w:rPr>
          <w:noProof/>
        </w:rPr>
        <w:fldChar w:fldCharType="separate"/>
      </w:r>
      <w:r>
        <w:rPr>
          <w:noProof/>
        </w:rPr>
        <w:t>139</w:t>
      </w:r>
      <w:r>
        <w:rPr>
          <w:noProof/>
        </w:rPr>
        <w:fldChar w:fldCharType="end"/>
      </w:r>
    </w:p>
    <w:p w14:paraId="3DD8C6B7" w14:textId="7B340D8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fldLock="1"/>
      </w:r>
      <w:r>
        <w:rPr>
          <w:noProof/>
        </w:rPr>
        <w:instrText xml:space="preserve"> PAGEREF _Toc218761452 \h </w:instrText>
      </w:r>
      <w:r>
        <w:rPr>
          <w:noProof/>
        </w:rPr>
      </w:r>
      <w:r>
        <w:rPr>
          <w:noProof/>
        </w:rPr>
        <w:fldChar w:fldCharType="separate"/>
      </w:r>
      <w:r>
        <w:rPr>
          <w:noProof/>
        </w:rPr>
        <w:t>139</w:t>
      </w:r>
      <w:r>
        <w:rPr>
          <w:noProof/>
        </w:rPr>
        <w:fldChar w:fldCharType="end"/>
      </w:r>
    </w:p>
    <w:p w14:paraId="404C361E" w14:textId="40E36C5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_Toc218761453 \h </w:instrText>
      </w:r>
      <w:r>
        <w:rPr>
          <w:noProof/>
        </w:rPr>
      </w:r>
      <w:r>
        <w:rPr>
          <w:noProof/>
        </w:rPr>
        <w:fldChar w:fldCharType="separate"/>
      </w:r>
      <w:r>
        <w:rPr>
          <w:noProof/>
        </w:rPr>
        <w:t>139</w:t>
      </w:r>
      <w:r>
        <w:rPr>
          <w:noProof/>
        </w:rPr>
        <w:fldChar w:fldCharType="end"/>
      </w:r>
    </w:p>
    <w:p w14:paraId="46C4FC5B" w14:textId="20EBD9C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_Toc218761454 \h </w:instrText>
      </w:r>
      <w:r>
        <w:rPr>
          <w:noProof/>
        </w:rPr>
      </w:r>
      <w:r>
        <w:rPr>
          <w:noProof/>
        </w:rPr>
        <w:fldChar w:fldCharType="separate"/>
      </w:r>
      <w:r>
        <w:rPr>
          <w:noProof/>
        </w:rPr>
        <w:t>139</w:t>
      </w:r>
      <w:r>
        <w:rPr>
          <w:noProof/>
        </w:rPr>
        <w:fldChar w:fldCharType="end"/>
      </w:r>
    </w:p>
    <w:p w14:paraId="0E1218A3" w14:textId="4F298EA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_Toc218761455 \h </w:instrText>
      </w:r>
      <w:r>
        <w:rPr>
          <w:noProof/>
        </w:rPr>
      </w:r>
      <w:r>
        <w:rPr>
          <w:noProof/>
        </w:rPr>
        <w:fldChar w:fldCharType="separate"/>
      </w:r>
      <w:r>
        <w:rPr>
          <w:noProof/>
        </w:rPr>
        <w:t>140</w:t>
      </w:r>
      <w:r>
        <w:rPr>
          <w:noProof/>
        </w:rPr>
        <w:fldChar w:fldCharType="end"/>
      </w:r>
    </w:p>
    <w:p w14:paraId="6747D611" w14:textId="0ED5FF5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_Toc218761456 \h </w:instrText>
      </w:r>
      <w:r>
        <w:rPr>
          <w:noProof/>
        </w:rPr>
      </w:r>
      <w:r>
        <w:rPr>
          <w:noProof/>
        </w:rPr>
        <w:fldChar w:fldCharType="separate"/>
      </w:r>
      <w:r>
        <w:rPr>
          <w:noProof/>
        </w:rPr>
        <w:t>140</w:t>
      </w:r>
      <w:r>
        <w:rPr>
          <w:noProof/>
        </w:rPr>
        <w:fldChar w:fldCharType="end"/>
      </w:r>
    </w:p>
    <w:p w14:paraId="49EC3480" w14:textId="0A27033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_Toc218761457 \h </w:instrText>
      </w:r>
      <w:r>
        <w:rPr>
          <w:noProof/>
        </w:rPr>
      </w:r>
      <w:r>
        <w:rPr>
          <w:noProof/>
        </w:rPr>
        <w:fldChar w:fldCharType="separate"/>
      </w:r>
      <w:r>
        <w:rPr>
          <w:noProof/>
        </w:rPr>
        <w:t>140</w:t>
      </w:r>
      <w:r>
        <w:rPr>
          <w:noProof/>
        </w:rPr>
        <w:fldChar w:fldCharType="end"/>
      </w:r>
    </w:p>
    <w:p w14:paraId="05A6E2AD" w14:textId="2329E96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_Toc218761458 \h </w:instrText>
      </w:r>
      <w:r>
        <w:rPr>
          <w:noProof/>
        </w:rPr>
      </w:r>
      <w:r>
        <w:rPr>
          <w:noProof/>
        </w:rPr>
        <w:fldChar w:fldCharType="separate"/>
      </w:r>
      <w:r>
        <w:rPr>
          <w:noProof/>
        </w:rPr>
        <w:t>140</w:t>
      </w:r>
      <w:r>
        <w:rPr>
          <w:noProof/>
        </w:rPr>
        <w:fldChar w:fldCharType="end"/>
      </w:r>
    </w:p>
    <w:p w14:paraId="6E52C7F5" w14:textId="2D53E1B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4.2.6.10.10</w:t>
      </w:r>
      <w:r>
        <w:rPr>
          <w:rFonts w:asciiTheme="minorHAnsi" w:eastAsiaTheme="minorEastAsia" w:hAnsiTheme="minorHAnsi" w:cstheme="minorBidi"/>
          <w:noProof/>
          <w:kern w:val="2"/>
          <w:sz w:val="24"/>
          <w:szCs w:val="24"/>
          <w:lang w:eastAsia="en-GB"/>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_Toc218761459 \h </w:instrText>
      </w:r>
      <w:r>
        <w:rPr>
          <w:noProof/>
        </w:rPr>
      </w:r>
      <w:r>
        <w:rPr>
          <w:noProof/>
        </w:rPr>
        <w:fldChar w:fldCharType="separate"/>
      </w:r>
      <w:r>
        <w:rPr>
          <w:noProof/>
        </w:rPr>
        <w:t>141</w:t>
      </w:r>
      <w:r>
        <w:rPr>
          <w:noProof/>
        </w:rPr>
        <w:fldChar w:fldCharType="end"/>
      </w:r>
    </w:p>
    <w:p w14:paraId="78CDFC49" w14:textId="6054BC8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_Toc218761460 \h </w:instrText>
      </w:r>
      <w:r>
        <w:rPr>
          <w:noProof/>
        </w:rPr>
      </w:r>
      <w:r>
        <w:rPr>
          <w:noProof/>
        </w:rPr>
        <w:fldChar w:fldCharType="separate"/>
      </w:r>
      <w:r>
        <w:rPr>
          <w:noProof/>
        </w:rPr>
        <w:t>141</w:t>
      </w:r>
      <w:r>
        <w:rPr>
          <w:noProof/>
        </w:rPr>
        <w:fldChar w:fldCharType="end"/>
      </w:r>
    </w:p>
    <w:p w14:paraId="11546725" w14:textId="435C152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_Toc218761461 \h </w:instrText>
      </w:r>
      <w:r>
        <w:rPr>
          <w:noProof/>
        </w:rPr>
      </w:r>
      <w:r>
        <w:rPr>
          <w:noProof/>
        </w:rPr>
        <w:fldChar w:fldCharType="separate"/>
      </w:r>
      <w:r>
        <w:rPr>
          <w:noProof/>
        </w:rPr>
        <w:t>141</w:t>
      </w:r>
      <w:r>
        <w:rPr>
          <w:noProof/>
        </w:rPr>
        <w:fldChar w:fldCharType="end"/>
      </w:r>
    </w:p>
    <w:p w14:paraId="6E05BC32" w14:textId="18549A98"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_Toc218761462 \h </w:instrText>
      </w:r>
      <w:r>
        <w:rPr>
          <w:noProof/>
        </w:rPr>
      </w:r>
      <w:r>
        <w:rPr>
          <w:noProof/>
        </w:rPr>
        <w:fldChar w:fldCharType="separate"/>
      </w:r>
      <w:r>
        <w:rPr>
          <w:noProof/>
        </w:rPr>
        <w:t>141</w:t>
      </w:r>
      <w:r>
        <w:rPr>
          <w:noProof/>
        </w:rPr>
        <w:fldChar w:fldCharType="end"/>
      </w:r>
    </w:p>
    <w:p w14:paraId="6D11CE7C" w14:textId="3561CB01"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_Toc218761463 \h </w:instrText>
      </w:r>
      <w:r>
        <w:rPr>
          <w:noProof/>
        </w:rPr>
      </w:r>
      <w:r>
        <w:rPr>
          <w:noProof/>
        </w:rPr>
        <w:fldChar w:fldCharType="separate"/>
      </w:r>
      <w:r>
        <w:rPr>
          <w:noProof/>
        </w:rPr>
        <w:t>141</w:t>
      </w:r>
      <w:r>
        <w:rPr>
          <w:noProof/>
        </w:rPr>
        <w:fldChar w:fldCharType="end"/>
      </w:r>
    </w:p>
    <w:p w14:paraId="5F2B62DB" w14:textId="6C9220D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_Toc218761464 \h </w:instrText>
      </w:r>
      <w:r>
        <w:rPr>
          <w:noProof/>
        </w:rPr>
      </w:r>
      <w:r>
        <w:rPr>
          <w:noProof/>
        </w:rPr>
        <w:fldChar w:fldCharType="separate"/>
      </w:r>
      <w:r>
        <w:rPr>
          <w:noProof/>
        </w:rPr>
        <w:t>142</w:t>
      </w:r>
      <w:r>
        <w:rPr>
          <w:noProof/>
        </w:rPr>
        <w:fldChar w:fldCharType="end"/>
      </w:r>
    </w:p>
    <w:p w14:paraId="1E7C567C" w14:textId="1A3DA8C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_Toc218761465 \h </w:instrText>
      </w:r>
      <w:r>
        <w:rPr>
          <w:noProof/>
        </w:rPr>
      </w:r>
      <w:r>
        <w:rPr>
          <w:noProof/>
        </w:rPr>
        <w:fldChar w:fldCharType="separate"/>
      </w:r>
      <w:r>
        <w:rPr>
          <w:noProof/>
        </w:rPr>
        <w:t>142</w:t>
      </w:r>
      <w:r>
        <w:rPr>
          <w:noProof/>
        </w:rPr>
        <w:fldChar w:fldCharType="end"/>
      </w:r>
    </w:p>
    <w:p w14:paraId="230E8E3E" w14:textId="564C389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_Toc218761466 \h </w:instrText>
      </w:r>
      <w:r>
        <w:rPr>
          <w:noProof/>
        </w:rPr>
      </w:r>
      <w:r>
        <w:rPr>
          <w:noProof/>
        </w:rPr>
        <w:fldChar w:fldCharType="separate"/>
      </w:r>
      <w:r>
        <w:rPr>
          <w:noProof/>
        </w:rPr>
        <w:t>142</w:t>
      </w:r>
      <w:r>
        <w:rPr>
          <w:noProof/>
        </w:rPr>
        <w:fldChar w:fldCharType="end"/>
      </w:r>
    </w:p>
    <w:p w14:paraId="0073A709" w14:textId="7AACDC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_Toc218761467 \h </w:instrText>
      </w:r>
      <w:r>
        <w:rPr>
          <w:noProof/>
        </w:rPr>
      </w:r>
      <w:r>
        <w:rPr>
          <w:noProof/>
        </w:rPr>
        <w:fldChar w:fldCharType="separate"/>
      </w:r>
      <w:r>
        <w:rPr>
          <w:noProof/>
        </w:rPr>
        <w:t>142</w:t>
      </w:r>
      <w:r>
        <w:rPr>
          <w:noProof/>
        </w:rPr>
        <w:fldChar w:fldCharType="end"/>
      </w:r>
    </w:p>
    <w:p w14:paraId="6FDBB4D2" w14:textId="34585E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_Toc218761468 \h </w:instrText>
      </w:r>
      <w:r>
        <w:rPr>
          <w:noProof/>
        </w:rPr>
      </w:r>
      <w:r>
        <w:rPr>
          <w:noProof/>
        </w:rPr>
        <w:fldChar w:fldCharType="separate"/>
      </w:r>
      <w:r>
        <w:rPr>
          <w:noProof/>
        </w:rPr>
        <w:t>142</w:t>
      </w:r>
      <w:r>
        <w:rPr>
          <w:noProof/>
        </w:rPr>
        <w:fldChar w:fldCharType="end"/>
      </w:r>
    </w:p>
    <w:p w14:paraId="5AB4D11A" w14:textId="6C8AF91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_Toc218761469 \h </w:instrText>
      </w:r>
      <w:r>
        <w:rPr>
          <w:noProof/>
        </w:rPr>
      </w:r>
      <w:r>
        <w:rPr>
          <w:noProof/>
        </w:rPr>
        <w:fldChar w:fldCharType="separate"/>
      </w:r>
      <w:r>
        <w:rPr>
          <w:noProof/>
        </w:rPr>
        <w:t>142</w:t>
      </w:r>
      <w:r>
        <w:rPr>
          <w:noProof/>
        </w:rPr>
        <w:fldChar w:fldCharType="end"/>
      </w:r>
    </w:p>
    <w:p w14:paraId="65C6BEB7" w14:textId="75BBC70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_Toc218761470 \h </w:instrText>
      </w:r>
      <w:r>
        <w:rPr>
          <w:noProof/>
        </w:rPr>
      </w:r>
      <w:r>
        <w:rPr>
          <w:noProof/>
        </w:rPr>
        <w:fldChar w:fldCharType="separate"/>
      </w:r>
      <w:r>
        <w:rPr>
          <w:noProof/>
        </w:rPr>
        <w:t>142</w:t>
      </w:r>
      <w:r>
        <w:rPr>
          <w:noProof/>
        </w:rPr>
        <w:fldChar w:fldCharType="end"/>
      </w:r>
    </w:p>
    <w:p w14:paraId="148F5E61" w14:textId="7A4A2AD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_Toc218761471 \h </w:instrText>
      </w:r>
      <w:r>
        <w:rPr>
          <w:noProof/>
        </w:rPr>
      </w:r>
      <w:r>
        <w:rPr>
          <w:noProof/>
        </w:rPr>
        <w:fldChar w:fldCharType="separate"/>
      </w:r>
      <w:r>
        <w:rPr>
          <w:noProof/>
        </w:rPr>
        <w:t>142</w:t>
      </w:r>
      <w:r>
        <w:rPr>
          <w:noProof/>
        </w:rPr>
        <w:fldChar w:fldCharType="end"/>
      </w:r>
    </w:p>
    <w:p w14:paraId="5B24784B" w14:textId="56CC1F0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_Toc218761472 \h </w:instrText>
      </w:r>
      <w:r>
        <w:rPr>
          <w:noProof/>
        </w:rPr>
      </w:r>
      <w:r>
        <w:rPr>
          <w:noProof/>
        </w:rPr>
        <w:fldChar w:fldCharType="separate"/>
      </w:r>
      <w:r>
        <w:rPr>
          <w:noProof/>
        </w:rPr>
        <w:t>143</w:t>
      </w:r>
      <w:r>
        <w:rPr>
          <w:noProof/>
        </w:rPr>
        <w:fldChar w:fldCharType="end"/>
      </w:r>
    </w:p>
    <w:p w14:paraId="2127B2E9" w14:textId="66D85C9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_Toc218761473 \h </w:instrText>
      </w:r>
      <w:r>
        <w:rPr>
          <w:noProof/>
        </w:rPr>
      </w:r>
      <w:r>
        <w:rPr>
          <w:noProof/>
        </w:rPr>
        <w:fldChar w:fldCharType="separate"/>
      </w:r>
      <w:r>
        <w:rPr>
          <w:noProof/>
        </w:rPr>
        <w:t>143</w:t>
      </w:r>
      <w:r>
        <w:rPr>
          <w:noProof/>
        </w:rPr>
        <w:fldChar w:fldCharType="end"/>
      </w:r>
    </w:p>
    <w:p w14:paraId="0B074A12" w14:textId="38635A6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fldLock="1"/>
      </w:r>
      <w:r>
        <w:rPr>
          <w:noProof/>
        </w:rPr>
        <w:instrText xml:space="preserve"> PAGEREF _Toc218761474 \h </w:instrText>
      </w:r>
      <w:r>
        <w:rPr>
          <w:noProof/>
        </w:rPr>
      </w:r>
      <w:r>
        <w:rPr>
          <w:noProof/>
        </w:rPr>
        <w:fldChar w:fldCharType="separate"/>
      </w:r>
      <w:r>
        <w:rPr>
          <w:noProof/>
        </w:rPr>
        <w:t>143</w:t>
      </w:r>
      <w:r>
        <w:rPr>
          <w:noProof/>
        </w:rPr>
        <w:fldChar w:fldCharType="end"/>
      </w:r>
    </w:p>
    <w:p w14:paraId="31B15B93" w14:textId="6A8A7CF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_Toc218761475 \h </w:instrText>
      </w:r>
      <w:r>
        <w:rPr>
          <w:noProof/>
        </w:rPr>
      </w:r>
      <w:r>
        <w:rPr>
          <w:noProof/>
        </w:rPr>
        <w:fldChar w:fldCharType="separate"/>
      </w:r>
      <w:r>
        <w:rPr>
          <w:noProof/>
        </w:rPr>
        <w:t>143</w:t>
      </w:r>
      <w:r>
        <w:rPr>
          <w:noProof/>
        </w:rPr>
        <w:fldChar w:fldCharType="end"/>
      </w:r>
    </w:p>
    <w:p w14:paraId="7C12D15E" w14:textId="46A3CD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_Toc218761476 \h </w:instrText>
      </w:r>
      <w:r>
        <w:rPr>
          <w:noProof/>
        </w:rPr>
      </w:r>
      <w:r>
        <w:rPr>
          <w:noProof/>
        </w:rPr>
        <w:fldChar w:fldCharType="separate"/>
      </w:r>
      <w:r>
        <w:rPr>
          <w:noProof/>
        </w:rPr>
        <w:t>143</w:t>
      </w:r>
      <w:r>
        <w:rPr>
          <w:noProof/>
        </w:rPr>
        <w:fldChar w:fldCharType="end"/>
      </w:r>
    </w:p>
    <w:p w14:paraId="78F70179" w14:textId="1AEEE6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_Toc218761477 \h </w:instrText>
      </w:r>
      <w:r>
        <w:rPr>
          <w:noProof/>
        </w:rPr>
      </w:r>
      <w:r>
        <w:rPr>
          <w:noProof/>
        </w:rPr>
        <w:fldChar w:fldCharType="separate"/>
      </w:r>
      <w:r>
        <w:rPr>
          <w:noProof/>
        </w:rPr>
        <w:t>144</w:t>
      </w:r>
      <w:r>
        <w:rPr>
          <w:noProof/>
        </w:rPr>
        <w:fldChar w:fldCharType="end"/>
      </w:r>
    </w:p>
    <w:p w14:paraId="370088C0" w14:textId="75C62A4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_Toc218761478 \h </w:instrText>
      </w:r>
      <w:r>
        <w:rPr>
          <w:noProof/>
        </w:rPr>
      </w:r>
      <w:r>
        <w:rPr>
          <w:noProof/>
        </w:rPr>
        <w:fldChar w:fldCharType="separate"/>
      </w:r>
      <w:r>
        <w:rPr>
          <w:noProof/>
        </w:rPr>
        <w:t>144</w:t>
      </w:r>
      <w:r>
        <w:rPr>
          <w:noProof/>
        </w:rPr>
        <w:fldChar w:fldCharType="end"/>
      </w:r>
    </w:p>
    <w:p w14:paraId="2A8B0917" w14:textId="09870A9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_Toc218761479 \h </w:instrText>
      </w:r>
      <w:r>
        <w:rPr>
          <w:noProof/>
        </w:rPr>
      </w:r>
      <w:r>
        <w:rPr>
          <w:noProof/>
        </w:rPr>
        <w:fldChar w:fldCharType="separate"/>
      </w:r>
      <w:r>
        <w:rPr>
          <w:noProof/>
        </w:rPr>
        <w:t>145</w:t>
      </w:r>
      <w:r>
        <w:rPr>
          <w:noProof/>
        </w:rPr>
        <w:fldChar w:fldCharType="end"/>
      </w:r>
    </w:p>
    <w:p w14:paraId="32E87AF1" w14:textId="6DAF9C2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fldLock="1"/>
      </w:r>
      <w:r>
        <w:rPr>
          <w:noProof/>
        </w:rPr>
        <w:instrText xml:space="preserve"> PAGEREF _Toc218761480 \h </w:instrText>
      </w:r>
      <w:r>
        <w:rPr>
          <w:noProof/>
        </w:rPr>
      </w:r>
      <w:r>
        <w:rPr>
          <w:noProof/>
        </w:rPr>
        <w:fldChar w:fldCharType="separate"/>
      </w:r>
      <w:r>
        <w:rPr>
          <w:noProof/>
        </w:rPr>
        <w:t>145</w:t>
      </w:r>
      <w:r>
        <w:rPr>
          <w:noProof/>
        </w:rPr>
        <w:fldChar w:fldCharType="end"/>
      </w:r>
    </w:p>
    <w:p w14:paraId="1BC14340" w14:textId="453EDC3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_Toc218761481 \h </w:instrText>
      </w:r>
      <w:r>
        <w:rPr>
          <w:noProof/>
        </w:rPr>
      </w:r>
      <w:r>
        <w:rPr>
          <w:noProof/>
        </w:rPr>
        <w:fldChar w:fldCharType="separate"/>
      </w:r>
      <w:r>
        <w:rPr>
          <w:noProof/>
        </w:rPr>
        <w:t>145</w:t>
      </w:r>
      <w:r>
        <w:rPr>
          <w:noProof/>
        </w:rPr>
        <w:fldChar w:fldCharType="end"/>
      </w:r>
    </w:p>
    <w:p w14:paraId="603D9D9A" w14:textId="6CAD48C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_Toc218761482 \h </w:instrText>
      </w:r>
      <w:r>
        <w:rPr>
          <w:noProof/>
        </w:rPr>
      </w:r>
      <w:r>
        <w:rPr>
          <w:noProof/>
        </w:rPr>
        <w:fldChar w:fldCharType="separate"/>
      </w:r>
      <w:r>
        <w:rPr>
          <w:noProof/>
        </w:rPr>
        <w:t>145</w:t>
      </w:r>
      <w:r>
        <w:rPr>
          <w:noProof/>
        </w:rPr>
        <w:fldChar w:fldCharType="end"/>
      </w:r>
    </w:p>
    <w:p w14:paraId="36D4155B" w14:textId="3D8E556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_Toc218761483 \h </w:instrText>
      </w:r>
      <w:r>
        <w:rPr>
          <w:noProof/>
        </w:rPr>
      </w:r>
      <w:r>
        <w:rPr>
          <w:noProof/>
        </w:rPr>
        <w:fldChar w:fldCharType="separate"/>
      </w:r>
      <w:r>
        <w:rPr>
          <w:noProof/>
        </w:rPr>
        <w:t>145</w:t>
      </w:r>
      <w:r>
        <w:rPr>
          <w:noProof/>
        </w:rPr>
        <w:fldChar w:fldCharType="end"/>
      </w:r>
    </w:p>
    <w:p w14:paraId="014419EE" w14:textId="20D6EBF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_Toc218761484 \h </w:instrText>
      </w:r>
      <w:r>
        <w:rPr>
          <w:noProof/>
        </w:rPr>
      </w:r>
      <w:r>
        <w:rPr>
          <w:noProof/>
        </w:rPr>
        <w:fldChar w:fldCharType="separate"/>
      </w:r>
      <w:r>
        <w:rPr>
          <w:noProof/>
        </w:rPr>
        <w:t>145</w:t>
      </w:r>
      <w:r>
        <w:rPr>
          <w:noProof/>
        </w:rPr>
        <w:fldChar w:fldCharType="end"/>
      </w:r>
    </w:p>
    <w:p w14:paraId="2CA37915" w14:textId="3092AD7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_Toc218761485 \h </w:instrText>
      </w:r>
      <w:r>
        <w:rPr>
          <w:noProof/>
        </w:rPr>
      </w:r>
      <w:r>
        <w:rPr>
          <w:noProof/>
        </w:rPr>
        <w:fldChar w:fldCharType="separate"/>
      </w:r>
      <w:r>
        <w:rPr>
          <w:noProof/>
        </w:rPr>
        <w:t>146</w:t>
      </w:r>
      <w:r>
        <w:rPr>
          <w:noProof/>
        </w:rPr>
        <w:fldChar w:fldCharType="end"/>
      </w:r>
    </w:p>
    <w:p w14:paraId="1668E842" w14:textId="5B2FB79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_Toc218761486 \h </w:instrText>
      </w:r>
      <w:r>
        <w:rPr>
          <w:noProof/>
        </w:rPr>
      </w:r>
      <w:r>
        <w:rPr>
          <w:noProof/>
        </w:rPr>
        <w:fldChar w:fldCharType="separate"/>
      </w:r>
      <w:r>
        <w:rPr>
          <w:noProof/>
        </w:rPr>
        <w:t>146</w:t>
      </w:r>
      <w:r>
        <w:rPr>
          <w:noProof/>
        </w:rPr>
        <w:fldChar w:fldCharType="end"/>
      </w:r>
    </w:p>
    <w:p w14:paraId="51A2F1D9" w14:textId="02E423B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_Toc218761487 \h </w:instrText>
      </w:r>
      <w:r>
        <w:rPr>
          <w:noProof/>
        </w:rPr>
      </w:r>
      <w:r>
        <w:rPr>
          <w:noProof/>
        </w:rPr>
        <w:fldChar w:fldCharType="separate"/>
      </w:r>
      <w:r>
        <w:rPr>
          <w:noProof/>
        </w:rPr>
        <w:t>147</w:t>
      </w:r>
      <w:r>
        <w:rPr>
          <w:noProof/>
        </w:rPr>
        <w:fldChar w:fldCharType="end"/>
      </w:r>
    </w:p>
    <w:p w14:paraId="7324E70F" w14:textId="5293D1F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_Toc218761488 \h </w:instrText>
      </w:r>
      <w:r>
        <w:rPr>
          <w:noProof/>
        </w:rPr>
      </w:r>
      <w:r>
        <w:rPr>
          <w:noProof/>
        </w:rPr>
        <w:fldChar w:fldCharType="separate"/>
      </w:r>
      <w:r>
        <w:rPr>
          <w:noProof/>
        </w:rPr>
        <w:t>148</w:t>
      </w:r>
      <w:r>
        <w:rPr>
          <w:noProof/>
        </w:rPr>
        <w:fldChar w:fldCharType="end"/>
      </w:r>
    </w:p>
    <w:p w14:paraId="69C12F12" w14:textId="73A4B24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_Toc218761489 \h </w:instrText>
      </w:r>
      <w:r>
        <w:rPr>
          <w:noProof/>
        </w:rPr>
      </w:r>
      <w:r>
        <w:rPr>
          <w:noProof/>
        </w:rPr>
        <w:fldChar w:fldCharType="separate"/>
      </w:r>
      <w:r>
        <w:rPr>
          <w:noProof/>
        </w:rPr>
        <w:t>149</w:t>
      </w:r>
      <w:r>
        <w:rPr>
          <w:noProof/>
        </w:rPr>
        <w:fldChar w:fldCharType="end"/>
      </w:r>
    </w:p>
    <w:p w14:paraId="3337B2DC" w14:textId="48BD9979"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_Toc218761490 \h </w:instrText>
      </w:r>
      <w:r>
        <w:rPr>
          <w:noProof/>
        </w:rPr>
      </w:r>
      <w:r>
        <w:rPr>
          <w:noProof/>
        </w:rPr>
        <w:fldChar w:fldCharType="separate"/>
      </w:r>
      <w:r>
        <w:rPr>
          <w:noProof/>
        </w:rPr>
        <w:t>149</w:t>
      </w:r>
      <w:r>
        <w:rPr>
          <w:noProof/>
        </w:rPr>
        <w:fldChar w:fldCharType="end"/>
      </w:r>
    </w:p>
    <w:p w14:paraId="7AD57C48" w14:textId="4B1963F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_Toc218761491 \h </w:instrText>
      </w:r>
      <w:r>
        <w:rPr>
          <w:noProof/>
        </w:rPr>
      </w:r>
      <w:r>
        <w:rPr>
          <w:noProof/>
        </w:rPr>
        <w:fldChar w:fldCharType="separate"/>
      </w:r>
      <w:r>
        <w:rPr>
          <w:noProof/>
        </w:rPr>
        <w:t>149</w:t>
      </w:r>
      <w:r>
        <w:rPr>
          <w:noProof/>
        </w:rPr>
        <w:fldChar w:fldCharType="end"/>
      </w:r>
    </w:p>
    <w:p w14:paraId="6B0DD89B" w14:textId="5AB9463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fldLock="1"/>
      </w:r>
      <w:r>
        <w:rPr>
          <w:noProof/>
        </w:rPr>
        <w:instrText xml:space="preserve"> PAGEREF _Toc218761492 \h </w:instrText>
      </w:r>
      <w:r>
        <w:rPr>
          <w:noProof/>
        </w:rPr>
      </w:r>
      <w:r>
        <w:rPr>
          <w:noProof/>
        </w:rPr>
        <w:fldChar w:fldCharType="separate"/>
      </w:r>
      <w:r>
        <w:rPr>
          <w:noProof/>
        </w:rPr>
        <w:t>149</w:t>
      </w:r>
      <w:r>
        <w:rPr>
          <w:noProof/>
        </w:rPr>
        <w:fldChar w:fldCharType="end"/>
      </w:r>
    </w:p>
    <w:p w14:paraId="0D3B954B" w14:textId="748226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_Toc218761493 \h </w:instrText>
      </w:r>
      <w:r>
        <w:rPr>
          <w:noProof/>
        </w:rPr>
      </w:r>
      <w:r>
        <w:rPr>
          <w:noProof/>
        </w:rPr>
        <w:fldChar w:fldCharType="separate"/>
      </w:r>
      <w:r>
        <w:rPr>
          <w:noProof/>
        </w:rPr>
        <w:t>149</w:t>
      </w:r>
      <w:r>
        <w:rPr>
          <w:noProof/>
        </w:rPr>
        <w:fldChar w:fldCharType="end"/>
      </w:r>
    </w:p>
    <w:p w14:paraId="41DB0FC6" w14:textId="77DC92C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_Toc218761494 \h </w:instrText>
      </w:r>
      <w:r>
        <w:rPr>
          <w:noProof/>
        </w:rPr>
      </w:r>
      <w:r>
        <w:rPr>
          <w:noProof/>
        </w:rPr>
        <w:fldChar w:fldCharType="separate"/>
      </w:r>
      <w:r>
        <w:rPr>
          <w:noProof/>
        </w:rPr>
        <w:t>149</w:t>
      </w:r>
      <w:r>
        <w:rPr>
          <w:noProof/>
        </w:rPr>
        <w:fldChar w:fldCharType="end"/>
      </w:r>
    </w:p>
    <w:p w14:paraId="0BF8FB3F" w14:textId="0C30510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_Toc218761495 \h </w:instrText>
      </w:r>
      <w:r>
        <w:rPr>
          <w:noProof/>
        </w:rPr>
      </w:r>
      <w:r>
        <w:rPr>
          <w:noProof/>
        </w:rPr>
        <w:fldChar w:fldCharType="separate"/>
      </w:r>
      <w:r>
        <w:rPr>
          <w:noProof/>
        </w:rPr>
        <w:t>151</w:t>
      </w:r>
      <w:r>
        <w:rPr>
          <w:noProof/>
        </w:rPr>
        <w:fldChar w:fldCharType="end"/>
      </w:r>
    </w:p>
    <w:p w14:paraId="69CB4AF8" w14:textId="10A003F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_Toc218761496 \h </w:instrText>
      </w:r>
      <w:r>
        <w:rPr>
          <w:noProof/>
        </w:rPr>
      </w:r>
      <w:r>
        <w:rPr>
          <w:noProof/>
        </w:rPr>
        <w:fldChar w:fldCharType="separate"/>
      </w:r>
      <w:r>
        <w:rPr>
          <w:noProof/>
        </w:rPr>
        <w:t>151</w:t>
      </w:r>
      <w:r>
        <w:rPr>
          <w:noProof/>
        </w:rPr>
        <w:fldChar w:fldCharType="end"/>
      </w:r>
    </w:p>
    <w:p w14:paraId="3707F6F1" w14:textId="4595AD9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_Toc218761497 \h </w:instrText>
      </w:r>
      <w:r>
        <w:rPr>
          <w:noProof/>
        </w:rPr>
      </w:r>
      <w:r>
        <w:rPr>
          <w:noProof/>
        </w:rPr>
        <w:fldChar w:fldCharType="separate"/>
      </w:r>
      <w:r>
        <w:rPr>
          <w:noProof/>
        </w:rPr>
        <w:t>151</w:t>
      </w:r>
      <w:r>
        <w:rPr>
          <w:noProof/>
        </w:rPr>
        <w:fldChar w:fldCharType="end"/>
      </w:r>
    </w:p>
    <w:p w14:paraId="47995624" w14:textId="477A281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_Toc218761498 \h </w:instrText>
      </w:r>
      <w:r>
        <w:rPr>
          <w:noProof/>
        </w:rPr>
      </w:r>
      <w:r>
        <w:rPr>
          <w:noProof/>
        </w:rPr>
        <w:fldChar w:fldCharType="separate"/>
      </w:r>
      <w:r>
        <w:rPr>
          <w:noProof/>
        </w:rPr>
        <w:t>152</w:t>
      </w:r>
      <w:r>
        <w:rPr>
          <w:noProof/>
        </w:rPr>
        <w:fldChar w:fldCharType="end"/>
      </w:r>
    </w:p>
    <w:p w14:paraId="608A6DB4" w14:textId="1E6F692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_Toc218761499 \h </w:instrText>
      </w:r>
      <w:r>
        <w:rPr>
          <w:noProof/>
        </w:rPr>
      </w:r>
      <w:r>
        <w:rPr>
          <w:noProof/>
        </w:rPr>
        <w:fldChar w:fldCharType="separate"/>
      </w:r>
      <w:r>
        <w:rPr>
          <w:noProof/>
        </w:rPr>
        <w:t>152</w:t>
      </w:r>
      <w:r>
        <w:rPr>
          <w:noProof/>
        </w:rPr>
        <w:fldChar w:fldCharType="end"/>
      </w:r>
    </w:p>
    <w:p w14:paraId="399F8F4C" w14:textId="304B870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_Toc218761500 \h </w:instrText>
      </w:r>
      <w:r>
        <w:rPr>
          <w:noProof/>
        </w:rPr>
      </w:r>
      <w:r>
        <w:rPr>
          <w:noProof/>
        </w:rPr>
        <w:fldChar w:fldCharType="separate"/>
      </w:r>
      <w:r>
        <w:rPr>
          <w:noProof/>
        </w:rPr>
        <w:t>162</w:t>
      </w:r>
      <w:r>
        <w:rPr>
          <w:noProof/>
        </w:rPr>
        <w:fldChar w:fldCharType="end"/>
      </w:r>
    </w:p>
    <w:p w14:paraId="39492895" w14:textId="083B671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_Toc218761501 \h </w:instrText>
      </w:r>
      <w:r>
        <w:rPr>
          <w:noProof/>
        </w:rPr>
      </w:r>
      <w:r>
        <w:rPr>
          <w:noProof/>
        </w:rPr>
        <w:fldChar w:fldCharType="separate"/>
      </w:r>
      <w:r>
        <w:rPr>
          <w:noProof/>
        </w:rPr>
        <w:t>162</w:t>
      </w:r>
      <w:r>
        <w:rPr>
          <w:noProof/>
        </w:rPr>
        <w:fldChar w:fldCharType="end"/>
      </w:r>
    </w:p>
    <w:p w14:paraId="46A6AB07" w14:textId="5DEF37E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fldLock="1"/>
      </w:r>
      <w:r>
        <w:rPr>
          <w:noProof/>
        </w:rPr>
        <w:instrText xml:space="preserve"> PAGEREF _Toc218761502 \h </w:instrText>
      </w:r>
      <w:r>
        <w:rPr>
          <w:noProof/>
        </w:rPr>
      </w:r>
      <w:r>
        <w:rPr>
          <w:noProof/>
        </w:rPr>
        <w:fldChar w:fldCharType="separate"/>
      </w:r>
      <w:r>
        <w:rPr>
          <w:noProof/>
        </w:rPr>
        <w:t>162</w:t>
      </w:r>
      <w:r>
        <w:rPr>
          <w:noProof/>
        </w:rPr>
        <w:fldChar w:fldCharType="end"/>
      </w:r>
    </w:p>
    <w:p w14:paraId="02FC0FA7" w14:textId="4F72FCB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fldLock="1"/>
      </w:r>
      <w:r>
        <w:rPr>
          <w:noProof/>
        </w:rPr>
        <w:instrText xml:space="preserve"> PAGEREF _Toc218761503 \h </w:instrText>
      </w:r>
      <w:r>
        <w:rPr>
          <w:noProof/>
        </w:rPr>
      </w:r>
      <w:r>
        <w:rPr>
          <w:noProof/>
        </w:rPr>
        <w:fldChar w:fldCharType="separate"/>
      </w:r>
      <w:r>
        <w:rPr>
          <w:noProof/>
        </w:rPr>
        <w:t>163</w:t>
      </w:r>
      <w:r>
        <w:rPr>
          <w:noProof/>
        </w:rPr>
        <w:fldChar w:fldCharType="end"/>
      </w:r>
    </w:p>
    <w:p w14:paraId="1AF1208F" w14:textId="3BCE8CD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_Toc218761504 \h </w:instrText>
      </w:r>
      <w:r>
        <w:rPr>
          <w:noProof/>
        </w:rPr>
      </w:r>
      <w:r>
        <w:rPr>
          <w:noProof/>
        </w:rPr>
        <w:fldChar w:fldCharType="separate"/>
      </w:r>
      <w:r>
        <w:rPr>
          <w:noProof/>
        </w:rPr>
        <w:t>168</w:t>
      </w:r>
      <w:r>
        <w:rPr>
          <w:noProof/>
        </w:rPr>
        <w:fldChar w:fldCharType="end"/>
      </w:r>
    </w:p>
    <w:p w14:paraId="2F7ACBD8" w14:textId="06C28BA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fldLock="1"/>
      </w:r>
      <w:r>
        <w:rPr>
          <w:noProof/>
        </w:rPr>
        <w:instrText xml:space="preserve"> PAGEREF _Toc218761505 \h </w:instrText>
      </w:r>
      <w:r>
        <w:rPr>
          <w:noProof/>
        </w:rPr>
      </w:r>
      <w:r>
        <w:rPr>
          <w:noProof/>
        </w:rPr>
        <w:fldChar w:fldCharType="separate"/>
      </w:r>
      <w:r>
        <w:rPr>
          <w:noProof/>
        </w:rPr>
        <w:t>172</w:t>
      </w:r>
      <w:r>
        <w:rPr>
          <w:noProof/>
        </w:rPr>
        <w:fldChar w:fldCharType="end"/>
      </w:r>
    </w:p>
    <w:p w14:paraId="14EAE94D" w14:textId="2F3DDD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fldLock="1"/>
      </w:r>
      <w:r>
        <w:rPr>
          <w:noProof/>
        </w:rPr>
        <w:instrText xml:space="preserve"> PAGEREF _Toc218761506 \h </w:instrText>
      </w:r>
      <w:r>
        <w:rPr>
          <w:noProof/>
        </w:rPr>
      </w:r>
      <w:r>
        <w:rPr>
          <w:noProof/>
        </w:rPr>
        <w:fldChar w:fldCharType="separate"/>
      </w:r>
      <w:r>
        <w:rPr>
          <w:noProof/>
        </w:rPr>
        <w:t>173</w:t>
      </w:r>
      <w:r>
        <w:rPr>
          <w:noProof/>
        </w:rPr>
        <w:fldChar w:fldCharType="end"/>
      </w:r>
    </w:p>
    <w:p w14:paraId="1304DB8F" w14:textId="31B64B7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fldLock="1"/>
      </w:r>
      <w:r>
        <w:rPr>
          <w:noProof/>
        </w:rPr>
        <w:instrText xml:space="preserve"> PAGEREF _Toc218761507 \h </w:instrText>
      </w:r>
      <w:r>
        <w:rPr>
          <w:noProof/>
        </w:rPr>
      </w:r>
      <w:r>
        <w:rPr>
          <w:noProof/>
        </w:rPr>
        <w:fldChar w:fldCharType="separate"/>
      </w:r>
      <w:r>
        <w:rPr>
          <w:noProof/>
        </w:rPr>
        <w:t>178</w:t>
      </w:r>
      <w:r>
        <w:rPr>
          <w:noProof/>
        </w:rPr>
        <w:fldChar w:fldCharType="end"/>
      </w:r>
    </w:p>
    <w:p w14:paraId="3C67B359" w14:textId="0E00D2A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fldLock="1"/>
      </w:r>
      <w:r>
        <w:rPr>
          <w:noProof/>
        </w:rPr>
        <w:instrText xml:space="preserve"> PAGEREF _Toc218761508 \h </w:instrText>
      </w:r>
      <w:r>
        <w:rPr>
          <w:noProof/>
        </w:rPr>
      </w:r>
      <w:r>
        <w:rPr>
          <w:noProof/>
        </w:rPr>
        <w:fldChar w:fldCharType="separate"/>
      </w:r>
      <w:r>
        <w:rPr>
          <w:noProof/>
        </w:rPr>
        <w:t>179</w:t>
      </w:r>
      <w:r>
        <w:rPr>
          <w:noProof/>
        </w:rPr>
        <w:fldChar w:fldCharType="end"/>
      </w:r>
    </w:p>
    <w:p w14:paraId="71583239" w14:textId="787CA74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fldLock="1"/>
      </w:r>
      <w:r>
        <w:rPr>
          <w:noProof/>
        </w:rPr>
        <w:instrText xml:space="preserve"> PAGEREF _Toc218761509 \h </w:instrText>
      </w:r>
      <w:r>
        <w:rPr>
          <w:noProof/>
        </w:rPr>
      </w:r>
      <w:r>
        <w:rPr>
          <w:noProof/>
        </w:rPr>
        <w:fldChar w:fldCharType="separate"/>
      </w:r>
      <w:r>
        <w:rPr>
          <w:noProof/>
        </w:rPr>
        <w:t>181</w:t>
      </w:r>
      <w:r>
        <w:rPr>
          <w:noProof/>
        </w:rPr>
        <w:fldChar w:fldCharType="end"/>
      </w:r>
    </w:p>
    <w:p w14:paraId="5F8BAD31" w14:textId="0F13CF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fldLock="1"/>
      </w:r>
      <w:r>
        <w:rPr>
          <w:noProof/>
        </w:rPr>
        <w:instrText xml:space="preserve"> PAGEREF _Toc218761510 \h </w:instrText>
      </w:r>
      <w:r>
        <w:rPr>
          <w:noProof/>
        </w:rPr>
      </w:r>
      <w:r>
        <w:rPr>
          <w:noProof/>
        </w:rPr>
        <w:fldChar w:fldCharType="separate"/>
      </w:r>
      <w:r>
        <w:rPr>
          <w:noProof/>
        </w:rPr>
        <w:t>182</w:t>
      </w:r>
      <w:r>
        <w:rPr>
          <w:noProof/>
        </w:rPr>
        <w:fldChar w:fldCharType="end"/>
      </w:r>
    </w:p>
    <w:p w14:paraId="0C800DA4" w14:textId="7CCCA5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fldLock="1"/>
      </w:r>
      <w:r>
        <w:rPr>
          <w:noProof/>
        </w:rPr>
        <w:instrText xml:space="preserve"> PAGEREF _Toc218761511 \h </w:instrText>
      </w:r>
      <w:r>
        <w:rPr>
          <w:noProof/>
        </w:rPr>
      </w:r>
      <w:r>
        <w:rPr>
          <w:noProof/>
        </w:rPr>
        <w:fldChar w:fldCharType="separate"/>
      </w:r>
      <w:r>
        <w:rPr>
          <w:noProof/>
        </w:rPr>
        <w:t>186</w:t>
      </w:r>
      <w:r>
        <w:rPr>
          <w:noProof/>
        </w:rPr>
        <w:fldChar w:fldCharType="end"/>
      </w:r>
    </w:p>
    <w:p w14:paraId="27980214" w14:textId="25A2C5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fldLock="1"/>
      </w:r>
      <w:r>
        <w:rPr>
          <w:noProof/>
        </w:rPr>
        <w:instrText xml:space="preserve"> PAGEREF _Toc218761512 \h </w:instrText>
      </w:r>
      <w:r>
        <w:rPr>
          <w:noProof/>
        </w:rPr>
      </w:r>
      <w:r>
        <w:rPr>
          <w:noProof/>
        </w:rPr>
        <w:fldChar w:fldCharType="separate"/>
      </w:r>
      <w:r>
        <w:rPr>
          <w:noProof/>
        </w:rPr>
        <w:t>189</w:t>
      </w:r>
      <w:r>
        <w:rPr>
          <w:noProof/>
        </w:rPr>
        <w:fldChar w:fldCharType="end"/>
      </w:r>
    </w:p>
    <w:p w14:paraId="0D948745" w14:textId="4B7CED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fldLock="1"/>
      </w:r>
      <w:r>
        <w:rPr>
          <w:noProof/>
        </w:rPr>
        <w:instrText xml:space="preserve"> PAGEREF _Toc218761513 \h </w:instrText>
      </w:r>
      <w:r>
        <w:rPr>
          <w:noProof/>
        </w:rPr>
      </w:r>
      <w:r>
        <w:rPr>
          <w:noProof/>
        </w:rPr>
        <w:fldChar w:fldCharType="separate"/>
      </w:r>
      <w:r>
        <w:rPr>
          <w:noProof/>
        </w:rPr>
        <w:t>190</w:t>
      </w:r>
      <w:r>
        <w:rPr>
          <w:noProof/>
        </w:rPr>
        <w:fldChar w:fldCharType="end"/>
      </w:r>
    </w:p>
    <w:p w14:paraId="161618EB" w14:textId="3621E71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fldLock="1"/>
      </w:r>
      <w:r>
        <w:rPr>
          <w:noProof/>
        </w:rPr>
        <w:instrText xml:space="preserve"> PAGEREF _Toc218761514 \h </w:instrText>
      </w:r>
      <w:r>
        <w:rPr>
          <w:noProof/>
        </w:rPr>
      </w:r>
      <w:r>
        <w:rPr>
          <w:noProof/>
        </w:rPr>
        <w:fldChar w:fldCharType="separate"/>
      </w:r>
      <w:r>
        <w:rPr>
          <w:noProof/>
        </w:rPr>
        <w:t>191</w:t>
      </w:r>
      <w:r>
        <w:rPr>
          <w:noProof/>
        </w:rPr>
        <w:fldChar w:fldCharType="end"/>
      </w:r>
    </w:p>
    <w:p w14:paraId="68C6A159" w14:textId="3375B24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fldLock="1"/>
      </w:r>
      <w:r>
        <w:rPr>
          <w:noProof/>
        </w:rPr>
        <w:instrText xml:space="preserve"> PAGEREF _Toc218761515 \h </w:instrText>
      </w:r>
      <w:r>
        <w:rPr>
          <w:noProof/>
        </w:rPr>
      </w:r>
      <w:r>
        <w:rPr>
          <w:noProof/>
        </w:rPr>
        <w:fldChar w:fldCharType="separate"/>
      </w:r>
      <w:r>
        <w:rPr>
          <w:noProof/>
        </w:rPr>
        <w:t>192</w:t>
      </w:r>
      <w:r>
        <w:rPr>
          <w:noProof/>
        </w:rPr>
        <w:fldChar w:fldCharType="end"/>
      </w:r>
    </w:p>
    <w:p w14:paraId="2728B318" w14:textId="255FBD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fldLock="1"/>
      </w:r>
      <w:r>
        <w:rPr>
          <w:noProof/>
        </w:rPr>
        <w:instrText xml:space="preserve"> PAGEREF _Toc218761516 \h </w:instrText>
      </w:r>
      <w:r>
        <w:rPr>
          <w:noProof/>
        </w:rPr>
      </w:r>
      <w:r>
        <w:rPr>
          <w:noProof/>
        </w:rPr>
        <w:fldChar w:fldCharType="separate"/>
      </w:r>
      <w:r>
        <w:rPr>
          <w:noProof/>
        </w:rPr>
        <w:t>193</w:t>
      </w:r>
      <w:r>
        <w:rPr>
          <w:noProof/>
        </w:rPr>
        <w:fldChar w:fldCharType="end"/>
      </w:r>
    </w:p>
    <w:p w14:paraId="5F6B5870" w14:textId="77D1B12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fldLock="1"/>
      </w:r>
      <w:r>
        <w:rPr>
          <w:noProof/>
        </w:rPr>
        <w:instrText xml:space="preserve"> PAGEREF _Toc218761517 \h </w:instrText>
      </w:r>
      <w:r>
        <w:rPr>
          <w:noProof/>
        </w:rPr>
      </w:r>
      <w:r>
        <w:rPr>
          <w:noProof/>
        </w:rPr>
        <w:fldChar w:fldCharType="separate"/>
      </w:r>
      <w:r>
        <w:rPr>
          <w:noProof/>
        </w:rPr>
        <w:t>194</w:t>
      </w:r>
      <w:r>
        <w:rPr>
          <w:noProof/>
        </w:rPr>
        <w:fldChar w:fldCharType="end"/>
      </w:r>
    </w:p>
    <w:p w14:paraId="342CADC9" w14:textId="1907C01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_Toc218761518 \h </w:instrText>
      </w:r>
      <w:r>
        <w:rPr>
          <w:noProof/>
        </w:rPr>
      </w:r>
      <w:r>
        <w:rPr>
          <w:noProof/>
        </w:rPr>
        <w:fldChar w:fldCharType="separate"/>
      </w:r>
      <w:r>
        <w:rPr>
          <w:noProof/>
        </w:rPr>
        <w:t>195</w:t>
      </w:r>
      <w:r>
        <w:rPr>
          <w:noProof/>
        </w:rPr>
        <w:fldChar w:fldCharType="end"/>
      </w:r>
    </w:p>
    <w:p w14:paraId="3113BD7B" w14:textId="098B65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fldLock="1"/>
      </w:r>
      <w:r>
        <w:rPr>
          <w:noProof/>
        </w:rPr>
        <w:instrText xml:space="preserve"> PAGEREF _Toc218761519 \h </w:instrText>
      </w:r>
      <w:r>
        <w:rPr>
          <w:noProof/>
        </w:rPr>
      </w:r>
      <w:r>
        <w:rPr>
          <w:noProof/>
        </w:rPr>
        <w:fldChar w:fldCharType="separate"/>
      </w:r>
      <w:r>
        <w:rPr>
          <w:noProof/>
        </w:rPr>
        <w:t>196</w:t>
      </w:r>
      <w:r>
        <w:rPr>
          <w:noProof/>
        </w:rPr>
        <w:fldChar w:fldCharType="end"/>
      </w:r>
    </w:p>
    <w:p w14:paraId="5D58D9C5" w14:textId="59DE1D2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fldLock="1"/>
      </w:r>
      <w:r>
        <w:rPr>
          <w:noProof/>
        </w:rPr>
        <w:instrText xml:space="preserve"> PAGEREF _Toc218761520 \h </w:instrText>
      </w:r>
      <w:r>
        <w:rPr>
          <w:noProof/>
        </w:rPr>
      </w:r>
      <w:r>
        <w:rPr>
          <w:noProof/>
        </w:rPr>
        <w:fldChar w:fldCharType="separate"/>
      </w:r>
      <w:r>
        <w:rPr>
          <w:noProof/>
        </w:rPr>
        <w:t>201</w:t>
      </w:r>
      <w:r>
        <w:rPr>
          <w:noProof/>
        </w:rPr>
        <w:fldChar w:fldCharType="end"/>
      </w:r>
    </w:p>
    <w:p w14:paraId="34A73C59" w14:textId="4672CE1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fldLock="1"/>
      </w:r>
      <w:r>
        <w:rPr>
          <w:noProof/>
        </w:rPr>
        <w:instrText xml:space="preserve"> PAGEREF _Toc218761521 \h </w:instrText>
      </w:r>
      <w:r>
        <w:rPr>
          <w:noProof/>
        </w:rPr>
      </w:r>
      <w:r>
        <w:rPr>
          <w:noProof/>
        </w:rPr>
        <w:fldChar w:fldCharType="separate"/>
      </w:r>
      <w:r>
        <w:rPr>
          <w:noProof/>
        </w:rPr>
        <w:t>202</w:t>
      </w:r>
      <w:r>
        <w:rPr>
          <w:noProof/>
        </w:rPr>
        <w:fldChar w:fldCharType="end"/>
      </w:r>
    </w:p>
    <w:p w14:paraId="0EC2FDBF" w14:textId="025899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fldLock="1"/>
      </w:r>
      <w:r>
        <w:rPr>
          <w:noProof/>
        </w:rPr>
        <w:instrText xml:space="preserve"> PAGEREF _Toc218761522 \h </w:instrText>
      </w:r>
      <w:r>
        <w:rPr>
          <w:noProof/>
        </w:rPr>
      </w:r>
      <w:r>
        <w:rPr>
          <w:noProof/>
        </w:rPr>
        <w:fldChar w:fldCharType="separate"/>
      </w:r>
      <w:r>
        <w:rPr>
          <w:noProof/>
        </w:rPr>
        <w:t>202</w:t>
      </w:r>
      <w:r>
        <w:rPr>
          <w:noProof/>
        </w:rPr>
        <w:fldChar w:fldCharType="end"/>
      </w:r>
    </w:p>
    <w:p w14:paraId="698D52F0" w14:textId="3DAE57F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fldLock="1"/>
      </w:r>
      <w:r>
        <w:rPr>
          <w:noProof/>
        </w:rPr>
        <w:instrText xml:space="preserve"> PAGEREF _Toc218761523 \h </w:instrText>
      </w:r>
      <w:r>
        <w:rPr>
          <w:noProof/>
        </w:rPr>
      </w:r>
      <w:r>
        <w:rPr>
          <w:noProof/>
        </w:rPr>
        <w:fldChar w:fldCharType="separate"/>
      </w:r>
      <w:r>
        <w:rPr>
          <w:noProof/>
        </w:rPr>
        <w:t>203</w:t>
      </w:r>
      <w:r>
        <w:rPr>
          <w:noProof/>
        </w:rPr>
        <w:fldChar w:fldCharType="end"/>
      </w:r>
    </w:p>
    <w:p w14:paraId="6DB3B71F" w14:textId="1C07119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fldLock="1"/>
      </w:r>
      <w:r>
        <w:rPr>
          <w:noProof/>
        </w:rPr>
        <w:instrText xml:space="preserve"> PAGEREF _Toc218761524 \h </w:instrText>
      </w:r>
      <w:r>
        <w:rPr>
          <w:noProof/>
        </w:rPr>
      </w:r>
      <w:r>
        <w:rPr>
          <w:noProof/>
        </w:rPr>
        <w:fldChar w:fldCharType="separate"/>
      </w:r>
      <w:r>
        <w:rPr>
          <w:noProof/>
        </w:rPr>
        <w:t>203</w:t>
      </w:r>
      <w:r>
        <w:rPr>
          <w:noProof/>
        </w:rPr>
        <w:fldChar w:fldCharType="end"/>
      </w:r>
    </w:p>
    <w:p w14:paraId="22851CB8" w14:textId="7D4C5E7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fldLock="1"/>
      </w:r>
      <w:r>
        <w:rPr>
          <w:noProof/>
        </w:rPr>
        <w:instrText xml:space="preserve"> PAGEREF _Toc218761525 \h </w:instrText>
      </w:r>
      <w:r>
        <w:rPr>
          <w:noProof/>
        </w:rPr>
      </w:r>
      <w:r>
        <w:rPr>
          <w:noProof/>
        </w:rPr>
        <w:fldChar w:fldCharType="separate"/>
      </w:r>
      <w:r>
        <w:rPr>
          <w:noProof/>
        </w:rPr>
        <w:t>204</w:t>
      </w:r>
      <w:r>
        <w:rPr>
          <w:noProof/>
        </w:rPr>
        <w:fldChar w:fldCharType="end"/>
      </w:r>
    </w:p>
    <w:p w14:paraId="67AB8D71" w14:textId="5C78A4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fldLock="1"/>
      </w:r>
      <w:r>
        <w:rPr>
          <w:noProof/>
        </w:rPr>
        <w:instrText xml:space="preserve"> PAGEREF _Toc218761526 \h </w:instrText>
      </w:r>
      <w:r>
        <w:rPr>
          <w:noProof/>
        </w:rPr>
      </w:r>
      <w:r>
        <w:rPr>
          <w:noProof/>
        </w:rPr>
        <w:fldChar w:fldCharType="separate"/>
      </w:r>
      <w:r>
        <w:rPr>
          <w:noProof/>
        </w:rPr>
        <w:t>205</w:t>
      </w:r>
      <w:r>
        <w:rPr>
          <w:noProof/>
        </w:rPr>
        <w:fldChar w:fldCharType="end"/>
      </w:r>
    </w:p>
    <w:p w14:paraId="3B5E16A5" w14:textId="79E9D6C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fldLock="1"/>
      </w:r>
      <w:r>
        <w:rPr>
          <w:noProof/>
        </w:rPr>
        <w:instrText xml:space="preserve"> PAGEREF _Toc218761527 \h </w:instrText>
      </w:r>
      <w:r>
        <w:rPr>
          <w:noProof/>
        </w:rPr>
      </w:r>
      <w:r>
        <w:rPr>
          <w:noProof/>
        </w:rPr>
        <w:fldChar w:fldCharType="separate"/>
      </w:r>
      <w:r>
        <w:rPr>
          <w:noProof/>
        </w:rPr>
        <w:t>206</w:t>
      </w:r>
      <w:r>
        <w:rPr>
          <w:noProof/>
        </w:rPr>
        <w:fldChar w:fldCharType="end"/>
      </w:r>
    </w:p>
    <w:p w14:paraId="239795AE" w14:textId="6075E49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_Toc218761528 \h </w:instrText>
      </w:r>
      <w:r>
        <w:rPr>
          <w:noProof/>
        </w:rPr>
      </w:r>
      <w:r>
        <w:rPr>
          <w:noProof/>
        </w:rPr>
        <w:fldChar w:fldCharType="separate"/>
      </w:r>
      <w:r>
        <w:rPr>
          <w:noProof/>
        </w:rPr>
        <w:t>206</w:t>
      </w:r>
      <w:r>
        <w:rPr>
          <w:noProof/>
        </w:rPr>
        <w:fldChar w:fldCharType="end"/>
      </w:r>
    </w:p>
    <w:p w14:paraId="0955F09B" w14:textId="78339C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fldLock="1"/>
      </w:r>
      <w:r>
        <w:rPr>
          <w:noProof/>
        </w:rPr>
        <w:instrText xml:space="preserve"> PAGEREF _Toc218761529 \h </w:instrText>
      </w:r>
      <w:r>
        <w:rPr>
          <w:noProof/>
        </w:rPr>
      </w:r>
      <w:r>
        <w:rPr>
          <w:noProof/>
        </w:rPr>
        <w:fldChar w:fldCharType="separate"/>
      </w:r>
      <w:r>
        <w:rPr>
          <w:noProof/>
        </w:rPr>
        <w:t>207</w:t>
      </w:r>
      <w:r>
        <w:rPr>
          <w:noProof/>
        </w:rPr>
        <w:fldChar w:fldCharType="end"/>
      </w:r>
    </w:p>
    <w:p w14:paraId="40FC2D38" w14:textId="785AEBC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fldLock="1"/>
      </w:r>
      <w:r>
        <w:rPr>
          <w:noProof/>
        </w:rPr>
        <w:instrText xml:space="preserve"> PAGEREF _Toc218761530 \h </w:instrText>
      </w:r>
      <w:r>
        <w:rPr>
          <w:noProof/>
        </w:rPr>
      </w:r>
      <w:r>
        <w:rPr>
          <w:noProof/>
        </w:rPr>
        <w:fldChar w:fldCharType="separate"/>
      </w:r>
      <w:r>
        <w:rPr>
          <w:noProof/>
        </w:rPr>
        <w:t>208</w:t>
      </w:r>
      <w:r>
        <w:rPr>
          <w:noProof/>
        </w:rPr>
        <w:fldChar w:fldCharType="end"/>
      </w:r>
    </w:p>
    <w:p w14:paraId="255F9F0D" w14:textId="6471E7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fldLock="1"/>
      </w:r>
      <w:r>
        <w:rPr>
          <w:noProof/>
        </w:rPr>
        <w:instrText xml:space="preserve"> PAGEREF _Toc218761531 \h </w:instrText>
      </w:r>
      <w:r>
        <w:rPr>
          <w:noProof/>
        </w:rPr>
      </w:r>
      <w:r>
        <w:rPr>
          <w:noProof/>
        </w:rPr>
        <w:fldChar w:fldCharType="separate"/>
      </w:r>
      <w:r>
        <w:rPr>
          <w:noProof/>
        </w:rPr>
        <w:t>208</w:t>
      </w:r>
      <w:r>
        <w:rPr>
          <w:noProof/>
        </w:rPr>
        <w:fldChar w:fldCharType="end"/>
      </w:r>
    </w:p>
    <w:p w14:paraId="60658A2A" w14:textId="35E609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fldLock="1"/>
      </w:r>
      <w:r>
        <w:rPr>
          <w:noProof/>
        </w:rPr>
        <w:instrText xml:space="preserve"> PAGEREF _Toc218761532 \h </w:instrText>
      </w:r>
      <w:r>
        <w:rPr>
          <w:noProof/>
        </w:rPr>
      </w:r>
      <w:r>
        <w:rPr>
          <w:noProof/>
        </w:rPr>
        <w:fldChar w:fldCharType="separate"/>
      </w:r>
      <w:r>
        <w:rPr>
          <w:noProof/>
        </w:rPr>
        <w:t>209</w:t>
      </w:r>
      <w:r>
        <w:rPr>
          <w:noProof/>
        </w:rPr>
        <w:fldChar w:fldCharType="end"/>
      </w:r>
    </w:p>
    <w:p w14:paraId="3272624C" w14:textId="7F36F3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fldLock="1"/>
      </w:r>
      <w:r>
        <w:rPr>
          <w:noProof/>
        </w:rPr>
        <w:instrText xml:space="preserve"> PAGEREF _Toc218761533 \h </w:instrText>
      </w:r>
      <w:r>
        <w:rPr>
          <w:noProof/>
        </w:rPr>
      </w:r>
      <w:r>
        <w:rPr>
          <w:noProof/>
        </w:rPr>
        <w:fldChar w:fldCharType="separate"/>
      </w:r>
      <w:r>
        <w:rPr>
          <w:noProof/>
        </w:rPr>
        <w:t>210</w:t>
      </w:r>
      <w:r>
        <w:rPr>
          <w:noProof/>
        </w:rPr>
        <w:fldChar w:fldCharType="end"/>
      </w:r>
    </w:p>
    <w:p w14:paraId="6931CCCE" w14:textId="02A78D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fldLock="1"/>
      </w:r>
      <w:r>
        <w:rPr>
          <w:noProof/>
        </w:rPr>
        <w:instrText xml:space="preserve"> PAGEREF _Toc218761534 \h </w:instrText>
      </w:r>
      <w:r>
        <w:rPr>
          <w:noProof/>
        </w:rPr>
      </w:r>
      <w:r>
        <w:rPr>
          <w:noProof/>
        </w:rPr>
        <w:fldChar w:fldCharType="separate"/>
      </w:r>
      <w:r>
        <w:rPr>
          <w:noProof/>
        </w:rPr>
        <w:t>210</w:t>
      </w:r>
      <w:r>
        <w:rPr>
          <w:noProof/>
        </w:rPr>
        <w:fldChar w:fldCharType="end"/>
      </w:r>
    </w:p>
    <w:p w14:paraId="368AFAD0" w14:textId="72D9140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fldLock="1"/>
      </w:r>
      <w:r>
        <w:rPr>
          <w:noProof/>
        </w:rPr>
        <w:instrText xml:space="preserve"> PAGEREF _Toc218761535 \h </w:instrText>
      </w:r>
      <w:r>
        <w:rPr>
          <w:noProof/>
        </w:rPr>
      </w:r>
      <w:r>
        <w:rPr>
          <w:noProof/>
        </w:rPr>
        <w:fldChar w:fldCharType="separate"/>
      </w:r>
      <w:r>
        <w:rPr>
          <w:noProof/>
        </w:rPr>
        <w:t>211</w:t>
      </w:r>
      <w:r>
        <w:rPr>
          <w:noProof/>
        </w:rPr>
        <w:fldChar w:fldCharType="end"/>
      </w:r>
    </w:p>
    <w:p w14:paraId="0CC4E0B2" w14:textId="4E521B2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fldLock="1"/>
      </w:r>
      <w:r>
        <w:rPr>
          <w:noProof/>
        </w:rPr>
        <w:instrText xml:space="preserve"> PAGEREF _Toc218761536 \h </w:instrText>
      </w:r>
      <w:r>
        <w:rPr>
          <w:noProof/>
        </w:rPr>
      </w:r>
      <w:r>
        <w:rPr>
          <w:noProof/>
        </w:rPr>
        <w:fldChar w:fldCharType="separate"/>
      </w:r>
      <w:r>
        <w:rPr>
          <w:noProof/>
        </w:rPr>
        <w:t>211</w:t>
      </w:r>
      <w:r>
        <w:rPr>
          <w:noProof/>
        </w:rPr>
        <w:fldChar w:fldCharType="end"/>
      </w:r>
    </w:p>
    <w:p w14:paraId="77ECCC0D" w14:textId="1CC93B5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fldLock="1"/>
      </w:r>
      <w:r>
        <w:rPr>
          <w:noProof/>
        </w:rPr>
        <w:instrText xml:space="preserve"> PAGEREF _Toc218761537 \h </w:instrText>
      </w:r>
      <w:r>
        <w:rPr>
          <w:noProof/>
        </w:rPr>
      </w:r>
      <w:r>
        <w:rPr>
          <w:noProof/>
        </w:rPr>
        <w:fldChar w:fldCharType="separate"/>
      </w:r>
      <w:r>
        <w:rPr>
          <w:noProof/>
        </w:rPr>
        <w:t>211</w:t>
      </w:r>
      <w:r>
        <w:rPr>
          <w:noProof/>
        </w:rPr>
        <w:fldChar w:fldCharType="end"/>
      </w:r>
    </w:p>
    <w:p w14:paraId="525D0230" w14:textId="14232CF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fldLock="1"/>
      </w:r>
      <w:r>
        <w:rPr>
          <w:noProof/>
        </w:rPr>
        <w:instrText xml:space="preserve"> PAGEREF _Toc218761538 \h </w:instrText>
      </w:r>
      <w:r>
        <w:rPr>
          <w:noProof/>
        </w:rPr>
      </w:r>
      <w:r>
        <w:rPr>
          <w:noProof/>
        </w:rPr>
        <w:fldChar w:fldCharType="separate"/>
      </w:r>
      <w:r>
        <w:rPr>
          <w:noProof/>
        </w:rPr>
        <w:t>212</w:t>
      </w:r>
      <w:r>
        <w:rPr>
          <w:noProof/>
        </w:rPr>
        <w:fldChar w:fldCharType="end"/>
      </w:r>
    </w:p>
    <w:p w14:paraId="5529C1D4" w14:textId="57C681B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fldLock="1"/>
      </w:r>
      <w:r>
        <w:rPr>
          <w:noProof/>
        </w:rPr>
        <w:instrText xml:space="preserve"> PAGEREF _Toc218761539 \h </w:instrText>
      </w:r>
      <w:r>
        <w:rPr>
          <w:noProof/>
        </w:rPr>
      </w:r>
      <w:r>
        <w:rPr>
          <w:noProof/>
        </w:rPr>
        <w:fldChar w:fldCharType="separate"/>
      </w:r>
      <w:r>
        <w:rPr>
          <w:noProof/>
        </w:rPr>
        <w:t>213</w:t>
      </w:r>
      <w:r>
        <w:rPr>
          <w:noProof/>
        </w:rPr>
        <w:fldChar w:fldCharType="end"/>
      </w:r>
    </w:p>
    <w:p w14:paraId="3DFDCC6A" w14:textId="591AB66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fldLock="1"/>
      </w:r>
      <w:r>
        <w:rPr>
          <w:noProof/>
        </w:rPr>
        <w:instrText xml:space="preserve"> PAGEREF _Toc218761540 \h </w:instrText>
      </w:r>
      <w:r>
        <w:rPr>
          <w:noProof/>
        </w:rPr>
      </w:r>
      <w:r>
        <w:rPr>
          <w:noProof/>
        </w:rPr>
        <w:fldChar w:fldCharType="separate"/>
      </w:r>
      <w:r>
        <w:rPr>
          <w:noProof/>
        </w:rPr>
        <w:t>214</w:t>
      </w:r>
      <w:r>
        <w:rPr>
          <w:noProof/>
        </w:rPr>
        <w:fldChar w:fldCharType="end"/>
      </w:r>
    </w:p>
    <w:p w14:paraId="4C97D5A6" w14:textId="16550A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fldLock="1"/>
      </w:r>
      <w:r>
        <w:rPr>
          <w:noProof/>
        </w:rPr>
        <w:instrText xml:space="preserve"> PAGEREF _Toc218761541 \h </w:instrText>
      </w:r>
      <w:r>
        <w:rPr>
          <w:noProof/>
        </w:rPr>
      </w:r>
      <w:r>
        <w:rPr>
          <w:noProof/>
        </w:rPr>
        <w:fldChar w:fldCharType="separate"/>
      </w:r>
      <w:r>
        <w:rPr>
          <w:noProof/>
        </w:rPr>
        <w:t>218</w:t>
      </w:r>
      <w:r>
        <w:rPr>
          <w:noProof/>
        </w:rPr>
        <w:fldChar w:fldCharType="end"/>
      </w:r>
    </w:p>
    <w:p w14:paraId="77EC24A8" w14:textId="1DF9A95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_Toc218761542 \h </w:instrText>
      </w:r>
      <w:r>
        <w:rPr>
          <w:noProof/>
        </w:rPr>
      </w:r>
      <w:r>
        <w:rPr>
          <w:noProof/>
        </w:rPr>
        <w:fldChar w:fldCharType="separate"/>
      </w:r>
      <w:r>
        <w:rPr>
          <w:noProof/>
        </w:rPr>
        <w:t>218</w:t>
      </w:r>
      <w:r>
        <w:rPr>
          <w:noProof/>
        </w:rPr>
        <w:fldChar w:fldCharType="end"/>
      </w:r>
    </w:p>
    <w:p w14:paraId="39473BB1" w14:textId="5DBA563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_Toc218761543 \h </w:instrText>
      </w:r>
      <w:r>
        <w:rPr>
          <w:noProof/>
        </w:rPr>
      </w:r>
      <w:r>
        <w:rPr>
          <w:noProof/>
        </w:rPr>
        <w:fldChar w:fldCharType="separate"/>
      </w:r>
      <w:r>
        <w:rPr>
          <w:noProof/>
        </w:rPr>
        <w:t>219</w:t>
      </w:r>
      <w:r>
        <w:rPr>
          <w:noProof/>
        </w:rPr>
        <w:fldChar w:fldCharType="end"/>
      </w:r>
    </w:p>
    <w:p w14:paraId="7CC9B61C" w14:textId="7CD0A4A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_Toc218761544 \h </w:instrText>
      </w:r>
      <w:r>
        <w:rPr>
          <w:noProof/>
        </w:rPr>
      </w:r>
      <w:r>
        <w:rPr>
          <w:noProof/>
        </w:rPr>
        <w:fldChar w:fldCharType="separate"/>
      </w:r>
      <w:r>
        <w:rPr>
          <w:noProof/>
        </w:rPr>
        <w:t>219</w:t>
      </w:r>
      <w:r>
        <w:rPr>
          <w:noProof/>
        </w:rPr>
        <w:fldChar w:fldCharType="end"/>
      </w:r>
    </w:p>
    <w:p w14:paraId="615C54F1" w14:textId="308E53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fldLock="1"/>
      </w:r>
      <w:r>
        <w:rPr>
          <w:noProof/>
        </w:rPr>
        <w:instrText xml:space="preserve"> PAGEREF _Toc218761545 \h </w:instrText>
      </w:r>
      <w:r>
        <w:rPr>
          <w:noProof/>
        </w:rPr>
      </w:r>
      <w:r>
        <w:rPr>
          <w:noProof/>
        </w:rPr>
        <w:fldChar w:fldCharType="separate"/>
      </w:r>
      <w:r>
        <w:rPr>
          <w:noProof/>
        </w:rPr>
        <w:t>219</w:t>
      </w:r>
      <w:r>
        <w:rPr>
          <w:noProof/>
        </w:rPr>
        <w:fldChar w:fldCharType="end"/>
      </w:r>
    </w:p>
    <w:p w14:paraId="2E339CA9" w14:textId="2392F0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fldLock="1"/>
      </w:r>
      <w:r>
        <w:rPr>
          <w:noProof/>
        </w:rPr>
        <w:instrText xml:space="preserve"> PAGEREF _Toc218761546 \h </w:instrText>
      </w:r>
      <w:r>
        <w:rPr>
          <w:noProof/>
        </w:rPr>
      </w:r>
      <w:r>
        <w:rPr>
          <w:noProof/>
        </w:rPr>
        <w:fldChar w:fldCharType="separate"/>
      </w:r>
      <w:r>
        <w:rPr>
          <w:noProof/>
        </w:rPr>
        <w:t>219</w:t>
      </w:r>
      <w:r>
        <w:rPr>
          <w:noProof/>
        </w:rPr>
        <w:fldChar w:fldCharType="end"/>
      </w:r>
    </w:p>
    <w:p w14:paraId="0D0DC395" w14:textId="5AE00D4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fldLock="1"/>
      </w:r>
      <w:r>
        <w:rPr>
          <w:noProof/>
        </w:rPr>
        <w:instrText xml:space="preserve"> PAGEREF _Toc218761547 \h </w:instrText>
      </w:r>
      <w:r>
        <w:rPr>
          <w:noProof/>
        </w:rPr>
      </w:r>
      <w:r>
        <w:rPr>
          <w:noProof/>
        </w:rPr>
        <w:fldChar w:fldCharType="separate"/>
      </w:r>
      <w:r>
        <w:rPr>
          <w:noProof/>
        </w:rPr>
        <w:t>219</w:t>
      </w:r>
      <w:r>
        <w:rPr>
          <w:noProof/>
        </w:rPr>
        <w:fldChar w:fldCharType="end"/>
      </w:r>
    </w:p>
    <w:p w14:paraId="6414E9D8" w14:textId="48D7C36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_Toc218761548 \h </w:instrText>
      </w:r>
      <w:r>
        <w:rPr>
          <w:noProof/>
        </w:rPr>
      </w:r>
      <w:r>
        <w:rPr>
          <w:noProof/>
        </w:rPr>
        <w:fldChar w:fldCharType="separate"/>
      </w:r>
      <w:r>
        <w:rPr>
          <w:noProof/>
        </w:rPr>
        <w:t>220</w:t>
      </w:r>
      <w:r>
        <w:rPr>
          <w:noProof/>
        </w:rPr>
        <w:fldChar w:fldCharType="end"/>
      </w:r>
    </w:p>
    <w:p w14:paraId="115BDE96" w14:textId="292672D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_Toc218761549 \h </w:instrText>
      </w:r>
      <w:r>
        <w:rPr>
          <w:noProof/>
        </w:rPr>
      </w:r>
      <w:r>
        <w:rPr>
          <w:noProof/>
        </w:rPr>
        <w:fldChar w:fldCharType="separate"/>
      </w:r>
      <w:r>
        <w:rPr>
          <w:noProof/>
        </w:rPr>
        <w:t>220</w:t>
      </w:r>
      <w:r>
        <w:rPr>
          <w:noProof/>
        </w:rPr>
        <w:fldChar w:fldCharType="end"/>
      </w:r>
    </w:p>
    <w:p w14:paraId="0C76CF2D" w14:textId="6FB6C7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_Toc218761550 \h </w:instrText>
      </w:r>
      <w:r>
        <w:rPr>
          <w:noProof/>
        </w:rPr>
      </w:r>
      <w:r>
        <w:rPr>
          <w:noProof/>
        </w:rPr>
        <w:fldChar w:fldCharType="separate"/>
      </w:r>
      <w:r>
        <w:rPr>
          <w:noProof/>
        </w:rPr>
        <w:t>220</w:t>
      </w:r>
      <w:r>
        <w:rPr>
          <w:noProof/>
        </w:rPr>
        <w:fldChar w:fldCharType="end"/>
      </w:r>
    </w:p>
    <w:p w14:paraId="44F6AB0B" w14:textId="14E5F6B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_Toc218761551 \h </w:instrText>
      </w:r>
      <w:r>
        <w:rPr>
          <w:noProof/>
        </w:rPr>
      </w:r>
      <w:r>
        <w:rPr>
          <w:noProof/>
        </w:rPr>
        <w:fldChar w:fldCharType="separate"/>
      </w:r>
      <w:r>
        <w:rPr>
          <w:noProof/>
        </w:rPr>
        <w:t>220</w:t>
      </w:r>
      <w:r>
        <w:rPr>
          <w:noProof/>
        </w:rPr>
        <w:fldChar w:fldCharType="end"/>
      </w:r>
    </w:p>
    <w:p w14:paraId="460C9997" w14:textId="1925ABF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fldLock="1"/>
      </w:r>
      <w:r>
        <w:rPr>
          <w:noProof/>
        </w:rPr>
        <w:instrText xml:space="preserve"> PAGEREF _Toc218761552 \h </w:instrText>
      </w:r>
      <w:r>
        <w:rPr>
          <w:noProof/>
        </w:rPr>
      </w:r>
      <w:r>
        <w:rPr>
          <w:noProof/>
        </w:rPr>
        <w:fldChar w:fldCharType="separate"/>
      </w:r>
      <w:r>
        <w:rPr>
          <w:noProof/>
        </w:rPr>
        <w:t>220</w:t>
      </w:r>
      <w:r>
        <w:rPr>
          <w:noProof/>
        </w:rPr>
        <w:fldChar w:fldCharType="end"/>
      </w:r>
    </w:p>
    <w:p w14:paraId="6C6D1277" w14:textId="00F2577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fldLock="1"/>
      </w:r>
      <w:r>
        <w:rPr>
          <w:noProof/>
        </w:rPr>
        <w:instrText xml:space="preserve"> PAGEREF _Toc218761553 \h </w:instrText>
      </w:r>
      <w:r>
        <w:rPr>
          <w:noProof/>
        </w:rPr>
      </w:r>
      <w:r>
        <w:rPr>
          <w:noProof/>
        </w:rPr>
        <w:fldChar w:fldCharType="separate"/>
      </w:r>
      <w:r>
        <w:rPr>
          <w:noProof/>
        </w:rPr>
        <w:t>220</w:t>
      </w:r>
      <w:r>
        <w:rPr>
          <w:noProof/>
        </w:rPr>
        <w:fldChar w:fldCharType="end"/>
      </w:r>
    </w:p>
    <w:p w14:paraId="2F6A4C8D" w14:textId="3246B17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fldLock="1"/>
      </w:r>
      <w:r>
        <w:rPr>
          <w:noProof/>
        </w:rPr>
        <w:instrText xml:space="preserve"> PAGEREF _Toc218761554 \h </w:instrText>
      </w:r>
      <w:r>
        <w:rPr>
          <w:noProof/>
        </w:rPr>
      </w:r>
      <w:r>
        <w:rPr>
          <w:noProof/>
        </w:rPr>
        <w:fldChar w:fldCharType="separate"/>
      </w:r>
      <w:r>
        <w:rPr>
          <w:noProof/>
        </w:rPr>
        <w:t>221</w:t>
      </w:r>
      <w:r>
        <w:rPr>
          <w:noProof/>
        </w:rPr>
        <w:fldChar w:fldCharType="end"/>
      </w:r>
    </w:p>
    <w:p w14:paraId="1C0797AA" w14:textId="1577D03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fldLock="1"/>
      </w:r>
      <w:r>
        <w:rPr>
          <w:noProof/>
        </w:rPr>
        <w:instrText xml:space="preserve"> PAGEREF _Toc218761555 \h </w:instrText>
      </w:r>
      <w:r>
        <w:rPr>
          <w:noProof/>
        </w:rPr>
      </w:r>
      <w:r>
        <w:rPr>
          <w:noProof/>
        </w:rPr>
        <w:fldChar w:fldCharType="separate"/>
      </w:r>
      <w:r>
        <w:rPr>
          <w:noProof/>
        </w:rPr>
        <w:t>221</w:t>
      </w:r>
      <w:r>
        <w:rPr>
          <w:noProof/>
        </w:rPr>
        <w:fldChar w:fldCharType="end"/>
      </w:r>
    </w:p>
    <w:p w14:paraId="6A521173" w14:textId="76B2F99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fldLock="1"/>
      </w:r>
      <w:r>
        <w:rPr>
          <w:noProof/>
        </w:rPr>
        <w:instrText xml:space="preserve"> PAGEREF _Toc218761556 \h </w:instrText>
      </w:r>
      <w:r>
        <w:rPr>
          <w:noProof/>
        </w:rPr>
      </w:r>
      <w:r>
        <w:rPr>
          <w:noProof/>
        </w:rPr>
        <w:fldChar w:fldCharType="separate"/>
      </w:r>
      <w:r>
        <w:rPr>
          <w:noProof/>
        </w:rPr>
        <w:t>222</w:t>
      </w:r>
      <w:r>
        <w:rPr>
          <w:noProof/>
        </w:rPr>
        <w:fldChar w:fldCharType="end"/>
      </w:r>
    </w:p>
    <w:p w14:paraId="6974478F" w14:textId="378F35D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_Toc218761557 \h </w:instrText>
      </w:r>
      <w:r>
        <w:rPr>
          <w:noProof/>
        </w:rPr>
      </w:r>
      <w:r>
        <w:rPr>
          <w:noProof/>
        </w:rPr>
        <w:fldChar w:fldCharType="separate"/>
      </w:r>
      <w:r>
        <w:rPr>
          <w:noProof/>
        </w:rPr>
        <w:t>222</w:t>
      </w:r>
      <w:r>
        <w:rPr>
          <w:noProof/>
        </w:rPr>
        <w:fldChar w:fldCharType="end"/>
      </w:r>
    </w:p>
    <w:p w14:paraId="2CEA3089" w14:textId="0572F52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_Toc218761558 \h </w:instrText>
      </w:r>
      <w:r>
        <w:rPr>
          <w:noProof/>
        </w:rPr>
      </w:r>
      <w:r>
        <w:rPr>
          <w:noProof/>
        </w:rPr>
        <w:fldChar w:fldCharType="separate"/>
      </w:r>
      <w:r>
        <w:rPr>
          <w:noProof/>
        </w:rPr>
        <w:t>222</w:t>
      </w:r>
      <w:r>
        <w:rPr>
          <w:noProof/>
        </w:rPr>
        <w:fldChar w:fldCharType="end"/>
      </w:r>
    </w:p>
    <w:p w14:paraId="2F54CDB7" w14:textId="1ACE220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_Toc218761559 \h </w:instrText>
      </w:r>
      <w:r>
        <w:rPr>
          <w:noProof/>
        </w:rPr>
      </w:r>
      <w:r>
        <w:rPr>
          <w:noProof/>
        </w:rPr>
        <w:fldChar w:fldCharType="separate"/>
      </w:r>
      <w:r>
        <w:rPr>
          <w:noProof/>
        </w:rPr>
        <w:t>222</w:t>
      </w:r>
      <w:r>
        <w:rPr>
          <w:noProof/>
        </w:rPr>
        <w:fldChar w:fldCharType="end"/>
      </w:r>
    </w:p>
    <w:p w14:paraId="6364A611" w14:textId="01AFE5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5.6.2.60</w:t>
      </w:r>
      <w:r>
        <w:rPr>
          <w:rFonts w:asciiTheme="minorHAnsi" w:eastAsiaTheme="minorEastAsia" w:hAnsiTheme="minorHAnsi" w:cstheme="minorBidi"/>
          <w:noProof/>
          <w:kern w:val="2"/>
          <w:sz w:val="24"/>
          <w:szCs w:val="24"/>
          <w:lang w:eastAsia="en-GB"/>
          <w14:ligatures w14:val="standardContextual"/>
        </w:rPr>
        <w:tab/>
      </w:r>
      <w:r>
        <w:rPr>
          <w:noProof/>
        </w:rPr>
        <w:t>Type BatOffsetInfoPcc</w:t>
      </w:r>
      <w:r>
        <w:rPr>
          <w:noProof/>
        </w:rPr>
        <w:tab/>
      </w:r>
      <w:r>
        <w:rPr>
          <w:noProof/>
        </w:rPr>
        <w:fldChar w:fldCharType="begin" w:fldLock="1"/>
      </w:r>
      <w:r>
        <w:rPr>
          <w:noProof/>
        </w:rPr>
        <w:instrText xml:space="preserve"> PAGEREF _Toc218761560 \h </w:instrText>
      </w:r>
      <w:r>
        <w:rPr>
          <w:noProof/>
        </w:rPr>
      </w:r>
      <w:r>
        <w:rPr>
          <w:noProof/>
        </w:rPr>
        <w:fldChar w:fldCharType="separate"/>
      </w:r>
      <w:r>
        <w:rPr>
          <w:noProof/>
        </w:rPr>
        <w:t>223</w:t>
      </w:r>
      <w:r>
        <w:rPr>
          <w:noProof/>
        </w:rPr>
        <w:fldChar w:fldCharType="end"/>
      </w:r>
    </w:p>
    <w:p w14:paraId="2743CA0C" w14:textId="644E860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_Toc218761561 \h </w:instrText>
      </w:r>
      <w:r>
        <w:rPr>
          <w:noProof/>
        </w:rPr>
      </w:r>
      <w:r>
        <w:rPr>
          <w:noProof/>
        </w:rPr>
        <w:fldChar w:fldCharType="separate"/>
      </w:r>
      <w:r>
        <w:rPr>
          <w:noProof/>
        </w:rPr>
        <w:t>223</w:t>
      </w:r>
      <w:r>
        <w:rPr>
          <w:noProof/>
        </w:rPr>
        <w:fldChar w:fldCharType="end"/>
      </w:r>
    </w:p>
    <w:p w14:paraId="6EAAE91A" w14:textId="3703413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fldLock="1"/>
      </w:r>
      <w:r>
        <w:rPr>
          <w:noProof/>
        </w:rPr>
        <w:instrText xml:space="preserve"> PAGEREF _Toc218761562 \h </w:instrText>
      </w:r>
      <w:r>
        <w:rPr>
          <w:noProof/>
        </w:rPr>
      </w:r>
      <w:r>
        <w:rPr>
          <w:noProof/>
        </w:rPr>
        <w:fldChar w:fldCharType="separate"/>
      </w:r>
      <w:r>
        <w:rPr>
          <w:noProof/>
        </w:rPr>
        <w:t>223</w:t>
      </w:r>
      <w:r>
        <w:rPr>
          <w:noProof/>
        </w:rPr>
        <w:fldChar w:fldCharType="end"/>
      </w:r>
    </w:p>
    <w:p w14:paraId="2DBD73DF" w14:textId="08661A1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Non3gppDeviceInfo</w:t>
      </w:r>
      <w:r>
        <w:rPr>
          <w:noProof/>
        </w:rPr>
        <w:tab/>
      </w:r>
      <w:r>
        <w:rPr>
          <w:noProof/>
        </w:rPr>
        <w:fldChar w:fldCharType="begin" w:fldLock="1"/>
      </w:r>
      <w:r>
        <w:rPr>
          <w:noProof/>
        </w:rPr>
        <w:instrText xml:space="preserve"> PAGEREF _Toc218761563 \h </w:instrText>
      </w:r>
      <w:r>
        <w:rPr>
          <w:noProof/>
        </w:rPr>
      </w:r>
      <w:r>
        <w:rPr>
          <w:noProof/>
        </w:rPr>
        <w:fldChar w:fldCharType="separate"/>
      </w:r>
      <w:r>
        <w:rPr>
          <w:noProof/>
        </w:rPr>
        <w:t>223</w:t>
      </w:r>
      <w:r>
        <w:rPr>
          <w:noProof/>
        </w:rPr>
        <w:fldChar w:fldCharType="end"/>
      </w:r>
    </w:p>
    <w:p w14:paraId="5812FB5E" w14:textId="350436A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UserPlaneAddress</w:t>
      </w:r>
      <w:r>
        <w:rPr>
          <w:noProof/>
        </w:rPr>
        <w:tab/>
      </w:r>
      <w:r>
        <w:rPr>
          <w:noProof/>
        </w:rPr>
        <w:fldChar w:fldCharType="begin" w:fldLock="1"/>
      </w:r>
      <w:r>
        <w:rPr>
          <w:noProof/>
        </w:rPr>
        <w:instrText xml:space="preserve"> PAGEREF _Toc218761564 \h </w:instrText>
      </w:r>
      <w:r>
        <w:rPr>
          <w:noProof/>
        </w:rPr>
      </w:r>
      <w:r>
        <w:rPr>
          <w:noProof/>
        </w:rPr>
        <w:fldChar w:fldCharType="separate"/>
      </w:r>
      <w:r>
        <w:rPr>
          <w:noProof/>
        </w:rPr>
        <w:t>223</w:t>
      </w:r>
      <w:r>
        <w:rPr>
          <w:noProof/>
        </w:rPr>
        <w:fldChar w:fldCharType="end"/>
      </w:r>
    </w:p>
    <w:p w14:paraId="6B421851" w14:textId="79B40C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PortRange</w:t>
      </w:r>
      <w:r>
        <w:rPr>
          <w:noProof/>
        </w:rPr>
        <w:tab/>
      </w:r>
      <w:r>
        <w:rPr>
          <w:noProof/>
        </w:rPr>
        <w:fldChar w:fldCharType="begin" w:fldLock="1"/>
      </w:r>
      <w:r>
        <w:rPr>
          <w:noProof/>
        </w:rPr>
        <w:instrText xml:space="preserve"> PAGEREF _Toc218761565 \h </w:instrText>
      </w:r>
      <w:r>
        <w:rPr>
          <w:noProof/>
        </w:rPr>
      </w:r>
      <w:r>
        <w:rPr>
          <w:noProof/>
        </w:rPr>
        <w:fldChar w:fldCharType="separate"/>
      </w:r>
      <w:r>
        <w:rPr>
          <w:noProof/>
        </w:rPr>
        <w:t>224</w:t>
      </w:r>
      <w:r>
        <w:rPr>
          <w:noProof/>
        </w:rPr>
        <w:fldChar w:fldCharType="end"/>
      </w:r>
    </w:p>
    <w:p w14:paraId="61ABCD17" w14:textId="785DB11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SimConnFailEvent</w:t>
      </w:r>
      <w:r>
        <w:rPr>
          <w:noProof/>
        </w:rPr>
        <w:tab/>
      </w:r>
      <w:r>
        <w:rPr>
          <w:noProof/>
        </w:rPr>
        <w:fldChar w:fldCharType="begin" w:fldLock="1"/>
      </w:r>
      <w:r>
        <w:rPr>
          <w:noProof/>
        </w:rPr>
        <w:instrText xml:space="preserve"> PAGEREF _Toc218761566 \h </w:instrText>
      </w:r>
      <w:r>
        <w:rPr>
          <w:noProof/>
        </w:rPr>
      </w:r>
      <w:r>
        <w:rPr>
          <w:noProof/>
        </w:rPr>
        <w:fldChar w:fldCharType="separate"/>
      </w:r>
      <w:r>
        <w:rPr>
          <w:noProof/>
        </w:rPr>
        <w:t>224</w:t>
      </w:r>
      <w:r>
        <w:rPr>
          <w:noProof/>
        </w:rPr>
        <w:fldChar w:fldCharType="end"/>
      </w:r>
    </w:p>
    <w:p w14:paraId="16E7DA54" w14:textId="38D5854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_Toc218761567 \h </w:instrText>
      </w:r>
      <w:r>
        <w:rPr>
          <w:noProof/>
        </w:rPr>
      </w:r>
      <w:r>
        <w:rPr>
          <w:noProof/>
        </w:rPr>
        <w:fldChar w:fldCharType="separate"/>
      </w:r>
      <w:r>
        <w:rPr>
          <w:noProof/>
        </w:rPr>
        <w:t>224</w:t>
      </w:r>
      <w:r>
        <w:rPr>
          <w:noProof/>
        </w:rPr>
        <w:fldChar w:fldCharType="end"/>
      </w:r>
    </w:p>
    <w:p w14:paraId="57AF7C5D" w14:textId="6AF2A6F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_Toc218761568 \h </w:instrText>
      </w:r>
      <w:r>
        <w:rPr>
          <w:noProof/>
        </w:rPr>
      </w:r>
      <w:r>
        <w:rPr>
          <w:noProof/>
        </w:rPr>
        <w:fldChar w:fldCharType="separate"/>
      </w:r>
      <w:r>
        <w:rPr>
          <w:noProof/>
        </w:rPr>
        <w:t>224</w:t>
      </w:r>
      <w:r>
        <w:rPr>
          <w:noProof/>
        </w:rPr>
        <w:fldChar w:fldCharType="end"/>
      </w:r>
    </w:p>
    <w:p w14:paraId="0242F04E" w14:textId="5BCF7E6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_Toc218761569 \h </w:instrText>
      </w:r>
      <w:r>
        <w:rPr>
          <w:noProof/>
        </w:rPr>
      </w:r>
      <w:r>
        <w:rPr>
          <w:noProof/>
        </w:rPr>
        <w:fldChar w:fldCharType="separate"/>
      </w:r>
      <w:r>
        <w:rPr>
          <w:noProof/>
        </w:rPr>
        <w:t>224</w:t>
      </w:r>
      <w:r>
        <w:rPr>
          <w:noProof/>
        </w:rPr>
        <w:fldChar w:fldCharType="end"/>
      </w:r>
    </w:p>
    <w:p w14:paraId="5D097EC1" w14:textId="587A6D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_Toc218761570 \h </w:instrText>
      </w:r>
      <w:r>
        <w:rPr>
          <w:noProof/>
        </w:rPr>
      </w:r>
      <w:r>
        <w:rPr>
          <w:noProof/>
        </w:rPr>
        <w:fldChar w:fldCharType="separate"/>
      </w:r>
      <w:r>
        <w:rPr>
          <w:noProof/>
        </w:rPr>
        <w:t>225</w:t>
      </w:r>
      <w:r>
        <w:rPr>
          <w:noProof/>
        </w:rPr>
        <w:fldChar w:fldCharType="end"/>
      </w:r>
    </w:p>
    <w:p w14:paraId="5050A894" w14:textId="20E3DE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fldLock="1"/>
      </w:r>
      <w:r>
        <w:rPr>
          <w:noProof/>
        </w:rPr>
        <w:instrText xml:space="preserve"> PAGEREF _Toc218761571 \h </w:instrText>
      </w:r>
      <w:r>
        <w:rPr>
          <w:noProof/>
        </w:rPr>
      </w:r>
      <w:r>
        <w:rPr>
          <w:noProof/>
        </w:rPr>
        <w:fldChar w:fldCharType="separate"/>
      </w:r>
      <w:r>
        <w:rPr>
          <w:noProof/>
        </w:rPr>
        <w:t>225</w:t>
      </w:r>
      <w:r>
        <w:rPr>
          <w:noProof/>
        </w:rPr>
        <w:fldChar w:fldCharType="end"/>
      </w:r>
    </w:p>
    <w:p w14:paraId="416006EA" w14:textId="16C1E3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fldLock="1"/>
      </w:r>
      <w:r>
        <w:rPr>
          <w:noProof/>
        </w:rPr>
        <w:instrText xml:space="preserve"> PAGEREF _Toc218761572 \h </w:instrText>
      </w:r>
      <w:r>
        <w:rPr>
          <w:noProof/>
        </w:rPr>
      </w:r>
      <w:r>
        <w:rPr>
          <w:noProof/>
        </w:rPr>
        <w:fldChar w:fldCharType="separate"/>
      </w:r>
      <w:r>
        <w:rPr>
          <w:noProof/>
        </w:rPr>
        <w:t>225</w:t>
      </w:r>
      <w:r>
        <w:rPr>
          <w:noProof/>
        </w:rPr>
        <w:fldChar w:fldCharType="end"/>
      </w:r>
    </w:p>
    <w:p w14:paraId="1BF60DFC" w14:textId="73B34D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fldLock="1"/>
      </w:r>
      <w:r>
        <w:rPr>
          <w:noProof/>
        </w:rPr>
        <w:instrText xml:space="preserve"> PAGEREF _Toc218761573 \h </w:instrText>
      </w:r>
      <w:r>
        <w:rPr>
          <w:noProof/>
        </w:rPr>
      </w:r>
      <w:r>
        <w:rPr>
          <w:noProof/>
        </w:rPr>
        <w:fldChar w:fldCharType="separate"/>
      </w:r>
      <w:r>
        <w:rPr>
          <w:noProof/>
        </w:rPr>
        <w:t>226</w:t>
      </w:r>
      <w:r>
        <w:rPr>
          <w:noProof/>
        </w:rPr>
        <w:fldChar w:fldCharType="end"/>
      </w:r>
    </w:p>
    <w:p w14:paraId="49834142" w14:textId="52A2A66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fldLock="1"/>
      </w:r>
      <w:r>
        <w:rPr>
          <w:noProof/>
        </w:rPr>
        <w:instrText xml:space="preserve"> PAGEREF _Toc218761574 \h </w:instrText>
      </w:r>
      <w:r>
        <w:rPr>
          <w:noProof/>
        </w:rPr>
      </w:r>
      <w:r>
        <w:rPr>
          <w:noProof/>
        </w:rPr>
        <w:fldChar w:fldCharType="separate"/>
      </w:r>
      <w:r>
        <w:rPr>
          <w:noProof/>
        </w:rPr>
        <w:t>234</w:t>
      </w:r>
      <w:r>
        <w:rPr>
          <w:noProof/>
        </w:rPr>
        <w:fldChar w:fldCharType="end"/>
      </w:r>
    </w:p>
    <w:p w14:paraId="4B6B4A1B" w14:textId="05760F6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fldLock="1"/>
      </w:r>
      <w:r>
        <w:rPr>
          <w:noProof/>
        </w:rPr>
        <w:instrText xml:space="preserve"> PAGEREF _Toc218761575 \h </w:instrText>
      </w:r>
      <w:r>
        <w:rPr>
          <w:noProof/>
        </w:rPr>
      </w:r>
      <w:r>
        <w:rPr>
          <w:noProof/>
        </w:rPr>
        <w:fldChar w:fldCharType="separate"/>
      </w:r>
      <w:r>
        <w:rPr>
          <w:noProof/>
        </w:rPr>
        <w:t>234</w:t>
      </w:r>
      <w:r>
        <w:rPr>
          <w:noProof/>
        </w:rPr>
        <w:fldChar w:fldCharType="end"/>
      </w:r>
    </w:p>
    <w:p w14:paraId="6E06D26F" w14:textId="28AA6C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_Toc218761576 \h </w:instrText>
      </w:r>
      <w:r>
        <w:rPr>
          <w:noProof/>
        </w:rPr>
      </w:r>
      <w:r>
        <w:rPr>
          <w:noProof/>
        </w:rPr>
        <w:fldChar w:fldCharType="separate"/>
      </w:r>
      <w:r>
        <w:rPr>
          <w:noProof/>
        </w:rPr>
        <w:t>235</w:t>
      </w:r>
      <w:r>
        <w:rPr>
          <w:noProof/>
        </w:rPr>
        <w:fldChar w:fldCharType="end"/>
      </w:r>
    </w:p>
    <w:p w14:paraId="16C3EA5B" w14:textId="6A165D7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fldLock="1"/>
      </w:r>
      <w:r>
        <w:rPr>
          <w:noProof/>
        </w:rPr>
        <w:instrText xml:space="preserve"> PAGEREF _Toc218761577 \h </w:instrText>
      </w:r>
      <w:r>
        <w:rPr>
          <w:noProof/>
        </w:rPr>
      </w:r>
      <w:r>
        <w:rPr>
          <w:noProof/>
        </w:rPr>
        <w:fldChar w:fldCharType="separate"/>
      </w:r>
      <w:r>
        <w:rPr>
          <w:noProof/>
        </w:rPr>
        <w:t>238</w:t>
      </w:r>
      <w:r>
        <w:rPr>
          <w:noProof/>
        </w:rPr>
        <w:fldChar w:fldCharType="end"/>
      </w:r>
    </w:p>
    <w:p w14:paraId="75026C9D" w14:textId="0C9346E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_Toc218761578 \h </w:instrText>
      </w:r>
      <w:r>
        <w:rPr>
          <w:noProof/>
        </w:rPr>
      </w:r>
      <w:r>
        <w:rPr>
          <w:noProof/>
        </w:rPr>
        <w:fldChar w:fldCharType="separate"/>
      </w:r>
      <w:r>
        <w:rPr>
          <w:noProof/>
        </w:rPr>
        <w:t>238</w:t>
      </w:r>
      <w:r>
        <w:rPr>
          <w:noProof/>
        </w:rPr>
        <w:fldChar w:fldCharType="end"/>
      </w:r>
    </w:p>
    <w:p w14:paraId="790DAEC7" w14:textId="03B7449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_Toc218761579 \h </w:instrText>
      </w:r>
      <w:r>
        <w:rPr>
          <w:noProof/>
        </w:rPr>
      </w:r>
      <w:r>
        <w:rPr>
          <w:noProof/>
        </w:rPr>
        <w:fldChar w:fldCharType="separate"/>
      </w:r>
      <w:r>
        <w:rPr>
          <w:noProof/>
        </w:rPr>
        <w:t>238</w:t>
      </w:r>
      <w:r>
        <w:rPr>
          <w:noProof/>
        </w:rPr>
        <w:fldChar w:fldCharType="end"/>
      </w:r>
    </w:p>
    <w:p w14:paraId="1CF7104A" w14:textId="4CBBA0B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fldLock="1"/>
      </w:r>
      <w:r>
        <w:rPr>
          <w:noProof/>
        </w:rPr>
        <w:instrText xml:space="preserve"> PAGEREF _Toc218761580 \h </w:instrText>
      </w:r>
      <w:r>
        <w:rPr>
          <w:noProof/>
        </w:rPr>
      </w:r>
      <w:r>
        <w:rPr>
          <w:noProof/>
        </w:rPr>
        <w:fldChar w:fldCharType="separate"/>
      </w:r>
      <w:r>
        <w:rPr>
          <w:noProof/>
        </w:rPr>
        <w:t>238</w:t>
      </w:r>
      <w:r>
        <w:rPr>
          <w:noProof/>
        </w:rPr>
        <w:fldChar w:fldCharType="end"/>
      </w:r>
    </w:p>
    <w:p w14:paraId="4D38B46F" w14:textId="2838E98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fldLock="1"/>
      </w:r>
      <w:r>
        <w:rPr>
          <w:noProof/>
        </w:rPr>
        <w:instrText xml:space="preserve"> PAGEREF _Toc218761581 \h </w:instrText>
      </w:r>
      <w:r>
        <w:rPr>
          <w:noProof/>
        </w:rPr>
      </w:r>
      <w:r>
        <w:rPr>
          <w:noProof/>
        </w:rPr>
        <w:fldChar w:fldCharType="separate"/>
      </w:r>
      <w:r>
        <w:rPr>
          <w:noProof/>
        </w:rPr>
        <w:t>239</w:t>
      </w:r>
      <w:r>
        <w:rPr>
          <w:noProof/>
        </w:rPr>
        <w:fldChar w:fldCharType="end"/>
      </w:r>
    </w:p>
    <w:p w14:paraId="136EE017" w14:textId="636B381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fldLock="1"/>
      </w:r>
      <w:r>
        <w:rPr>
          <w:noProof/>
        </w:rPr>
        <w:instrText xml:space="preserve"> PAGEREF _Toc218761582 \h </w:instrText>
      </w:r>
      <w:r>
        <w:rPr>
          <w:noProof/>
        </w:rPr>
      </w:r>
      <w:r>
        <w:rPr>
          <w:noProof/>
        </w:rPr>
        <w:fldChar w:fldCharType="separate"/>
      </w:r>
      <w:r>
        <w:rPr>
          <w:noProof/>
        </w:rPr>
        <w:t>239</w:t>
      </w:r>
      <w:r>
        <w:rPr>
          <w:noProof/>
        </w:rPr>
        <w:fldChar w:fldCharType="end"/>
      </w:r>
    </w:p>
    <w:p w14:paraId="1F979D10" w14:textId="7423C01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fldLock="1"/>
      </w:r>
      <w:r>
        <w:rPr>
          <w:noProof/>
        </w:rPr>
        <w:instrText xml:space="preserve"> PAGEREF _Toc218761583 \h </w:instrText>
      </w:r>
      <w:r>
        <w:rPr>
          <w:noProof/>
        </w:rPr>
      </w:r>
      <w:r>
        <w:rPr>
          <w:noProof/>
        </w:rPr>
        <w:fldChar w:fldCharType="separate"/>
      </w:r>
      <w:r>
        <w:rPr>
          <w:noProof/>
        </w:rPr>
        <w:t>239</w:t>
      </w:r>
      <w:r>
        <w:rPr>
          <w:noProof/>
        </w:rPr>
        <w:fldChar w:fldCharType="end"/>
      </w:r>
    </w:p>
    <w:p w14:paraId="167125F6" w14:textId="1CCF4A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fldLock="1"/>
      </w:r>
      <w:r>
        <w:rPr>
          <w:noProof/>
        </w:rPr>
        <w:instrText xml:space="preserve"> PAGEREF _Toc218761584 \h </w:instrText>
      </w:r>
      <w:r>
        <w:rPr>
          <w:noProof/>
        </w:rPr>
      </w:r>
      <w:r>
        <w:rPr>
          <w:noProof/>
        </w:rPr>
        <w:fldChar w:fldCharType="separate"/>
      </w:r>
      <w:r>
        <w:rPr>
          <w:noProof/>
        </w:rPr>
        <w:t>240</w:t>
      </w:r>
      <w:r>
        <w:rPr>
          <w:noProof/>
        </w:rPr>
        <w:fldChar w:fldCharType="end"/>
      </w:r>
    </w:p>
    <w:p w14:paraId="0DCA1C39" w14:textId="3DCFB61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fldLock="1"/>
      </w:r>
      <w:r>
        <w:rPr>
          <w:noProof/>
        </w:rPr>
        <w:instrText xml:space="preserve"> PAGEREF _Toc218761585 \h </w:instrText>
      </w:r>
      <w:r>
        <w:rPr>
          <w:noProof/>
        </w:rPr>
      </w:r>
      <w:r>
        <w:rPr>
          <w:noProof/>
        </w:rPr>
        <w:fldChar w:fldCharType="separate"/>
      </w:r>
      <w:r>
        <w:rPr>
          <w:noProof/>
        </w:rPr>
        <w:t>241</w:t>
      </w:r>
      <w:r>
        <w:rPr>
          <w:noProof/>
        </w:rPr>
        <w:fldChar w:fldCharType="end"/>
      </w:r>
    </w:p>
    <w:p w14:paraId="1DA95F9F" w14:textId="2B3CCD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_Toc218761586 \h </w:instrText>
      </w:r>
      <w:r>
        <w:rPr>
          <w:noProof/>
        </w:rPr>
      </w:r>
      <w:r>
        <w:rPr>
          <w:noProof/>
        </w:rPr>
        <w:fldChar w:fldCharType="separate"/>
      </w:r>
      <w:r>
        <w:rPr>
          <w:noProof/>
        </w:rPr>
        <w:t>241</w:t>
      </w:r>
      <w:r>
        <w:rPr>
          <w:noProof/>
        </w:rPr>
        <w:fldChar w:fldCharType="end"/>
      </w:r>
    </w:p>
    <w:p w14:paraId="05C610FC" w14:textId="6927E1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_Toc218761587 \h </w:instrText>
      </w:r>
      <w:r>
        <w:rPr>
          <w:noProof/>
        </w:rPr>
      </w:r>
      <w:r>
        <w:rPr>
          <w:noProof/>
        </w:rPr>
        <w:fldChar w:fldCharType="separate"/>
      </w:r>
      <w:r>
        <w:rPr>
          <w:noProof/>
        </w:rPr>
        <w:t>241</w:t>
      </w:r>
      <w:r>
        <w:rPr>
          <w:noProof/>
        </w:rPr>
        <w:fldChar w:fldCharType="end"/>
      </w:r>
    </w:p>
    <w:p w14:paraId="1A864C32" w14:textId="252FA62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_Toc218761588 \h </w:instrText>
      </w:r>
      <w:r>
        <w:rPr>
          <w:noProof/>
        </w:rPr>
      </w:r>
      <w:r>
        <w:rPr>
          <w:noProof/>
        </w:rPr>
        <w:fldChar w:fldCharType="separate"/>
      </w:r>
      <w:r>
        <w:rPr>
          <w:noProof/>
        </w:rPr>
        <w:t>242</w:t>
      </w:r>
      <w:r>
        <w:rPr>
          <w:noProof/>
        </w:rPr>
        <w:fldChar w:fldCharType="end"/>
      </w:r>
    </w:p>
    <w:p w14:paraId="2D25D9EE" w14:textId="540C4E8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_Toc218761589 \h </w:instrText>
      </w:r>
      <w:r>
        <w:rPr>
          <w:noProof/>
        </w:rPr>
      </w:r>
      <w:r>
        <w:rPr>
          <w:noProof/>
        </w:rPr>
        <w:fldChar w:fldCharType="separate"/>
      </w:r>
      <w:r>
        <w:rPr>
          <w:noProof/>
        </w:rPr>
        <w:t>242</w:t>
      </w:r>
      <w:r>
        <w:rPr>
          <w:noProof/>
        </w:rPr>
        <w:fldChar w:fldCharType="end"/>
      </w:r>
    </w:p>
    <w:p w14:paraId="2026490B" w14:textId="14308C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_Toc218761590 \h </w:instrText>
      </w:r>
      <w:r>
        <w:rPr>
          <w:noProof/>
        </w:rPr>
      </w:r>
      <w:r>
        <w:rPr>
          <w:noProof/>
        </w:rPr>
        <w:fldChar w:fldCharType="separate"/>
      </w:r>
      <w:r>
        <w:rPr>
          <w:noProof/>
        </w:rPr>
        <w:t>242</w:t>
      </w:r>
      <w:r>
        <w:rPr>
          <w:noProof/>
        </w:rPr>
        <w:fldChar w:fldCharType="end"/>
      </w:r>
    </w:p>
    <w:p w14:paraId="77CCECB5" w14:textId="38190CE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fldLock="1"/>
      </w:r>
      <w:r>
        <w:rPr>
          <w:noProof/>
        </w:rPr>
        <w:instrText xml:space="preserve"> PAGEREF _Toc218761591 \h </w:instrText>
      </w:r>
      <w:r>
        <w:rPr>
          <w:noProof/>
        </w:rPr>
      </w:r>
      <w:r>
        <w:rPr>
          <w:noProof/>
        </w:rPr>
        <w:fldChar w:fldCharType="separate"/>
      </w:r>
      <w:r>
        <w:rPr>
          <w:noProof/>
        </w:rPr>
        <w:t>243</w:t>
      </w:r>
      <w:r>
        <w:rPr>
          <w:noProof/>
        </w:rPr>
        <w:fldChar w:fldCharType="end"/>
      </w:r>
    </w:p>
    <w:p w14:paraId="0BA1C10F" w14:textId="6E9688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_Toc218761592 \h </w:instrText>
      </w:r>
      <w:r>
        <w:rPr>
          <w:noProof/>
        </w:rPr>
      </w:r>
      <w:r>
        <w:rPr>
          <w:noProof/>
        </w:rPr>
        <w:fldChar w:fldCharType="separate"/>
      </w:r>
      <w:r>
        <w:rPr>
          <w:noProof/>
        </w:rPr>
        <w:t>243</w:t>
      </w:r>
      <w:r>
        <w:rPr>
          <w:noProof/>
        </w:rPr>
        <w:fldChar w:fldCharType="end"/>
      </w:r>
    </w:p>
    <w:p w14:paraId="5778261A" w14:textId="6090E10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_Toc218761593 \h </w:instrText>
      </w:r>
      <w:r>
        <w:rPr>
          <w:noProof/>
        </w:rPr>
      </w:r>
      <w:r>
        <w:rPr>
          <w:noProof/>
        </w:rPr>
        <w:fldChar w:fldCharType="separate"/>
      </w:r>
      <w:r>
        <w:rPr>
          <w:noProof/>
        </w:rPr>
        <w:t>244</w:t>
      </w:r>
      <w:r>
        <w:rPr>
          <w:noProof/>
        </w:rPr>
        <w:fldChar w:fldCharType="end"/>
      </w:r>
    </w:p>
    <w:p w14:paraId="375AA27D" w14:textId="3BA4A0E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fldLock="1"/>
      </w:r>
      <w:r>
        <w:rPr>
          <w:noProof/>
        </w:rPr>
        <w:instrText xml:space="preserve"> PAGEREF _Toc218761594 \h </w:instrText>
      </w:r>
      <w:r>
        <w:rPr>
          <w:noProof/>
        </w:rPr>
      </w:r>
      <w:r>
        <w:rPr>
          <w:noProof/>
        </w:rPr>
        <w:fldChar w:fldCharType="separate"/>
      </w:r>
      <w:r>
        <w:rPr>
          <w:noProof/>
        </w:rPr>
        <w:t>245</w:t>
      </w:r>
      <w:r>
        <w:rPr>
          <w:noProof/>
        </w:rPr>
        <w:fldChar w:fldCharType="end"/>
      </w:r>
    </w:p>
    <w:p w14:paraId="2B187698" w14:textId="1A47506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_Toc218761595 \h </w:instrText>
      </w:r>
      <w:r>
        <w:rPr>
          <w:noProof/>
        </w:rPr>
      </w:r>
      <w:r>
        <w:rPr>
          <w:noProof/>
        </w:rPr>
        <w:fldChar w:fldCharType="separate"/>
      </w:r>
      <w:r>
        <w:rPr>
          <w:noProof/>
        </w:rPr>
        <w:t>245</w:t>
      </w:r>
      <w:r>
        <w:rPr>
          <w:noProof/>
        </w:rPr>
        <w:fldChar w:fldCharType="end"/>
      </w:r>
    </w:p>
    <w:p w14:paraId="648A6F3F" w14:textId="252626C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fldLock="1"/>
      </w:r>
      <w:r>
        <w:rPr>
          <w:noProof/>
        </w:rPr>
        <w:instrText xml:space="preserve"> PAGEREF _Toc218761596 \h </w:instrText>
      </w:r>
      <w:r>
        <w:rPr>
          <w:noProof/>
        </w:rPr>
      </w:r>
      <w:r>
        <w:rPr>
          <w:noProof/>
        </w:rPr>
        <w:fldChar w:fldCharType="separate"/>
      </w:r>
      <w:r>
        <w:rPr>
          <w:noProof/>
        </w:rPr>
        <w:t>245</w:t>
      </w:r>
      <w:r>
        <w:rPr>
          <w:noProof/>
        </w:rPr>
        <w:fldChar w:fldCharType="end"/>
      </w:r>
    </w:p>
    <w:p w14:paraId="2DDAAF69" w14:textId="5945045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_Toc218761597 \h </w:instrText>
      </w:r>
      <w:r>
        <w:rPr>
          <w:noProof/>
        </w:rPr>
      </w:r>
      <w:r>
        <w:rPr>
          <w:noProof/>
        </w:rPr>
        <w:fldChar w:fldCharType="separate"/>
      </w:r>
      <w:r>
        <w:rPr>
          <w:noProof/>
        </w:rPr>
        <w:t>245</w:t>
      </w:r>
      <w:r>
        <w:rPr>
          <w:noProof/>
        </w:rPr>
        <w:fldChar w:fldCharType="end"/>
      </w:r>
    </w:p>
    <w:p w14:paraId="39881BB9" w14:textId="54E244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_Toc218761598 \h </w:instrText>
      </w:r>
      <w:r>
        <w:rPr>
          <w:noProof/>
        </w:rPr>
      </w:r>
      <w:r>
        <w:rPr>
          <w:noProof/>
        </w:rPr>
        <w:fldChar w:fldCharType="separate"/>
      </w:r>
      <w:r>
        <w:rPr>
          <w:noProof/>
        </w:rPr>
        <w:t>245</w:t>
      </w:r>
      <w:r>
        <w:rPr>
          <w:noProof/>
        </w:rPr>
        <w:fldChar w:fldCharType="end"/>
      </w:r>
    </w:p>
    <w:p w14:paraId="359C541C" w14:textId="725C7E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_Toc218761599 \h </w:instrText>
      </w:r>
      <w:r>
        <w:rPr>
          <w:noProof/>
        </w:rPr>
      </w:r>
      <w:r>
        <w:rPr>
          <w:noProof/>
        </w:rPr>
        <w:fldChar w:fldCharType="separate"/>
      </w:r>
      <w:r>
        <w:rPr>
          <w:noProof/>
        </w:rPr>
        <w:t>246</w:t>
      </w:r>
      <w:r>
        <w:rPr>
          <w:noProof/>
        </w:rPr>
        <w:fldChar w:fldCharType="end"/>
      </w:r>
    </w:p>
    <w:p w14:paraId="49539016" w14:textId="01B56F7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fldLock="1"/>
      </w:r>
      <w:r>
        <w:rPr>
          <w:noProof/>
        </w:rPr>
        <w:instrText xml:space="preserve"> PAGEREF _Toc218761600 \h </w:instrText>
      </w:r>
      <w:r>
        <w:rPr>
          <w:noProof/>
        </w:rPr>
      </w:r>
      <w:r>
        <w:rPr>
          <w:noProof/>
        </w:rPr>
        <w:fldChar w:fldCharType="separate"/>
      </w:r>
      <w:r>
        <w:rPr>
          <w:noProof/>
        </w:rPr>
        <w:t>246</w:t>
      </w:r>
      <w:r>
        <w:rPr>
          <w:noProof/>
        </w:rPr>
        <w:fldChar w:fldCharType="end"/>
      </w:r>
    </w:p>
    <w:p w14:paraId="25CB74A2" w14:textId="47CE837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_Toc218761601 \h </w:instrText>
      </w:r>
      <w:r>
        <w:rPr>
          <w:noProof/>
        </w:rPr>
      </w:r>
      <w:r>
        <w:rPr>
          <w:noProof/>
        </w:rPr>
        <w:fldChar w:fldCharType="separate"/>
      </w:r>
      <w:r>
        <w:rPr>
          <w:noProof/>
        </w:rPr>
        <w:t>246</w:t>
      </w:r>
      <w:r>
        <w:rPr>
          <w:noProof/>
        </w:rPr>
        <w:fldChar w:fldCharType="end"/>
      </w:r>
    </w:p>
    <w:p w14:paraId="09464020" w14:textId="0DEFE69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5.6.3.35</w:t>
      </w:r>
      <w:r>
        <w:rPr>
          <w:rFonts w:asciiTheme="minorHAnsi" w:eastAsiaTheme="minorEastAsia" w:hAnsiTheme="minorHAnsi" w:cstheme="minorBidi"/>
          <w:noProof/>
          <w:kern w:val="2"/>
          <w:sz w:val="24"/>
          <w:szCs w:val="24"/>
          <w:lang w:eastAsia="en-GB"/>
          <w14:ligatures w14:val="standardContextual"/>
        </w:rPr>
        <w:tab/>
      </w:r>
      <w:r>
        <w:rPr>
          <w:noProof/>
        </w:rPr>
        <w:t>Enumeration: UeReachabilityStatus</w:t>
      </w:r>
      <w:r>
        <w:rPr>
          <w:noProof/>
        </w:rPr>
        <w:tab/>
      </w:r>
      <w:r>
        <w:rPr>
          <w:noProof/>
        </w:rPr>
        <w:fldChar w:fldCharType="begin" w:fldLock="1"/>
      </w:r>
      <w:r>
        <w:rPr>
          <w:noProof/>
        </w:rPr>
        <w:instrText xml:space="preserve"> PAGEREF _Toc218761602 \h </w:instrText>
      </w:r>
      <w:r>
        <w:rPr>
          <w:noProof/>
        </w:rPr>
      </w:r>
      <w:r>
        <w:rPr>
          <w:noProof/>
        </w:rPr>
        <w:fldChar w:fldCharType="separate"/>
      </w:r>
      <w:r>
        <w:rPr>
          <w:noProof/>
        </w:rPr>
        <w:t>246</w:t>
      </w:r>
      <w:r>
        <w:rPr>
          <w:noProof/>
        </w:rPr>
        <w:fldChar w:fldCharType="end"/>
      </w:r>
    </w:p>
    <w:p w14:paraId="6716B3DC" w14:textId="7866B37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_Toc218761603 \h </w:instrText>
      </w:r>
      <w:r>
        <w:rPr>
          <w:noProof/>
        </w:rPr>
      </w:r>
      <w:r>
        <w:rPr>
          <w:noProof/>
        </w:rPr>
        <w:fldChar w:fldCharType="separate"/>
      </w:r>
      <w:r>
        <w:rPr>
          <w:noProof/>
        </w:rPr>
        <w:t>247</w:t>
      </w:r>
      <w:r>
        <w:rPr>
          <w:noProof/>
        </w:rPr>
        <w:fldChar w:fldCharType="end"/>
      </w:r>
    </w:p>
    <w:p w14:paraId="6CFEED83" w14:textId="66A8D3F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_Toc218761604 \h </w:instrText>
      </w:r>
      <w:r>
        <w:rPr>
          <w:noProof/>
        </w:rPr>
      </w:r>
      <w:r>
        <w:rPr>
          <w:noProof/>
        </w:rPr>
        <w:fldChar w:fldCharType="separate"/>
      </w:r>
      <w:r>
        <w:rPr>
          <w:noProof/>
        </w:rPr>
        <w:t>247</w:t>
      </w:r>
      <w:r>
        <w:rPr>
          <w:noProof/>
        </w:rPr>
        <w:fldChar w:fldCharType="end"/>
      </w:r>
    </w:p>
    <w:p w14:paraId="0AEABEB1" w14:textId="740DF5F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_Toc218761605 \h </w:instrText>
      </w:r>
      <w:r>
        <w:rPr>
          <w:noProof/>
        </w:rPr>
      </w:r>
      <w:r>
        <w:rPr>
          <w:noProof/>
        </w:rPr>
        <w:fldChar w:fldCharType="separate"/>
      </w:r>
      <w:r>
        <w:rPr>
          <w:noProof/>
        </w:rPr>
        <w:t>247</w:t>
      </w:r>
      <w:r>
        <w:rPr>
          <w:noProof/>
        </w:rPr>
        <w:fldChar w:fldCharType="end"/>
      </w:r>
    </w:p>
    <w:p w14:paraId="6AA248C4" w14:textId="314816E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_Toc218761606 \h </w:instrText>
      </w:r>
      <w:r>
        <w:rPr>
          <w:noProof/>
        </w:rPr>
      </w:r>
      <w:r>
        <w:rPr>
          <w:noProof/>
        </w:rPr>
        <w:fldChar w:fldCharType="separate"/>
      </w:r>
      <w:r>
        <w:rPr>
          <w:noProof/>
        </w:rPr>
        <w:t>247</w:t>
      </w:r>
      <w:r>
        <w:rPr>
          <w:noProof/>
        </w:rPr>
        <w:fldChar w:fldCharType="end"/>
      </w:r>
    </w:p>
    <w:p w14:paraId="6ECE7771" w14:textId="663DC2A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_Toc218761607 \h </w:instrText>
      </w:r>
      <w:r>
        <w:rPr>
          <w:noProof/>
        </w:rPr>
      </w:r>
      <w:r>
        <w:rPr>
          <w:noProof/>
        </w:rPr>
        <w:fldChar w:fldCharType="separate"/>
      </w:r>
      <w:r>
        <w:rPr>
          <w:noProof/>
        </w:rPr>
        <w:t>247</w:t>
      </w:r>
      <w:r>
        <w:rPr>
          <w:noProof/>
        </w:rPr>
        <w:fldChar w:fldCharType="end"/>
      </w:r>
    </w:p>
    <w:p w14:paraId="01C92E01" w14:textId="3D0C34F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_Toc218761608 \h </w:instrText>
      </w:r>
      <w:r>
        <w:rPr>
          <w:noProof/>
        </w:rPr>
      </w:r>
      <w:r>
        <w:rPr>
          <w:noProof/>
        </w:rPr>
        <w:fldChar w:fldCharType="separate"/>
      </w:r>
      <w:r>
        <w:rPr>
          <w:noProof/>
        </w:rPr>
        <w:t>252</w:t>
      </w:r>
      <w:r>
        <w:rPr>
          <w:noProof/>
        </w:rPr>
        <w:fldChar w:fldCharType="end"/>
      </w:r>
    </w:p>
    <w:p w14:paraId="1DF68AE5" w14:textId="3714263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_Toc218761609 \h </w:instrText>
      </w:r>
      <w:r>
        <w:rPr>
          <w:noProof/>
        </w:rPr>
      </w:r>
      <w:r>
        <w:rPr>
          <w:noProof/>
        </w:rPr>
        <w:fldChar w:fldCharType="separate"/>
      </w:r>
      <w:r>
        <w:rPr>
          <w:noProof/>
        </w:rPr>
        <w:t>260</w:t>
      </w:r>
      <w:r>
        <w:rPr>
          <w:noProof/>
        </w:rPr>
        <w:fldChar w:fldCharType="end"/>
      </w:r>
    </w:p>
    <w:p w14:paraId="163B4551" w14:textId="61BAC83E"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_Toc218761610 \h </w:instrText>
      </w:r>
      <w:r>
        <w:rPr>
          <w:noProof/>
        </w:rPr>
      </w:r>
      <w:r>
        <w:rPr>
          <w:noProof/>
        </w:rPr>
        <w:fldChar w:fldCharType="separate"/>
      </w:r>
      <w:r>
        <w:rPr>
          <w:noProof/>
        </w:rPr>
        <w:t>261</w:t>
      </w:r>
      <w:r>
        <w:rPr>
          <w:noProof/>
        </w:rPr>
        <w:fldChar w:fldCharType="end"/>
      </w:r>
    </w:p>
    <w:p w14:paraId="7ADF01E6" w14:textId="5500F017"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_Toc218761611 \h </w:instrText>
      </w:r>
      <w:r>
        <w:rPr>
          <w:noProof/>
        </w:rPr>
      </w:r>
      <w:r>
        <w:rPr>
          <w:noProof/>
        </w:rPr>
        <w:fldChar w:fldCharType="separate"/>
      </w:r>
      <w:r>
        <w:rPr>
          <w:noProof/>
        </w:rPr>
        <w:t>261</w:t>
      </w:r>
      <w:r>
        <w:rPr>
          <w:noProof/>
        </w:rPr>
        <w:fldChar w:fldCharType="end"/>
      </w:r>
    </w:p>
    <w:p w14:paraId="5858CDB6" w14:textId="5CA9DF83"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_Toc218761612 \h </w:instrText>
      </w:r>
      <w:r>
        <w:rPr>
          <w:noProof/>
        </w:rPr>
      </w:r>
      <w:r>
        <w:rPr>
          <w:noProof/>
        </w:rPr>
        <w:fldChar w:fldCharType="separate"/>
      </w:r>
      <w:r>
        <w:rPr>
          <w:noProof/>
        </w:rPr>
        <w:t>261</w:t>
      </w:r>
      <w:r>
        <w:rPr>
          <w:noProof/>
        </w:rPr>
        <w:fldChar w:fldCharType="end"/>
      </w:r>
    </w:p>
    <w:p w14:paraId="61D8B461" w14:textId="17DABA48"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_Toc218761613 \h </w:instrText>
      </w:r>
      <w:r>
        <w:rPr>
          <w:noProof/>
        </w:rPr>
      </w:r>
      <w:r>
        <w:rPr>
          <w:noProof/>
        </w:rPr>
        <w:fldChar w:fldCharType="separate"/>
      </w:r>
      <w:r>
        <w:rPr>
          <w:noProof/>
        </w:rPr>
        <w:t>307</w:t>
      </w:r>
      <w:r>
        <w:rPr>
          <w:noProof/>
        </w:rPr>
        <w:fldChar w:fldCharType="end"/>
      </w:r>
    </w:p>
    <w:p w14:paraId="518CD157" w14:textId="0EF8C3AE"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_Toc218761614 \h </w:instrText>
      </w:r>
      <w:r>
        <w:rPr>
          <w:noProof/>
        </w:rPr>
      </w:r>
      <w:r>
        <w:rPr>
          <w:noProof/>
        </w:rPr>
        <w:fldChar w:fldCharType="separate"/>
      </w:r>
      <w:r>
        <w:rPr>
          <w:noProof/>
        </w:rPr>
        <w:t>307</w:t>
      </w:r>
      <w:r>
        <w:rPr>
          <w:noProof/>
        </w:rPr>
        <w:fldChar w:fldCharType="end"/>
      </w:r>
    </w:p>
    <w:p w14:paraId="2247EA39" w14:textId="1E9609DF"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_Toc218761615 \h </w:instrText>
      </w:r>
      <w:r>
        <w:rPr>
          <w:noProof/>
        </w:rPr>
      </w:r>
      <w:r>
        <w:rPr>
          <w:noProof/>
        </w:rPr>
        <w:fldChar w:fldCharType="separate"/>
      </w:r>
      <w:r>
        <w:rPr>
          <w:noProof/>
        </w:rPr>
        <w:t>307</w:t>
      </w:r>
      <w:r>
        <w:rPr>
          <w:noProof/>
        </w:rPr>
        <w:fldChar w:fldCharType="end"/>
      </w:r>
    </w:p>
    <w:p w14:paraId="3BF14A99" w14:textId="5697D81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_Toc218761616 \h </w:instrText>
      </w:r>
      <w:r>
        <w:rPr>
          <w:noProof/>
        </w:rPr>
      </w:r>
      <w:r>
        <w:rPr>
          <w:noProof/>
        </w:rPr>
        <w:fldChar w:fldCharType="separate"/>
      </w:r>
      <w:r>
        <w:rPr>
          <w:noProof/>
        </w:rPr>
        <w:t>307</w:t>
      </w:r>
      <w:r>
        <w:rPr>
          <w:noProof/>
        </w:rPr>
        <w:fldChar w:fldCharType="end"/>
      </w:r>
    </w:p>
    <w:p w14:paraId="32C7AAC5" w14:textId="3A6919B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_Toc218761617 \h </w:instrText>
      </w:r>
      <w:r>
        <w:rPr>
          <w:noProof/>
        </w:rPr>
      </w:r>
      <w:r>
        <w:rPr>
          <w:noProof/>
        </w:rPr>
        <w:fldChar w:fldCharType="separate"/>
      </w:r>
      <w:r>
        <w:rPr>
          <w:noProof/>
        </w:rPr>
        <w:t>307</w:t>
      </w:r>
      <w:r>
        <w:rPr>
          <w:noProof/>
        </w:rPr>
        <w:fldChar w:fldCharType="end"/>
      </w:r>
    </w:p>
    <w:p w14:paraId="30EF2394" w14:textId="1AC8585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_Toc218761618 \h </w:instrText>
      </w:r>
      <w:r>
        <w:rPr>
          <w:noProof/>
        </w:rPr>
      </w:r>
      <w:r>
        <w:rPr>
          <w:noProof/>
        </w:rPr>
        <w:fldChar w:fldCharType="separate"/>
      </w:r>
      <w:r>
        <w:rPr>
          <w:noProof/>
        </w:rPr>
        <w:t>307</w:t>
      </w:r>
      <w:r>
        <w:rPr>
          <w:noProof/>
        </w:rPr>
        <w:fldChar w:fldCharType="end"/>
      </w:r>
    </w:p>
    <w:p w14:paraId="6134C0B3" w14:textId="4A331954"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Service Operation</w:t>
      </w:r>
      <w:r>
        <w:rPr>
          <w:noProof/>
        </w:rPr>
        <w:tab/>
      </w:r>
      <w:r>
        <w:rPr>
          <w:noProof/>
        </w:rPr>
        <w:fldChar w:fldCharType="begin" w:fldLock="1"/>
      </w:r>
      <w:r>
        <w:rPr>
          <w:noProof/>
        </w:rPr>
        <w:instrText xml:space="preserve"> PAGEREF _Toc218761619 \h </w:instrText>
      </w:r>
      <w:r>
        <w:rPr>
          <w:noProof/>
        </w:rPr>
      </w:r>
      <w:r>
        <w:rPr>
          <w:noProof/>
        </w:rPr>
        <w:fldChar w:fldCharType="separate"/>
      </w:r>
      <w:r>
        <w:rPr>
          <w:noProof/>
        </w:rPr>
        <w:t>308</w:t>
      </w:r>
      <w:r>
        <w:rPr>
          <w:noProof/>
        </w:rPr>
        <w:fldChar w:fldCharType="end"/>
      </w:r>
    </w:p>
    <w:p w14:paraId="3FD18E5C" w14:textId="5BFC0C3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Introduction</w:t>
      </w:r>
      <w:r>
        <w:rPr>
          <w:noProof/>
        </w:rPr>
        <w:tab/>
      </w:r>
      <w:r>
        <w:rPr>
          <w:noProof/>
        </w:rPr>
        <w:fldChar w:fldCharType="begin" w:fldLock="1"/>
      </w:r>
      <w:r>
        <w:rPr>
          <w:noProof/>
        </w:rPr>
        <w:instrText xml:space="preserve"> PAGEREF _Toc218761620 \h </w:instrText>
      </w:r>
      <w:r>
        <w:rPr>
          <w:noProof/>
        </w:rPr>
      </w:r>
      <w:r>
        <w:rPr>
          <w:noProof/>
        </w:rPr>
        <w:fldChar w:fldCharType="separate"/>
      </w:r>
      <w:r>
        <w:rPr>
          <w:noProof/>
        </w:rPr>
        <w:t>308</w:t>
      </w:r>
      <w:r>
        <w:rPr>
          <w:noProof/>
        </w:rPr>
        <w:fldChar w:fldCharType="end"/>
      </w:r>
    </w:p>
    <w:p w14:paraId="654F3882" w14:textId="3A53443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Npcf_SMPolicyControl_Create Service Operation</w:t>
      </w:r>
      <w:r>
        <w:rPr>
          <w:noProof/>
        </w:rPr>
        <w:tab/>
      </w:r>
      <w:r>
        <w:rPr>
          <w:noProof/>
        </w:rPr>
        <w:fldChar w:fldCharType="begin" w:fldLock="1"/>
      </w:r>
      <w:r>
        <w:rPr>
          <w:noProof/>
        </w:rPr>
        <w:instrText xml:space="preserve"> PAGEREF _Toc218761621 \h </w:instrText>
      </w:r>
      <w:r>
        <w:rPr>
          <w:noProof/>
        </w:rPr>
      </w:r>
      <w:r>
        <w:rPr>
          <w:noProof/>
        </w:rPr>
        <w:fldChar w:fldCharType="separate"/>
      </w:r>
      <w:r>
        <w:rPr>
          <w:noProof/>
        </w:rPr>
        <w:t>308</w:t>
      </w:r>
      <w:r>
        <w:rPr>
          <w:noProof/>
        </w:rPr>
        <w:fldChar w:fldCharType="end"/>
      </w:r>
    </w:p>
    <w:p w14:paraId="2B37D24E" w14:textId="379FECA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_Toc218761622 \h </w:instrText>
      </w:r>
      <w:r>
        <w:rPr>
          <w:noProof/>
        </w:rPr>
      </w:r>
      <w:r>
        <w:rPr>
          <w:noProof/>
        </w:rPr>
        <w:fldChar w:fldCharType="separate"/>
      </w:r>
      <w:r>
        <w:rPr>
          <w:noProof/>
        </w:rPr>
        <w:t>308</w:t>
      </w:r>
      <w:r>
        <w:rPr>
          <w:noProof/>
        </w:rPr>
        <w:fldChar w:fldCharType="end"/>
      </w:r>
    </w:p>
    <w:p w14:paraId="178BD693" w14:textId="02F60D2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_Toc218761623 \h </w:instrText>
      </w:r>
      <w:r>
        <w:rPr>
          <w:noProof/>
        </w:rPr>
      </w:r>
      <w:r>
        <w:rPr>
          <w:noProof/>
        </w:rPr>
        <w:fldChar w:fldCharType="separate"/>
      </w:r>
      <w:r>
        <w:rPr>
          <w:noProof/>
        </w:rPr>
        <w:t>310</w:t>
      </w:r>
      <w:r>
        <w:rPr>
          <w:noProof/>
        </w:rPr>
        <w:fldChar w:fldCharType="end"/>
      </w:r>
    </w:p>
    <w:p w14:paraId="6AB38FE1" w14:textId="36F8102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_Toc218761624 \h </w:instrText>
      </w:r>
      <w:r>
        <w:rPr>
          <w:noProof/>
        </w:rPr>
      </w:r>
      <w:r>
        <w:rPr>
          <w:noProof/>
        </w:rPr>
        <w:fldChar w:fldCharType="separate"/>
      </w:r>
      <w:r>
        <w:rPr>
          <w:noProof/>
        </w:rPr>
        <w:t>310</w:t>
      </w:r>
      <w:r>
        <w:rPr>
          <w:noProof/>
        </w:rPr>
        <w:fldChar w:fldCharType="end"/>
      </w:r>
    </w:p>
    <w:p w14:paraId="05A399B6" w14:textId="766A9AC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_Toc218761625 \h </w:instrText>
      </w:r>
      <w:r>
        <w:rPr>
          <w:noProof/>
        </w:rPr>
      </w:r>
      <w:r>
        <w:rPr>
          <w:noProof/>
        </w:rPr>
        <w:fldChar w:fldCharType="separate"/>
      </w:r>
      <w:r>
        <w:rPr>
          <w:noProof/>
        </w:rPr>
        <w:t>311</w:t>
      </w:r>
      <w:r>
        <w:rPr>
          <w:noProof/>
        </w:rPr>
        <w:fldChar w:fldCharType="end"/>
      </w:r>
    </w:p>
    <w:p w14:paraId="704C8EF7" w14:textId="6A7B143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Npcf_SMPolicyControl_UpdateNotify Service Operation</w:t>
      </w:r>
      <w:r>
        <w:rPr>
          <w:noProof/>
        </w:rPr>
        <w:tab/>
      </w:r>
      <w:r>
        <w:rPr>
          <w:noProof/>
        </w:rPr>
        <w:fldChar w:fldCharType="begin" w:fldLock="1"/>
      </w:r>
      <w:r>
        <w:rPr>
          <w:noProof/>
        </w:rPr>
        <w:instrText xml:space="preserve"> PAGEREF _Toc218761626 \h </w:instrText>
      </w:r>
      <w:r>
        <w:rPr>
          <w:noProof/>
        </w:rPr>
      </w:r>
      <w:r>
        <w:rPr>
          <w:noProof/>
        </w:rPr>
        <w:fldChar w:fldCharType="separate"/>
      </w:r>
      <w:r>
        <w:rPr>
          <w:noProof/>
        </w:rPr>
        <w:t>311</w:t>
      </w:r>
      <w:r>
        <w:rPr>
          <w:noProof/>
        </w:rPr>
        <w:fldChar w:fldCharType="end"/>
      </w:r>
    </w:p>
    <w:p w14:paraId="44158E3E" w14:textId="0303561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_Toc218761627 \h </w:instrText>
      </w:r>
      <w:r>
        <w:rPr>
          <w:noProof/>
        </w:rPr>
      </w:r>
      <w:r>
        <w:rPr>
          <w:noProof/>
        </w:rPr>
        <w:fldChar w:fldCharType="separate"/>
      </w:r>
      <w:r>
        <w:rPr>
          <w:noProof/>
        </w:rPr>
        <w:t>311</w:t>
      </w:r>
      <w:r>
        <w:rPr>
          <w:noProof/>
        </w:rPr>
        <w:fldChar w:fldCharType="end"/>
      </w:r>
    </w:p>
    <w:p w14:paraId="09FECBC0" w14:textId="4F7D23E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Policy Update When UE suspends</w:t>
      </w:r>
      <w:r>
        <w:rPr>
          <w:noProof/>
        </w:rPr>
        <w:tab/>
      </w:r>
      <w:r>
        <w:rPr>
          <w:noProof/>
        </w:rPr>
        <w:fldChar w:fldCharType="begin" w:fldLock="1"/>
      </w:r>
      <w:r>
        <w:rPr>
          <w:noProof/>
        </w:rPr>
        <w:instrText xml:space="preserve"> PAGEREF _Toc218761628 \h </w:instrText>
      </w:r>
      <w:r>
        <w:rPr>
          <w:noProof/>
        </w:rPr>
      </w:r>
      <w:r>
        <w:rPr>
          <w:noProof/>
        </w:rPr>
        <w:fldChar w:fldCharType="separate"/>
      </w:r>
      <w:r>
        <w:rPr>
          <w:noProof/>
        </w:rPr>
        <w:t>312</w:t>
      </w:r>
      <w:r>
        <w:rPr>
          <w:noProof/>
        </w:rPr>
        <w:fldChar w:fldCharType="end"/>
      </w:r>
    </w:p>
    <w:p w14:paraId="0EDB3575" w14:textId="7215240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fldLock="1"/>
      </w:r>
      <w:r>
        <w:rPr>
          <w:noProof/>
        </w:rPr>
        <w:instrText xml:space="preserve"> PAGEREF _Toc218761629 \h </w:instrText>
      </w:r>
      <w:r>
        <w:rPr>
          <w:noProof/>
        </w:rPr>
      </w:r>
      <w:r>
        <w:rPr>
          <w:noProof/>
        </w:rPr>
        <w:fldChar w:fldCharType="separate"/>
      </w:r>
      <w:r>
        <w:rPr>
          <w:noProof/>
        </w:rPr>
        <w:t>312</w:t>
      </w:r>
      <w:r>
        <w:rPr>
          <w:noProof/>
        </w:rPr>
        <w:fldChar w:fldCharType="end"/>
      </w:r>
    </w:p>
    <w:p w14:paraId="0A9E7F88" w14:textId="12C8481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_Toc218761630 \h </w:instrText>
      </w:r>
      <w:r>
        <w:rPr>
          <w:noProof/>
        </w:rPr>
      </w:r>
      <w:r>
        <w:rPr>
          <w:noProof/>
        </w:rPr>
        <w:fldChar w:fldCharType="separate"/>
      </w:r>
      <w:r>
        <w:rPr>
          <w:noProof/>
        </w:rPr>
        <w:t>312</w:t>
      </w:r>
      <w:r>
        <w:rPr>
          <w:noProof/>
        </w:rPr>
        <w:fldChar w:fldCharType="end"/>
      </w:r>
    </w:p>
    <w:p w14:paraId="7D8F3674" w14:textId="0713679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_Toc218761631 \h </w:instrText>
      </w:r>
      <w:r>
        <w:rPr>
          <w:noProof/>
        </w:rPr>
      </w:r>
      <w:r>
        <w:rPr>
          <w:noProof/>
        </w:rPr>
        <w:fldChar w:fldCharType="separate"/>
      </w:r>
      <w:r>
        <w:rPr>
          <w:noProof/>
        </w:rPr>
        <w:t>313</w:t>
      </w:r>
      <w:r>
        <w:rPr>
          <w:noProof/>
        </w:rPr>
        <w:fldChar w:fldCharType="end"/>
      </w:r>
    </w:p>
    <w:p w14:paraId="7A290D3A" w14:textId="0F7D632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_Toc218761632 \h </w:instrText>
      </w:r>
      <w:r>
        <w:rPr>
          <w:noProof/>
        </w:rPr>
      </w:r>
      <w:r>
        <w:rPr>
          <w:noProof/>
        </w:rPr>
        <w:fldChar w:fldCharType="separate"/>
      </w:r>
      <w:r>
        <w:rPr>
          <w:noProof/>
        </w:rPr>
        <w:t>313</w:t>
      </w:r>
      <w:r>
        <w:rPr>
          <w:noProof/>
        </w:rPr>
        <w:fldChar w:fldCharType="end"/>
      </w:r>
    </w:p>
    <w:p w14:paraId="13ED6B79" w14:textId="6A9AEEB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 Service Operation</w:t>
      </w:r>
      <w:r>
        <w:rPr>
          <w:noProof/>
        </w:rPr>
        <w:tab/>
      </w:r>
      <w:r>
        <w:rPr>
          <w:noProof/>
        </w:rPr>
        <w:fldChar w:fldCharType="begin" w:fldLock="1"/>
      </w:r>
      <w:r>
        <w:rPr>
          <w:noProof/>
        </w:rPr>
        <w:instrText xml:space="preserve"> PAGEREF _Toc218761633 \h </w:instrText>
      </w:r>
      <w:r>
        <w:rPr>
          <w:noProof/>
        </w:rPr>
      </w:r>
      <w:r>
        <w:rPr>
          <w:noProof/>
        </w:rPr>
        <w:fldChar w:fldCharType="separate"/>
      </w:r>
      <w:r>
        <w:rPr>
          <w:noProof/>
        </w:rPr>
        <w:t>314</w:t>
      </w:r>
      <w:r>
        <w:rPr>
          <w:noProof/>
        </w:rPr>
        <w:fldChar w:fldCharType="end"/>
      </w:r>
    </w:p>
    <w:p w14:paraId="1640CF1C" w14:textId="0104ECA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_Toc218761634 \h </w:instrText>
      </w:r>
      <w:r>
        <w:rPr>
          <w:noProof/>
        </w:rPr>
      </w:r>
      <w:r>
        <w:rPr>
          <w:noProof/>
        </w:rPr>
        <w:fldChar w:fldCharType="separate"/>
      </w:r>
      <w:r>
        <w:rPr>
          <w:noProof/>
        </w:rPr>
        <w:t>314</w:t>
      </w:r>
      <w:r>
        <w:rPr>
          <w:noProof/>
        </w:rPr>
        <w:fldChar w:fldCharType="end"/>
      </w:r>
    </w:p>
    <w:p w14:paraId="4F5629F5" w14:textId="0BF0BD8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_Toc218761635 \h </w:instrText>
      </w:r>
      <w:r>
        <w:rPr>
          <w:noProof/>
        </w:rPr>
      </w:r>
      <w:r>
        <w:rPr>
          <w:noProof/>
        </w:rPr>
        <w:fldChar w:fldCharType="separate"/>
      </w:r>
      <w:r>
        <w:rPr>
          <w:noProof/>
        </w:rPr>
        <w:t>315</w:t>
      </w:r>
      <w:r>
        <w:rPr>
          <w:noProof/>
        </w:rPr>
        <w:fldChar w:fldCharType="end"/>
      </w:r>
    </w:p>
    <w:p w14:paraId="37946C1A" w14:textId="03AD442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Policy Update When UE suspends</w:t>
      </w:r>
      <w:r>
        <w:rPr>
          <w:noProof/>
        </w:rPr>
        <w:tab/>
      </w:r>
      <w:r>
        <w:rPr>
          <w:noProof/>
        </w:rPr>
        <w:fldChar w:fldCharType="begin" w:fldLock="1"/>
      </w:r>
      <w:r>
        <w:rPr>
          <w:noProof/>
        </w:rPr>
        <w:instrText xml:space="preserve"> PAGEREF _Toc218761636 \h </w:instrText>
      </w:r>
      <w:r>
        <w:rPr>
          <w:noProof/>
        </w:rPr>
      </w:r>
      <w:r>
        <w:rPr>
          <w:noProof/>
        </w:rPr>
        <w:fldChar w:fldCharType="separate"/>
      </w:r>
      <w:r>
        <w:rPr>
          <w:noProof/>
        </w:rPr>
        <w:t>315</w:t>
      </w:r>
      <w:r>
        <w:rPr>
          <w:noProof/>
        </w:rPr>
        <w:fldChar w:fldCharType="end"/>
      </w:r>
    </w:p>
    <w:p w14:paraId="540401F4" w14:textId="55A2B49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fldLock="1"/>
      </w:r>
      <w:r>
        <w:rPr>
          <w:noProof/>
        </w:rPr>
        <w:instrText xml:space="preserve"> PAGEREF _Toc218761637 \h </w:instrText>
      </w:r>
      <w:r>
        <w:rPr>
          <w:noProof/>
        </w:rPr>
      </w:r>
      <w:r>
        <w:rPr>
          <w:noProof/>
        </w:rPr>
        <w:fldChar w:fldCharType="separate"/>
      </w:r>
      <w:r>
        <w:rPr>
          <w:noProof/>
        </w:rPr>
        <w:t>315</w:t>
      </w:r>
      <w:r>
        <w:rPr>
          <w:noProof/>
        </w:rPr>
        <w:fldChar w:fldCharType="end"/>
      </w:r>
    </w:p>
    <w:p w14:paraId="38CBC5AF" w14:textId="56EA5D0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fldLock="1"/>
      </w:r>
      <w:r>
        <w:rPr>
          <w:noProof/>
        </w:rPr>
        <w:instrText xml:space="preserve"> PAGEREF _Toc218761638 \h </w:instrText>
      </w:r>
      <w:r>
        <w:rPr>
          <w:noProof/>
        </w:rPr>
      </w:r>
      <w:r>
        <w:rPr>
          <w:noProof/>
        </w:rPr>
        <w:fldChar w:fldCharType="separate"/>
      </w:r>
      <w:r>
        <w:rPr>
          <w:noProof/>
        </w:rPr>
        <w:t>315</w:t>
      </w:r>
      <w:r>
        <w:rPr>
          <w:noProof/>
        </w:rPr>
        <w:fldChar w:fldCharType="end"/>
      </w:r>
    </w:p>
    <w:p w14:paraId="7C6B8E75" w14:textId="57D021B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_Toc218761639 \h </w:instrText>
      </w:r>
      <w:r>
        <w:rPr>
          <w:noProof/>
        </w:rPr>
      </w:r>
      <w:r>
        <w:rPr>
          <w:noProof/>
        </w:rPr>
        <w:fldChar w:fldCharType="separate"/>
      </w:r>
      <w:r>
        <w:rPr>
          <w:noProof/>
        </w:rPr>
        <w:t>315</w:t>
      </w:r>
      <w:r>
        <w:rPr>
          <w:noProof/>
        </w:rPr>
        <w:fldChar w:fldCharType="end"/>
      </w:r>
    </w:p>
    <w:p w14:paraId="45450E12" w14:textId="1FB10A8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_Toc218761640 \h </w:instrText>
      </w:r>
      <w:r>
        <w:rPr>
          <w:noProof/>
        </w:rPr>
      </w:r>
      <w:r>
        <w:rPr>
          <w:noProof/>
        </w:rPr>
        <w:fldChar w:fldCharType="separate"/>
      </w:r>
      <w:r>
        <w:rPr>
          <w:noProof/>
        </w:rPr>
        <w:t>316</w:t>
      </w:r>
      <w:r>
        <w:rPr>
          <w:noProof/>
        </w:rPr>
        <w:fldChar w:fldCharType="end"/>
      </w:r>
    </w:p>
    <w:p w14:paraId="0539B437" w14:textId="0A1E2DC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_Toc218761641 \h </w:instrText>
      </w:r>
      <w:r>
        <w:rPr>
          <w:noProof/>
        </w:rPr>
      </w:r>
      <w:r>
        <w:rPr>
          <w:noProof/>
        </w:rPr>
        <w:fldChar w:fldCharType="separate"/>
      </w:r>
      <w:r>
        <w:rPr>
          <w:noProof/>
        </w:rPr>
        <w:t>316</w:t>
      </w:r>
      <w:r>
        <w:rPr>
          <w:noProof/>
        </w:rPr>
        <w:fldChar w:fldCharType="end"/>
      </w:r>
    </w:p>
    <w:p w14:paraId="11C35622" w14:textId="706525F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fldLock="1"/>
      </w:r>
      <w:r>
        <w:rPr>
          <w:noProof/>
        </w:rPr>
        <w:instrText xml:space="preserve"> PAGEREF _Toc218761642 \h </w:instrText>
      </w:r>
      <w:r>
        <w:rPr>
          <w:noProof/>
        </w:rPr>
      </w:r>
      <w:r>
        <w:rPr>
          <w:noProof/>
        </w:rPr>
        <w:fldChar w:fldCharType="separate"/>
      </w:r>
      <w:r>
        <w:rPr>
          <w:noProof/>
        </w:rPr>
        <w:t>317</w:t>
      </w:r>
      <w:r>
        <w:rPr>
          <w:noProof/>
        </w:rPr>
        <w:fldChar w:fldCharType="end"/>
      </w:r>
    </w:p>
    <w:p w14:paraId="0DCC1A04" w14:textId="4BABA3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fldLock="1"/>
      </w:r>
      <w:r>
        <w:rPr>
          <w:noProof/>
        </w:rPr>
        <w:instrText xml:space="preserve"> PAGEREF _Toc218761643 \h </w:instrText>
      </w:r>
      <w:r>
        <w:rPr>
          <w:noProof/>
        </w:rPr>
      </w:r>
      <w:r>
        <w:rPr>
          <w:noProof/>
        </w:rPr>
        <w:fldChar w:fldCharType="separate"/>
      </w:r>
      <w:r>
        <w:rPr>
          <w:noProof/>
        </w:rPr>
        <w:t>317</w:t>
      </w:r>
      <w:r>
        <w:rPr>
          <w:noProof/>
        </w:rPr>
        <w:fldChar w:fldCharType="end"/>
      </w:r>
    </w:p>
    <w:p w14:paraId="6A0EBFC0" w14:textId="3FD5DE65"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642550">
        <w:rPr>
          <w:noProof/>
          <w:lang w:val="fr-FR" w:eastAsia="ja-JP"/>
        </w:rPr>
        <w:t>EPS RAN NAS Cause Support</w:t>
      </w:r>
      <w:r>
        <w:rPr>
          <w:noProof/>
        </w:rPr>
        <w:tab/>
      </w:r>
      <w:r>
        <w:rPr>
          <w:noProof/>
        </w:rPr>
        <w:fldChar w:fldCharType="begin" w:fldLock="1"/>
      </w:r>
      <w:r>
        <w:rPr>
          <w:noProof/>
        </w:rPr>
        <w:instrText xml:space="preserve"> PAGEREF _Toc218761644 \h </w:instrText>
      </w:r>
      <w:r>
        <w:rPr>
          <w:noProof/>
        </w:rPr>
      </w:r>
      <w:r>
        <w:rPr>
          <w:noProof/>
        </w:rPr>
        <w:fldChar w:fldCharType="separate"/>
      </w:r>
      <w:r>
        <w:rPr>
          <w:noProof/>
        </w:rPr>
        <w:t>318</w:t>
      </w:r>
      <w:r>
        <w:rPr>
          <w:noProof/>
        </w:rPr>
        <w:fldChar w:fldCharType="end"/>
      </w:r>
    </w:p>
    <w:p w14:paraId="52DF20B6" w14:textId="3FFE1EA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_Toc218761645 \h </w:instrText>
      </w:r>
      <w:r>
        <w:rPr>
          <w:noProof/>
        </w:rPr>
      </w:r>
      <w:r>
        <w:rPr>
          <w:noProof/>
        </w:rPr>
        <w:fldChar w:fldCharType="separate"/>
      </w:r>
      <w:r>
        <w:rPr>
          <w:noProof/>
        </w:rPr>
        <w:t>318</w:t>
      </w:r>
      <w:r>
        <w:rPr>
          <w:noProof/>
        </w:rPr>
        <w:fldChar w:fldCharType="end"/>
      </w:r>
    </w:p>
    <w:p w14:paraId="54F6B88A" w14:textId="687D0CA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_Toc218761646 \h </w:instrText>
      </w:r>
      <w:r>
        <w:rPr>
          <w:noProof/>
        </w:rPr>
      </w:r>
      <w:r>
        <w:rPr>
          <w:noProof/>
        </w:rPr>
        <w:fldChar w:fldCharType="separate"/>
      </w:r>
      <w:r>
        <w:rPr>
          <w:noProof/>
        </w:rPr>
        <w:t>319</w:t>
      </w:r>
      <w:r>
        <w:rPr>
          <w:noProof/>
        </w:rPr>
        <w:fldChar w:fldCharType="end"/>
      </w:r>
    </w:p>
    <w:p w14:paraId="1812587B" w14:textId="1017C1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_Toc218761647 \h </w:instrText>
      </w:r>
      <w:r>
        <w:rPr>
          <w:noProof/>
        </w:rPr>
      </w:r>
      <w:r>
        <w:rPr>
          <w:noProof/>
        </w:rPr>
        <w:fldChar w:fldCharType="separate"/>
      </w:r>
      <w:r>
        <w:rPr>
          <w:noProof/>
        </w:rPr>
        <w:t>320</w:t>
      </w:r>
      <w:r>
        <w:rPr>
          <w:noProof/>
        </w:rPr>
        <w:fldChar w:fldCharType="end"/>
      </w:r>
    </w:p>
    <w:p w14:paraId="12D93211" w14:textId="28A69D0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_Toc218761648 \h </w:instrText>
      </w:r>
      <w:r>
        <w:rPr>
          <w:noProof/>
        </w:rPr>
      </w:r>
      <w:r>
        <w:rPr>
          <w:noProof/>
        </w:rPr>
        <w:fldChar w:fldCharType="separate"/>
      </w:r>
      <w:r>
        <w:rPr>
          <w:noProof/>
        </w:rPr>
        <w:t>320</w:t>
      </w:r>
      <w:r>
        <w:rPr>
          <w:noProof/>
        </w:rPr>
        <w:fldChar w:fldCharType="end"/>
      </w:r>
    </w:p>
    <w:p w14:paraId="31625F50" w14:textId="043ED06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_Toc218761649 \h </w:instrText>
      </w:r>
      <w:r>
        <w:rPr>
          <w:noProof/>
        </w:rPr>
      </w:r>
      <w:r>
        <w:rPr>
          <w:noProof/>
        </w:rPr>
        <w:fldChar w:fldCharType="separate"/>
      </w:r>
      <w:r>
        <w:rPr>
          <w:noProof/>
        </w:rPr>
        <w:t>321</w:t>
      </w:r>
      <w:r>
        <w:rPr>
          <w:noProof/>
        </w:rPr>
        <w:fldChar w:fldCharType="end"/>
      </w:r>
    </w:p>
    <w:p w14:paraId="25EF4F30" w14:textId="2F39B5D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_Toc218761650 \h </w:instrText>
      </w:r>
      <w:r>
        <w:rPr>
          <w:noProof/>
        </w:rPr>
      </w:r>
      <w:r>
        <w:rPr>
          <w:noProof/>
        </w:rPr>
        <w:fldChar w:fldCharType="separate"/>
      </w:r>
      <w:r>
        <w:rPr>
          <w:noProof/>
        </w:rPr>
        <w:t>321</w:t>
      </w:r>
      <w:r>
        <w:rPr>
          <w:noProof/>
        </w:rPr>
        <w:fldChar w:fldCharType="end"/>
      </w:r>
    </w:p>
    <w:p w14:paraId="68BDB715" w14:textId="0060A48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Npcf_SMPolicyControl_Delete Service Operation</w:t>
      </w:r>
      <w:r>
        <w:rPr>
          <w:noProof/>
        </w:rPr>
        <w:tab/>
      </w:r>
      <w:r>
        <w:rPr>
          <w:noProof/>
        </w:rPr>
        <w:fldChar w:fldCharType="begin" w:fldLock="1"/>
      </w:r>
      <w:r>
        <w:rPr>
          <w:noProof/>
        </w:rPr>
        <w:instrText xml:space="preserve"> PAGEREF _Toc218761651 \h </w:instrText>
      </w:r>
      <w:r>
        <w:rPr>
          <w:noProof/>
        </w:rPr>
      </w:r>
      <w:r>
        <w:rPr>
          <w:noProof/>
        </w:rPr>
        <w:fldChar w:fldCharType="separate"/>
      </w:r>
      <w:r>
        <w:rPr>
          <w:noProof/>
        </w:rPr>
        <w:t>321</w:t>
      </w:r>
      <w:r>
        <w:rPr>
          <w:noProof/>
        </w:rPr>
        <w:fldChar w:fldCharType="end"/>
      </w:r>
    </w:p>
    <w:p w14:paraId="512587E1" w14:textId="7EA4984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_Toc218761652 \h </w:instrText>
      </w:r>
      <w:r>
        <w:rPr>
          <w:noProof/>
        </w:rPr>
      </w:r>
      <w:r>
        <w:rPr>
          <w:noProof/>
        </w:rPr>
        <w:fldChar w:fldCharType="separate"/>
      </w:r>
      <w:r>
        <w:rPr>
          <w:noProof/>
        </w:rPr>
        <w:t>321</w:t>
      </w:r>
      <w:r>
        <w:rPr>
          <w:noProof/>
        </w:rPr>
        <w:fldChar w:fldCharType="end"/>
      </w:r>
    </w:p>
    <w:p w14:paraId="27DAA81E" w14:textId="3BADCE5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noProof/>
          <w:lang w:val="fr-FR" w:eastAsia="ja-JP"/>
        </w:rPr>
        <w:t>B.3.5.2</w:t>
      </w:r>
      <w:r>
        <w:rPr>
          <w:rFonts w:asciiTheme="minorHAnsi" w:eastAsiaTheme="minorEastAsia" w:hAnsiTheme="minorHAnsi" w:cstheme="minorBidi"/>
          <w:noProof/>
          <w:kern w:val="2"/>
          <w:sz w:val="24"/>
          <w:szCs w:val="24"/>
          <w:lang w:eastAsia="en-GB"/>
          <w14:ligatures w14:val="standardContextual"/>
        </w:rPr>
        <w:tab/>
      </w:r>
      <w:r w:rsidRPr="00642550">
        <w:rPr>
          <w:noProof/>
          <w:lang w:val="fr-FR" w:eastAsia="ja-JP"/>
        </w:rPr>
        <w:t>EPS RAN NAS Cause Support</w:t>
      </w:r>
      <w:r>
        <w:rPr>
          <w:noProof/>
        </w:rPr>
        <w:tab/>
      </w:r>
      <w:r>
        <w:rPr>
          <w:noProof/>
        </w:rPr>
        <w:fldChar w:fldCharType="begin" w:fldLock="1"/>
      </w:r>
      <w:r>
        <w:rPr>
          <w:noProof/>
        </w:rPr>
        <w:instrText xml:space="preserve"> PAGEREF _Toc218761653 \h </w:instrText>
      </w:r>
      <w:r>
        <w:rPr>
          <w:noProof/>
        </w:rPr>
      </w:r>
      <w:r>
        <w:rPr>
          <w:noProof/>
        </w:rPr>
        <w:fldChar w:fldCharType="separate"/>
      </w:r>
      <w:r>
        <w:rPr>
          <w:noProof/>
        </w:rPr>
        <w:t>322</w:t>
      </w:r>
      <w:r>
        <w:rPr>
          <w:noProof/>
        </w:rPr>
        <w:fldChar w:fldCharType="end"/>
      </w:r>
    </w:p>
    <w:p w14:paraId="0A705786" w14:textId="3E534F4A"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Provisioning and Enforcement of Policy Decisions</w:t>
      </w:r>
      <w:r>
        <w:rPr>
          <w:noProof/>
        </w:rPr>
        <w:tab/>
      </w:r>
      <w:r>
        <w:rPr>
          <w:noProof/>
        </w:rPr>
        <w:fldChar w:fldCharType="begin" w:fldLock="1"/>
      </w:r>
      <w:r>
        <w:rPr>
          <w:noProof/>
        </w:rPr>
        <w:instrText xml:space="preserve"> PAGEREF _Toc218761654 \h </w:instrText>
      </w:r>
      <w:r>
        <w:rPr>
          <w:noProof/>
        </w:rPr>
      </w:r>
      <w:r>
        <w:rPr>
          <w:noProof/>
        </w:rPr>
        <w:fldChar w:fldCharType="separate"/>
      </w:r>
      <w:r>
        <w:rPr>
          <w:noProof/>
        </w:rPr>
        <w:t>322</w:t>
      </w:r>
      <w:r>
        <w:rPr>
          <w:noProof/>
        </w:rPr>
        <w:fldChar w:fldCharType="end"/>
      </w:r>
    </w:p>
    <w:p w14:paraId="12DA743E" w14:textId="63EE8E1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QoS mapping perfomed by the SMF+PGW-C</w:t>
      </w:r>
      <w:r>
        <w:rPr>
          <w:noProof/>
        </w:rPr>
        <w:tab/>
      </w:r>
      <w:r>
        <w:rPr>
          <w:noProof/>
        </w:rPr>
        <w:fldChar w:fldCharType="begin" w:fldLock="1"/>
      </w:r>
      <w:r>
        <w:rPr>
          <w:noProof/>
        </w:rPr>
        <w:instrText xml:space="preserve"> PAGEREF _Toc218761655 \h </w:instrText>
      </w:r>
      <w:r>
        <w:rPr>
          <w:noProof/>
        </w:rPr>
      </w:r>
      <w:r>
        <w:rPr>
          <w:noProof/>
        </w:rPr>
        <w:fldChar w:fldCharType="separate"/>
      </w:r>
      <w:r>
        <w:rPr>
          <w:noProof/>
        </w:rPr>
        <w:t>322</w:t>
      </w:r>
      <w:r>
        <w:rPr>
          <w:noProof/>
        </w:rPr>
        <w:fldChar w:fldCharType="end"/>
      </w:r>
    </w:p>
    <w:p w14:paraId="61AA29B7" w14:textId="6598E53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_Toc218761656 \h </w:instrText>
      </w:r>
      <w:r>
        <w:rPr>
          <w:noProof/>
        </w:rPr>
      </w:r>
      <w:r>
        <w:rPr>
          <w:noProof/>
        </w:rPr>
        <w:fldChar w:fldCharType="separate"/>
      </w:r>
      <w:r>
        <w:rPr>
          <w:noProof/>
        </w:rPr>
        <w:t>322</w:t>
      </w:r>
      <w:r>
        <w:rPr>
          <w:noProof/>
        </w:rPr>
        <w:fldChar w:fldCharType="end"/>
      </w:r>
    </w:p>
    <w:p w14:paraId="580F3E5A" w14:textId="347C5FF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_Toc218761657 \h </w:instrText>
      </w:r>
      <w:r>
        <w:rPr>
          <w:noProof/>
        </w:rPr>
      </w:r>
      <w:r>
        <w:rPr>
          <w:noProof/>
        </w:rPr>
        <w:fldChar w:fldCharType="separate"/>
      </w:r>
      <w:r>
        <w:rPr>
          <w:noProof/>
        </w:rPr>
        <w:t>323</w:t>
      </w:r>
      <w:r>
        <w:rPr>
          <w:noProof/>
        </w:rPr>
        <w:fldChar w:fldCharType="end"/>
      </w:r>
    </w:p>
    <w:p w14:paraId="5BD7D99C" w14:textId="441B0BD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_Toc218761658 \h </w:instrText>
      </w:r>
      <w:r>
        <w:rPr>
          <w:noProof/>
        </w:rPr>
      </w:r>
      <w:r>
        <w:rPr>
          <w:noProof/>
        </w:rPr>
        <w:fldChar w:fldCharType="separate"/>
      </w:r>
      <w:r>
        <w:rPr>
          <w:noProof/>
        </w:rPr>
        <w:t>323</w:t>
      </w:r>
      <w:r>
        <w:rPr>
          <w:noProof/>
        </w:rPr>
        <w:fldChar w:fldCharType="end"/>
      </w:r>
    </w:p>
    <w:p w14:paraId="02C42A7D" w14:textId="2DF552B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_Toc218761659 \h </w:instrText>
      </w:r>
      <w:r>
        <w:rPr>
          <w:noProof/>
        </w:rPr>
      </w:r>
      <w:r>
        <w:rPr>
          <w:noProof/>
        </w:rPr>
        <w:fldChar w:fldCharType="separate"/>
      </w:r>
      <w:r>
        <w:rPr>
          <w:noProof/>
        </w:rPr>
        <w:t>323</w:t>
      </w:r>
      <w:r>
        <w:rPr>
          <w:noProof/>
        </w:rPr>
        <w:fldChar w:fldCharType="end"/>
      </w:r>
    </w:p>
    <w:p w14:paraId="3A9EB7B4" w14:textId="019481A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_Toc218761660 \h </w:instrText>
      </w:r>
      <w:r>
        <w:rPr>
          <w:noProof/>
        </w:rPr>
      </w:r>
      <w:r>
        <w:rPr>
          <w:noProof/>
        </w:rPr>
        <w:fldChar w:fldCharType="separate"/>
      </w:r>
      <w:r>
        <w:rPr>
          <w:noProof/>
        </w:rPr>
        <w:t>324</w:t>
      </w:r>
      <w:r>
        <w:rPr>
          <w:noProof/>
        </w:rPr>
        <w:fldChar w:fldCharType="end"/>
      </w:r>
    </w:p>
    <w:p w14:paraId="75FA5A5E" w14:textId="1796BF5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_Toc218761661 \h </w:instrText>
      </w:r>
      <w:r>
        <w:rPr>
          <w:noProof/>
        </w:rPr>
      </w:r>
      <w:r>
        <w:rPr>
          <w:noProof/>
        </w:rPr>
        <w:fldChar w:fldCharType="separate"/>
      </w:r>
      <w:r>
        <w:rPr>
          <w:noProof/>
        </w:rPr>
        <w:t>324</w:t>
      </w:r>
      <w:r>
        <w:rPr>
          <w:noProof/>
        </w:rPr>
        <w:fldChar w:fldCharType="end"/>
      </w:r>
    </w:p>
    <w:p w14:paraId="2069C129" w14:textId="4222A49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lastRenderedPageBreak/>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_Toc218761662 \h </w:instrText>
      </w:r>
      <w:r>
        <w:rPr>
          <w:noProof/>
        </w:rPr>
      </w:r>
      <w:r>
        <w:rPr>
          <w:noProof/>
        </w:rPr>
        <w:fldChar w:fldCharType="separate"/>
      </w:r>
      <w:r>
        <w:rPr>
          <w:noProof/>
        </w:rPr>
        <w:t>324</w:t>
      </w:r>
      <w:r>
        <w:rPr>
          <w:noProof/>
        </w:rPr>
        <w:fldChar w:fldCharType="end"/>
      </w:r>
    </w:p>
    <w:p w14:paraId="142402DC" w14:textId="6FB61891"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_Toc218761663 \h </w:instrText>
      </w:r>
      <w:r>
        <w:rPr>
          <w:noProof/>
        </w:rPr>
      </w:r>
      <w:r>
        <w:rPr>
          <w:noProof/>
        </w:rPr>
        <w:fldChar w:fldCharType="separate"/>
      </w:r>
      <w:r>
        <w:rPr>
          <w:noProof/>
        </w:rPr>
        <w:t>324</w:t>
      </w:r>
      <w:r>
        <w:rPr>
          <w:noProof/>
        </w:rPr>
        <w:fldChar w:fldCharType="end"/>
      </w:r>
    </w:p>
    <w:p w14:paraId="448E77E8" w14:textId="3C89DBAF"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_Toc218761664 \h </w:instrText>
      </w:r>
      <w:r>
        <w:rPr>
          <w:noProof/>
        </w:rPr>
      </w:r>
      <w:r>
        <w:rPr>
          <w:noProof/>
        </w:rPr>
        <w:fldChar w:fldCharType="separate"/>
      </w:r>
      <w:r>
        <w:rPr>
          <w:noProof/>
        </w:rPr>
        <w:t>324</w:t>
      </w:r>
      <w:r>
        <w:rPr>
          <w:noProof/>
        </w:rPr>
        <w:fldChar w:fldCharType="end"/>
      </w:r>
    </w:p>
    <w:p w14:paraId="289ACBC9" w14:textId="75FEB15A"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_Toc218761665 \h </w:instrText>
      </w:r>
      <w:r>
        <w:rPr>
          <w:noProof/>
        </w:rPr>
      </w:r>
      <w:r>
        <w:rPr>
          <w:noProof/>
        </w:rPr>
        <w:fldChar w:fldCharType="separate"/>
      </w:r>
      <w:r>
        <w:rPr>
          <w:noProof/>
        </w:rPr>
        <w:t>324</w:t>
      </w:r>
      <w:r>
        <w:rPr>
          <w:noProof/>
        </w:rPr>
        <w:fldChar w:fldCharType="end"/>
      </w:r>
    </w:p>
    <w:p w14:paraId="5588A2F4" w14:textId="200D009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_Toc218761666 \h </w:instrText>
      </w:r>
      <w:r>
        <w:rPr>
          <w:noProof/>
        </w:rPr>
      </w:r>
      <w:r>
        <w:rPr>
          <w:noProof/>
        </w:rPr>
        <w:fldChar w:fldCharType="separate"/>
      </w:r>
      <w:r>
        <w:rPr>
          <w:noProof/>
        </w:rPr>
        <w:t>324</w:t>
      </w:r>
      <w:r>
        <w:rPr>
          <w:noProof/>
        </w:rPr>
        <w:fldChar w:fldCharType="end"/>
      </w:r>
    </w:p>
    <w:p w14:paraId="75E048AC" w14:textId="02DC7C7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_Toc218761667 \h </w:instrText>
      </w:r>
      <w:r>
        <w:rPr>
          <w:noProof/>
        </w:rPr>
      </w:r>
      <w:r>
        <w:rPr>
          <w:noProof/>
        </w:rPr>
        <w:fldChar w:fldCharType="separate"/>
      </w:r>
      <w:r>
        <w:rPr>
          <w:noProof/>
        </w:rPr>
        <w:t>324</w:t>
      </w:r>
      <w:r>
        <w:rPr>
          <w:noProof/>
        </w:rPr>
        <w:fldChar w:fldCharType="end"/>
      </w:r>
    </w:p>
    <w:p w14:paraId="3850ED1D" w14:textId="1E96526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_Toc218761668 \h </w:instrText>
      </w:r>
      <w:r>
        <w:rPr>
          <w:noProof/>
        </w:rPr>
      </w:r>
      <w:r>
        <w:rPr>
          <w:noProof/>
        </w:rPr>
        <w:fldChar w:fldCharType="separate"/>
      </w:r>
      <w:r>
        <w:rPr>
          <w:noProof/>
        </w:rPr>
        <w:t>325</w:t>
      </w:r>
      <w:r>
        <w:rPr>
          <w:noProof/>
        </w:rPr>
        <w:fldChar w:fldCharType="end"/>
      </w:r>
    </w:p>
    <w:p w14:paraId="13A54A7A" w14:textId="3F31899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_Toc218761669 \h </w:instrText>
      </w:r>
      <w:r>
        <w:rPr>
          <w:noProof/>
        </w:rPr>
      </w:r>
      <w:r>
        <w:rPr>
          <w:noProof/>
        </w:rPr>
        <w:fldChar w:fldCharType="separate"/>
      </w:r>
      <w:r>
        <w:rPr>
          <w:noProof/>
        </w:rPr>
        <w:t>325</w:t>
      </w:r>
      <w:r>
        <w:rPr>
          <w:noProof/>
        </w:rPr>
        <w:fldChar w:fldCharType="end"/>
      </w:r>
    </w:p>
    <w:p w14:paraId="4726F519" w14:textId="09F5386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_Toc218761670 \h </w:instrText>
      </w:r>
      <w:r>
        <w:rPr>
          <w:noProof/>
        </w:rPr>
      </w:r>
      <w:r>
        <w:rPr>
          <w:noProof/>
        </w:rPr>
        <w:fldChar w:fldCharType="separate"/>
      </w:r>
      <w:r>
        <w:rPr>
          <w:noProof/>
        </w:rPr>
        <w:t>325</w:t>
      </w:r>
      <w:r>
        <w:rPr>
          <w:noProof/>
        </w:rPr>
        <w:fldChar w:fldCharType="end"/>
      </w:r>
    </w:p>
    <w:p w14:paraId="3C95A490" w14:textId="66B374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_Toc218761671 \h </w:instrText>
      </w:r>
      <w:r>
        <w:rPr>
          <w:noProof/>
        </w:rPr>
      </w:r>
      <w:r>
        <w:rPr>
          <w:noProof/>
        </w:rPr>
        <w:fldChar w:fldCharType="separate"/>
      </w:r>
      <w:r>
        <w:rPr>
          <w:noProof/>
        </w:rPr>
        <w:t>325</w:t>
      </w:r>
      <w:r>
        <w:rPr>
          <w:noProof/>
        </w:rPr>
        <w:fldChar w:fldCharType="end"/>
      </w:r>
    </w:p>
    <w:p w14:paraId="53D6F20B" w14:textId="6C69A4B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_Toc218761672 \h </w:instrText>
      </w:r>
      <w:r>
        <w:rPr>
          <w:noProof/>
        </w:rPr>
      </w:r>
      <w:r>
        <w:rPr>
          <w:noProof/>
        </w:rPr>
        <w:fldChar w:fldCharType="separate"/>
      </w:r>
      <w:r>
        <w:rPr>
          <w:noProof/>
        </w:rPr>
        <w:t>325</w:t>
      </w:r>
      <w:r>
        <w:rPr>
          <w:noProof/>
        </w:rPr>
        <w:fldChar w:fldCharType="end"/>
      </w:r>
    </w:p>
    <w:p w14:paraId="78105FA4" w14:textId="4E51A5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_Toc218761673 \h </w:instrText>
      </w:r>
      <w:r>
        <w:rPr>
          <w:noProof/>
        </w:rPr>
      </w:r>
      <w:r>
        <w:rPr>
          <w:noProof/>
        </w:rPr>
        <w:fldChar w:fldCharType="separate"/>
      </w:r>
      <w:r>
        <w:rPr>
          <w:noProof/>
        </w:rPr>
        <w:t>325</w:t>
      </w:r>
      <w:r>
        <w:rPr>
          <w:noProof/>
        </w:rPr>
        <w:fldChar w:fldCharType="end"/>
      </w:r>
    </w:p>
    <w:p w14:paraId="27321A01" w14:textId="5C3DDE8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_Toc218761674 \h </w:instrText>
      </w:r>
      <w:r>
        <w:rPr>
          <w:noProof/>
        </w:rPr>
      </w:r>
      <w:r>
        <w:rPr>
          <w:noProof/>
        </w:rPr>
        <w:fldChar w:fldCharType="separate"/>
      </w:r>
      <w:r>
        <w:rPr>
          <w:noProof/>
        </w:rPr>
        <w:t>325</w:t>
      </w:r>
      <w:r>
        <w:rPr>
          <w:noProof/>
        </w:rPr>
        <w:fldChar w:fldCharType="end"/>
      </w:r>
    </w:p>
    <w:p w14:paraId="481C62EB" w14:textId="3440FAC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_Toc218761675 \h </w:instrText>
      </w:r>
      <w:r>
        <w:rPr>
          <w:noProof/>
        </w:rPr>
      </w:r>
      <w:r>
        <w:rPr>
          <w:noProof/>
        </w:rPr>
        <w:fldChar w:fldCharType="separate"/>
      </w:r>
      <w:r>
        <w:rPr>
          <w:noProof/>
        </w:rPr>
        <w:t>325</w:t>
      </w:r>
      <w:r>
        <w:rPr>
          <w:noProof/>
        </w:rPr>
        <w:fldChar w:fldCharType="end"/>
      </w:r>
    </w:p>
    <w:p w14:paraId="040BA0F3" w14:textId="5A34108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_Toc218761676 \h </w:instrText>
      </w:r>
      <w:r>
        <w:rPr>
          <w:noProof/>
        </w:rPr>
      </w:r>
      <w:r>
        <w:rPr>
          <w:noProof/>
        </w:rPr>
        <w:fldChar w:fldCharType="separate"/>
      </w:r>
      <w:r>
        <w:rPr>
          <w:noProof/>
        </w:rPr>
        <w:t>326</w:t>
      </w:r>
      <w:r>
        <w:rPr>
          <w:noProof/>
        </w:rPr>
        <w:fldChar w:fldCharType="end"/>
      </w:r>
    </w:p>
    <w:p w14:paraId="4D2A3A02" w14:textId="0D8315D3"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Service Operation</w:t>
      </w:r>
      <w:r>
        <w:rPr>
          <w:noProof/>
        </w:rPr>
        <w:tab/>
      </w:r>
      <w:r>
        <w:rPr>
          <w:noProof/>
        </w:rPr>
        <w:fldChar w:fldCharType="begin" w:fldLock="1"/>
      </w:r>
      <w:r>
        <w:rPr>
          <w:noProof/>
        </w:rPr>
        <w:instrText xml:space="preserve"> PAGEREF _Toc218761677 \h </w:instrText>
      </w:r>
      <w:r>
        <w:rPr>
          <w:noProof/>
        </w:rPr>
      </w:r>
      <w:r>
        <w:rPr>
          <w:noProof/>
        </w:rPr>
        <w:fldChar w:fldCharType="separate"/>
      </w:r>
      <w:r>
        <w:rPr>
          <w:noProof/>
        </w:rPr>
        <w:t>327</w:t>
      </w:r>
      <w:r>
        <w:rPr>
          <w:noProof/>
        </w:rPr>
        <w:fldChar w:fldCharType="end"/>
      </w:r>
    </w:p>
    <w:p w14:paraId="68002D40" w14:textId="1EFD058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Introduction</w:t>
      </w:r>
      <w:r>
        <w:rPr>
          <w:noProof/>
        </w:rPr>
        <w:tab/>
      </w:r>
      <w:r>
        <w:rPr>
          <w:noProof/>
        </w:rPr>
        <w:fldChar w:fldCharType="begin" w:fldLock="1"/>
      </w:r>
      <w:r>
        <w:rPr>
          <w:noProof/>
        </w:rPr>
        <w:instrText xml:space="preserve"> PAGEREF _Toc218761678 \h </w:instrText>
      </w:r>
      <w:r>
        <w:rPr>
          <w:noProof/>
        </w:rPr>
      </w:r>
      <w:r>
        <w:rPr>
          <w:noProof/>
        </w:rPr>
        <w:fldChar w:fldCharType="separate"/>
      </w:r>
      <w:r>
        <w:rPr>
          <w:noProof/>
        </w:rPr>
        <w:t>327</w:t>
      </w:r>
      <w:r>
        <w:rPr>
          <w:noProof/>
        </w:rPr>
        <w:fldChar w:fldCharType="end"/>
      </w:r>
    </w:p>
    <w:p w14:paraId="69D4D7E0" w14:textId="536F8D4F"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Npcf_SMPolicyControl_Create Service Operation</w:t>
      </w:r>
      <w:r>
        <w:rPr>
          <w:noProof/>
        </w:rPr>
        <w:tab/>
      </w:r>
      <w:r>
        <w:rPr>
          <w:noProof/>
        </w:rPr>
        <w:fldChar w:fldCharType="begin" w:fldLock="1"/>
      </w:r>
      <w:r>
        <w:rPr>
          <w:noProof/>
        </w:rPr>
        <w:instrText xml:space="preserve"> PAGEREF _Toc218761679 \h </w:instrText>
      </w:r>
      <w:r>
        <w:rPr>
          <w:noProof/>
        </w:rPr>
      </w:r>
      <w:r>
        <w:rPr>
          <w:noProof/>
        </w:rPr>
        <w:fldChar w:fldCharType="separate"/>
      </w:r>
      <w:r>
        <w:rPr>
          <w:noProof/>
        </w:rPr>
        <w:t>327</w:t>
      </w:r>
      <w:r>
        <w:rPr>
          <w:noProof/>
        </w:rPr>
        <w:fldChar w:fldCharType="end"/>
      </w:r>
    </w:p>
    <w:p w14:paraId="256A8E3C" w14:textId="2EF098E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_Toc218761680 \h </w:instrText>
      </w:r>
      <w:r>
        <w:rPr>
          <w:noProof/>
        </w:rPr>
      </w:r>
      <w:r>
        <w:rPr>
          <w:noProof/>
        </w:rPr>
        <w:fldChar w:fldCharType="separate"/>
      </w:r>
      <w:r>
        <w:rPr>
          <w:noProof/>
        </w:rPr>
        <w:t>327</w:t>
      </w:r>
      <w:r>
        <w:rPr>
          <w:noProof/>
        </w:rPr>
        <w:fldChar w:fldCharType="end"/>
      </w:r>
    </w:p>
    <w:p w14:paraId="03DF4FD2" w14:textId="70922DB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_Toc218761681 \h </w:instrText>
      </w:r>
      <w:r>
        <w:rPr>
          <w:noProof/>
        </w:rPr>
      </w:r>
      <w:r>
        <w:rPr>
          <w:noProof/>
        </w:rPr>
        <w:fldChar w:fldCharType="separate"/>
      </w:r>
      <w:r>
        <w:rPr>
          <w:noProof/>
        </w:rPr>
        <w:t>327</w:t>
      </w:r>
      <w:r>
        <w:rPr>
          <w:noProof/>
        </w:rPr>
        <w:fldChar w:fldCharType="end"/>
      </w:r>
    </w:p>
    <w:p w14:paraId="2905CB5C" w14:textId="31762D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fldLock="1"/>
      </w:r>
      <w:r>
        <w:rPr>
          <w:noProof/>
        </w:rPr>
        <w:instrText xml:space="preserve"> PAGEREF _Toc218761682 \h </w:instrText>
      </w:r>
      <w:r>
        <w:rPr>
          <w:noProof/>
        </w:rPr>
      </w:r>
      <w:r>
        <w:rPr>
          <w:noProof/>
        </w:rPr>
        <w:fldChar w:fldCharType="separate"/>
      </w:r>
      <w:r>
        <w:rPr>
          <w:noProof/>
        </w:rPr>
        <w:t>328</w:t>
      </w:r>
      <w:r>
        <w:rPr>
          <w:noProof/>
        </w:rPr>
        <w:fldChar w:fldCharType="end"/>
      </w:r>
    </w:p>
    <w:p w14:paraId="5E57585E" w14:textId="2646005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Npcf_SMPolicyControl_UpdateNotify Service Operation</w:t>
      </w:r>
      <w:r>
        <w:rPr>
          <w:noProof/>
        </w:rPr>
        <w:tab/>
      </w:r>
      <w:r>
        <w:rPr>
          <w:noProof/>
        </w:rPr>
        <w:fldChar w:fldCharType="begin" w:fldLock="1"/>
      </w:r>
      <w:r>
        <w:rPr>
          <w:noProof/>
        </w:rPr>
        <w:instrText xml:space="preserve"> PAGEREF _Toc218761683 \h </w:instrText>
      </w:r>
      <w:r>
        <w:rPr>
          <w:noProof/>
        </w:rPr>
      </w:r>
      <w:r>
        <w:rPr>
          <w:noProof/>
        </w:rPr>
        <w:fldChar w:fldCharType="separate"/>
      </w:r>
      <w:r>
        <w:rPr>
          <w:noProof/>
        </w:rPr>
        <w:t>328</w:t>
      </w:r>
      <w:r>
        <w:rPr>
          <w:noProof/>
        </w:rPr>
        <w:fldChar w:fldCharType="end"/>
      </w:r>
    </w:p>
    <w:p w14:paraId="57E60715" w14:textId="1CC1FA0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_Toc218761684 \h </w:instrText>
      </w:r>
      <w:r>
        <w:rPr>
          <w:noProof/>
        </w:rPr>
      </w:r>
      <w:r>
        <w:rPr>
          <w:noProof/>
        </w:rPr>
        <w:fldChar w:fldCharType="separate"/>
      </w:r>
      <w:r>
        <w:rPr>
          <w:noProof/>
        </w:rPr>
        <w:t>328</w:t>
      </w:r>
      <w:r>
        <w:rPr>
          <w:noProof/>
        </w:rPr>
        <w:fldChar w:fldCharType="end"/>
      </w:r>
    </w:p>
    <w:p w14:paraId="2EAA90EA" w14:textId="37F5C49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_Toc218761685 \h </w:instrText>
      </w:r>
      <w:r>
        <w:rPr>
          <w:noProof/>
        </w:rPr>
      </w:r>
      <w:r>
        <w:rPr>
          <w:noProof/>
        </w:rPr>
        <w:fldChar w:fldCharType="separate"/>
      </w:r>
      <w:r>
        <w:rPr>
          <w:noProof/>
        </w:rPr>
        <w:t>328</w:t>
      </w:r>
      <w:r>
        <w:rPr>
          <w:noProof/>
        </w:rPr>
        <w:fldChar w:fldCharType="end"/>
      </w:r>
    </w:p>
    <w:p w14:paraId="60862424" w14:textId="58FCD26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 Service Operation</w:t>
      </w:r>
      <w:r>
        <w:rPr>
          <w:noProof/>
        </w:rPr>
        <w:tab/>
      </w:r>
      <w:r>
        <w:rPr>
          <w:noProof/>
        </w:rPr>
        <w:fldChar w:fldCharType="begin" w:fldLock="1"/>
      </w:r>
      <w:r>
        <w:rPr>
          <w:noProof/>
        </w:rPr>
        <w:instrText xml:space="preserve"> PAGEREF _Toc218761686 \h </w:instrText>
      </w:r>
      <w:r>
        <w:rPr>
          <w:noProof/>
        </w:rPr>
      </w:r>
      <w:r>
        <w:rPr>
          <w:noProof/>
        </w:rPr>
        <w:fldChar w:fldCharType="separate"/>
      </w:r>
      <w:r>
        <w:rPr>
          <w:noProof/>
        </w:rPr>
        <w:t>328</w:t>
      </w:r>
      <w:r>
        <w:rPr>
          <w:noProof/>
        </w:rPr>
        <w:fldChar w:fldCharType="end"/>
      </w:r>
    </w:p>
    <w:p w14:paraId="15256FB1" w14:textId="5169681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_Toc218761687 \h </w:instrText>
      </w:r>
      <w:r>
        <w:rPr>
          <w:noProof/>
        </w:rPr>
      </w:r>
      <w:r>
        <w:rPr>
          <w:noProof/>
        </w:rPr>
        <w:fldChar w:fldCharType="separate"/>
      </w:r>
      <w:r>
        <w:rPr>
          <w:noProof/>
        </w:rPr>
        <w:t>328</w:t>
      </w:r>
      <w:r>
        <w:rPr>
          <w:noProof/>
        </w:rPr>
        <w:fldChar w:fldCharType="end"/>
      </w:r>
    </w:p>
    <w:p w14:paraId="583AA161" w14:textId="5A8C334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_Toc218761688 \h </w:instrText>
      </w:r>
      <w:r>
        <w:rPr>
          <w:noProof/>
        </w:rPr>
      </w:r>
      <w:r>
        <w:rPr>
          <w:noProof/>
        </w:rPr>
        <w:fldChar w:fldCharType="separate"/>
      </w:r>
      <w:r>
        <w:rPr>
          <w:noProof/>
        </w:rPr>
        <w:t>329</w:t>
      </w:r>
      <w:r>
        <w:rPr>
          <w:noProof/>
        </w:rPr>
        <w:fldChar w:fldCharType="end"/>
      </w:r>
    </w:p>
    <w:p w14:paraId="5C4DFC66" w14:textId="7DDDE20E"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Npcf_SMPolicyControl_Delete Service Operation</w:t>
      </w:r>
      <w:r>
        <w:rPr>
          <w:noProof/>
        </w:rPr>
        <w:tab/>
      </w:r>
      <w:r>
        <w:rPr>
          <w:noProof/>
        </w:rPr>
        <w:fldChar w:fldCharType="begin" w:fldLock="1"/>
      </w:r>
      <w:r>
        <w:rPr>
          <w:noProof/>
        </w:rPr>
        <w:instrText xml:space="preserve"> PAGEREF _Toc218761689 \h </w:instrText>
      </w:r>
      <w:r>
        <w:rPr>
          <w:noProof/>
        </w:rPr>
      </w:r>
      <w:r>
        <w:rPr>
          <w:noProof/>
        </w:rPr>
        <w:fldChar w:fldCharType="separate"/>
      </w:r>
      <w:r>
        <w:rPr>
          <w:noProof/>
        </w:rPr>
        <w:t>329</w:t>
      </w:r>
      <w:r>
        <w:rPr>
          <w:noProof/>
        </w:rPr>
        <w:fldChar w:fldCharType="end"/>
      </w:r>
    </w:p>
    <w:p w14:paraId="36D8C00E" w14:textId="6B918FB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_Toc218761690 \h </w:instrText>
      </w:r>
      <w:r>
        <w:rPr>
          <w:noProof/>
        </w:rPr>
      </w:r>
      <w:r>
        <w:rPr>
          <w:noProof/>
        </w:rPr>
        <w:fldChar w:fldCharType="separate"/>
      </w:r>
      <w:r>
        <w:rPr>
          <w:noProof/>
        </w:rPr>
        <w:t>329</w:t>
      </w:r>
      <w:r>
        <w:rPr>
          <w:noProof/>
        </w:rPr>
        <w:fldChar w:fldCharType="end"/>
      </w:r>
    </w:p>
    <w:p w14:paraId="344C9B40" w14:textId="7DA4C3C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_Toc218761691 \h </w:instrText>
      </w:r>
      <w:r>
        <w:rPr>
          <w:noProof/>
        </w:rPr>
      </w:r>
      <w:r>
        <w:rPr>
          <w:noProof/>
        </w:rPr>
        <w:fldChar w:fldCharType="separate"/>
      </w:r>
      <w:r>
        <w:rPr>
          <w:noProof/>
        </w:rPr>
        <w:t>330</w:t>
      </w:r>
      <w:r>
        <w:rPr>
          <w:noProof/>
        </w:rPr>
        <w:fldChar w:fldCharType="end"/>
      </w:r>
    </w:p>
    <w:p w14:paraId="79ECA8A2" w14:textId="379CA30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_Toc218761692 \h </w:instrText>
      </w:r>
      <w:r>
        <w:rPr>
          <w:noProof/>
        </w:rPr>
      </w:r>
      <w:r>
        <w:rPr>
          <w:noProof/>
        </w:rPr>
        <w:fldChar w:fldCharType="separate"/>
      </w:r>
      <w:r>
        <w:rPr>
          <w:noProof/>
        </w:rPr>
        <w:t>330</w:t>
      </w:r>
      <w:r>
        <w:rPr>
          <w:noProof/>
        </w:rPr>
        <w:fldChar w:fldCharType="end"/>
      </w:r>
    </w:p>
    <w:p w14:paraId="070E4C83" w14:textId="58E9F63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_Toc218761693 \h </w:instrText>
      </w:r>
      <w:r>
        <w:rPr>
          <w:noProof/>
        </w:rPr>
      </w:r>
      <w:r>
        <w:rPr>
          <w:noProof/>
        </w:rPr>
        <w:fldChar w:fldCharType="separate"/>
      </w:r>
      <w:r>
        <w:rPr>
          <w:noProof/>
        </w:rPr>
        <w:t>330</w:t>
      </w:r>
      <w:r>
        <w:rPr>
          <w:noProof/>
        </w:rPr>
        <w:fldChar w:fldCharType="end"/>
      </w:r>
    </w:p>
    <w:p w14:paraId="4A99E23B" w14:textId="2F914EC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fldLock="1"/>
      </w:r>
      <w:r>
        <w:rPr>
          <w:noProof/>
        </w:rPr>
        <w:instrText xml:space="preserve"> PAGEREF _Toc218761694 \h </w:instrText>
      </w:r>
      <w:r>
        <w:rPr>
          <w:noProof/>
        </w:rPr>
      </w:r>
      <w:r>
        <w:rPr>
          <w:noProof/>
        </w:rPr>
        <w:fldChar w:fldCharType="separate"/>
      </w:r>
      <w:r>
        <w:rPr>
          <w:noProof/>
        </w:rPr>
        <w:t>330</w:t>
      </w:r>
      <w:r>
        <w:rPr>
          <w:noProof/>
        </w:rPr>
        <w:fldChar w:fldCharType="end"/>
      </w:r>
    </w:p>
    <w:p w14:paraId="0C88C475" w14:textId="7ACFF94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_Toc218761695 \h </w:instrText>
      </w:r>
      <w:r>
        <w:rPr>
          <w:noProof/>
        </w:rPr>
      </w:r>
      <w:r>
        <w:rPr>
          <w:noProof/>
        </w:rPr>
        <w:fldChar w:fldCharType="separate"/>
      </w:r>
      <w:r>
        <w:rPr>
          <w:noProof/>
        </w:rPr>
        <w:t>330</w:t>
      </w:r>
      <w:r>
        <w:rPr>
          <w:noProof/>
        </w:rPr>
        <w:fldChar w:fldCharType="end"/>
      </w:r>
    </w:p>
    <w:p w14:paraId="75E579DE" w14:textId="29A978A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_Toc218761696 \h </w:instrText>
      </w:r>
      <w:r>
        <w:rPr>
          <w:noProof/>
        </w:rPr>
      </w:r>
      <w:r>
        <w:rPr>
          <w:noProof/>
        </w:rPr>
        <w:fldChar w:fldCharType="separate"/>
      </w:r>
      <w:r>
        <w:rPr>
          <w:noProof/>
        </w:rPr>
        <w:t>331</w:t>
      </w:r>
      <w:r>
        <w:rPr>
          <w:noProof/>
        </w:rPr>
        <w:fldChar w:fldCharType="end"/>
      </w:r>
    </w:p>
    <w:p w14:paraId="7F8130C8" w14:textId="78F3FDE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noProof/>
          <w:lang w:val="en-US"/>
        </w:rPr>
        <w:t>C.3.</w:t>
      </w:r>
      <w:r w:rsidRPr="00642550">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642550">
        <w:rPr>
          <w:noProof/>
          <w:lang w:val="en-US"/>
        </w:rPr>
        <w:t xml:space="preserve">Hybrid Access with </w:t>
      </w:r>
      <w:r w:rsidRPr="00642550">
        <w:rPr>
          <w:noProof/>
          <w:lang w:val="en-US" w:eastAsia="zh-CN"/>
        </w:rPr>
        <w:t>MA PDU session connectivity over NG-RAN and wireline</w:t>
      </w:r>
      <w:r>
        <w:rPr>
          <w:noProof/>
        </w:rPr>
        <w:tab/>
      </w:r>
      <w:r>
        <w:rPr>
          <w:noProof/>
        </w:rPr>
        <w:fldChar w:fldCharType="begin" w:fldLock="1"/>
      </w:r>
      <w:r>
        <w:rPr>
          <w:noProof/>
        </w:rPr>
        <w:instrText xml:space="preserve"> PAGEREF _Toc218761697 \h </w:instrText>
      </w:r>
      <w:r>
        <w:rPr>
          <w:noProof/>
        </w:rPr>
      </w:r>
      <w:r>
        <w:rPr>
          <w:noProof/>
        </w:rPr>
        <w:fldChar w:fldCharType="separate"/>
      </w:r>
      <w:r>
        <w:rPr>
          <w:noProof/>
        </w:rPr>
        <w:t>331</w:t>
      </w:r>
      <w:r>
        <w:rPr>
          <w:noProof/>
        </w:rPr>
        <w:fldChar w:fldCharType="end"/>
      </w:r>
    </w:p>
    <w:p w14:paraId="1A3961AB" w14:textId="5DC1259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noProof/>
          <w:lang w:val="en-US"/>
        </w:rPr>
        <w:t>C.3.</w:t>
      </w:r>
      <w:r w:rsidRPr="00642550">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642550">
        <w:rPr>
          <w:noProof/>
          <w:lang w:val="en-US"/>
        </w:rPr>
        <w:t xml:space="preserve">Hybrid Access with </w:t>
      </w:r>
      <w:r w:rsidRPr="00642550">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_Toc218761698 \h </w:instrText>
      </w:r>
      <w:r>
        <w:rPr>
          <w:noProof/>
        </w:rPr>
      </w:r>
      <w:r>
        <w:rPr>
          <w:noProof/>
        </w:rPr>
        <w:fldChar w:fldCharType="separate"/>
      </w:r>
      <w:r>
        <w:rPr>
          <w:noProof/>
        </w:rPr>
        <w:t>331</w:t>
      </w:r>
      <w:r>
        <w:rPr>
          <w:noProof/>
        </w:rPr>
        <w:fldChar w:fldCharType="end"/>
      </w:r>
    </w:p>
    <w:p w14:paraId="26649E16" w14:textId="258F4CC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C.3.6.3</w:t>
      </w:r>
      <w:r>
        <w:rPr>
          <w:rFonts w:asciiTheme="minorHAnsi" w:eastAsiaTheme="minorEastAsia" w:hAnsiTheme="minorHAnsi" w:cstheme="minorBidi"/>
          <w:noProof/>
          <w:kern w:val="2"/>
          <w:sz w:val="24"/>
          <w:szCs w:val="24"/>
          <w:lang w:eastAsia="en-GB"/>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_Toc218761699 \h </w:instrText>
      </w:r>
      <w:r>
        <w:rPr>
          <w:noProof/>
        </w:rPr>
      </w:r>
      <w:r>
        <w:rPr>
          <w:noProof/>
        </w:rPr>
        <w:fldChar w:fldCharType="separate"/>
      </w:r>
      <w:r>
        <w:rPr>
          <w:noProof/>
        </w:rPr>
        <w:t>331</w:t>
      </w:r>
      <w:r>
        <w:rPr>
          <w:noProof/>
        </w:rPr>
        <w:fldChar w:fldCharType="end"/>
      </w:r>
    </w:p>
    <w:p w14:paraId="7D1177F9" w14:textId="2A2A89BB"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_Toc218761700 \h </w:instrText>
      </w:r>
      <w:r>
        <w:rPr>
          <w:noProof/>
        </w:rPr>
      </w:r>
      <w:r>
        <w:rPr>
          <w:noProof/>
        </w:rPr>
        <w:fldChar w:fldCharType="separate"/>
      </w:r>
      <w:r>
        <w:rPr>
          <w:noProof/>
        </w:rPr>
        <w:t>332</w:t>
      </w:r>
      <w:r>
        <w:rPr>
          <w:noProof/>
        </w:rPr>
        <w:fldChar w:fldCharType="end"/>
      </w:r>
    </w:p>
    <w:p w14:paraId="22347E53" w14:textId="75F15D75"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_Toc218761701 \h </w:instrText>
      </w:r>
      <w:r>
        <w:rPr>
          <w:noProof/>
        </w:rPr>
      </w:r>
      <w:r>
        <w:rPr>
          <w:noProof/>
        </w:rPr>
        <w:fldChar w:fldCharType="separate"/>
      </w:r>
      <w:r>
        <w:rPr>
          <w:noProof/>
        </w:rPr>
        <w:t>332</w:t>
      </w:r>
      <w:r>
        <w:rPr>
          <w:noProof/>
        </w:rPr>
        <w:fldChar w:fldCharType="end"/>
      </w:r>
    </w:p>
    <w:p w14:paraId="52DEFB29" w14:textId="2D9A32E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D.1.1 ATSSS Capabilities determination</w:t>
      </w:r>
      <w:r>
        <w:rPr>
          <w:noProof/>
        </w:rPr>
        <w:tab/>
      </w:r>
      <w:r>
        <w:rPr>
          <w:noProof/>
        </w:rPr>
        <w:fldChar w:fldCharType="begin" w:fldLock="1"/>
      </w:r>
      <w:r>
        <w:rPr>
          <w:noProof/>
        </w:rPr>
        <w:instrText xml:space="preserve"> PAGEREF _Toc218761702 \h </w:instrText>
      </w:r>
      <w:r>
        <w:rPr>
          <w:noProof/>
        </w:rPr>
      </w:r>
      <w:r>
        <w:rPr>
          <w:noProof/>
        </w:rPr>
        <w:fldChar w:fldCharType="separate"/>
      </w:r>
      <w:r>
        <w:rPr>
          <w:noProof/>
        </w:rPr>
        <w:t>332</w:t>
      </w:r>
      <w:r>
        <w:rPr>
          <w:noProof/>
        </w:rPr>
        <w:fldChar w:fldCharType="end"/>
      </w:r>
    </w:p>
    <w:p w14:paraId="4F5638E6" w14:textId="419FC902"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_Toc218761703 \h </w:instrText>
      </w:r>
      <w:r>
        <w:rPr>
          <w:noProof/>
        </w:rPr>
      </w:r>
      <w:r>
        <w:rPr>
          <w:noProof/>
        </w:rPr>
        <w:fldChar w:fldCharType="separate"/>
      </w:r>
      <w:r>
        <w:rPr>
          <w:noProof/>
        </w:rPr>
        <w:t>335</w:t>
      </w:r>
      <w:r>
        <w:rPr>
          <w:noProof/>
        </w:rPr>
        <w:fldChar w:fldCharType="end"/>
      </w:r>
    </w:p>
    <w:p w14:paraId="3B0A1AF1" w14:textId="39D1A3B3"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10" w:name="_Toc28012004"/>
      <w:bookmarkStart w:id="11" w:name="_Toc34122854"/>
      <w:bookmarkStart w:id="12" w:name="_Toc36037804"/>
      <w:bookmarkStart w:id="13" w:name="_Toc38875185"/>
      <w:bookmarkStart w:id="14" w:name="_Toc43191664"/>
      <w:bookmarkStart w:id="15" w:name="_Toc45133058"/>
      <w:bookmarkStart w:id="16" w:name="_Toc51316562"/>
      <w:bookmarkStart w:id="17" w:name="_Toc51761742"/>
      <w:bookmarkStart w:id="18" w:name="_Toc56674719"/>
      <w:bookmarkStart w:id="19" w:name="_Toc56675110"/>
      <w:bookmarkStart w:id="20" w:name="_Toc59016096"/>
      <w:bookmarkStart w:id="21" w:name="_Toc63167694"/>
      <w:bookmarkStart w:id="22" w:name="_Toc66262202"/>
      <w:bookmarkStart w:id="23" w:name="_Toc68166708"/>
      <w:bookmarkStart w:id="24" w:name="_Toc73537825"/>
      <w:bookmarkStart w:id="25" w:name="_Toc75351701"/>
      <w:bookmarkStart w:id="26" w:name="_Toc83231510"/>
      <w:bookmarkStart w:id="27" w:name="_Toc85534805"/>
      <w:bookmarkStart w:id="28" w:name="_Toc88559268"/>
      <w:bookmarkStart w:id="29" w:name="_Toc114209899"/>
      <w:bookmarkStart w:id="30" w:name="_Toc129246249"/>
      <w:bookmarkStart w:id="31" w:name="_Toc138747004"/>
      <w:bookmarkStart w:id="32" w:name="_Toc153786647"/>
      <w:bookmarkStart w:id="33" w:name="_Toc185512593"/>
      <w:bookmarkStart w:id="34" w:name="_Toc218761243"/>
      <w:r w:rsidRPr="002B60F0">
        <w:lastRenderedPageBreak/>
        <w:t>Foreword</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35" w:name="_Toc28012005"/>
      <w:bookmarkStart w:id="36" w:name="_Toc34122855"/>
      <w:bookmarkStart w:id="37" w:name="_Toc36037805"/>
      <w:bookmarkStart w:id="38" w:name="_Toc38875186"/>
      <w:bookmarkStart w:id="39" w:name="_Toc43191665"/>
      <w:bookmarkStart w:id="40" w:name="_Toc45133059"/>
      <w:bookmarkStart w:id="41" w:name="_Toc51316563"/>
      <w:bookmarkStart w:id="42" w:name="_Toc51761743"/>
      <w:bookmarkStart w:id="43" w:name="_Toc56674720"/>
      <w:bookmarkStart w:id="44" w:name="_Toc56675111"/>
      <w:bookmarkStart w:id="45" w:name="_Toc59016097"/>
      <w:bookmarkStart w:id="46" w:name="_Toc63167695"/>
      <w:bookmarkStart w:id="47" w:name="_Toc66262203"/>
      <w:bookmarkStart w:id="48" w:name="_Toc68166709"/>
      <w:bookmarkStart w:id="49" w:name="_Toc73537826"/>
      <w:bookmarkStart w:id="50" w:name="_Toc75351702"/>
      <w:bookmarkStart w:id="51" w:name="_Toc83231511"/>
      <w:bookmarkStart w:id="52" w:name="_Toc85534806"/>
      <w:bookmarkStart w:id="53" w:name="_Toc88559269"/>
      <w:bookmarkStart w:id="54" w:name="_Toc114209900"/>
      <w:bookmarkStart w:id="55" w:name="_Toc129246250"/>
      <w:bookmarkStart w:id="56" w:name="_Toc138747005"/>
      <w:bookmarkStart w:id="57" w:name="_Toc153786648"/>
      <w:bookmarkStart w:id="58" w:name="_Toc185512594"/>
      <w:bookmarkStart w:id="59" w:name="_Toc218761244"/>
      <w:r w:rsidRPr="002B60F0">
        <w:lastRenderedPageBreak/>
        <w:t>1</w:t>
      </w:r>
      <w:r w:rsidRPr="002B60F0">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60" w:name="_Toc28012006"/>
      <w:bookmarkStart w:id="61" w:name="_Toc34122856"/>
      <w:bookmarkStart w:id="62" w:name="_Toc36037806"/>
      <w:bookmarkStart w:id="63" w:name="_Toc38875187"/>
      <w:bookmarkStart w:id="64" w:name="_Toc43191666"/>
      <w:bookmarkStart w:id="65" w:name="_Toc45133060"/>
      <w:bookmarkStart w:id="66" w:name="_Toc51316564"/>
      <w:bookmarkStart w:id="67" w:name="_Toc51761744"/>
      <w:bookmarkStart w:id="68" w:name="_Toc56674721"/>
      <w:bookmarkStart w:id="69" w:name="_Toc56675112"/>
      <w:bookmarkStart w:id="70" w:name="_Toc59016098"/>
      <w:bookmarkStart w:id="71" w:name="_Toc63167696"/>
      <w:bookmarkStart w:id="72" w:name="_Toc66262204"/>
      <w:bookmarkStart w:id="73" w:name="_Toc68166710"/>
      <w:bookmarkStart w:id="74" w:name="_Toc73537827"/>
      <w:bookmarkStart w:id="75" w:name="_Toc75351703"/>
      <w:bookmarkStart w:id="76" w:name="_Toc83231512"/>
      <w:bookmarkStart w:id="77" w:name="_Toc85534807"/>
      <w:bookmarkStart w:id="78" w:name="_Toc88559270"/>
      <w:bookmarkStart w:id="79" w:name="_Toc114209901"/>
      <w:bookmarkStart w:id="80" w:name="_Toc129246251"/>
      <w:bookmarkStart w:id="81" w:name="_Toc138747006"/>
      <w:bookmarkStart w:id="82" w:name="_Toc153786649"/>
      <w:bookmarkStart w:id="83" w:name="_Toc185512595"/>
      <w:bookmarkStart w:id="84" w:name="_Toc218761245"/>
      <w:r w:rsidRPr="002B60F0">
        <w:t>2</w:t>
      </w:r>
      <w:r w:rsidRPr="002B60F0">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5" w:name="_Toc28012007"/>
      <w:bookmarkStart w:id="86" w:name="_Toc34122857"/>
      <w:bookmarkStart w:id="87" w:name="_Toc36037807"/>
      <w:bookmarkStart w:id="88" w:name="_Toc38875188"/>
      <w:bookmarkStart w:id="89" w:name="_Toc43191667"/>
      <w:bookmarkStart w:id="90" w:name="_Toc45133061"/>
      <w:bookmarkStart w:id="91" w:name="_Toc51316565"/>
      <w:bookmarkStart w:id="92" w:name="_Toc51761745"/>
      <w:bookmarkStart w:id="93" w:name="_Toc56674722"/>
      <w:bookmarkStart w:id="94" w:name="_Toc56675113"/>
      <w:bookmarkStart w:id="95" w:name="_Toc59016099"/>
      <w:bookmarkStart w:id="96" w:name="_Toc63167697"/>
      <w:bookmarkStart w:id="97" w:name="_Toc66262205"/>
      <w:bookmarkStart w:id="98" w:name="_Toc68166711"/>
      <w:bookmarkStart w:id="99" w:name="_Toc73537828"/>
      <w:bookmarkStart w:id="100" w:name="_Toc75351704"/>
      <w:bookmarkStart w:id="101" w:name="_Toc83231513"/>
      <w:bookmarkStart w:id="102" w:name="_Toc85534808"/>
      <w:bookmarkStart w:id="103" w:name="_Toc88559271"/>
      <w:bookmarkStart w:id="104" w:name="_Toc114209902"/>
      <w:bookmarkStart w:id="105" w:name="_Toc129246252"/>
      <w:bookmarkStart w:id="106" w:name="_Toc138747007"/>
      <w:bookmarkStart w:id="107" w:name="_Toc153786650"/>
      <w:bookmarkStart w:id="108" w:name="_Toc185512596"/>
      <w:bookmarkStart w:id="109" w:name="_Toc218761246"/>
      <w:r w:rsidRPr="002B60F0">
        <w:t>3</w:t>
      </w:r>
      <w:r w:rsidRPr="002B60F0">
        <w:tab/>
        <w:t>Definitions, symbols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16A95168" w14:textId="77777777" w:rsidR="005B507B" w:rsidRPr="002B60F0" w:rsidRDefault="005B507B">
      <w:pPr>
        <w:pStyle w:val="21"/>
      </w:pPr>
      <w:bookmarkStart w:id="110" w:name="_Toc28012008"/>
      <w:bookmarkStart w:id="111" w:name="_Toc34122858"/>
      <w:bookmarkStart w:id="112" w:name="_Toc36037808"/>
      <w:bookmarkStart w:id="113" w:name="_Toc38875189"/>
      <w:bookmarkStart w:id="114" w:name="_Toc43191668"/>
      <w:bookmarkStart w:id="115" w:name="_Toc45133062"/>
      <w:bookmarkStart w:id="116" w:name="_Toc51316566"/>
      <w:bookmarkStart w:id="117" w:name="_Toc51761746"/>
      <w:bookmarkStart w:id="118" w:name="_Toc56674723"/>
      <w:bookmarkStart w:id="119" w:name="_Toc56675114"/>
      <w:bookmarkStart w:id="120" w:name="_Toc59016100"/>
      <w:bookmarkStart w:id="121" w:name="_Toc63167698"/>
      <w:bookmarkStart w:id="122" w:name="_Toc66262206"/>
      <w:bookmarkStart w:id="123" w:name="_Toc68166712"/>
      <w:bookmarkStart w:id="124" w:name="_Toc73537829"/>
      <w:bookmarkStart w:id="125" w:name="_Toc75351705"/>
      <w:bookmarkStart w:id="126" w:name="_Toc83231514"/>
      <w:bookmarkStart w:id="127" w:name="_Toc85534809"/>
      <w:bookmarkStart w:id="128" w:name="_Toc88559272"/>
      <w:bookmarkStart w:id="129" w:name="_Toc114209903"/>
      <w:bookmarkStart w:id="130" w:name="_Toc129246253"/>
      <w:bookmarkStart w:id="131" w:name="_Toc138747008"/>
      <w:bookmarkStart w:id="132" w:name="_Toc153786651"/>
      <w:bookmarkStart w:id="133" w:name="_Toc185512597"/>
      <w:bookmarkStart w:id="134" w:name="_Toc218761247"/>
      <w:r w:rsidRPr="002B60F0">
        <w:t>3.1</w:t>
      </w:r>
      <w:r w:rsidRPr="002B60F0">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5" w:name="_Toc28012009"/>
      <w:bookmarkStart w:id="136" w:name="_Toc34122859"/>
      <w:bookmarkStart w:id="137" w:name="_Toc36037809"/>
      <w:bookmarkStart w:id="138" w:name="_Toc38875190"/>
      <w:bookmarkStart w:id="139" w:name="_Toc43191669"/>
      <w:bookmarkStart w:id="140" w:name="_Toc45133063"/>
      <w:bookmarkStart w:id="141" w:name="_Toc51316567"/>
      <w:bookmarkStart w:id="142" w:name="_Toc51761747"/>
      <w:bookmarkStart w:id="143" w:name="_Toc56674724"/>
      <w:bookmarkStart w:id="144" w:name="_Toc56675115"/>
      <w:bookmarkStart w:id="145" w:name="_Toc59016101"/>
      <w:bookmarkStart w:id="146" w:name="_Toc63167699"/>
      <w:bookmarkStart w:id="147" w:name="_Toc66262207"/>
      <w:bookmarkStart w:id="148" w:name="_Toc68166713"/>
      <w:bookmarkStart w:id="149" w:name="_Toc73537830"/>
      <w:bookmarkStart w:id="150" w:name="_Toc75351706"/>
      <w:bookmarkStart w:id="151" w:name="_Toc83231515"/>
      <w:bookmarkStart w:id="152" w:name="_Toc85534810"/>
      <w:bookmarkStart w:id="153" w:name="_Toc88559273"/>
      <w:bookmarkStart w:id="154" w:name="_Toc114209904"/>
      <w:bookmarkStart w:id="155" w:name="_Toc129246254"/>
      <w:bookmarkStart w:id="156" w:name="_Toc138747009"/>
      <w:bookmarkStart w:id="157" w:name="_Toc153786652"/>
      <w:bookmarkStart w:id="158" w:name="_Toc185512598"/>
      <w:bookmarkStart w:id="159" w:name="_Toc218761248"/>
      <w:r w:rsidRPr="002B60F0">
        <w:t>3.2</w:t>
      </w:r>
      <w:r w:rsidRPr="002B60F0">
        <w:tab/>
        <w:t>Abbreviations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60" w:name="_Toc28012010"/>
      <w:bookmarkStart w:id="161" w:name="_Toc34122860"/>
      <w:bookmarkStart w:id="162" w:name="_Toc36037810"/>
      <w:bookmarkStart w:id="163" w:name="_Toc38875191"/>
      <w:bookmarkStart w:id="164" w:name="_Toc43191670"/>
      <w:bookmarkStart w:id="165" w:name="_Toc45133064"/>
      <w:bookmarkStart w:id="166" w:name="_Toc51316568"/>
      <w:bookmarkStart w:id="167" w:name="_Toc51761748"/>
      <w:bookmarkStart w:id="168" w:name="_Toc56674725"/>
      <w:bookmarkStart w:id="169" w:name="_Toc56675116"/>
      <w:bookmarkStart w:id="170" w:name="_Toc59016102"/>
      <w:bookmarkStart w:id="171" w:name="_Toc63167700"/>
      <w:bookmarkStart w:id="172" w:name="_Toc66262208"/>
      <w:bookmarkStart w:id="173" w:name="_Toc68166714"/>
      <w:bookmarkStart w:id="174" w:name="_Toc73537831"/>
      <w:bookmarkStart w:id="175" w:name="_Toc75351707"/>
      <w:bookmarkStart w:id="176" w:name="_Toc83231516"/>
      <w:bookmarkStart w:id="177" w:name="_Toc85534811"/>
      <w:bookmarkStart w:id="178" w:name="_Toc88559274"/>
      <w:bookmarkStart w:id="179" w:name="_Toc114209905"/>
      <w:bookmarkStart w:id="180" w:name="_Toc129246255"/>
      <w:bookmarkStart w:id="181" w:name="_Toc138747010"/>
      <w:bookmarkStart w:id="182" w:name="_Toc153786653"/>
      <w:bookmarkStart w:id="183" w:name="_Toc185512599"/>
      <w:bookmarkStart w:id="184" w:name="_Toc218761249"/>
      <w:r w:rsidRPr="002B60F0">
        <w:rPr>
          <w:rFonts w:eastAsia="Times New Roman"/>
        </w:rPr>
        <w:t>4</w:t>
      </w:r>
      <w:r w:rsidRPr="002B60F0">
        <w:rPr>
          <w:rFonts w:eastAsia="Times New Roman"/>
        </w:rPr>
        <w:tab/>
        <w:t>Npcf_SMPolicyControl Service</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12836CE3" w14:textId="77777777" w:rsidR="005B507B" w:rsidRPr="002B60F0" w:rsidRDefault="005B507B">
      <w:pPr>
        <w:pStyle w:val="21"/>
      </w:pPr>
      <w:bookmarkStart w:id="185" w:name="_Toc28012011"/>
      <w:bookmarkStart w:id="186" w:name="_Toc34122861"/>
      <w:bookmarkStart w:id="187" w:name="_Toc36037811"/>
      <w:bookmarkStart w:id="188" w:name="_Toc38875192"/>
      <w:bookmarkStart w:id="189" w:name="_Toc43191671"/>
      <w:bookmarkStart w:id="190" w:name="_Toc45133065"/>
      <w:bookmarkStart w:id="191" w:name="_Toc51316569"/>
      <w:bookmarkStart w:id="192" w:name="_Toc51761749"/>
      <w:bookmarkStart w:id="193" w:name="_Toc56674726"/>
      <w:bookmarkStart w:id="194" w:name="_Toc56675117"/>
      <w:bookmarkStart w:id="195" w:name="_Toc59016103"/>
      <w:bookmarkStart w:id="196" w:name="_Toc63167701"/>
      <w:bookmarkStart w:id="197" w:name="_Toc66262209"/>
      <w:bookmarkStart w:id="198" w:name="_Toc68166715"/>
      <w:bookmarkStart w:id="199" w:name="_Toc73537832"/>
      <w:bookmarkStart w:id="200" w:name="_Toc75351708"/>
      <w:bookmarkStart w:id="201" w:name="_Toc83231517"/>
      <w:bookmarkStart w:id="202" w:name="_Toc85534812"/>
      <w:bookmarkStart w:id="203" w:name="_Toc88559275"/>
      <w:bookmarkStart w:id="204" w:name="_Toc114209906"/>
      <w:bookmarkStart w:id="205" w:name="_Toc129246256"/>
      <w:bookmarkStart w:id="206" w:name="_Toc138747011"/>
      <w:bookmarkStart w:id="207" w:name="_Toc153786654"/>
      <w:bookmarkStart w:id="208" w:name="_Toc185512600"/>
      <w:bookmarkStart w:id="209" w:name="_Toc218761250"/>
      <w:r w:rsidRPr="002B60F0">
        <w:t>4.1</w:t>
      </w:r>
      <w:r w:rsidRPr="002B60F0">
        <w:tab/>
        <w:t>Service Description</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56F4FDAE" w14:textId="77777777" w:rsidR="005B507B" w:rsidRPr="002B60F0" w:rsidRDefault="005B507B">
      <w:pPr>
        <w:pStyle w:val="31"/>
        <w:rPr>
          <w:lang w:eastAsia="zh-CN"/>
        </w:rPr>
      </w:pPr>
      <w:bookmarkStart w:id="210" w:name="_Toc28012012"/>
      <w:bookmarkStart w:id="211" w:name="_Toc34122862"/>
      <w:bookmarkStart w:id="212" w:name="_Toc36037812"/>
      <w:bookmarkStart w:id="213" w:name="_Toc38875193"/>
      <w:bookmarkStart w:id="214" w:name="_Toc43191672"/>
      <w:bookmarkStart w:id="215" w:name="_Toc45133066"/>
      <w:bookmarkStart w:id="216" w:name="_Toc51316570"/>
      <w:bookmarkStart w:id="217" w:name="_Toc51761750"/>
      <w:bookmarkStart w:id="218" w:name="_Toc56674727"/>
      <w:bookmarkStart w:id="219" w:name="_Toc56675118"/>
      <w:bookmarkStart w:id="220" w:name="_Toc59016104"/>
      <w:bookmarkStart w:id="221" w:name="_Toc63167702"/>
      <w:bookmarkStart w:id="222" w:name="_Toc66262210"/>
      <w:bookmarkStart w:id="223" w:name="_Toc68166716"/>
      <w:bookmarkStart w:id="224" w:name="_Toc73537833"/>
      <w:bookmarkStart w:id="225" w:name="_Toc75351709"/>
      <w:bookmarkStart w:id="226" w:name="_Toc83231518"/>
      <w:bookmarkStart w:id="227" w:name="_Toc85534813"/>
      <w:bookmarkStart w:id="228" w:name="_Toc88559276"/>
      <w:bookmarkStart w:id="229" w:name="_Toc114209907"/>
      <w:bookmarkStart w:id="230" w:name="_Toc129246257"/>
      <w:bookmarkStart w:id="231" w:name="_Toc138747012"/>
      <w:bookmarkStart w:id="232" w:name="_Toc153786655"/>
      <w:bookmarkStart w:id="233" w:name="_Toc185512601"/>
      <w:bookmarkStart w:id="234" w:name="_Toc218761251"/>
      <w:r w:rsidRPr="002B60F0">
        <w:t>4.</w:t>
      </w:r>
      <w:r w:rsidRPr="002B60F0">
        <w:rPr>
          <w:lang w:eastAsia="zh-CN"/>
        </w:rPr>
        <w:t>1.1</w:t>
      </w:r>
      <w:r w:rsidRPr="002B60F0">
        <w:tab/>
      </w:r>
      <w:r w:rsidRPr="002B60F0">
        <w:rPr>
          <w:lang w:eastAsia="zh-CN"/>
        </w:rPr>
        <w:t>Overview</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35" w:name="_Toc28012013"/>
      <w:bookmarkStart w:id="236" w:name="_Toc34122863"/>
      <w:bookmarkStart w:id="237" w:name="_Toc36037813"/>
      <w:bookmarkStart w:id="238" w:name="_Toc38875194"/>
      <w:bookmarkStart w:id="239" w:name="_Toc43191673"/>
      <w:bookmarkStart w:id="240" w:name="_Toc45133067"/>
      <w:bookmarkStart w:id="241" w:name="_Toc51316571"/>
      <w:bookmarkStart w:id="242" w:name="_Toc51761751"/>
      <w:bookmarkStart w:id="243" w:name="_Toc56674728"/>
      <w:bookmarkStart w:id="244" w:name="_Toc56675119"/>
      <w:bookmarkStart w:id="245" w:name="_Toc59016105"/>
      <w:bookmarkStart w:id="246" w:name="_Toc63167703"/>
      <w:bookmarkStart w:id="247" w:name="_Toc66262211"/>
      <w:bookmarkStart w:id="248" w:name="_Toc68166717"/>
      <w:bookmarkStart w:id="249" w:name="_Toc73537834"/>
      <w:bookmarkStart w:id="250" w:name="_Toc75351710"/>
      <w:bookmarkStart w:id="251" w:name="_Toc83231519"/>
      <w:bookmarkStart w:id="252" w:name="_Toc85534814"/>
      <w:bookmarkStart w:id="253" w:name="_Toc88559277"/>
      <w:bookmarkStart w:id="254" w:name="_Toc114209908"/>
      <w:bookmarkStart w:id="255" w:name="_Toc129246258"/>
      <w:bookmarkStart w:id="256" w:name="_Toc138747013"/>
      <w:bookmarkStart w:id="257" w:name="_Toc153786656"/>
      <w:bookmarkStart w:id="258" w:name="_Toc185512602"/>
      <w:bookmarkStart w:id="259" w:name="_Toc218761252"/>
      <w:r w:rsidRPr="002B60F0">
        <w:t>4.1.2</w:t>
      </w:r>
      <w:r w:rsidRPr="002B60F0">
        <w:tab/>
        <w:t>Service Architecture</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60" w:name="_MON_1568531989"/>
    <w:bookmarkEnd w:id="260"/>
    <w:p w14:paraId="0402C109" w14:textId="77777777" w:rsidR="005B507B" w:rsidRPr="002B60F0" w:rsidRDefault="005B507B">
      <w:pPr>
        <w:pStyle w:val="TH"/>
        <w:rPr>
          <w:lang w:eastAsia="zh-CN"/>
        </w:rPr>
      </w:pPr>
      <w:r w:rsidRPr="002B60F0">
        <w:object w:dxaOrig="6363" w:dyaOrig="3967" w14:anchorId="17FC120D">
          <v:shape id="_x0000_i1026" type="#_x0000_t75" style="width:250.8pt;height:156.65pt" o:ole="">
            <v:imagedata r:id="rId13" o:title=""/>
          </v:shape>
          <o:OLEObject Type="Embed" ProgID="Word.Picture.8" ShapeID="_x0000_i1026" DrawAspect="Content" ObjectID="_1833610249"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3pt;height:82.7pt" o:ole="">
            <v:imagedata r:id="rId15" o:title=""/>
          </v:shape>
          <o:OLEObject Type="Embed" ProgID="Word.Picture.8" ShapeID="_x0000_i1027" DrawAspect="Content" ObjectID="_1833610250"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61" w:name="_Toc28012014"/>
      <w:bookmarkStart w:id="262" w:name="_Toc34122864"/>
      <w:bookmarkStart w:id="263" w:name="_Toc36037814"/>
      <w:bookmarkStart w:id="264" w:name="_Toc38875195"/>
      <w:bookmarkStart w:id="265" w:name="_Toc43191674"/>
      <w:bookmarkStart w:id="266" w:name="_Toc45133068"/>
      <w:bookmarkStart w:id="267" w:name="_Toc51316572"/>
      <w:bookmarkStart w:id="268" w:name="_Toc51761752"/>
      <w:bookmarkStart w:id="269" w:name="_Toc56674729"/>
      <w:bookmarkStart w:id="270" w:name="_Toc56675120"/>
      <w:bookmarkStart w:id="271" w:name="_Toc59016106"/>
      <w:bookmarkStart w:id="272" w:name="_Toc63167704"/>
      <w:bookmarkStart w:id="273" w:name="_Toc66262212"/>
      <w:bookmarkStart w:id="274" w:name="_Toc68166718"/>
      <w:bookmarkStart w:id="275" w:name="_Toc73537835"/>
      <w:bookmarkStart w:id="276" w:name="_Toc75351711"/>
      <w:bookmarkStart w:id="277" w:name="_Toc83231520"/>
      <w:bookmarkStart w:id="278" w:name="_Toc85534815"/>
      <w:bookmarkStart w:id="279" w:name="_Toc88559278"/>
      <w:bookmarkStart w:id="280" w:name="_Toc114209909"/>
      <w:bookmarkStart w:id="281" w:name="_Toc129246259"/>
      <w:bookmarkStart w:id="282" w:name="_Toc138747014"/>
      <w:bookmarkStart w:id="283" w:name="_Toc153786657"/>
      <w:bookmarkStart w:id="284" w:name="_Toc185512603"/>
      <w:bookmarkStart w:id="285" w:name="_Toc218761253"/>
      <w:r w:rsidRPr="002B60F0">
        <w:t>4.</w:t>
      </w:r>
      <w:r w:rsidRPr="002B60F0">
        <w:rPr>
          <w:lang w:eastAsia="zh-CN"/>
        </w:rPr>
        <w:t>1.3</w:t>
      </w:r>
      <w:r w:rsidRPr="002B60F0">
        <w:tab/>
        <w:t>Network Functions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A34C3C9" w14:textId="77777777" w:rsidR="003D222D" w:rsidRPr="002B60F0" w:rsidRDefault="003D222D" w:rsidP="003D222D">
      <w:pPr>
        <w:pStyle w:val="41"/>
      </w:pPr>
      <w:bookmarkStart w:id="286" w:name="_Toc28012015"/>
      <w:bookmarkStart w:id="287" w:name="_Toc34122865"/>
      <w:bookmarkStart w:id="288" w:name="_Toc36037815"/>
      <w:bookmarkStart w:id="289" w:name="_Toc38875196"/>
      <w:bookmarkStart w:id="290" w:name="_Toc43191675"/>
      <w:bookmarkStart w:id="291" w:name="_Toc45133069"/>
      <w:bookmarkStart w:id="292" w:name="_Toc51316573"/>
      <w:bookmarkStart w:id="293" w:name="_Toc51761753"/>
      <w:bookmarkStart w:id="294" w:name="_Toc56674730"/>
      <w:bookmarkStart w:id="295" w:name="_Toc56675121"/>
      <w:bookmarkStart w:id="296" w:name="_Toc59016107"/>
      <w:bookmarkStart w:id="297" w:name="_Toc63167705"/>
      <w:bookmarkStart w:id="298" w:name="_Toc66262213"/>
      <w:bookmarkStart w:id="299" w:name="_Toc68166719"/>
      <w:bookmarkStart w:id="300" w:name="_Toc73537836"/>
      <w:bookmarkStart w:id="301" w:name="_Toc75351712"/>
      <w:bookmarkStart w:id="302" w:name="_Toc83231521"/>
      <w:bookmarkStart w:id="303" w:name="_Toc85534816"/>
      <w:bookmarkStart w:id="304" w:name="_Toc88559279"/>
      <w:bookmarkStart w:id="305" w:name="_Toc114209910"/>
      <w:bookmarkStart w:id="306" w:name="_Toc129246260"/>
      <w:bookmarkStart w:id="307" w:name="_Toc138747015"/>
      <w:bookmarkStart w:id="308" w:name="_Toc153786658"/>
      <w:bookmarkStart w:id="309" w:name="_Toc185512604"/>
      <w:bookmarkStart w:id="310" w:name="_Toc218761254"/>
      <w:bookmarkStart w:id="311" w:name="_Toc28012016"/>
      <w:bookmarkStart w:id="312" w:name="_Toc34122866"/>
      <w:bookmarkStart w:id="313" w:name="_Toc36037816"/>
      <w:bookmarkStart w:id="314" w:name="_Toc38875197"/>
      <w:bookmarkStart w:id="315" w:name="_Toc43191676"/>
      <w:bookmarkStart w:id="316" w:name="_Toc45133070"/>
      <w:bookmarkStart w:id="317" w:name="_Toc51316574"/>
      <w:bookmarkStart w:id="318" w:name="_Toc51761754"/>
      <w:bookmarkStart w:id="319" w:name="_Toc56674731"/>
      <w:bookmarkStart w:id="320" w:name="_Toc56675122"/>
      <w:bookmarkStart w:id="321" w:name="_Toc59016108"/>
      <w:bookmarkStart w:id="322" w:name="_Toc63167706"/>
      <w:bookmarkStart w:id="323" w:name="_Toc66262214"/>
      <w:bookmarkStart w:id="324" w:name="_Toc68166720"/>
      <w:bookmarkStart w:id="325" w:name="_Toc73537837"/>
      <w:bookmarkStart w:id="326" w:name="_Toc75351713"/>
      <w:bookmarkStart w:id="327" w:name="_Toc83231522"/>
      <w:bookmarkStart w:id="328" w:name="_Toc85534817"/>
      <w:bookmarkStart w:id="329" w:name="_Toc88559280"/>
      <w:bookmarkStart w:id="330" w:name="_Toc114209911"/>
      <w:r w:rsidRPr="002B60F0">
        <w:t>4.1.3.1</w:t>
      </w:r>
      <w:r w:rsidRPr="002B60F0">
        <w:tab/>
        <w:t>Policy Control Function (PCF)</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31" w:name="_Toc129246261"/>
      <w:bookmarkStart w:id="332" w:name="_Toc138747016"/>
      <w:bookmarkStart w:id="333" w:name="_Toc153786659"/>
      <w:bookmarkStart w:id="334" w:name="_Toc185512605"/>
      <w:bookmarkStart w:id="335" w:name="_Toc218761255"/>
      <w:bookmarkStart w:id="336" w:name="_Toc28012017"/>
      <w:bookmarkStart w:id="337" w:name="_Toc34122867"/>
      <w:bookmarkStart w:id="338" w:name="_Toc36037817"/>
      <w:bookmarkStart w:id="339" w:name="_Toc38875198"/>
      <w:bookmarkStart w:id="340" w:name="_Toc43191677"/>
      <w:bookmarkStart w:id="341" w:name="_Toc45133071"/>
      <w:bookmarkStart w:id="342" w:name="_Toc51316575"/>
      <w:bookmarkStart w:id="343" w:name="_Toc51761755"/>
      <w:bookmarkStart w:id="344" w:name="_Toc56674732"/>
      <w:bookmarkStart w:id="345" w:name="_Toc56675123"/>
      <w:bookmarkStart w:id="346" w:name="_Toc59016109"/>
      <w:bookmarkStart w:id="347" w:name="_Toc63167707"/>
      <w:bookmarkStart w:id="348" w:name="_Toc66262215"/>
      <w:bookmarkStart w:id="349" w:name="_Toc68166721"/>
      <w:bookmarkStart w:id="350" w:name="_Toc73537838"/>
      <w:bookmarkStart w:id="351" w:name="_Toc75351714"/>
      <w:bookmarkStart w:id="352" w:name="_Toc83231523"/>
      <w:bookmarkStart w:id="353" w:name="_Toc85534818"/>
      <w:bookmarkStart w:id="354" w:name="_Toc88559281"/>
      <w:bookmarkStart w:id="355" w:name="_Toc114209912"/>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r w:rsidRPr="002B60F0">
        <w:t>4.1.3.2</w:t>
      </w:r>
      <w:r w:rsidRPr="002B60F0">
        <w:tab/>
        <w:t>NF Service Consumers</w:t>
      </w:r>
      <w:bookmarkEnd w:id="331"/>
      <w:bookmarkEnd w:id="332"/>
      <w:bookmarkEnd w:id="333"/>
      <w:bookmarkEnd w:id="334"/>
      <w:bookmarkEnd w:id="335"/>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6" w:name="_Toc129246262"/>
      <w:bookmarkStart w:id="357" w:name="_Toc138747017"/>
      <w:bookmarkStart w:id="358"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9" w:name="_Toc185512606"/>
      <w:bookmarkStart w:id="360" w:name="_Toc218761256"/>
      <w:r w:rsidRPr="002B60F0">
        <w:t>4.1.4</w:t>
      </w:r>
      <w:r w:rsidRPr="002B60F0">
        <w:tab/>
        <w:t>Rules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4B47076" w14:textId="77777777" w:rsidR="005B507B" w:rsidRPr="002B60F0" w:rsidRDefault="005B507B">
      <w:pPr>
        <w:pStyle w:val="41"/>
      </w:pPr>
      <w:bookmarkStart w:id="361" w:name="_Toc28012018"/>
      <w:bookmarkStart w:id="362" w:name="_Toc34122868"/>
      <w:bookmarkStart w:id="363" w:name="_Toc36037818"/>
      <w:bookmarkStart w:id="364" w:name="_Toc38875199"/>
      <w:bookmarkStart w:id="365" w:name="_Toc43191678"/>
      <w:bookmarkStart w:id="366" w:name="_Toc45133072"/>
      <w:bookmarkStart w:id="367" w:name="_Toc51316576"/>
      <w:bookmarkStart w:id="368" w:name="_Toc51761756"/>
      <w:bookmarkStart w:id="369" w:name="_Toc56674733"/>
      <w:bookmarkStart w:id="370" w:name="_Toc56675124"/>
      <w:bookmarkStart w:id="371" w:name="_Toc59016110"/>
      <w:bookmarkStart w:id="372" w:name="_Toc63167708"/>
      <w:bookmarkStart w:id="373" w:name="_Toc66262216"/>
      <w:bookmarkStart w:id="374" w:name="_Toc68166722"/>
      <w:bookmarkStart w:id="375" w:name="_Toc73537839"/>
      <w:bookmarkStart w:id="376" w:name="_Toc75351715"/>
      <w:bookmarkStart w:id="377" w:name="_Toc83231524"/>
      <w:bookmarkStart w:id="378" w:name="_Toc85534819"/>
      <w:bookmarkStart w:id="379" w:name="_Toc88559282"/>
      <w:bookmarkStart w:id="380" w:name="_Toc114209913"/>
      <w:bookmarkStart w:id="381" w:name="_Toc129246263"/>
      <w:bookmarkStart w:id="382" w:name="_Toc138747018"/>
      <w:bookmarkStart w:id="383" w:name="_Toc153786661"/>
      <w:bookmarkStart w:id="384" w:name="_Toc185512607"/>
      <w:bookmarkStart w:id="385" w:name="_Toc218761257"/>
      <w:r w:rsidRPr="002B60F0">
        <w:t>4.1.4.1</w:t>
      </w:r>
      <w:r w:rsidRPr="002B60F0">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6" w:name="_Toc28012019"/>
      <w:bookmarkStart w:id="387" w:name="_Toc34122869"/>
      <w:bookmarkStart w:id="388" w:name="_Toc36037819"/>
      <w:bookmarkStart w:id="389" w:name="_Toc38875200"/>
      <w:bookmarkStart w:id="390" w:name="_Toc43191679"/>
      <w:bookmarkStart w:id="391" w:name="_Toc45133073"/>
      <w:bookmarkStart w:id="392" w:name="_Toc51316577"/>
      <w:bookmarkStart w:id="393" w:name="_Toc51761757"/>
      <w:bookmarkStart w:id="394" w:name="_Toc56674734"/>
      <w:bookmarkStart w:id="395" w:name="_Toc56675125"/>
      <w:bookmarkStart w:id="396" w:name="_Toc59016111"/>
      <w:bookmarkStart w:id="397" w:name="_Toc63167709"/>
      <w:bookmarkStart w:id="398" w:name="_Toc66262217"/>
      <w:bookmarkStart w:id="399" w:name="_Toc68166723"/>
      <w:bookmarkStart w:id="400" w:name="_Toc73537840"/>
      <w:bookmarkStart w:id="401" w:name="_Toc75351716"/>
      <w:bookmarkStart w:id="402" w:name="_Toc83231525"/>
      <w:bookmarkStart w:id="403" w:name="_Toc85534820"/>
      <w:bookmarkStart w:id="404" w:name="_Toc88559283"/>
      <w:bookmarkStart w:id="405" w:name="_Toc114209914"/>
      <w:bookmarkStart w:id="406" w:name="_Toc129246264"/>
      <w:bookmarkStart w:id="407" w:name="_Toc138747019"/>
      <w:bookmarkStart w:id="408" w:name="_Toc153786662"/>
      <w:bookmarkStart w:id="409" w:name="_Toc185512608"/>
      <w:bookmarkStart w:id="410" w:name="_Toc218761258"/>
      <w:r w:rsidRPr="002B60F0">
        <w:t>4.1.4.2</w:t>
      </w:r>
      <w:r w:rsidRPr="002B60F0">
        <w:tab/>
        <w:t>PCC rules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49A9072" w14:textId="77777777" w:rsidR="005B507B" w:rsidRPr="002B60F0" w:rsidRDefault="005B507B">
      <w:pPr>
        <w:pStyle w:val="51"/>
      </w:pPr>
      <w:bookmarkStart w:id="411" w:name="_Toc28012020"/>
      <w:bookmarkStart w:id="412" w:name="_Toc34122870"/>
      <w:bookmarkStart w:id="413" w:name="_Toc36037820"/>
      <w:bookmarkStart w:id="414" w:name="_Toc38875201"/>
      <w:bookmarkStart w:id="415" w:name="_Toc43191680"/>
      <w:bookmarkStart w:id="416" w:name="_Toc45133074"/>
      <w:bookmarkStart w:id="417" w:name="_Toc51316578"/>
      <w:bookmarkStart w:id="418" w:name="_Toc51761758"/>
      <w:bookmarkStart w:id="419" w:name="_Toc56674735"/>
      <w:bookmarkStart w:id="420" w:name="_Toc56675126"/>
      <w:bookmarkStart w:id="421" w:name="_Toc59016112"/>
      <w:bookmarkStart w:id="422" w:name="_Toc63167710"/>
      <w:bookmarkStart w:id="423" w:name="_Toc66262218"/>
      <w:bookmarkStart w:id="424" w:name="_Toc68166724"/>
      <w:bookmarkStart w:id="425" w:name="_Toc73537841"/>
      <w:bookmarkStart w:id="426" w:name="_Toc75351717"/>
      <w:bookmarkStart w:id="427" w:name="_Toc83231526"/>
      <w:bookmarkStart w:id="428" w:name="_Toc85534821"/>
      <w:bookmarkStart w:id="429" w:name="_Toc88559284"/>
      <w:bookmarkStart w:id="430" w:name="_Toc114209915"/>
      <w:bookmarkStart w:id="431" w:name="_Toc129246265"/>
      <w:bookmarkStart w:id="432" w:name="_Toc138747020"/>
      <w:bookmarkStart w:id="433" w:name="_Toc153786663"/>
      <w:bookmarkStart w:id="434" w:name="_Toc185512609"/>
      <w:bookmarkStart w:id="435" w:name="_Toc218761259"/>
      <w:r w:rsidRPr="002B60F0">
        <w:t>4.1.4.2.1</w:t>
      </w:r>
      <w:r w:rsidRPr="002B60F0">
        <w:tab/>
        <w:t>PCC rules definition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6"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7" w:name="_MCCTEMPBM_CRPT32290005___4"/>
            <w:r w:rsidRPr="00B507DF">
              <w:rPr>
                <w:b/>
                <w:bCs/>
              </w:rPr>
              <w:t>TSCAI Input container</w:t>
            </w:r>
            <w:bookmarkEnd w:id="437"/>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8" w:name="_MCCTEMPBM_CRPT32290006___4"/>
            <w:r w:rsidRPr="00B507DF">
              <w:rPr>
                <w:b/>
                <w:bCs/>
              </w:rPr>
              <w:t>Traffic Parameter Information</w:t>
            </w:r>
            <w:bookmarkEnd w:id="438"/>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9" w:name="_MCCTEMPBM_CRPT32290007___4"/>
            <w:r w:rsidRPr="00B507DF">
              <w:rPr>
                <w:b/>
                <w:bCs/>
              </w:rPr>
              <w:t>Traffic Parameter Measurement</w:t>
            </w:r>
            <w:bookmarkEnd w:id="439"/>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40" w:name="_MCCTEMPBM_CRPT32290008___4"/>
            <w:r w:rsidRPr="00B507DF">
              <w:rPr>
                <w:b/>
                <w:bCs/>
              </w:rPr>
              <w:t>Indirect Feature Negotiation</w:t>
            </w:r>
            <w:bookmarkEnd w:id="440"/>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41" w:name="_MCCTEMPBM_CRPT32290009___4"/>
            <w:r w:rsidRPr="00B507DF">
              <w:rPr>
                <w:b/>
                <w:bCs/>
              </w:rPr>
              <w:t>PDU Set Control Information</w:t>
            </w:r>
            <w:bookmarkEnd w:id="441"/>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42" w:name="_MCCTEMPBM_CRPT32290010___4"/>
            <w:r w:rsidRPr="00B507DF">
              <w:rPr>
                <w:b/>
                <w:bCs/>
              </w:rPr>
              <w:t>Protocol Description</w:t>
            </w:r>
            <w:bookmarkEnd w:id="442"/>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43" w:name="_MCCTEMPBM_CRPT32290011___4"/>
            <w:r w:rsidRPr="00B507DF">
              <w:rPr>
                <w:b/>
                <w:bCs/>
              </w:rPr>
              <w:t>Data Burst Handling Information</w:t>
            </w:r>
            <w:bookmarkEnd w:id="443"/>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44" w:name="_MCCTEMPBM_CRPT32290012___4"/>
            <w:r w:rsidRPr="00B507DF">
              <w:rPr>
                <w:b/>
                <w:bCs/>
              </w:rPr>
              <w:t>On-path N6 Signaling Information</w:t>
            </w:r>
            <w:bookmarkEnd w:id="444"/>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6"/>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45" w:name="_Toc28012021"/>
      <w:bookmarkStart w:id="446" w:name="_Toc34122871"/>
      <w:bookmarkStart w:id="447" w:name="_Toc36037821"/>
      <w:bookmarkStart w:id="448" w:name="_Toc38875202"/>
      <w:bookmarkStart w:id="449" w:name="_Toc43191681"/>
      <w:bookmarkStart w:id="450" w:name="_Toc45133075"/>
      <w:bookmarkStart w:id="451" w:name="_Toc51316579"/>
      <w:bookmarkStart w:id="452" w:name="_Toc51761759"/>
      <w:bookmarkStart w:id="453" w:name="_Toc56674736"/>
      <w:bookmarkStart w:id="454" w:name="_Toc56675127"/>
      <w:bookmarkStart w:id="455" w:name="_Toc59016113"/>
      <w:bookmarkStart w:id="456" w:name="_Toc63167711"/>
      <w:bookmarkStart w:id="457" w:name="_Toc66262219"/>
      <w:bookmarkStart w:id="458" w:name="_Toc68166725"/>
      <w:bookmarkStart w:id="459" w:name="_Toc73537842"/>
      <w:bookmarkStart w:id="460" w:name="_Toc75351718"/>
      <w:bookmarkStart w:id="461" w:name="_Toc83231527"/>
      <w:bookmarkStart w:id="462" w:name="_Toc85534822"/>
      <w:bookmarkStart w:id="463" w:name="_Toc88559285"/>
      <w:bookmarkStart w:id="464" w:name="_Toc114209916"/>
      <w:bookmarkStart w:id="465" w:name="_Toc129246266"/>
      <w:bookmarkStart w:id="466" w:name="_Toc138747021"/>
      <w:bookmarkStart w:id="467" w:name="_Toc153786664"/>
      <w:bookmarkStart w:id="468" w:name="_Toc185512610"/>
      <w:bookmarkStart w:id="469" w:name="_Toc218761260"/>
      <w:r w:rsidRPr="002B60F0">
        <w:t>4.1.4.2.2</w:t>
      </w:r>
      <w:r w:rsidRPr="002B60F0">
        <w:tab/>
        <w:t>PCC rules operation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70" w:name="_Toc28012022"/>
      <w:bookmarkStart w:id="471" w:name="_Toc34122872"/>
      <w:bookmarkStart w:id="472" w:name="_Toc36037822"/>
      <w:bookmarkStart w:id="473" w:name="_Toc38875203"/>
      <w:bookmarkStart w:id="474" w:name="_Toc43191682"/>
      <w:bookmarkStart w:id="475" w:name="_Toc45133076"/>
      <w:bookmarkStart w:id="476" w:name="_Toc51316580"/>
      <w:bookmarkStart w:id="477" w:name="_Toc51761760"/>
      <w:bookmarkStart w:id="478" w:name="_Toc56674737"/>
      <w:bookmarkStart w:id="479" w:name="_Toc56675128"/>
      <w:bookmarkStart w:id="480" w:name="_Toc59016114"/>
      <w:bookmarkStart w:id="481" w:name="_Toc63167712"/>
      <w:bookmarkStart w:id="482" w:name="_Toc66262220"/>
      <w:bookmarkStart w:id="483" w:name="_Toc68166726"/>
      <w:bookmarkStart w:id="484" w:name="_Toc73537843"/>
      <w:bookmarkStart w:id="485" w:name="_Toc75351719"/>
      <w:bookmarkStart w:id="486" w:name="_Toc83231528"/>
      <w:bookmarkStart w:id="487" w:name="_Toc85534823"/>
      <w:bookmarkStart w:id="488" w:name="_Toc88559286"/>
      <w:bookmarkStart w:id="489" w:name="_Toc114209917"/>
      <w:bookmarkStart w:id="490" w:name="_Toc129246267"/>
      <w:bookmarkStart w:id="491" w:name="_Toc138747022"/>
      <w:bookmarkStart w:id="492" w:name="_Toc153786665"/>
      <w:bookmarkStart w:id="493" w:name="_Toc185512611"/>
      <w:bookmarkStart w:id="494" w:name="_Toc218761261"/>
      <w:r w:rsidRPr="002B60F0">
        <w:t>4.1.4.3</w:t>
      </w:r>
      <w:r w:rsidRPr="002B60F0">
        <w:tab/>
        <w:t>Session rule</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E61A4A8" w14:textId="77777777" w:rsidR="005B507B" w:rsidRPr="002B60F0" w:rsidRDefault="005B507B">
      <w:pPr>
        <w:pStyle w:val="51"/>
      </w:pPr>
      <w:bookmarkStart w:id="495" w:name="_Toc28012023"/>
      <w:bookmarkStart w:id="496" w:name="_Toc34122873"/>
      <w:bookmarkStart w:id="497" w:name="_Toc36037823"/>
      <w:bookmarkStart w:id="498" w:name="_Toc38875204"/>
      <w:bookmarkStart w:id="499" w:name="_Toc43191683"/>
      <w:bookmarkStart w:id="500" w:name="_Toc45133077"/>
      <w:bookmarkStart w:id="501" w:name="_Toc51316581"/>
      <w:bookmarkStart w:id="502" w:name="_Toc51761761"/>
      <w:bookmarkStart w:id="503" w:name="_Toc56674738"/>
      <w:bookmarkStart w:id="504" w:name="_Toc56675129"/>
      <w:bookmarkStart w:id="505" w:name="_Toc59016115"/>
      <w:bookmarkStart w:id="506" w:name="_Toc63167713"/>
      <w:bookmarkStart w:id="507" w:name="_Toc66262221"/>
      <w:bookmarkStart w:id="508" w:name="_Toc68166727"/>
      <w:bookmarkStart w:id="509" w:name="_Toc73537844"/>
      <w:bookmarkStart w:id="510" w:name="_Toc75351720"/>
      <w:bookmarkStart w:id="511" w:name="_Toc83231529"/>
      <w:bookmarkStart w:id="512" w:name="_Toc85534824"/>
      <w:bookmarkStart w:id="513" w:name="_Toc88559287"/>
      <w:bookmarkStart w:id="514" w:name="_Toc114209918"/>
      <w:bookmarkStart w:id="515" w:name="_Toc129246268"/>
      <w:bookmarkStart w:id="516" w:name="_Toc138747023"/>
      <w:bookmarkStart w:id="517" w:name="_Toc153786666"/>
      <w:bookmarkStart w:id="518" w:name="_Toc185512612"/>
      <w:bookmarkStart w:id="519" w:name="_Toc218761262"/>
      <w:r w:rsidRPr="002B60F0">
        <w:t>4.1.4.3.1</w:t>
      </w:r>
      <w:r w:rsidRPr="002B60F0">
        <w:tab/>
        <w:t>Session rules definition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20" w:name="_Toc28012024"/>
      <w:bookmarkStart w:id="521" w:name="_Toc34122874"/>
      <w:bookmarkStart w:id="522" w:name="_Toc36037824"/>
      <w:bookmarkStart w:id="523" w:name="_Toc38875205"/>
      <w:bookmarkStart w:id="524" w:name="_Toc43191684"/>
      <w:bookmarkStart w:id="525" w:name="_Toc45133078"/>
      <w:bookmarkStart w:id="526" w:name="_Toc51316582"/>
      <w:bookmarkStart w:id="527" w:name="_Toc51761762"/>
      <w:bookmarkStart w:id="528" w:name="_Toc56674739"/>
      <w:bookmarkStart w:id="529" w:name="_Toc56675130"/>
      <w:bookmarkStart w:id="530" w:name="_Toc59016116"/>
      <w:bookmarkStart w:id="531" w:name="_Toc63167714"/>
      <w:bookmarkStart w:id="532" w:name="_Toc66262222"/>
      <w:bookmarkStart w:id="533" w:name="_Toc68166728"/>
      <w:bookmarkStart w:id="534" w:name="_Toc73537845"/>
      <w:bookmarkStart w:id="535" w:name="_Toc75351721"/>
      <w:bookmarkStart w:id="536" w:name="_Toc83231530"/>
      <w:bookmarkStart w:id="537" w:name="_Toc85534825"/>
      <w:bookmarkStart w:id="538" w:name="_Toc88559288"/>
      <w:bookmarkStart w:id="539" w:name="_Toc114209919"/>
      <w:bookmarkStart w:id="540" w:name="_Toc129246269"/>
      <w:bookmarkStart w:id="541" w:name="_Toc138747024"/>
      <w:bookmarkStart w:id="542" w:name="_Toc153786667"/>
      <w:bookmarkStart w:id="543" w:name="_Toc185512613"/>
      <w:bookmarkStart w:id="544" w:name="_Toc218761263"/>
      <w:r w:rsidRPr="002B60F0">
        <w:t>4.1.4.3.2</w:t>
      </w:r>
      <w:r w:rsidRPr="002B60F0">
        <w:tab/>
        <w:t>Session rules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45" w:name="_Toc28012025"/>
      <w:bookmarkStart w:id="546" w:name="_Toc34122875"/>
      <w:bookmarkStart w:id="547" w:name="_Toc36037825"/>
      <w:bookmarkStart w:id="548" w:name="_Toc38875206"/>
      <w:bookmarkStart w:id="549" w:name="_Toc43191685"/>
      <w:bookmarkStart w:id="550" w:name="_Toc45133079"/>
      <w:bookmarkStart w:id="551" w:name="_Toc51316583"/>
      <w:bookmarkStart w:id="552" w:name="_Toc51761763"/>
      <w:bookmarkStart w:id="553" w:name="_Toc56674740"/>
      <w:bookmarkStart w:id="554" w:name="_Toc56675131"/>
      <w:bookmarkStart w:id="555" w:name="_Toc59016117"/>
      <w:bookmarkStart w:id="556" w:name="_Toc63167715"/>
      <w:bookmarkStart w:id="557" w:name="_Toc66262223"/>
      <w:bookmarkStart w:id="558" w:name="_Toc68166729"/>
      <w:bookmarkStart w:id="559" w:name="_Toc73537846"/>
      <w:bookmarkStart w:id="560" w:name="_Toc75351722"/>
      <w:bookmarkStart w:id="561" w:name="_Toc83231531"/>
      <w:bookmarkStart w:id="562" w:name="_Toc85534826"/>
      <w:bookmarkStart w:id="563" w:name="_Toc88559289"/>
      <w:bookmarkStart w:id="564" w:name="_Toc114209920"/>
      <w:bookmarkStart w:id="565" w:name="_Toc129246270"/>
      <w:bookmarkStart w:id="566" w:name="_Toc138747025"/>
      <w:bookmarkStart w:id="567" w:name="_Toc153786668"/>
      <w:bookmarkStart w:id="568" w:name="_Toc185512614"/>
      <w:bookmarkStart w:id="569" w:name="_Toc218761264"/>
      <w:r w:rsidRPr="002B60F0">
        <w:t>4.1.4.4</w:t>
      </w:r>
      <w:r w:rsidRPr="002B60F0">
        <w:tab/>
        <w:t>Policy Decision types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5E0BAF3" w14:textId="77777777" w:rsidR="005B507B" w:rsidRPr="002B60F0" w:rsidRDefault="005B507B">
      <w:pPr>
        <w:pStyle w:val="51"/>
      </w:pPr>
      <w:bookmarkStart w:id="570" w:name="_Toc28012026"/>
      <w:bookmarkStart w:id="571" w:name="_Toc34122876"/>
      <w:bookmarkStart w:id="572" w:name="_Toc36037826"/>
      <w:bookmarkStart w:id="573" w:name="_Toc38875207"/>
      <w:bookmarkStart w:id="574" w:name="_Toc43191686"/>
      <w:bookmarkStart w:id="575" w:name="_Toc45133080"/>
      <w:bookmarkStart w:id="576" w:name="_Toc51316584"/>
      <w:bookmarkStart w:id="577" w:name="_Toc51761764"/>
      <w:bookmarkStart w:id="578" w:name="_Toc56674741"/>
      <w:bookmarkStart w:id="579" w:name="_Toc56675132"/>
      <w:bookmarkStart w:id="580" w:name="_Toc59016118"/>
      <w:bookmarkStart w:id="581" w:name="_Toc63167716"/>
      <w:bookmarkStart w:id="582" w:name="_Toc66262224"/>
      <w:bookmarkStart w:id="583" w:name="_Toc68166730"/>
      <w:bookmarkStart w:id="584" w:name="_Toc73537847"/>
      <w:bookmarkStart w:id="585" w:name="_Toc75351723"/>
      <w:bookmarkStart w:id="586" w:name="_Toc83231532"/>
      <w:bookmarkStart w:id="587" w:name="_Toc85534827"/>
      <w:bookmarkStart w:id="588" w:name="_Toc88559290"/>
      <w:bookmarkStart w:id="589" w:name="_Toc114209921"/>
      <w:bookmarkStart w:id="590" w:name="_Toc129246271"/>
      <w:bookmarkStart w:id="591" w:name="_Toc138747026"/>
      <w:bookmarkStart w:id="592" w:name="_Toc153786669"/>
      <w:bookmarkStart w:id="593" w:name="_Toc185512615"/>
      <w:bookmarkStart w:id="594" w:name="_Toc218761265"/>
      <w:r w:rsidRPr="002B60F0">
        <w:t>4.1.4.4.1</w:t>
      </w:r>
      <w:r w:rsidRPr="002B60F0">
        <w:tab/>
        <w:t>General</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95" w:name="_Toc28012027"/>
      <w:bookmarkStart w:id="596" w:name="_Toc34122877"/>
      <w:bookmarkStart w:id="597" w:name="_Toc36037827"/>
      <w:bookmarkStart w:id="598" w:name="_Toc38875208"/>
      <w:bookmarkStart w:id="599" w:name="_Toc43191687"/>
      <w:bookmarkStart w:id="600" w:name="_Toc45133081"/>
      <w:bookmarkStart w:id="601" w:name="_Toc51316585"/>
      <w:bookmarkStart w:id="602" w:name="_Toc51761765"/>
      <w:bookmarkStart w:id="603" w:name="_Toc56674742"/>
      <w:bookmarkStart w:id="604" w:name="_Toc56675133"/>
      <w:bookmarkStart w:id="605" w:name="_Toc59016119"/>
      <w:bookmarkStart w:id="606" w:name="_Toc63167717"/>
      <w:bookmarkStart w:id="607" w:name="_Toc66262225"/>
      <w:bookmarkStart w:id="608" w:name="_Toc68166731"/>
      <w:bookmarkStart w:id="609" w:name="_Toc73537848"/>
      <w:bookmarkStart w:id="610" w:name="_Toc75351724"/>
      <w:bookmarkStart w:id="611" w:name="_Toc83231533"/>
      <w:bookmarkStart w:id="612" w:name="_Toc85534828"/>
      <w:bookmarkStart w:id="613" w:name="_Toc88559291"/>
      <w:bookmarkStart w:id="614" w:name="_Toc114209922"/>
      <w:bookmarkStart w:id="615" w:name="_Toc129246272"/>
      <w:bookmarkStart w:id="616" w:name="_Toc138747027"/>
      <w:bookmarkStart w:id="617" w:name="_Toc153786670"/>
      <w:bookmarkStart w:id="618" w:name="_Toc185512616"/>
      <w:bookmarkStart w:id="619" w:name="_Toc218761266"/>
      <w:r w:rsidRPr="002B60F0">
        <w:t>4.1.4.4.2</w:t>
      </w:r>
      <w:r w:rsidRPr="002B60F0">
        <w:tab/>
        <w:t>Traffic control data definition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lastRenderedPageBreak/>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20" w:name="_Toc28012028"/>
      <w:bookmarkStart w:id="621" w:name="_Toc34122878"/>
      <w:bookmarkStart w:id="622" w:name="_Toc36037828"/>
      <w:bookmarkStart w:id="623" w:name="_Toc38875209"/>
      <w:bookmarkStart w:id="624" w:name="_Toc43191688"/>
      <w:bookmarkStart w:id="625" w:name="_Toc45133082"/>
      <w:bookmarkStart w:id="626" w:name="_Toc51316586"/>
      <w:bookmarkStart w:id="627" w:name="_Toc51761766"/>
      <w:bookmarkStart w:id="628" w:name="_Toc56674743"/>
      <w:bookmarkStart w:id="629" w:name="_Toc56675134"/>
      <w:bookmarkStart w:id="630" w:name="_Toc59016120"/>
      <w:bookmarkStart w:id="631" w:name="_Toc63167718"/>
      <w:bookmarkStart w:id="632" w:name="_Toc66262226"/>
      <w:bookmarkStart w:id="633" w:name="_Toc68166732"/>
      <w:bookmarkStart w:id="634" w:name="_Toc73537849"/>
      <w:bookmarkStart w:id="635" w:name="_Toc75351725"/>
      <w:bookmarkStart w:id="636" w:name="_Toc83231534"/>
      <w:bookmarkStart w:id="637" w:name="_Toc85534829"/>
      <w:bookmarkStart w:id="638" w:name="_Toc88559292"/>
      <w:bookmarkStart w:id="639" w:name="_Toc114209923"/>
      <w:bookmarkStart w:id="640" w:name="_Toc129246273"/>
      <w:bookmarkStart w:id="641" w:name="_Toc138747028"/>
      <w:bookmarkStart w:id="642" w:name="_Toc153786671"/>
      <w:bookmarkStart w:id="643" w:name="_Toc28012029"/>
      <w:bookmarkStart w:id="644" w:name="_Toc34122879"/>
      <w:bookmarkStart w:id="645" w:name="_Toc36037829"/>
      <w:bookmarkStart w:id="646" w:name="_Toc38875210"/>
      <w:bookmarkStart w:id="647" w:name="_Toc43191689"/>
      <w:bookmarkStart w:id="648" w:name="_Toc45133083"/>
      <w:bookmarkStart w:id="649" w:name="_Toc51316587"/>
      <w:bookmarkStart w:id="650" w:name="_Toc51761767"/>
      <w:bookmarkStart w:id="651" w:name="_Toc56674744"/>
      <w:bookmarkStart w:id="652" w:name="_Toc56675135"/>
      <w:bookmarkStart w:id="653" w:name="_Toc59016121"/>
      <w:bookmarkStart w:id="654" w:name="_Toc63167719"/>
      <w:bookmarkStart w:id="655" w:name="_Toc66262227"/>
      <w:bookmarkStart w:id="656" w:name="_Toc68166733"/>
      <w:bookmarkStart w:id="657" w:name="_Toc73537850"/>
      <w:bookmarkStart w:id="658" w:name="_Toc75351726"/>
      <w:bookmarkStart w:id="659" w:name="_Toc83231535"/>
      <w:bookmarkStart w:id="660" w:name="_Toc85534830"/>
      <w:bookmarkStart w:id="661" w:name="_Toc88559293"/>
      <w:bookmarkStart w:id="662" w:name="_Toc114209924"/>
      <w:bookmarkStart w:id="663" w:name="_Toc129246274"/>
      <w:bookmarkStart w:id="664" w:name="_Toc138747029"/>
      <w:bookmarkStart w:id="665"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6"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7" w:name="_Toc218761267"/>
      <w:r w:rsidRPr="002B60F0">
        <w:t>4.1.4.4.3</w:t>
      </w:r>
      <w:r w:rsidRPr="002B60F0">
        <w:tab/>
        <w:t>QoS data definition</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66"/>
      <w:bookmarkEnd w:id="667"/>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8" w:name="_Toc185512618"/>
      <w:bookmarkStart w:id="669" w:name="_Toc218761268"/>
      <w:r w:rsidRPr="002B60F0">
        <w:t>4.1.4.4.4</w:t>
      </w:r>
      <w:r w:rsidRPr="002B60F0">
        <w:tab/>
        <w:t>Charging data definition</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8"/>
      <w:bookmarkEnd w:id="669"/>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70" w:name="_Toc28012030"/>
      <w:bookmarkStart w:id="671" w:name="_Toc34122880"/>
      <w:bookmarkStart w:id="672" w:name="_Toc36037830"/>
      <w:bookmarkStart w:id="673" w:name="_Toc38875211"/>
      <w:bookmarkStart w:id="674" w:name="_Toc43191690"/>
      <w:bookmarkStart w:id="675" w:name="_Toc45133084"/>
      <w:bookmarkStart w:id="676" w:name="_Toc51316588"/>
      <w:bookmarkStart w:id="677" w:name="_Toc51761768"/>
      <w:bookmarkStart w:id="678" w:name="_Toc56674745"/>
      <w:bookmarkStart w:id="679" w:name="_Toc56675136"/>
      <w:bookmarkStart w:id="680" w:name="_Toc59016122"/>
      <w:bookmarkStart w:id="681" w:name="_Toc63167720"/>
      <w:bookmarkStart w:id="682" w:name="_Toc66262228"/>
      <w:bookmarkStart w:id="683" w:name="_Toc68166734"/>
      <w:bookmarkStart w:id="684" w:name="_Toc73537851"/>
      <w:bookmarkStart w:id="685" w:name="_Toc75351727"/>
      <w:bookmarkStart w:id="686" w:name="_Toc83231536"/>
      <w:bookmarkStart w:id="687" w:name="_Toc85534831"/>
      <w:bookmarkStart w:id="688" w:name="_Toc88559294"/>
      <w:bookmarkStart w:id="689" w:name="_Toc114209925"/>
      <w:bookmarkStart w:id="690" w:name="_Toc129246275"/>
      <w:bookmarkStart w:id="691" w:name="_Toc138747030"/>
      <w:bookmarkStart w:id="692" w:name="_Toc153786673"/>
      <w:bookmarkStart w:id="693" w:name="_Toc185512619"/>
      <w:bookmarkStart w:id="694" w:name="_Toc218761269"/>
      <w:r w:rsidRPr="002B60F0">
        <w:t>4.1.4.4.5</w:t>
      </w:r>
      <w:r w:rsidRPr="002B60F0">
        <w:tab/>
        <w:t>UsageMonitoring data definition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95" w:name="_Toc28012031"/>
      <w:bookmarkStart w:id="696" w:name="_Toc34122881"/>
      <w:bookmarkStart w:id="697" w:name="_Toc36037831"/>
      <w:bookmarkStart w:id="698" w:name="_Toc38875212"/>
      <w:bookmarkStart w:id="699" w:name="_Toc43191691"/>
      <w:bookmarkStart w:id="700" w:name="_Toc45133085"/>
      <w:bookmarkStart w:id="701" w:name="_Toc51316589"/>
      <w:bookmarkStart w:id="702" w:name="_Toc51761769"/>
      <w:bookmarkStart w:id="703" w:name="_Toc56674746"/>
      <w:bookmarkStart w:id="704" w:name="_Toc56675137"/>
      <w:bookmarkStart w:id="705" w:name="_Toc59016123"/>
      <w:bookmarkStart w:id="706" w:name="_Toc63167721"/>
      <w:bookmarkStart w:id="707" w:name="_Toc66262229"/>
      <w:bookmarkStart w:id="708" w:name="_Toc68166735"/>
      <w:bookmarkStart w:id="709" w:name="_Toc73537852"/>
      <w:bookmarkStart w:id="710" w:name="_Toc75351728"/>
      <w:bookmarkStart w:id="711" w:name="_Toc83231537"/>
      <w:bookmarkStart w:id="712" w:name="_Toc85534832"/>
      <w:bookmarkStart w:id="713" w:name="_Toc88559295"/>
      <w:bookmarkStart w:id="714" w:name="_Toc114209926"/>
      <w:bookmarkStart w:id="715" w:name="_Toc129246276"/>
      <w:bookmarkStart w:id="716" w:name="_Toc138747031"/>
      <w:bookmarkStart w:id="717" w:name="_Toc153786674"/>
      <w:bookmarkStart w:id="718" w:name="_Toc185512620"/>
      <w:bookmarkStart w:id="719" w:name="_Toc218761270"/>
      <w:r w:rsidRPr="002B60F0">
        <w:t>4.1.4.4.6</w:t>
      </w:r>
      <w:r w:rsidRPr="002B60F0">
        <w:tab/>
        <w:t>QoS Monitoring data definition</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20" w:name="_Toc28012032"/>
      <w:bookmarkStart w:id="721" w:name="_Toc34122882"/>
      <w:bookmarkStart w:id="722" w:name="_Toc36037832"/>
      <w:bookmarkStart w:id="723" w:name="_Toc38875213"/>
      <w:bookmarkStart w:id="724" w:name="_Toc43191692"/>
      <w:bookmarkStart w:id="725" w:name="_Toc45133086"/>
      <w:bookmarkStart w:id="726" w:name="_Toc51316590"/>
      <w:bookmarkStart w:id="727" w:name="_Toc51761770"/>
      <w:bookmarkStart w:id="728" w:name="_Toc56674747"/>
      <w:bookmarkStart w:id="729" w:name="_Toc56675138"/>
      <w:bookmarkStart w:id="730" w:name="_Toc59016124"/>
      <w:bookmarkStart w:id="731" w:name="_Toc63167722"/>
      <w:bookmarkStart w:id="732" w:name="_Toc66262230"/>
      <w:bookmarkStart w:id="733" w:name="_Toc68166736"/>
      <w:bookmarkStart w:id="734" w:name="_Toc73537853"/>
      <w:bookmarkStart w:id="735" w:name="_Toc75351729"/>
      <w:bookmarkStart w:id="736" w:name="_Toc83231538"/>
      <w:bookmarkStart w:id="737" w:name="_Toc85534833"/>
      <w:bookmarkStart w:id="738" w:name="_Toc88559296"/>
      <w:bookmarkStart w:id="739" w:name="_Toc114209927"/>
      <w:bookmarkStart w:id="740" w:name="_Toc129246277"/>
      <w:bookmarkStart w:id="741" w:name="_Toc138747032"/>
      <w:bookmarkStart w:id="742" w:name="_Toc153786675"/>
      <w:bookmarkStart w:id="743" w:name="_Toc185512621"/>
      <w:bookmarkStart w:id="744" w:name="_Toc218761271"/>
      <w:r w:rsidRPr="002B60F0">
        <w:t>4.1.5</w:t>
      </w:r>
      <w:r w:rsidRPr="002B60F0">
        <w:tab/>
        <w:t>Policy control request trigger</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45" w:name="_Toc28012033"/>
      <w:bookmarkStart w:id="746" w:name="_Toc34122883"/>
      <w:bookmarkStart w:id="747" w:name="_Toc36037833"/>
      <w:bookmarkStart w:id="748" w:name="_Toc38875214"/>
      <w:bookmarkStart w:id="749" w:name="_Toc43191693"/>
      <w:bookmarkStart w:id="750" w:name="_Toc45133087"/>
      <w:bookmarkStart w:id="751" w:name="_Toc51316591"/>
      <w:bookmarkStart w:id="752" w:name="_Toc51761771"/>
      <w:bookmarkStart w:id="753" w:name="_Toc56674748"/>
      <w:bookmarkStart w:id="754" w:name="_Toc56675139"/>
      <w:bookmarkStart w:id="755" w:name="_Toc59016125"/>
      <w:bookmarkStart w:id="756" w:name="_Toc63167723"/>
      <w:bookmarkStart w:id="757" w:name="_Toc66262231"/>
      <w:bookmarkStart w:id="758" w:name="_Toc68166737"/>
      <w:bookmarkStart w:id="759" w:name="_Toc73537854"/>
      <w:bookmarkStart w:id="760" w:name="_Toc75351730"/>
      <w:bookmarkStart w:id="761" w:name="_Toc83231539"/>
      <w:bookmarkStart w:id="762" w:name="_Toc85534834"/>
      <w:bookmarkStart w:id="763" w:name="_Toc88559297"/>
      <w:bookmarkStart w:id="764" w:name="_Toc114209928"/>
      <w:bookmarkStart w:id="765" w:name="_Toc129246278"/>
      <w:bookmarkStart w:id="766" w:name="_Toc138747033"/>
      <w:bookmarkStart w:id="767" w:name="_Toc153786676"/>
      <w:bookmarkStart w:id="768" w:name="_Toc185512622"/>
      <w:bookmarkStart w:id="769" w:name="_Toc218761272"/>
      <w:r w:rsidRPr="002B60F0">
        <w:t>4.1.6</w:t>
      </w:r>
      <w:r w:rsidRPr="002B60F0">
        <w:tab/>
        <w:t>Requested rule data</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70" w:name="_Toc28012034"/>
      <w:bookmarkStart w:id="771" w:name="_Toc34122884"/>
      <w:bookmarkStart w:id="772" w:name="_Toc36037834"/>
      <w:bookmarkStart w:id="773" w:name="_Toc38875215"/>
      <w:bookmarkStart w:id="774" w:name="_Toc43191694"/>
      <w:bookmarkStart w:id="775" w:name="_Toc45133088"/>
      <w:bookmarkStart w:id="776" w:name="_Toc51316592"/>
      <w:bookmarkStart w:id="777" w:name="_Toc51761772"/>
      <w:bookmarkStart w:id="778" w:name="_Toc56674749"/>
      <w:bookmarkStart w:id="779" w:name="_Toc56675140"/>
      <w:bookmarkStart w:id="780" w:name="_Toc59016126"/>
      <w:bookmarkStart w:id="781" w:name="_Toc63167724"/>
      <w:bookmarkStart w:id="782" w:name="_Toc66262232"/>
      <w:bookmarkStart w:id="783" w:name="_Toc68166738"/>
      <w:bookmarkStart w:id="784" w:name="_Toc73537855"/>
      <w:bookmarkStart w:id="785" w:name="_Toc75351731"/>
      <w:bookmarkStart w:id="786" w:name="_Toc83231540"/>
      <w:bookmarkStart w:id="787" w:name="_Toc85534835"/>
      <w:bookmarkStart w:id="788" w:name="_Toc88559298"/>
      <w:bookmarkStart w:id="789" w:name="_Toc114209929"/>
      <w:bookmarkStart w:id="790" w:name="_Toc129246279"/>
      <w:bookmarkStart w:id="791" w:name="_Toc138747034"/>
      <w:bookmarkStart w:id="792" w:name="_Toc153786677"/>
      <w:bookmarkStart w:id="793" w:name="_Toc185512623"/>
      <w:bookmarkStart w:id="794" w:name="_Toc218761273"/>
      <w:r w:rsidRPr="002B60F0">
        <w:t>4.1.7</w:t>
      </w:r>
      <w:r w:rsidRPr="002B60F0">
        <w:tab/>
        <w:t>Requested usage data</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95" w:name="_Toc28012035"/>
      <w:bookmarkStart w:id="796" w:name="_Toc34122885"/>
      <w:bookmarkStart w:id="797" w:name="_Toc36037835"/>
      <w:bookmarkStart w:id="798" w:name="_Toc38875216"/>
      <w:bookmarkStart w:id="799" w:name="_Toc43191695"/>
      <w:bookmarkStart w:id="800" w:name="_Toc45133089"/>
      <w:bookmarkStart w:id="801" w:name="_Toc51316593"/>
      <w:bookmarkStart w:id="802" w:name="_Toc51761773"/>
      <w:bookmarkStart w:id="803" w:name="_Toc56674750"/>
      <w:bookmarkStart w:id="804" w:name="_Toc56675141"/>
      <w:bookmarkStart w:id="805" w:name="_Toc59016127"/>
      <w:bookmarkStart w:id="806" w:name="_Toc63167725"/>
      <w:bookmarkStart w:id="807" w:name="_Toc66262233"/>
      <w:bookmarkStart w:id="808" w:name="_Toc68166739"/>
      <w:bookmarkStart w:id="809" w:name="_Toc73537856"/>
      <w:bookmarkStart w:id="810" w:name="_Toc75351732"/>
      <w:bookmarkStart w:id="811" w:name="_Toc83231541"/>
      <w:bookmarkStart w:id="812" w:name="_Toc85534836"/>
      <w:bookmarkStart w:id="813" w:name="_Toc88559299"/>
      <w:bookmarkStart w:id="814" w:name="_Toc114209930"/>
      <w:bookmarkStart w:id="815" w:name="_Toc129246280"/>
      <w:bookmarkStart w:id="816" w:name="_Toc138747035"/>
      <w:bookmarkStart w:id="817" w:name="_Toc153786678"/>
      <w:bookmarkStart w:id="818" w:name="_Toc185512624"/>
      <w:bookmarkStart w:id="819" w:name="_Toc218761274"/>
      <w:r w:rsidRPr="002B60F0">
        <w:t>4.1.8</w:t>
      </w:r>
      <w:r w:rsidRPr="002B60F0">
        <w:tab/>
        <w:t>Condition data</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20" w:name="_Toc28012036"/>
      <w:bookmarkStart w:id="821" w:name="_Toc34122886"/>
      <w:bookmarkStart w:id="822" w:name="_Toc36037836"/>
      <w:bookmarkStart w:id="823" w:name="_Toc38875217"/>
      <w:bookmarkStart w:id="824" w:name="_Toc43191696"/>
      <w:bookmarkStart w:id="825" w:name="_Toc45133090"/>
      <w:bookmarkStart w:id="826" w:name="_Toc51316594"/>
      <w:bookmarkStart w:id="827" w:name="_Toc51761774"/>
      <w:bookmarkStart w:id="828" w:name="_Toc56674751"/>
      <w:bookmarkStart w:id="829" w:name="_Toc56675142"/>
      <w:bookmarkStart w:id="830" w:name="_Toc59016128"/>
      <w:bookmarkStart w:id="831" w:name="_Toc63167726"/>
      <w:bookmarkStart w:id="832" w:name="_Toc66262234"/>
      <w:bookmarkStart w:id="833" w:name="_Toc68166740"/>
      <w:bookmarkStart w:id="834" w:name="_Toc73537857"/>
      <w:bookmarkStart w:id="835" w:name="_Toc75351733"/>
      <w:bookmarkStart w:id="836" w:name="_Toc83231542"/>
      <w:bookmarkStart w:id="837" w:name="_Toc85534837"/>
      <w:bookmarkStart w:id="838" w:name="_Toc88559300"/>
      <w:bookmarkStart w:id="839" w:name="_Toc114209931"/>
      <w:bookmarkStart w:id="840" w:name="_Toc129246281"/>
      <w:bookmarkStart w:id="841" w:name="_Toc138747036"/>
      <w:bookmarkStart w:id="842" w:name="_Toc153786679"/>
      <w:bookmarkStart w:id="843" w:name="_Toc185512625"/>
      <w:bookmarkStart w:id="844" w:name="_Toc218761275"/>
      <w:r w:rsidRPr="002B60F0">
        <w:t>4.</w:t>
      </w:r>
      <w:r w:rsidRPr="002B60F0">
        <w:rPr>
          <w:lang w:eastAsia="zh-CN"/>
        </w:rPr>
        <w:t>2</w:t>
      </w:r>
      <w:r w:rsidRPr="002B60F0">
        <w:tab/>
      </w:r>
      <w:r w:rsidRPr="002B60F0">
        <w:rPr>
          <w:lang w:eastAsia="zh-CN"/>
        </w:rPr>
        <w:t>Service Operations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70AE0A62" w14:textId="77777777" w:rsidR="005B507B" w:rsidRPr="002B60F0" w:rsidRDefault="005B507B">
      <w:pPr>
        <w:pStyle w:val="31"/>
        <w:rPr>
          <w:lang w:eastAsia="zh-CN"/>
        </w:rPr>
      </w:pPr>
      <w:bookmarkStart w:id="845" w:name="_Toc28012037"/>
      <w:bookmarkStart w:id="846" w:name="_Toc34122887"/>
      <w:bookmarkStart w:id="847" w:name="_Toc36037837"/>
      <w:bookmarkStart w:id="848" w:name="_Toc38875218"/>
      <w:bookmarkStart w:id="849" w:name="_Toc43191697"/>
      <w:bookmarkStart w:id="850" w:name="_Toc45133091"/>
      <w:bookmarkStart w:id="851" w:name="_Toc51316595"/>
      <w:bookmarkStart w:id="852" w:name="_Toc51761775"/>
      <w:bookmarkStart w:id="853" w:name="_Toc56674752"/>
      <w:bookmarkStart w:id="854" w:name="_Toc56675143"/>
      <w:bookmarkStart w:id="855" w:name="_Toc59016129"/>
      <w:bookmarkStart w:id="856" w:name="_Toc63167727"/>
      <w:bookmarkStart w:id="857" w:name="_Toc66262235"/>
      <w:bookmarkStart w:id="858" w:name="_Toc68166741"/>
      <w:bookmarkStart w:id="859" w:name="_Toc73537858"/>
      <w:bookmarkStart w:id="860" w:name="_Toc75351734"/>
      <w:bookmarkStart w:id="861" w:name="_Toc83231543"/>
      <w:bookmarkStart w:id="862" w:name="_Toc85534838"/>
      <w:bookmarkStart w:id="863" w:name="_Toc88559301"/>
      <w:bookmarkStart w:id="864" w:name="_Toc114209932"/>
      <w:bookmarkStart w:id="865" w:name="_Toc129246282"/>
      <w:bookmarkStart w:id="866" w:name="_Toc138747037"/>
      <w:bookmarkStart w:id="867" w:name="_Toc153786680"/>
      <w:bookmarkStart w:id="868" w:name="_Toc185512626"/>
      <w:bookmarkStart w:id="869" w:name="_Toc218761276"/>
      <w:r w:rsidRPr="002B60F0">
        <w:t>4.</w:t>
      </w:r>
      <w:r w:rsidRPr="002B60F0">
        <w:rPr>
          <w:lang w:eastAsia="zh-CN"/>
        </w:rPr>
        <w:t>2</w:t>
      </w:r>
      <w:r w:rsidRPr="002B60F0">
        <w:t>.1</w:t>
      </w:r>
      <w:r w:rsidRPr="002B60F0">
        <w:tab/>
        <w:t>Introduction</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70" w:name="_Toc28012038"/>
      <w:bookmarkStart w:id="871" w:name="_Toc34122888"/>
      <w:bookmarkStart w:id="872" w:name="_Toc36037838"/>
      <w:bookmarkStart w:id="873" w:name="_Toc38875219"/>
      <w:bookmarkStart w:id="874" w:name="_Toc43191698"/>
      <w:bookmarkStart w:id="875" w:name="_Toc45133092"/>
      <w:bookmarkStart w:id="876" w:name="_Toc51316596"/>
      <w:bookmarkStart w:id="877" w:name="_Toc51761776"/>
      <w:bookmarkStart w:id="878" w:name="_Toc56674753"/>
      <w:bookmarkStart w:id="879" w:name="_Toc56675144"/>
      <w:bookmarkStart w:id="880" w:name="_Toc59016130"/>
      <w:bookmarkStart w:id="881" w:name="_Toc63167728"/>
      <w:bookmarkStart w:id="882" w:name="_Toc66262236"/>
      <w:bookmarkStart w:id="883" w:name="_Toc68166742"/>
      <w:bookmarkStart w:id="884" w:name="_Toc73537859"/>
      <w:bookmarkStart w:id="885" w:name="_Toc75351735"/>
      <w:bookmarkStart w:id="886" w:name="_Toc83231544"/>
      <w:bookmarkStart w:id="887" w:name="_Toc85534839"/>
      <w:bookmarkStart w:id="888" w:name="_Toc88559302"/>
      <w:bookmarkStart w:id="889" w:name="_Toc114209933"/>
      <w:bookmarkStart w:id="890" w:name="_Toc129246283"/>
      <w:bookmarkStart w:id="891" w:name="_Toc138747038"/>
      <w:bookmarkStart w:id="892" w:name="_Toc153786681"/>
      <w:bookmarkStart w:id="893" w:name="_Toc185512627"/>
      <w:bookmarkStart w:id="894" w:name="_Toc218761277"/>
      <w:r w:rsidRPr="002B60F0">
        <w:lastRenderedPageBreak/>
        <w:t>4.2.2</w:t>
      </w:r>
      <w:r w:rsidRPr="002B60F0">
        <w:tab/>
        <w:t>Npcf_SMPolicyControl_Create Service Operation</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1BC98543" w14:textId="77777777" w:rsidR="005B507B" w:rsidRPr="002B60F0" w:rsidRDefault="005B507B">
      <w:pPr>
        <w:pStyle w:val="41"/>
      </w:pPr>
      <w:bookmarkStart w:id="895" w:name="_Toc28012039"/>
      <w:bookmarkStart w:id="896" w:name="_Toc34122889"/>
      <w:bookmarkStart w:id="897" w:name="_Toc36037839"/>
      <w:bookmarkStart w:id="898" w:name="_Toc38875220"/>
      <w:bookmarkStart w:id="899" w:name="_Toc43191699"/>
      <w:bookmarkStart w:id="900" w:name="_Toc45133093"/>
      <w:bookmarkStart w:id="901" w:name="_Toc51316597"/>
      <w:bookmarkStart w:id="902" w:name="_Toc51761777"/>
      <w:bookmarkStart w:id="903" w:name="_Toc56674754"/>
      <w:bookmarkStart w:id="904" w:name="_Toc56675145"/>
      <w:bookmarkStart w:id="905" w:name="_Toc59016131"/>
      <w:bookmarkStart w:id="906" w:name="_Toc63167729"/>
      <w:bookmarkStart w:id="907" w:name="_Toc66262237"/>
      <w:bookmarkStart w:id="908" w:name="_Toc68166743"/>
      <w:bookmarkStart w:id="909" w:name="_Toc73537860"/>
      <w:bookmarkStart w:id="910" w:name="_Toc75351736"/>
      <w:bookmarkStart w:id="911" w:name="_Toc83231545"/>
      <w:bookmarkStart w:id="912" w:name="_Toc85534840"/>
      <w:bookmarkStart w:id="913" w:name="_Toc88559303"/>
      <w:bookmarkStart w:id="914" w:name="_Toc114209934"/>
      <w:bookmarkStart w:id="915" w:name="_Toc129246284"/>
      <w:bookmarkStart w:id="916" w:name="_Toc138747039"/>
      <w:bookmarkStart w:id="917" w:name="_Toc153786682"/>
      <w:bookmarkStart w:id="918" w:name="_Toc185512628"/>
      <w:bookmarkStart w:id="919" w:name="_Toc218761278"/>
      <w:r w:rsidRPr="002B60F0">
        <w:t>4.2.2.1</w:t>
      </w:r>
      <w:r w:rsidRPr="002B60F0">
        <w:tab/>
        <w:t>General</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0A071914" w14:textId="77777777" w:rsidR="005A584C" w:rsidRDefault="00E35956" w:rsidP="005A584C">
      <w:pPr>
        <w:pStyle w:val="B10"/>
        <w:rPr>
          <w:ins w:id="920" w:author="CR1450" w:date="2026-02-23T11:34:00Z"/>
        </w:rPr>
      </w:pPr>
      <w:r w:rsidRPr="002B60F0">
        <w:t>-</w:t>
      </w:r>
      <w:r w:rsidRPr="002B60F0">
        <w:tab/>
        <w:t>Reporting of URSP rule enforcement infomation.</w:t>
      </w:r>
    </w:p>
    <w:p w14:paraId="47189E78" w14:textId="4D59C27F" w:rsidR="00E35956" w:rsidRPr="002B60F0" w:rsidRDefault="005A584C" w:rsidP="005A584C">
      <w:pPr>
        <w:pStyle w:val="B10"/>
        <w:rPr>
          <w:lang w:eastAsia="zh-CN"/>
        </w:rPr>
      </w:pPr>
      <w:ins w:id="921" w:author="CR1450" w:date="2026-02-23T11:34:00Z">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ins>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22" w:name="_Toc28012040"/>
      <w:bookmarkStart w:id="923" w:name="_Toc34122890"/>
      <w:bookmarkStart w:id="924" w:name="_Toc36037840"/>
      <w:bookmarkStart w:id="925" w:name="_Toc38875221"/>
      <w:bookmarkStart w:id="926" w:name="_Toc43191700"/>
      <w:bookmarkStart w:id="927" w:name="_Toc45133094"/>
      <w:bookmarkStart w:id="928" w:name="_Toc51316598"/>
      <w:bookmarkStart w:id="929" w:name="_Toc51761778"/>
      <w:bookmarkStart w:id="930" w:name="_Toc56674755"/>
      <w:bookmarkStart w:id="931" w:name="_Toc56675146"/>
      <w:bookmarkStart w:id="932" w:name="_Toc59016132"/>
      <w:bookmarkStart w:id="933" w:name="_Toc63167730"/>
      <w:bookmarkStart w:id="934" w:name="_Toc66262238"/>
      <w:bookmarkStart w:id="935" w:name="_Toc68166744"/>
      <w:bookmarkStart w:id="936" w:name="_Toc73537861"/>
      <w:bookmarkStart w:id="937" w:name="_Toc75351737"/>
      <w:bookmarkStart w:id="938" w:name="_Toc83231546"/>
      <w:bookmarkStart w:id="939" w:name="_Toc85534841"/>
      <w:bookmarkStart w:id="940" w:name="_Toc88559304"/>
      <w:bookmarkStart w:id="941" w:name="_Toc114209935"/>
      <w:bookmarkStart w:id="942" w:name="_Toc129246285"/>
      <w:bookmarkStart w:id="943" w:name="_Toc138747040"/>
      <w:bookmarkStart w:id="944" w:name="_Toc153786683"/>
      <w:bookmarkStart w:id="945" w:name="_Toc185512629"/>
      <w:bookmarkStart w:id="946" w:name="_Toc218761279"/>
      <w:r w:rsidRPr="002B60F0">
        <w:t>4.2.2.2</w:t>
      </w:r>
      <w:r w:rsidRPr="002B60F0">
        <w:tab/>
        <w:t>SM Policy Association establishment</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35pt" o:ole="">
            <v:imagedata r:id="rId17" o:title=""/>
          </v:shape>
          <o:OLEObject Type="Embed" ProgID="Visio.Drawing.15" ShapeID="_x0000_i1028" DrawAspect="Content" ObjectID="_1833610251"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lastRenderedPageBreak/>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47" w:name="_Toc28012041"/>
      <w:bookmarkStart w:id="948" w:name="_Toc34122891"/>
      <w:bookmarkStart w:id="949" w:name="_Toc36037841"/>
      <w:bookmarkStart w:id="950" w:name="_Toc38875222"/>
      <w:bookmarkStart w:id="951" w:name="_Toc43191701"/>
      <w:bookmarkStart w:id="952" w:name="_Toc45133095"/>
      <w:bookmarkStart w:id="953" w:name="_Toc51316599"/>
      <w:bookmarkStart w:id="954" w:name="_Toc51761779"/>
      <w:bookmarkStart w:id="955" w:name="_Toc56674756"/>
      <w:bookmarkStart w:id="956" w:name="_Toc56675147"/>
      <w:bookmarkStart w:id="957" w:name="_Toc59016133"/>
      <w:bookmarkStart w:id="958" w:name="_Toc63167731"/>
      <w:bookmarkStart w:id="959" w:name="_Toc66262239"/>
      <w:bookmarkStart w:id="960" w:name="_Toc68166745"/>
      <w:bookmarkStart w:id="961" w:name="_Toc73537862"/>
      <w:bookmarkStart w:id="962" w:name="_Toc75351738"/>
      <w:bookmarkStart w:id="963" w:name="_Toc83231547"/>
      <w:bookmarkStart w:id="964" w:name="_Toc85534842"/>
      <w:bookmarkStart w:id="965" w:name="_Toc88559305"/>
      <w:bookmarkStart w:id="966" w:name="_Toc114209936"/>
      <w:bookmarkStart w:id="967" w:name="_Toc129246286"/>
      <w:bookmarkStart w:id="968" w:name="_Toc138747041"/>
      <w:bookmarkStart w:id="969" w:name="_Toc153786684"/>
      <w:bookmarkStart w:id="970" w:name="_Toc185512630"/>
      <w:bookmarkStart w:id="971" w:name="_Toc218761280"/>
      <w:r w:rsidRPr="002B60F0">
        <w:t>4.2.2.3</w:t>
      </w:r>
      <w:r w:rsidRPr="002B60F0">
        <w:tab/>
        <w:t>Provisioning of charging related information for PDU session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5D4F5D1C" w14:textId="0A97885F" w:rsidR="00EC014E" w:rsidRPr="002B60F0" w:rsidRDefault="00EC014E" w:rsidP="00EC014E">
      <w:pPr>
        <w:pStyle w:val="51"/>
        <w:rPr>
          <w:lang w:eastAsia="zh-CN"/>
        </w:rPr>
      </w:pPr>
      <w:bookmarkStart w:id="972" w:name="_Toc28012042"/>
      <w:bookmarkStart w:id="973" w:name="_Toc34122892"/>
      <w:bookmarkStart w:id="974" w:name="_Toc36037842"/>
      <w:bookmarkStart w:id="975" w:name="_Toc38875223"/>
      <w:bookmarkStart w:id="976" w:name="_Toc43191702"/>
      <w:bookmarkStart w:id="977" w:name="_Toc45133096"/>
      <w:bookmarkStart w:id="978" w:name="_Toc51316600"/>
      <w:bookmarkStart w:id="979" w:name="_Toc51761780"/>
      <w:bookmarkStart w:id="980" w:name="_Toc56674757"/>
      <w:bookmarkStart w:id="981" w:name="_Toc56675148"/>
      <w:bookmarkStart w:id="982" w:name="_Toc59016134"/>
      <w:bookmarkStart w:id="983" w:name="_Toc63167732"/>
      <w:bookmarkStart w:id="984" w:name="_Toc66262240"/>
      <w:bookmarkStart w:id="985" w:name="_Toc68166746"/>
      <w:bookmarkStart w:id="986" w:name="_Toc73537863"/>
      <w:bookmarkStart w:id="987" w:name="_Toc75351739"/>
      <w:bookmarkStart w:id="988" w:name="_Toc83231548"/>
      <w:bookmarkStart w:id="989" w:name="_Toc85534843"/>
      <w:bookmarkStart w:id="990" w:name="_Toc88559306"/>
      <w:bookmarkStart w:id="991" w:name="_Toc114209937"/>
      <w:bookmarkStart w:id="992" w:name="_Toc129246287"/>
      <w:bookmarkStart w:id="993" w:name="_Toc138747042"/>
      <w:bookmarkStart w:id="994" w:name="_Toc153786685"/>
      <w:bookmarkStart w:id="995" w:name="_Toc185512631"/>
      <w:bookmarkStart w:id="996" w:name="_Toc218761281"/>
      <w:bookmarkStart w:id="997" w:name="_Toc28012043"/>
      <w:bookmarkStart w:id="998" w:name="_Toc34122893"/>
      <w:bookmarkStart w:id="999" w:name="_Toc36037843"/>
      <w:bookmarkStart w:id="1000" w:name="_Toc38875224"/>
      <w:bookmarkStart w:id="1001" w:name="_Toc43191703"/>
      <w:bookmarkStart w:id="1002" w:name="_Toc45133097"/>
      <w:bookmarkStart w:id="1003" w:name="_Toc51316601"/>
      <w:bookmarkStart w:id="1004" w:name="_Toc51761781"/>
      <w:bookmarkStart w:id="1005" w:name="_Toc56674758"/>
      <w:bookmarkStart w:id="1006" w:name="_Toc56675149"/>
      <w:bookmarkStart w:id="1007" w:name="_Toc59016135"/>
      <w:bookmarkStart w:id="1008" w:name="_Toc63167733"/>
      <w:bookmarkStart w:id="1009" w:name="_Toc66262241"/>
      <w:bookmarkStart w:id="1010" w:name="_Toc68166747"/>
      <w:bookmarkStart w:id="1011" w:name="_Toc73537864"/>
      <w:bookmarkStart w:id="1012" w:name="_Toc75351740"/>
      <w:bookmarkStart w:id="1013" w:name="_Toc83231549"/>
      <w:bookmarkStart w:id="1014" w:name="_Toc85534844"/>
      <w:bookmarkStart w:id="1015" w:name="_Toc88559307"/>
      <w:bookmarkStart w:id="1016" w:name="_Toc114209938"/>
      <w:bookmarkStart w:id="1017" w:name="_Toc129246288"/>
      <w:bookmarkStart w:id="1018" w:name="_Toc138747043"/>
      <w:bookmarkStart w:id="1019" w:name="_Toc153786686"/>
      <w:bookmarkStart w:id="1020" w:name="_Toc185512632"/>
      <w:r w:rsidRPr="002B60F0">
        <w:t>4.2.2.3.1</w:t>
      </w:r>
      <w:r w:rsidRPr="002B60F0">
        <w:tab/>
        <w:t xml:space="preserve">Provisioning of </w:t>
      </w:r>
      <w:r>
        <w:t xml:space="preserve">the </w:t>
      </w:r>
      <w:r w:rsidRPr="002B60F0">
        <w:t xml:space="preserve">Charging </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r>
        <w:t xml:space="preserve">related </w:t>
      </w:r>
      <w:r>
        <w:rPr>
          <w:rFonts w:hint="eastAsia"/>
          <w:lang w:eastAsia="zh-CN"/>
        </w:rPr>
        <w:t>Information</w:t>
      </w:r>
      <w:bookmarkEnd w:id="996"/>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21" w:name="_Toc218761282"/>
      <w:r w:rsidRPr="002B60F0">
        <w:lastRenderedPageBreak/>
        <w:t>4.2.2.3.2</w:t>
      </w:r>
      <w:r w:rsidRPr="002B60F0">
        <w:tab/>
        <w:t>Provisioning of Default Charging Method</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22" w:name="_Toc218761283"/>
      <w:r w:rsidRPr="00B507DF">
        <w:t>4.2.2.3.3</w:t>
      </w:r>
      <w:r w:rsidRPr="00B507DF">
        <w:tab/>
        <w:t>Provisioning of the "PDU Session with offline charging only" indication</w:t>
      </w:r>
      <w:bookmarkEnd w:id="1022"/>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23" w:name="_Toc28012044"/>
      <w:bookmarkStart w:id="1024" w:name="_Toc34122894"/>
      <w:bookmarkStart w:id="1025" w:name="_Toc36037844"/>
      <w:bookmarkStart w:id="1026" w:name="_Toc38875225"/>
      <w:bookmarkStart w:id="1027" w:name="_Toc43191704"/>
      <w:bookmarkStart w:id="1028" w:name="_Toc45133098"/>
      <w:bookmarkStart w:id="1029" w:name="_Toc51316602"/>
      <w:bookmarkStart w:id="1030" w:name="_Toc51761782"/>
      <w:bookmarkStart w:id="1031" w:name="_Toc56674759"/>
      <w:bookmarkStart w:id="1032" w:name="_Toc56675150"/>
      <w:bookmarkStart w:id="1033" w:name="_Toc59016136"/>
      <w:bookmarkStart w:id="1034" w:name="_Toc63167734"/>
      <w:bookmarkStart w:id="1035" w:name="_Toc66262242"/>
      <w:bookmarkStart w:id="1036" w:name="_Toc68166748"/>
      <w:bookmarkStart w:id="1037" w:name="_Toc73537865"/>
      <w:bookmarkStart w:id="1038" w:name="_Toc75351741"/>
      <w:bookmarkStart w:id="1039" w:name="_Toc83231550"/>
      <w:bookmarkStart w:id="1040" w:name="_Toc85534845"/>
      <w:bookmarkStart w:id="1041" w:name="_Toc88559308"/>
      <w:bookmarkStart w:id="1042" w:name="_Toc114209939"/>
      <w:bookmarkStart w:id="1043" w:name="_Toc129246289"/>
      <w:bookmarkStart w:id="1044" w:name="_Toc138747044"/>
      <w:bookmarkStart w:id="1045" w:name="_Toc153786687"/>
      <w:bookmarkStart w:id="1046" w:name="_Toc185512633"/>
      <w:bookmarkStart w:id="1047" w:name="_Toc218761284"/>
      <w:r w:rsidRPr="002B60F0">
        <w:t>4.2.2.4</w:t>
      </w:r>
      <w:r w:rsidRPr="002B60F0">
        <w:tab/>
        <w:t>P</w:t>
      </w:r>
      <w:r w:rsidRPr="002B60F0">
        <w:rPr>
          <w:lang w:eastAsia="ja-JP"/>
        </w:rPr>
        <w:t>rovisioning of revalidation time</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8" w:name="_Toc28012045"/>
      <w:bookmarkStart w:id="1049" w:name="_Toc34122895"/>
      <w:bookmarkStart w:id="1050" w:name="_Toc36037845"/>
      <w:bookmarkStart w:id="1051" w:name="_Toc38875226"/>
      <w:bookmarkStart w:id="1052" w:name="_Toc43191705"/>
      <w:bookmarkStart w:id="1053" w:name="_Toc45133099"/>
      <w:bookmarkStart w:id="1054" w:name="_Toc51316603"/>
      <w:bookmarkStart w:id="1055" w:name="_Toc51761783"/>
      <w:bookmarkStart w:id="1056" w:name="_Toc56674760"/>
      <w:bookmarkStart w:id="1057" w:name="_Toc56675151"/>
      <w:bookmarkStart w:id="1058" w:name="_Toc59016137"/>
      <w:bookmarkStart w:id="1059" w:name="_Toc63167735"/>
      <w:bookmarkStart w:id="1060" w:name="_Toc66262243"/>
      <w:bookmarkStart w:id="1061" w:name="_Toc68166749"/>
      <w:bookmarkStart w:id="1062" w:name="_Toc73537866"/>
      <w:bookmarkStart w:id="1063" w:name="_Toc75351742"/>
      <w:bookmarkStart w:id="1064" w:name="_Toc83231551"/>
      <w:bookmarkStart w:id="1065" w:name="_Toc85534846"/>
      <w:bookmarkStart w:id="1066" w:name="_Toc88559309"/>
      <w:bookmarkStart w:id="1067" w:name="_Toc114209940"/>
      <w:bookmarkStart w:id="1068" w:name="_Toc129246290"/>
      <w:bookmarkStart w:id="1069" w:name="_Toc138747045"/>
      <w:bookmarkStart w:id="1070" w:name="_Toc153786688"/>
      <w:bookmarkStart w:id="1071" w:name="_Toc185512634"/>
      <w:bookmarkStart w:id="1072" w:name="_Toc218761285"/>
      <w:bookmarkStart w:id="1073" w:name="_Toc28012046"/>
      <w:bookmarkStart w:id="1074" w:name="_Toc34122896"/>
      <w:bookmarkStart w:id="1075" w:name="_Toc36037846"/>
      <w:bookmarkStart w:id="1076" w:name="_Toc38875227"/>
      <w:bookmarkStart w:id="1077" w:name="_Toc43191706"/>
      <w:bookmarkStart w:id="1078" w:name="_Toc45133100"/>
      <w:bookmarkStart w:id="1079" w:name="_Toc51316604"/>
      <w:bookmarkStart w:id="1080" w:name="_Toc51761784"/>
      <w:bookmarkStart w:id="1081" w:name="_Toc56674761"/>
      <w:bookmarkStart w:id="1082" w:name="_Toc56675152"/>
      <w:bookmarkStart w:id="1083" w:name="_Toc59016138"/>
      <w:bookmarkStart w:id="1084" w:name="_Toc63167736"/>
      <w:bookmarkStart w:id="1085" w:name="_Toc66262244"/>
      <w:bookmarkStart w:id="1086" w:name="_Toc68166750"/>
      <w:bookmarkStart w:id="1087" w:name="_Toc73537867"/>
      <w:bookmarkStart w:id="1088" w:name="_Toc75351743"/>
      <w:bookmarkStart w:id="1089" w:name="_Toc83231552"/>
      <w:bookmarkStart w:id="1090" w:name="_Toc85534847"/>
      <w:bookmarkStart w:id="1091" w:name="_Toc88559310"/>
      <w:bookmarkStart w:id="1092" w:name="_Toc114209941"/>
      <w:r w:rsidRPr="002B60F0">
        <w:t>4.2.2.5</w:t>
      </w:r>
      <w:r w:rsidRPr="002B60F0">
        <w:tab/>
        <w:t>Policy provisioning and enforcement of authorized AMBR per PDU session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93" w:name="_Toc129246291"/>
      <w:bookmarkStart w:id="1094" w:name="_Toc138747046"/>
      <w:bookmarkStart w:id="1095" w:name="_Toc153786689"/>
      <w:bookmarkStart w:id="1096" w:name="_Toc185512635"/>
      <w:bookmarkStart w:id="1097" w:name="_Toc218761286"/>
      <w:bookmarkStart w:id="1098" w:name="_Toc28012047"/>
      <w:bookmarkStart w:id="1099" w:name="_Toc34122897"/>
      <w:bookmarkStart w:id="1100" w:name="_Toc36037847"/>
      <w:bookmarkStart w:id="1101" w:name="_Toc38875228"/>
      <w:bookmarkStart w:id="1102" w:name="_Toc43191707"/>
      <w:bookmarkStart w:id="1103" w:name="_Toc45133101"/>
      <w:bookmarkStart w:id="1104" w:name="_Toc51316605"/>
      <w:bookmarkStart w:id="1105" w:name="_Toc51761785"/>
      <w:bookmarkStart w:id="1106" w:name="_Toc56674762"/>
      <w:bookmarkStart w:id="1107" w:name="_Toc56675153"/>
      <w:bookmarkStart w:id="1108" w:name="_Toc59016139"/>
      <w:bookmarkStart w:id="1109" w:name="_Toc63167737"/>
      <w:bookmarkStart w:id="1110" w:name="_Toc66262245"/>
      <w:bookmarkStart w:id="1111" w:name="_Toc68166751"/>
      <w:bookmarkStart w:id="1112" w:name="_Toc73537868"/>
      <w:bookmarkStart w:id="1113" w:name="_Toc75351744"/>
      <w:bookmarkStart w:id="1114" w:name="_Toc83231553"/>
      <w:bookmarkStart w:id="1115" w:name="_Toc85534848"/>
      <w:bookmarkStart w:id="1116" w:name="_Toc88559311"/>
      <w:bookmarkStart w:id="1117" w:name="_Toc11420994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r w:rsidRPr="002B60F0">
        <w:t>4.2.2.6</w:t>
      </w:r>
      <w:r w:rsidRPr="002B60F0">
        <w:tab/>
        <w:t>Policy provisioning and enforcement of authorized default QoS</w:t>
      </w:r>
      <w:bookmarkEnd w:id="1093"/>
      <w:bookmarkEnd w:id="1094"/>
      <w:bookmarkEnd w:id="1095"/>
      <w:bookmarkEnd w:id="1096"/>
      <w:bookmarkEnd w:id="1097"/>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8" w:name="_Toc129246292"/>
      <w:bookmarkStart w:id="1119" w:name="_Toc138747047"/>
      <w:bookmarkStart w:id="1120" w:name="_Toc153786690"/>
      <w:bookmarkStart w:id="1121" w:name="_Toc185512636"/>
      <w:bookmarkStart w:id="1122" w:name="_Toc218761287"/>
      <w:r w:rsidRPr="002B60F0">
        <w:t>4.2.2.7</w:t>
      </w:r>
      <w:r w:rsidRPr="002B60F0">
        <w:tab/>
        <w:t>Provisioning of PCC rule for Application Detection and Control</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23" w:name="_Toc28012048"/>
      <w:bookmarkStart w:id="1124" w:name="_Toc34122898"/>
      <w:bookmarkStart w:id="1125" w:name="_Toc36037848"/>
      <w:bookmarkStart w:id="1126" w:name="_Toc38875229"/>
      <w:bookmarkStart w:id="1127" w:name="_Toc43191708"/>
      <w:bookmarkStart w:id="1128" w:name="_Toc45133102"/>
      <w:bookmarkStart w:id="1129" w:name="_Toc51316606"/>
      <w:bookmarkStart w:id="1130" w:name="_Toc51761786"/>
      <w:bookmarkStart w:id="1131" w:name="_Toc56674763"/>
      <w:bookmarkStart w:id="1132" w:name="_Toc56675154"/>
      <w:bookmarkStart w:id="1133" w:name="_Toc59016140"/>
      <w:bookmarkStart w:id="1134" w:name="_Toc63167738"/>
      <w:bookmarkStart w:id="1135" w:name="_Toc66262246"/>
      <w:bookmarkStart w:id="1136" w:name="_Toc68166752"/>
      <w:bookmarkStart w:id="1137" w:name="_Toc73537869"/>
      <w:bookmarkStart w:id="1138" w:name="_Toc75351745"/>
      <w:bookmarkStart w:id="1139" w:name="_Toc83231554"/>
      <w:bookmarkStart w:id="1140" w:name="_Toc85534849"/>
      <w:bookmarkStart w:id="1141" w:name="_Toc88559312"/>
      <w:bookmarkStart w:id="1142" w:name="_Toc114209943"/>
      <w:bookmarkStart w:id="1143" w:name="_Toc129246293"/>
      <w:bookmarkStart w:id="1144" w:name="_Toc138747048"/>
      <w:bookmarkStart w:id="1145" w:name="_Toc153786691"/>
      <w:bookmarkStart w:id="1146" w:name="_Toc185512637"/>
      <w:bookmarkStart w:id="1147" w:name="_Toc218761288"/>
      <w:r w:rsidRPr="002B60F0">
        <w:lastRenderedPageBreak/>
        <w:t>4.2.2.8</w:t>
      </w:r>
      <w:r w:rsidRPr="002B60F0">
        <w:tab/>
        <w:t>3GPP PS Data Off Support</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ins w:id="1148" w:author="CR1459" w:date="2026-02-23T11:34:00Z">
        <w:r w:rsidR="00C047DF">
          <w:t>ess</w:t>
        </w:r>
      </w:ins>
      <w:r w:rsidRPr="002B60F0">
        <w:t>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9" w:name="_Toc28012049"/>
      <w:bookmarkStart w:id="1150" w:name="_Toc34122899"/>
      <w:bookmarkStart w:id="1151" w:name="_Toc36037849"/>
      <w:bookmarkStart w:id="1152" w:name="_Toc38875230"/>
      <w:bookmarkStart w:id="1153" w:name="_Toc43191709"/>
      <w:bookmarkStart w:id="1154" w:name="_Toc45133103"/>
      <w:bookmarkStart w:id="1155" w:name="_Toc51316607"/>
      <w:bookmarkStart w:id="1156" w:name="_Toc51761787"/>
      <w:bookmarkStart w:id="1157" w:name="_Toc56674764"/>
      <w:bookmarkStart w:id="1158" w:name="_Toc56675155"/>
      <w:bookmarkStart w:id="1159" w:name="_Toc59016141"/>
      <w:bookmarkStart w:id="1160" w:name="_Toc63167739"/>
      <w:bookmarkStart w:id="1161" w:name="_Toc66262247"/>
      <w:bookmarkStart w:id="1162" w:name="_Toc68166753"/>
      <w:bookmarkStart w:id="1163" w:name="_Toc73537870"/>
      <w:bookmarkStart w:id="1164" w:name="_Toc75351746"/>
      <w:bookmarkStart w:id="1165" w:name="_Toc83231555"/>
      <w:bookmarkStart w:id="1166" w:name="_Toc85534850"/>
      <w:bookmarkStart w:id="1167" w:name="_Toc88559313"/>
      <w:bookmarkStart w:id="1168" w:name="_Toc114209944"/>
      <w:bookmarkStart w:id="1169" w:name="_Toc129246294"/>
      <w:bookmarkStart w:id="1170" w:name="_Toc138747049"/>
      <w:bookmarkStart w:id="1171" w:name="_Toc153786692"/>
      <w:bookmarkStart w:id="1172" w:name="_Toc185512638"/>
      <w:bookmarkStart w:id="1173" w:name="_Toc218761289"/>
      <w:bookmarkStart w:id="1174" w:name="_Toc28012050"/>
      <w:bookmarkStart w:id="1175" w:name="_Toc34122900"/>
      <w:bookmarkStart w:id="1176" w:name="_Toc36037850"/>
      <w:bookmarkStart w:id="1177" w:name="_Toc38875231"/>
      <w:bookmarkStart w:id="1178" w:name="_Toc43191710"/>
      <w:bookmarkStart w:id="1179" w:name="_Toc45133104"/>
      <w:bookmarkStart w:id="1180" w:name="_Toc51316608"/>
      <w:bookmarkStart w:id="1181" w:name="_Toc51761788"/>
      <w:bookmarkStart w:id="1182" w:name="_Toc56674765"/>
      <w:bookmarkStart w:id="1183" w:name="_Toc56675156"/>
      <w:bookmarkStart w:id="1184" w:name="_Toc59016142"/>
      <w:bookmarkStart w:id="1185" w:name="_Toc63167740"/>
      <w:bookmarkStart w:id="1186" w:name="_Toc66262248"/>
      <w:bookmarkStart w:id="1187" w:name="_Toc68166754"/>
      <w:bookmarkStart w:id="1188" w:name="_Toc73537871"/>
      <w:bookmarkStart w:id="1189" w:name="_Toc75351747"/>
      <w:bookmarkStart w:id="1190" w:name="_Toc83231556"/>
      <w:bookmarkStart w:id="1191" w:name="_Toc85534851"/>
      <w:bookmarkStart w:id="1192" w:name="_Toc88559314"/>
      <w:bookmarkStart w:id="1193" w:name="_Toc114209945"/>
      <w:r w:rsidRPr="002B60F0">
        <w:t>4.2.2.9</w:t>
      </w:r>
      <w:r w:rsidRPr="002B60F0">
        <w:tab/>
        <w:t>IMS Emergency Session Support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94" w:name="_Toc129246295"/>
      <w:bookmarkStart w:id="1195" w:name="_Toc138747050"/>
      <w:bookmarkStart w:id="1196" w:name="_Toc153786693"/>
      <w:bookmarkStart w:id="1197" w:name="_Toc185512639"/>
      <w:bookmarkStart w:id="1198" w:name="_Toc218761290"/>
      <w:r w:rsidRPr="002B60F0">
        <w:t>4.2.2.10</w:t>
      </w:r>
      <w:r w:rsidRPr="002B60F0">
        <w:tab/>
        <w:t>Request Usage Monitoring Control</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9" w:name="_Toc28012051"/>
      <w:bookmarkStart w:id="1200" w:name="_Toc34122901"/>
      <w:bookmarkStart w:id="1201" w:name="_Toc36037851"/>
      <w:bookmarkStart w:id="1202" w:name="_Toc38875232"/>
      <w:bookmarkStart w:id="1203" w:name="_Toc43191711"/>
      <w:bookmarkStart w:id="1204" w:name="_Toc45133105"/>
      <w:bookmarkStart w:id="1205" w:name="_Toc51316609"/>
      <w:bookmarkStart w:id="1206" w:name="_Toc51761789"/>
      <w:bookmarkStart w:id="1207" w:name="_Toc56674766"/>
      <w:bookmarkStart w:id="1208" w:name="_Toc56675157"/>
      <w:bookmarkStart w:id="1209" w:name="_Toc59016143"/>
      <w:bookmarkStart w:id="1210" w:name="_Toc63167741"/>
      <w:bookmarkStart w:id="1211" w:name="_Toc66262249"/>
      <w:bookmarkStart w:id="1212" w:name="_Toc68166755"/>
      <w:bookmarkStart w:id="1213" w:name="_Toc73537872"/>
      <w:bookmarkStart w:id="1214" w:name="_Toc75351748"/>
      <w:bookmarkStart w:id="1215" w:name="_Toc83231557"/>
      <w:bookmarkStart w:id="1216" w:name="_Toc85534852"/>
      <w:bookmarkStart w:id="1217" w:name="_Toc88559315"/>
      <w:bookmarkStart w:id="1218" w:name="_Toc114209946"/>
      <w:bookmarkStart w:id="1219" w:name="_Toc129246296"/>
      <w:bookmarkStart w:id="1220" w:name="_Toc138747051"/>
      <w:bookmarkStart w:id="1221" w:name="_Toc153786694"/>
      <w:bookmarkStart w:id="1222" w:name="_Toc185512640"/>
      <w:bookmarkStart w:id="1223" w:name="_Toc218761291"/>
      <w:bookmarkStart w:id="1224" w:name="_Toc28012052"/>
      <w:bookmarkStart w:id="1225" w:name="_Toc34122902"/>
      <w:bookmarkStart w:id="1226" w:name="_Toc36037852"/>
      <w:bookmarkStart w:id="1227" w:name="_Toc38875233"/>
      <w:bookmarkStart w:id="1228" w:name="_Toc43191712"/>
      <w:bookmarkStart w:id="1229" w:name="_Toc45133106"/>
      <w:bookmarkStart w:id="1230" w:name="_Toc51316610"/>
      <w:bookmarkStart w:id="1231" w:name="_Toc51761790"/>
      <w:bookmarkStart w:id="1232" w:name="_Toc56674767"/>
      <w:bookmarkStart w:id="1233" w:name="_Toc56675158"/>
      <w:bookmarkStart w:id="1234" w:name="_Toc59016144"/>
      <w:bookmarkStart w:id="1235" w:name="_Toc63167742"/>
      <w:bookmarkStart w:id="1236" w:name="_Toc66262250"/>
      <w:bookmarkStart w:id="1237" w:name="_Toc68166756"/>
      <w:bookmarkStart w:id="1238" w:name="_Toc73537873"/>
      <w:bookmarkStart w:id="1239" w:name="_Toc75351749"/>
      <w:bookmarkStart w:id="1240" w:name="_Toc83231558"/>
      <w:bookmarkStart w:id="1241" w:name="_Toc85534853"/>
      <w:bookmarkStart w:id="1242" w:name="_Toc88559316"/>
      <w:bookmarkStart w:id="1243" w:name="_Toc114209947"/>
      <w:r w:rsidRPr="002B60F0">
        <w:t>4.2.2.11</w:t>
      </w:r>
      <w:r w:rsidRPr="002B60F0">
        <w:tab/>
        <w:t>Access Network Charging Identifier report</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44" w:name="_Toc129246297"/>
      <w:bookmarkStart w:id="1245" w:name="_Toc138747052"/>
      <w:bookmarkStart w:id="1246" w:name="_Toc153786695"/>
      <w:bookmarkStart w:id="1247"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48" w:name="_Toc218761292"/>
      <w:r w:rsidRPr="002B60F0">
        <w:t>4.2.2.12</w:t>
      </w:r>
      <w:r w:rsidRPr="002B60F0">
        <w:tab/>
        <w:t>Request for the successful resource allocation notification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9" w:name="_Toc28012053"/>
      <w:bookmarkStart w:id="1250" w:name="_Toc34122903"/>
      <w:bookmarkStart w:id="1251" w:name="_Toc36037853"/>
      <w:bookmarkStart w:id="1252" w:name="_Toc38875234"/>
      <w:bookmarkStart w:id="1253" w:name="_Toc43191713"/>
      <w:bookmarkStart w:id="1254" w:name="_Toc45133107"/>
      <w:bookmarkStart w:id="1255" w:name="_Toc51316611"/>
      <w:bookmarkStart w:id="1256" w:name="_Toc51761791"/>
      <w:bookmarkStart w:id="1257" w:name="_Toc56674768"/>
      <w:bookmarkStart w:id="1258" w:name="_Toc56675159"/>
      <w:bookmarkStart w:id="1259" w:name="_Toc59016145"/>
      <w:bookmarkStart w:id="1260" w:name="_Toc63167743"/>
      <w:bookmarkStart w:id="1261" w:name="_Toc66262251"/>
      <w:bookmarkStart w:id="1262" w:name="_Toc68166757"/>
      <w:bookmarkStart w:id="1263" w:name="_Toc73537874"/>
      <w:bookmarkStart w:id="1264" w:name="_Toc75351750"/>
      <w:bookmarkStart w:id="1265" w:name="_Toc83231559"/>
      <w:bookmarkStart w:id="1266" w:name="_Toc85534854"/>
      <w:bookmarkStart w:id="1267" w:name="_Toc88559317"/>
      <w:bookmarkStart w:id="1268" w:name="_Toc114209948"/>
      <w:bookmarkStart w:id="1269" w:name="_Toc129246298"/>
      <w:bookmarkStart w:id="1270" w:name="_Toc138747053"/>
      <w:bookmarkStart w:id="1271" w:name="_Toc153786696"/>
      <w:bookmarkStart w:id="1272" w:name="_Toc185512642"/>
      <w:bookmarkStart w:id="1273" w:name="_Toc218761293"/>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74" w:name="_Toc28012054"/>
      <w:bookmarkStart w:id="1275" w:name="_Toc34122904"/>
      <w:bookmarkStart w:id="1276" w:name="_Toc36037854"/>
      <w:bookmarkStart w:id="1277" w:name="_Toc38875235"/>
      <w:bookmarkStart w:id="1278" w:name="_Toc43191714"/>
      <w:bookmarkStart w:id="1279" w:name="_Toc45133108"/>
      <w:bookmarkStart w:id="1280" w:name="_Toc51316612"/>
      <w:bookmarkStart w:id="1281" w:name="_Toc51761792"/>
      <w:bookmarkStart w:id="1282" w:name="_Toc56674769"/>
      <w:bookmarkStart w:id="1283" w:name="_Toc56675160"/>
      <w:bookmarkStart w:id="1284" w:name="_Toc59016146"/>
      <w:bookmarkStart w:id="1285" w:name="_Toc63167744"/>
      <w:bookmarkStart w:id="1286" w:name="_Toc66262252"/>
      <w:bookmarkStart w:id="1287" w:name="_Toc68166758"/>
      <w:bookmarkStart w:id="1288" w:name="_Toc73537875"/>
      <w:bookmarkStart w:id="1289" w:name="_Toc75351751"/>
      <w:bookmarkStart w:id="1290" w:name="_Toc83231560"/>
      <w:bookmarkStart w:id="1291" w:name="_Toc85534855"/>
      <w:bookmarkStart w:id="1292" w:name="_Toc88559318"/>
      <w:bookmarkStart w:id="1293" w:name="_Toc114209949"/>
      <w:bookmarkStart w:id="1294" w:name="_Toc129246299"/>
      <w:bookmarkStart w:id="1295" w:name="_Toc138747054"/>
      <w:bookmarkStart w:id="1296" w:name="_Toc153786697"/>
      <w:bookmarkStart w:id="1297" w:name="_Toc185512643"/>
      <w:bookmarkStart w:id="1298" w:name="_Toc218761294"/>
      <w:r w:rsidRPr="002B60F0">
        <w:t>4.2.2.14</w:t>
      </w:r>
      <w:r w:rsidRPr="002B60F0">
        <w:tab/>
        <w:t>Provisioning of IP Index Information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9" w:name="_Toc28012055"/>
      <w:bookmarkStart w:id="1300" w:name="_Toc34122905"/>
      <w:bookmarkStart w:id="1301" w:name="_Toc36037855"/>
      <w:bookmarkStart w:id="1302" w:name="_Toc38875236"/>
      <w:bookmarkStart w:id="1303" w:name="_Toc43191715"/>
      <w:bookmarkStart w:id="1304" w:name="_Toc45133109"/>
      <w:bookmarkStart w:id="1305" w:name="_Toc51316613"/>
      <w:bookmarkStart w:id="1306" w:name="_Toc51761793"/>
      <w:bookmarkStart w:id="1307" w:name="_Toc56674770"/>
      <w:bookmarkStart w:id="1308" w:name="_Toc56675161"/>
      <w:bookmarkStart w:id="1309" w:name="_Toc59016147"/>
      <w:bookmarkStart w:id="1310" w:name="_Toc63167745"/>
      <w:bookmarkStart w:id="1311" w:name="_Toc66262253"/>
      <w:bookmarkStart w:id="1312" w:name="_Toc68166759"/>
      <w:bookmarkStart w:id="1313" w:name="_Toc73537876"/>
      <w:bookmarkStart w:id="1314" w:name="_Toc75351752"/>
      <w:bookmarkStart w:id="1315" w:name="_Toc83231561"/>
      <w:bookmarkStart w:id="1316" w:name="_Toc85534856"/>
      <w:bookmarkStart w:id="1317" w:name="_Toc88559319"/>
      <w:bookmarkStart w:id="1318" w:name="_Toc114209950"/>
      <w:bookmarkStart w:id="1319" w:name="_Toc129246300"/>
      <w:bookmarkStart w:id="1320" w:name="_Toc138747055"/>
      <w:bookmarkStart w:id="1321" w:name="_Toc153786698"/>
      <w:bookmarkStart w:id="1322" w:name="_Toc185512644"/>
      <w:bookmarkStart w:id="1323" w:name="_Toc218761295"/>
      <w:r w:rsidRPr="002B60F0">
        <w:t>4.2.2.15</w:t>
      </w:r>
      <w:r w:rsidRPr="002B60F0">
        <w:tab/>
      </w:r>
      <w:r w:rsidRPr="002B60F0">
        <w:rPr>
          <w:lang w:eastAsia="zh-CN"/>
        </w:rPr>
        <w:t>Negotiation of the QoS flow for IMS signalling</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24" w:name="_Toc28012056"/>
      <w:bookmarkStart w:id="1325" w:name="_Toc34122906"/>
      <w:bookmarkStart w:id="1326" w:name="_Toc36037856"/>
      <w:bookmarkStart w:id="1327" w:name="_Toc38875237"/>
      <w:bookmarkStart w:id="1328" w:name="_Toc43191716"/>
      <w:bookmarkStart w:id="1329" w:name="_Toc45133110"/>
      <w:bookmarkStart w:id="1330" w:name="_Toc51316614"/>
      <w:bookmarkStart w:id="1331" w:name="_Toc51761794"/>
      <w:bookmarkStart w:id="1332" w:name="_Toc56674771"/>
      <w:bookmarkStart w:id="1333" w:name="_Toc56675162"/>
      <w:bookmarkStart w:id="1334" w:name="_Toc59016148"/>
      <w:bookmarkStart w:id="1335" w:name="_Toc63167746"/>
      <w:bookmarkStart w:id="1336" w:name="_Toc66262254"/>
      <w:bookmarkStart w:id="1337" w:name="_Toc68166760"/>
      <w:bookmarkStart w:id="1338" w:name="_Toc73537877"/>
      <w:bookmarkStart w:id="1339" w:name="_Toc75351753"/>
      <w:bookmarkStart w:id="1340" w:name="_Toc83231562"/>
      <w:bookmarkStart w:id="1341" w:name="_Toc85534857"/>
      <w:bookmarkStart w:id="1342" w:name="_Toc88559320"/>
      <w:bookmarkStart w:id="1343" w:name="_Toc114209951"/>
      <w:bookmarkStart w:id="1344" w:name="_Toc129246301"/>
      <w:bookmarkStart w:id="1345" w:name="_Toc138747056"/>
      <w:bookmarkStart w:id="1346" w:name="_Toc153786699"/>
      <w:bookmarkStart w:id="1347" w:name="_Toc185512645"/>
      <w:bookmarkStart w:id="1348" w:name="_Toc218761296"/>
      <w:r w:rsidRPr="002B60F0">
        <w:t>4.2.2.</w:t>
      </w:r>
      <w:r w:rsidRPr="002B60F0">
        <w:rPr>
          <w:lang w:eastAsia="zh-CN"/>
        </w:rPr>
        <w:t>16</w:t>
      </w:r>
      <w:r w:rsidRPr="002B60F0">
        <w:tab/>
        <w:t>PCF resource cleanup</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9" w:name="_Toc28012057"/>
      <w:bookmarkStart w:id="1350" w:name="_Toc34122907"/>
      <w:bookmarkStart w:id="1351" w:name="_Toc36037857"/>
      <w:bookmarkStart w:id="1352" w:name="_Toc38875238"/>
      <w:bookmarkStart w:id="1353" w:name="_Toc43191717"/>
      <w:bookmarkStart w:id="1354" w:name="_Toc45133111"/>
      <w:bookmarkStart w:id="1355" w:name="_Toc51316615"/>
      <w:bookmarkStart w:id="1356" w:name="_Toc51761795"/>
      <w:bookmarkStart w:id="1357" w:name="_Toc56674772"/>
      <w:bookmarkStart w:id="1358" w:name="_Toc56675163"/>
      <w:bookmarkStart w:id="1359" w:name="_Toc59016149"/>
      <w:bookmarkStart w:id="1360" w:name="_Toc63167747"/>
      <w:bookmarkStart w:id="1361" w:name="_Toc66262255"/>
      <w:bookmarkStart w:id="1362" w:name="_Toc68166761"/>
      <w:bookmarkStart w:id="1363" w:name="_Toc73537878"/>
      <w:bookmarkStart w:id="1364" w:name="_Toc75351754"/>
      <w:bookmarkStart w:id="1365" w:name="_Toc83231563"/>
      <w:bookmarkStart w:id="1366" w:name="_Toc85534858"/>
      <w:bookmarkStart w:id="1367" w:name="_Toc88559321"/>
      <w:bookmarkStart w:id="1368" w:name="_Toc114209952"/>
      <w:bookmarkStart w:id="1369" w:name="_Toc129246302"/>
      <w:bookmarkStart w:id="1370" w:name="_Toc138747057"/>
      <w:bookmarkStart w:id="1371" w:name="_Toc153786700"/>
      <w:bookmarkStart w:id="1372" w:name="_Toc185512646"/>
      <w:bookmarkStart w:id="1373" w:name="_Toc218761297"/>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74" w:name="_Toc34122908"/>
      <w:bookmarkStart w:id="1375" w:name="_Toc36037858"/>
      <w:bookmarkStart w:id="1376" w:name="_Toc38875239"/>
      <w:bookmarkStart w:id="1377" w:name="_Toc43191718"/>
      <w:bookmarkStart w:id="1378" w:name="_Toc45133112"/>
      <w:bookmarkStart w:id="1379" w:name="_Toc51316616"/>
      <w:bookmarkStart w:id="1380" w:name="_Toc51761796"/>
      <w:bookmarkStart w:id="1381" w:name="_Toc56674773"/>
      <w:bookmarkStart w:id="1382" w:name="_Toc56675164"/>
      <w:bookmarkStart w:id="1383" w:name="_Toc59016150"/>
      <w:bookmarkStart w:id="1384" w:name="_Toc63167748"/>
      <w:bookmarkStart w:id="1385" w:name="_Toc66262256"/>
      <w:bookmarkStart w:id="1386" w:name="_Toc68166762"/>
      <w:bookmarkStart w:id="1387" w:name="_Toc73537879"/>
      <w:bookmarkStart w:id="1388" w:name="_Toc75351755"/>
      <w:bookmarkStart w:id="1389" w:name="_Toc83231564"/>
      <w:bookmarkStart w:id="1390" w:name="_Toc85534859"/>
      <w:bookmarkStart w:id="1391" w:name="_Toc88559322"/>
      <w:bookmarkStart w:id="1392" w:name="_Toc114209953"/>
      <w:bookmarkStart w:id="1393" w:name="_Toc129246303"/>
      <w:bookmarkStart w:id="1394" w:name="_Toc138747058"/>
      <w:bookmarkStart w:id="1395" w:name="_Toc153786701"/>
      <w:bookmarkStart w:id="1396" w:name="_Toc185512647"/>
      <w:bookmarkStart w:id="1397" w:name="_Toc218761298"/>
      <w:r w:rsidRPr="002B60F0">
        <w:rPr>
          <w:lang w:eastAsia="ko-KR"/>
        </w:rPr>
        <w:lastRenderedPageBreak/>
        <w:t>4.2.2.18</w:t>
      </w:r>
      <w:r w:rsidRPr="002B60F0">
        <w:rPr>
          <w:lang w:eastAsia="ko-KR"/>
        </w:rPr>
        <w:tab/>
        <w:t>DNN Selection Mode Support</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98" w:name="_Toc34122909"/>
      <w:bookmarkStart w:id="1399" w:name="_Toc36037859"/>
      <w:bookmarkStart w:id="1400" w:name="_Toc38875240"/>
      <w:bookmarkStart w:id="1401" w:name="_Toc43191719"/>
      <w:bookmarkStart w:id="1402" w:name="_Toc45133113"/>
      <w:bookmarkStart w:id="1403" w:name="_Toc51316617"/>
      <w:bookmarkStart w:id="1404" w:name="_Toc51761797"/>
      <w:bookmarkStart w:id="1405" w:name="_Toc56674774"/>
      <w:bookmarkStart w:id="1406" w:name="_Toc56675165"/>
      <w:bookmarkStart w:id="1407" w:name="_Toc59016151"/>
      <w:bookmarkStart w:id="1408" w:name="_Toc63167749"/>
      <w:bookmarkStart w:id="1409" w:name="_Toc66262257"/>
      <w:bookmarkStart w:id="1410" w:name="_Toc68166763"/>
      <w:bookmarkStart w:id="1411" w:name="_Toc73537880"/>
      <w:bookmarkStart w:id="1412" w:name="_Toc75351756"/>
      <w:bookmarkStart w:id="1413" w:name="_Toc83231565"/>
      <w:bookmarkStart w:id="1414" w:name="_Toc85534860"/>
      <w:bookmarkStart w:id="1415" w:name="_Toc88559323"/>
      <w:bookmarkStart w:id="1416" w:name="_Toc114209954"/>
      <w:bookmarkStart w:id="1417" w:name="_Toc129246304"/>
      <w:bookmarkStart w:id="1418" w:name="_Toc138747059"/>
      <w:bookmarkStart w:id="1419" w:name="_Toc153786702"/>
      <w:bookmarkStart w:id="1420" w:name="_Toc185512648"/>
      <w:bookmarkStart w:id="1421" w:name="_Toc218761299"/>
      <w:r w:rsidRPr="002B60F0">
        <w:t>4.2.2.19</w:t>
      </w:r>
      <w:r w:rsidRPr="002B60F0">
        <w:tab/>
        <w:t>Detection</w:t>
      </w:r>
      <w:r w:rsidRPr="002B60F0">
        <w:rPr>
          <w:lang w:eastAsia="ja-JP"/>
        </w:rPr>
        <w:t xml:space="preserve"> of the SM Policy Association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r w:rsidRPr="002B60F0">
        <w:t xml:space="preserve"> enabling Time Sensitive Communications</w:t>
      </w:r>
      <w:r w:rsidR="00024B76" w:rsidRPr="002B60F0">
        <w:t>,</w:t>
      </w:r>
      <w:r w:rsidRPr="002B60F0">
        <w:t xml:space="preserve"> Time Synchronization</w:t>
      </w:r>
      <w:bookmarkEnd w:id="1411"/>
      <w:bookmarkEnd w:id="1412"/>
      <w:bookmarkEnd w:id="1413"/>
      <w:bookmarkEnd w:id="1414"/>
      <w:bookmarkEnd w:id="1415"/>
      <w:bookmarkEnd w:id="1416"/>
      <w:r w:rsidR="00024B76" w:rsidRPr="002B60F0">
        <w:t xml:space="preserve"> and Deterministic Networking</w:t>
      </w:r>
      <w:bookmarkEnd w:id="1417"/>
      <w:bookmarkEnd w:id="1418"/>
      <w:bookmarkEnd w:id="1419"/>
      <w:bookmarkEnd w:id="1420"/>
      <w:bookmarkEnd w:id="1421"/>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22" w:name="_Toc66262258"/>
      <w:bookmarkStart w:id="1423" w:name="_Toc68166764"/>
      <w:bookmarkStart w:id="1424" w:name="_Toc73537881"/>
      <w:bookmarkStart w:id="1425" w:name="_Toc75351757"/>
      <w:bookmarkStart w:id="1426" w:name="_Toc83231566"/>
      <w:bookmarkStart w:id="1427" w:name="_Toc85534861"/>
      <w:bookmarkStart w:id="1428" w:name="_Toc88559324"/>
      <w:bookmarkStart w:id="1429" w:name="_Toc114209955"/>
      <w:bookmarkStart w:id="1430" w:name="_Toc129246305"/>
      <w:bookmarkStart w:id="1431" w:name="_Toc138747060"/>
      <w:bookmarkStart w:id="1432" w:name="_Toc153786703"/>
      <w:bookmarkStart w:id="1433" w:name="_Toc185512649"/>
      <w:bookmarkStart w:id="1434" w:name="_Toc218761300"/>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35" w:name="_Toc81057112"/>
      <w:bookmarkStart w:id="1436" w:name="_Toc85534862"/>
      <w:bookmarkStart w:id="1437" w:name="_Toc88559325"/>
      <w:bookmarkStart w:id="1438" w:name="_Toc114209956"/>
      <w:bookmarkStart w:id="1439" w:name="_Toc129246306"/>
      <w:bookmarkStart w:id="1440" w:name="_Toc138747061"/>
      <w:bookmarkStart w:id="1441" w:name="_Toc153786704"/>
      <w:bookmarkStart w:id="1442" w:name="_Toc185512650"/>
      <w:bookmarkStart w:id="1443" w:name="_Toc218761301"/>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35"/>
      <w:bookmarkEnd w:id="1436"/>
      <w:bookmarkEnd w:id="1437"/>
      <w:bookmarkEnd w:id="1438"/>
      <w:bookmarkEnd w:id="1439"/>
      <w:bookmarkEnd w:id="1440"/>
      <w:bookmarkEnd w:id="1441"/>
      <w:bookmarkEnd w:id="1442"/>
      <w:bookmarkEnd w:id="1443"/>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lastRenderedPageBreak/>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44" w:name="_Toc88559326"/>
      <w:bookmarkStart w:id="1445" w:name="_Toc114209957"/>
      <w:bookmarkStart w:id="1446" w:name="_Toc129246307"/>
      <w:bookmarkStart w:id="1447" w:name="_Toc138747062"/>
      <w:bookmarkStart w:id="1448" w:name="_Toc153786705"/>
      <w:bookmarkStart w:id="1449" w:name="_Toc185512651"/>
      <w:bookmarkStart w:id="1450" w:name="_Toc218761302"/>
      <w:bookmarkStart w:id="1451" w:name="_Toc85534863"/>
      <w:r w:rsidRPr="002B60F0">
        <w:t>4.2.2.</w:t>
      </w:r>
      <w:r w:rsidR="00577912" w:rsidRPr="002B60F0">
        <w:t>2</w:t>
      </w:r>
      <w:r w:rsidR="005C4A7E" w:rsidRPr="002B60F0">
        <w:t>2</w:t>
      </w:r>
      <w:r w:rsidRPr="002B60F0">
        <w:tab/>
        <w:t>Network slice related data rate policy control</w:t>
      </w:r>
      <w:bookmarkEnd w:id="1444"/>
      <w:bookmarkEnd w:id="1445"/>
      <w:bookmarkEnd w:id="1446"/>
      <w:bookmarkEnd w:id="1447"/>
      <w:bookmarkEnd w:id="1448"/>
      <w:bookmarkEnd w:id="1449"/>
      <w:bookmarkEnd w:id="1450"/>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52" w:name="_Toc138747063"/>
      <w:bookmarkStart w:id="1453" w:name="_Toc153786706"/>
      <w:bookmarkStart w:id="1454" w:name="_Toc185512652"/>
      <w:bookmarkStart w:id="1455" w:name="_Toc218761303"/>
      <w:r w:rsidRPr="002B60F0">
        <w:t>4.2.2.23</w:t>
      </w:r>
      <w:r w:rsidRPr="002B60F0">
        <w:tab/>
        <w:t>Group related data rate policy control</w:t>
      </w:r>
      <w:bookmarkEnd w:id="1452"/>
      <w:bookmarkEnd w:id="1453"/>
      <w:bookmarkEnd w:id="1454"/>
      <w:bookmarkEnd w:id="1455"/>
    </w:p>
    <w:p w14:paraId="1D831BB2" w14:textId="77777777" w:rsidR="007E4139" w:rsidRPr="002B60F0" w:rsidRDefault="007E4139" w:rsidP="007E4139">
      <w:pPr>
        <w:rPr>
          <w:lang w:eastAsia="ja-JP"/>
        </w:rPr>
      </w:pPr>
      <w:bookmarkStart w:id="1456" w:name="_Toc138747064"/>
      <w:bookmarkStart w:id="1457" w:name="_Toc153786707"/>
      <w:bookmarkStart w:id="1458" w:name="_Toc28012058"/>
      <w:bookmarkStart w:id="1459" w:name="_Toc34122910"/>
      <w:bookmarkStart w:id="1460" w:name="_Toc36037860"/>
      <w:bookmarkStart w:id="1461" w:name="_Toc38875241"/>
      <w:bookmarkStart w:id="1462" w:name="_Toc43191720"/>
      <w:bookmarkStart w:id="1463" w:name="_Toc45133114"/>
      <w:bookmarkStart w:id="1464" w:name="_Toc51316618"/>
      <w:bookmarkStart w:id="1465" w:name="_Toc51761798"/>
      <w:bookmarkStart w:id="1466" w:name="_Toc56674775"/>
      <w:bookmarkStart w:id="1467" w:name="_Toc56675166"/>
      <w:bookmarkStart w:id="1468" w:name="_Toc59016152"/>
      <w:bookmarkStart w:id="1469" w:name="_Toc63167750"/>
      <w:bookmarkStart w:id="1470" w:name="_Toc66262259"/>
      <w:bookmarkStart w:id="1471" w:name="_Toc68166765"/>
      <w:bookmarkStart w:id="1472" w:name="_Toc73537882"/>
      <w:bookmarkStart w:id="1473" w:name="_Toc75351758"/>
      <w:bookmarkStart w:id="1474" w:name="_Toc83231567"/>
      <w:bookmarkStart w:id="1475" w:name="_Toc85534864"/>
      <w:bookmarkStart w:id="1476" w:name="_Toc88559327"/>
      <w:bookmarkStart w:id="1477" w:name="_Toc114209958"/>
      <w:bookmarkStart w:id="1478" w:name="_Toc129246308"/>
      <w:bookmarkStart w:id="1479" w:name="_Toc138747065"/>
      <w:bookmarkStart w:id="1480" w:name="_Toc153786708"/>
      <w:bookmarkEnd w:id="145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81" w:name="_Toc185512653"/>
      <w:bookmarkStart w:id="1482" w:name="_Toc218761304"/>
      <w:r w:rsidRPr="002B60F0">
        <w:t>4.2.2.24</w:t>
      </w:r>
      <w:r w:rsidRPr="002B60F0">
        <w:tab/>
        <w:t>Network slice usage control</w:t>
      </w:r>
      <w:bookmarkEnd w:id="1456"/>
      <w:bookmarkEnd w:id="1457"/>
      <w:bookmarkEnd w:id="1481"/>
      <w:bookmarkEnd w:id="1482"/>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83" w:name="_Toc185512654"/>
      <w:bookmarkStart w:id="1484" w:name="_Toc218761305"/>
      <w:r w:rsidRPr="002B60F0">
        <w:lastRenderedPageBreak/>
        <w:t>4.2.2.25</w:t>
      </w:r>
      <w:r w:rsidRPr="002B60F0">
        <w:tab/>
        <w:t>VPLMN Specific Offloading Policy</w:t>
      </w:r>
      <w:bookmarkEnd w:id="1483"/>
      <w:bookmarkEnd w:id="1484"/>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85" w:name="_Toc218761306"/>
      <w:r w:rsidRPr="00B507DF">
        <w:t>4.2.2.26</w:t>
      </w:r>
      <w:r w:rsidRPr="00B507DF">
        <w:tab/>
        <w:t>Local Offloading Policy</w:t>
      </w:r>
      <w:bookmarkEnd w:id="1485"/>
    </w:p>
    <w:p w14:paraId="40394112" w14:textId="77777777" w:rsidR="00AA2494" w:rsidRDefault="006A4FA9" w:rsidP="002137EC">
      <w:pPr>
        <w:rPr>
          <w:lang w:eastAsia="zh-CN"/>
        </w:rPr>
      </w:pPr>
      <w:bookmarkStart w:id="1486"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86"/>
    </w:p>
    <w:p w14:paraId="6F822960" w14:textId="1804E9D8" w:rsidR="00AA2494" w:rsidRPr="002B60F0" w:rsidRDefault="00AA2494" w:rsidP="00AA2494">
      <w:pPr>
        <w:pStyle w:val="41"/>
      </w:pPr>
      <w:bookmarkStart w:id="1487" w:name="_Toc218761307"/>
      <w:r w:rsidRPr="002B60F0">
        <w:t>4.2.2.27</w:t>
      </w:r>
      <w:r w:rsidRPr="002B60F0">
        <w:tab/>
      </w:r>
      <w:bookmarkEnd w:id="1487"/>
      <w:ins w:id="1488" w:author="CR1450" w:date="2026-02-23T11:34:00Z">
        <w:r w:rsidR="006624A2" w:rsidRPr="002B60F0">
          <w:rPr>
            <w:lang w:eastAsia="zh-CN"/>
          </w:rPr>
          <w:t xml:space="preserve">Provisioning of </w:t>
        </w:r>
        <w:r w:rsidR="006624A2" w:rsidRPr="003964A6">
          <w:t>(S)RTP</w:t>
        </w:r>
        <w:r w:rsidR="006624A2" w:rsidRPr="002B60F0">
          <w:rPr>
            <w:lang w:eastAsia="zh-CN"/>
          </w:rPr>
          <w:t xml:space="preserve"> </w:t>
        </w:r>
      </w:ins>
      <w:r w:rsidR="006624A2" w:rsidRPr="002B60F0">
        <w:rPr>
          <w:lang w:eastAsia="zh-CN"/>
        </w:rPr>
        <w:t xml:space="preserve">Multiplexed Media </w:t>
      </w:r>
      <w:ins w:id="1489" w:author="CR1450" w:date="2026-02-23T11:34:00Z">
        <w:r w:rsidR="006624A2" w:rsidRPr="003964A6">
          <w:t xml:space="preserve">Identification </w:t>
        </w:r>
      </w:ins>
      <w:r w:rsidR="006624A2" w:rsidRPr="002B60F0">
        <w:rPr>
          <w:lang w:eastAsia="zh-CN"/>
        </w:rPr>
        <w:t>Information</w:t>
      </w:r>
      <w:ins w:id="1490" w:author="CR1450" w:date="2026-02-23T11:34:00Z">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ins>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41"/>
      </w:pPr>
      <w:bookmarkStart w:id="1491" w:name="_Toc218761308"/>
      <w:bookmarkStart w:id="1492" w:name="_Toc185512656"/>
      <w:r w:rsidRPr="00B507DF">
        <w:t>4.2.2.28</w:t>
      </w:r>
      <w:r w:rsidRPr="00B507DF">
        <w:tab/>
        <w:t>void</w:t>
      </w:r>
      <w:bookmarkEnd w:id="1491"/>
    </w:p>
    <w:p w14:paraId="5B04924F" w14:textId="77777777" w:rsidR="005B507B" w:rsidRPr="002B60F0" w:rsidRDefault="005B507B">
      <w:pPr>
        <w:pStyle w:val="31"/>
      </w:pPr>
      <w:bookmarkStart w:id="1493" w:name="_Toc218761309"/>
      <w:r w:rsidRPr="002B60F0">
        <w:t>4.2.3</w:t>
      </w:r>
      <w:r w:rsidRPr="002B60F0">
        <w:tab/>
        <w:t>Npcf_SMPolicyControl_UpdateNotify Service Operation</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92"/>
      <w:bookmarkEnd w:id="1493"/>
    </w:p>
    <w:p w14:paraId="596DD18A" w14:textId="77777777" w:rsidR="005B507B" w:rsidRPr="002B60F0" w:rsidRDefault="005B507B">
      <w:pPr>
        <w:pStyle w:val="41"/>
      </w:pPr>
      <w:bookmarkStart w:id="1494" w:name="_Toc28012059"/>
      <w:bookmarkStart w:id="1495" w:name="_Toc34122911"/>
      <w:bookmarkStart w:id="1496" w:name="_Toc36037861"/>
      <w:bookmarkStart w:id="1497" w:name="_Toc38875242"/>
      <w:bookmarkStart w:id="1498" w:name="_Toc43191721"/>
      <w:bookmarkStart w:id="1499" w:name="_Toc45133115"/>
      <w:bookmarkStart w:id="1500" w:name="_Toc51316619"/>
      <w:bookmarkStart w:id="1501" w:name="_Toc51761799"/>
      <w:bookmarkStart w:id="1502" w:name="_Toc56674776"/>
      <w:bookmarkStart w:id="1503" w:name="_Toc56675167"/>
      <w:bookmarkStart w:id="1504" w:name="_Toc59016153"/>
      <w:bookmarkStart w:id="1505" w:name="_Toc63167751"/>
      <w:bookmarkStart w:id="1506" w:name="_Toc66262260"/>
      <w:bookmarkStart w:id="1507" w:name="_Toc68166766"/>
      <w:bookmarkStart w:id="1508" w:name="_Toc73537883"/>
      <w:bookmarkStart w:id="1509" w:name="_Toc75351759"/>
      <w:bookmarkStart w:id="1510" w:name="_Toc83231568"/>
      <w:bookmarkStart w:id="1511" w:name="_Toc85534865"/>
      <w:bookmarkStart w:id="1512" w:name="_Toc88559328"/>
      <w:bookmarkStart w:id="1513" w:name="_Toc114209959"/>
      <w:bookmarkStart w:id="1514" w:name="_Toc129246309"/>
      <w:bookmarkStart w:id="1515" w:name="_Toc138747066"/>
      <w:bookmarkStart w:id="1516" w:name="_Toc153786709"/>
      <w:bookmarkStart w:id="1517" w:name="_Toc185512657"/>
      <w:bookmarkStart w:id="1518" w:name="_Toc218761310"/>
      <w:r w:rsidRPr="002B60F0">
        <w:t>4.2.3.1</w:t>
      </w:r>
      <w:r w:rsidRPr="002B60F0">
        <w:tab/>
        <w:t>General</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lastRenderedPageBreak/>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19" w:name="_Toc28012060"/>
      <w:bookmarkStart w:id="1520" w:name="_Toc34122912"/>
      <w:bookmarkStart w:id="1521" w:name="_Toc36037862"/>
      <w:bookmarkStart w:id="1522" w:name="_Toc38875243"/>
      <w:bookmarkStart w:id="1523" w:name="_Toc43191722"/>
      <w:bookmarkStart w:id="1524" w:name="_Toc45133116"/>
      <w:bookmarkStart w:id="1525" w:name="_Toc51316620"/>
      <w:bookmarkStart w:id="1526" w:name="_Toc51761800"/>
      <w:bookmarkStart w:id="1527" w:name="_Toc56674777"/>
      <w:bookmarkStart w:id="1528" w:name="_Toc56675168"/>
      <w:bookmarkStart w:id="1529" w:name="_Toc59016154"/>
      <w:bookmarkStart w:id="1530" w:name="_Toc63167752"/>
      <w:bookmarkStart w:id="1531" w:name="_Toc66262261"/>
      <w:bookmarkStart w:id="1532" w:name="_Toc68166767"/>
      <w:bookmarkStart w:id="1533" w:name="_Toc73537884"/>
      <w:bookmarkStart w:id="1534" w:name="_Toc75351760"/>
      <w:bookmarkStart w:id="1535" w:name="_Toc83231569"/>
      <w:bookmarkStart w:id="1536" w:name="_Toc85534866"/>
      <w:bookmarkStart w:id="1537" w:name="_Toc88559329"/>
      <w:bookmarkStart w:id="1538" w:name="_Toc114209960"/>
      <w:bookmarkStart w:id="1539" w:name="_Toc129246310"/>
      <w:bookmarkStart w:id="1540" w:name="_Toc138747067"/>
      <w:bookmarkStart w:id="1541" w:name="_Toc153786710"/>
      <w:bookmarkStart w:id="1542"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43" w:name="_Toc218761311"/>
      <w:r w:rsidRPr="002B60F0">
        <w:t>4.2.3.2</w:t>
      </w:r>
      <w:r w:rsidRPr="002B60F0">
        <w:tab/>
        <w:t>SM Policy Association Update request</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C61B7E4" w14:textId="77777777" w:rsidR="005B507B" w:rsidRPr="002B60F0" w:rsidRDefault="005B507B">
      <w:pPr>
        <w:pStyle w:val="TH"/>
      </w:pPr>
      <w:r w:rsidRPr="002B60F0">
        <w:object w:dxaOrig="8801" w:dyaOrig="2441" w14:anchorId="118AAC67">
          <v:shape id="_x0000_i1029" type="#_x0000_t75" style="width:439.9pt;height:122.25pt" o:ole="">
            <v:imagedata r:id="rId19" o:title=""/>
          </v:shape>
          <o:OLEObject Type="Embed" ProgID="Visio.Drawing.15" ShapeID="_x0000_i1029" DrawAspect="Content" ObjectID="_1833610252"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w:t>
      </w:r>
      <w:r w:rsidRPr="002B60F0">
        <w:lastRenderedPageBreak/>
        <w:t xml:space="preserve">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44" w:name="_Toc28012061"/>
      <w:bookmarkStart w:id="1545" w:name="_Toc34122913"/>
      <w:bookmarkStart w:id="1546" w:name="_Toc36037863"/>
      <w:bookmarkStart w:id="1547" w:name="_Toc38875244"/>
      <w:bookmarkStart w:id="1548" w:name="_Toc43191723"/>
      <w:bookmarkStart w:id="1549" w:name="_Toc45133117"/>
      <w:bookmarkStart w:id="1550" w:name="_Toc51316621"/>
      <w:bookmarkStart w:id="1551" w:name="_Toc51761801"/>
      <w:bookmarkStart w:id="1552" w:name="_Toc56674778"/>
      <w:bookmarkStart w:id="1553" w:name="_Toc56675169"/>
      <w:bookmarkStart w:id="1554" w:name="_Toc59016155"/>
      <w:bookmarkStart w:id="1555" w:name="_Toc63167753"/>
      <w:bookmarkStart w:id="1556" w:name="_Toc66262262"/>
      <w:bookmarkStart w:id="1557" w:name="_Toc68166768"/>
      <w:bookmarkStart w:id="1558" w:name="_Toc73537885"/>
      <w:bookmarkStart w:id="1559" w:name="_Toc75351761"/>
      <w:bookmarkStart w:id="1560" w:name="_Toc83231570"/>
      <w:bookmarkStart w:id="1561" w:name="_Toc85534867"/>
      <w:bookmarkStart w:id="1562" w:name="_Toc88559330"/>
      <w:bookmarkStart w:id="1563"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w:t>
      </w:r>
      <w:r w:rsidRPr="002B60F0">
        <w:lastRenderedPageBreak/>
        <w:t>"ExtPolicyDecisionErrorHandling"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64" w:name="_Toc129246311"/>
      <w:bookmarkStart w:id="1565" w:name="_Toc138747068"/>
      <w:bookmarkStart w:id="1566" w:name="_Toc153786711"/>
      <w:bookmarkStart w:id="1567" w:name="_Toc185512659"/>
      <w:bookmarkStart w:id="1568" w:name="_Toc218761312"/>
      <w:r w:rsidRPr="002B60F0">
        <w:t>4.2.3.3</w:t>
      </w:r>
      <w:r w:rsidRPr="002B60F0">
        <w:tab/>
        <w:t>SM Policy Association termination request</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2.25pt" o:ole="">
            <v:imagedata r:id="rId21" o:title=""/>
          </v:shape>
          <o:OLEObject Type="Embed" ProgID="Visio.Drawing.15" ShapeID="_x0000_i1030" DrawAspect="Content" ObjectID="_1833610253"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69" w:name="_Toc28012062"/>
      <w:bookmarkStart w:id="1570" w:name="_Toc34122914"/>
      <w:bookmarkStart w:id="1571" w:name="_Toc36037864"/>
      <w:bookmarkStart w:id="1572" w:name="_Toc38875245"/>
      <w:bookmarkStart w:id="1573" w:name="_Toc43191724"/>
      <w:bookmarkStart w:id="1574" w:name="_Toc45133118"/>
      <w:bookmarkStart w:id="1575" w:name="_Toc51316622"/>
      <w:bookmarkStart w:id="1576" w:name="_Toc51761802"/>
      <w:bookmarkStart w:id="1577" w:name="_Toc56674779"/>
      <w:bookmarkStart w:id="1578" w:name="_Toc56675170"/>
      <w:bookmarkStart w:id="1579" w:name="_Toc59016156"/>
      <w:bookmarkStart w:id="1580" w:name="_Toc63167754"/>
      <w:bookmarkStart w:id="1581" w:name="_Toc66262263"/>
      <w:bookmarkStart w:id="1582" w:name="_Toc68166769"/>
      <w:bookmarkStart w:id="1583" w:name="_Toc73537886"/>
      <w:bookmarkStart w:id="1584" w:name="_Toc75351762"/>
      <w:bookmarkStart w:id="1585" w:name="_Toc83231571"/>
      <w:bookmarkStart w:id="1586" w:name="_Toc85534868"/>
      <w:bookmarkStart w:id="1587" w:name="_Toc88559331"/>
      <w:bookmarkStart w:id="1588" w:name="_Toc114209962"/>
      <w:bookmarkStart w:id="1589" w:name="_Toc129246312"/>
      <w:bookmarkStart w:id="1590" w:name="_Toc138747069"/>
      <w:bookmarkStart w:id="1591" w:name="_Toc153786712"/>
      <w:bookmarkStart w:id="1592" w:name="_Toc185512660"/>
      <w:bookmarkStart w:id="1593" w:name="_Toc218761313"/>
      <w:r w:rsidRPr="002B60F0">
        <w:t>4.2.3.4</w:t>
      </w:r>
      <w:r w:rsidRPr="002B60F0">
        <w:tab/>
        <w:t>P</w:t>
      </w:r>
      <w:r w:rsidRPr="002B60F0">
        <w:rPr>
          <w:lang w:eastAsia="ja-JP"/>
        </w:rPr>
        <w:t>rovisioning of revalidation time</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94" w:name="_Toc28012063"/>
      <w:bookmarkStart w:id="1595" w:name="_Toc34122915"/>
      <w:bookmarkStart w:id="1596" w:name="_Toc36037865"/>
      <w:bookmarkStart w:id="1597" w:name="_Toc38875246"/>
      <w:bookmarkStart w:id="1598" w:name="_Toc43191725"/>
      <w:bookmarkStart w:id="1599" w:name="_Toc45133119"/>
      <w:bookmarkStart w:id="1600" w:name="_Toc51316623"/>
      <w:bookmarkStart w:id="1601" w:name="_Toc51761803"/>
      <w:bookmarkStart w:id="1602" w:name="_Toc56674780"/>
      <w:bookmarkStart w:id="1603" w:name="_Toc56675171"/>
      <w:bookmarkStart w:id="1604" w:name="_Toc59016157"/>
      <w:bookmarkStart w:id="1605" w:name="_Toc63167755"/>
      <w:bookmarkStart w:id="1606" w:name="_Toc66262264"/>
      <w:bookmarkStart w:id="1607" w:name="_Toc68166770"/>
      <w:bookmarkStart w:id="1608" w:name="_Toc73537887"/>
      <w:bookmarkStart w:id="1609" w:name="_Toc75351763"/>
      <w:bookmarkStart w:id="1610" w:name="_Toc83231572"/>
      <w:bookmarkStart w:id="1611" w:name="_Toc85534869"/>
      <w:bookmarkStart w:id="1612" w:name="_Toc88559332"/>
      <w:bookmarkStart w:id="1613" w:name="_Toc114209963"/>
      <w:bookmarkStart w:id="1614" w:name="_Toc129246313"/>
      <w:bookmarkStart w:id="1615" w:name="_Toc138747070"/>
      <w:bookmarkStart w:id="1616" w:name="_Toc153786713"/>
      <w:bookmarkStart w:id="1617" w:name="_Toc185512661"/>
      <w:bookmarkStart w:id="1618" w:name="_Toc218761314"/>
      <w:r w:rsidRPr="002B60F0">
        <w:t>4.2.3.5</w:t>
      </w:r>
      <w:r w:rsidRPr="002B60F0">
        <w:tab/>
        <w:t>Policy provisioning and enforcement of authorized AMBR per PDU session</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19" w:name="_Toc28012064"/>
      <w:bookmarkStart w:id="1620" w:name="_Toc34122916"/>
      <w:bookmarkStart w:id="1621" w:name="_Toc36037866"/>
      <w:bookmarkStart w:id="1622" w:name="_Toc38875247"/>
      <w:bookmarkStart w:id="1623" w:name="_Toc43191726"/>
      <w:bookmarkStart w:id="1624" w:name="_Toc45133120"/>
      <w:bookmarkStart w:id="1625" w:name="_Toc51316624"/>
      <w:bookmarkStart w:id="1626" w:name="_Toc51761804"/>
      <w:bookmarkStart w:id="1627" w:name="_Toc56674781"/>
      <w:bookmarkStart w:id="1628" w:name="_Toc56675172"/>
      <w:bookmarkStart w:id="1629" w:name="_Toc59016158"/>
      <w:bookmarkStart w:id="1630" w:name="_Toc63167756"/>
      <w:bookmarkStart w:id="1631" w:name="_Toc66262265"/>
      <w:bookmarkStart w:id="1632" w:name="_Toc68166771"/>
      <w:bookmarkStart w:id="1633" w:name="_Toc73537888"/>
      <w:bookmarkStart w:id="1634" w:name="_Toc75351764"/>
      <w:bookmarkStart w:id="1635" w:name="_Toc83231573"/>
      <w:bookmarkStart w:id="1636" w:name="_Toc85534870"/>
      <w:bookmarkStart w:id="1637" w:name="_Toc88559333"/>
      <w:bookmarkStart w:id="1638" w:name="_Toc114209964"/>
      <w:bookmarkStart w:id="1639" w:name="_Toc129246314"/>
      <w:bookmarkStart w:id="1640" w:name="_Toc138747071"/>
      <w:bookmarkStart w:id="1641" w:name="_Toc153786714"/>
      <w:bookmarkStart w:id="1642" w:name="_Toc185512662"/>
      <w:bookmarkStart w:id="1643" w:name="_Toc218761315"/>
      <w:r w:rsidRPr="002B60F0">
        <w:t>4.2.3.6</w:t>
      </w:r>
      <w:r w:rsidRPr="002B60F0">
        <w:tab/>
      </w:r>
      <w:r w:rsidRPr="002B60F0">
        <w:rPr>
          <w:lang w:eastAsia="ja-JP"/>
        </w:rPr>
        <w:t>Policy provisioning and enforcement of authorized default QoS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44" w:name="_Toc28012065"/>
      <w:bookmarkStart w:id="1645" w:name="_Toc34122917"/>
      <w:bookmarkStart w:id="1646" w:name="_Toc36037867"/>
      <w:bookmarkStart w:id="1647" w:name="_Toc38875248"/>
      <w:bookmarkStart w:id="1648" w:name="_Toc43191727"/>
      <w:bookmarkStart w:id="1649" w:name="_Toc45133121"/>
      <w:bookmarkStart w:id="1650" w:name="_Toc51316625"/>
      <w:bookmarkStart w:id="1651" w:name="_Toc51761805"/>
      <w:bookmarkStart w:id="1652" w:name="_Toc56674782"/>
      <w:bookmarkStart w:id="1653" w:name="_Toc56675173"/>
      <w:bookmarkStart w:id="1654" w:name="_Toc59016159"/>
      <w:bookmarkStart w:id="1655" w:name="_Toc63167757"/>
      <w:bookmarkStart w:id="1656" w:name="_Toc66262266"/>
      <w:bookmarkStart w:id="1657" w:name="_Toc68166772"/>
      <w:bookmarkStart w:id="1658" w:name="_Toc73537889"/>
      <w:bookmarkStart w:id="1659" w:name="_Toc75351765"/>
      <w:bookmarkStart w:id="1660" w:name="_Toc83231574"/>
      <w:bookmarkStart w:id="1661" w:name="_Toc85534871"/>
      <w:bookmarkStart w:id="1662" w:name="_Toc88559334"/>
      <w:bookmarkStart w:id="1663" w:name="_Toc114209965"/>
      <w:bookmarkStart w:id="1664" w:name="_Toc129246315"/>
      <w:bookmarkStart w:id="1665" w:name="_Toc138747072"/>
      <w:bookmarkStart w:id="1666" w:name="_Toc153786715"/>
      <w:bookmarkStart w:id="1667" w:name="_Toc185512663"/>
      <w:bookmarkStart w:id="1668" w:name="_Toc218761316"/>
      <w:r w:rsidRPr="002B60F0">
        <w:t>4.2.3.7</w:t>
      </w:r>
      <w:r w:rsidRPr="002B60F0">
        <w:tab/>
        <w:t>Provisioning of PCC rule for Application Detection and Control</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69" w:name="_Toc28012066"/>
      <w:bookmarkStart w:id="1670" w:name="_Toc34122918"/>
      <w:bookmarkStart w:id="1671" w:name="_Toc36037868"/>
      <w:bookmarkStart w:id="1672" w:name="_Toc38875249"/>
      <w:bookmarkStart w:id="1673" w:name="_Toc43191728"/>
      <w:bookmarkStart w:id="1674" w:name="_Toc45133122"/>
      <w:bookmarkStart w:id="1675" w:name="_Toc51316626"/>
      <w:bookmarkStart w:id="1676" w:name="_Toc51761806"/>
      <w:bookmarkStart w:id="1677" w:name="_Toc56674783"/>
      <w:bookmarkStart w:id="1678" w:name="_Toc56675174"/>
      <w:bookmarkStart w:id="1679" w:name="_Toc59016160"/>
      <w:bookmarkStart w:id="1680" w:name="_Toc63167758"/>
      <w:bookmarkStart w:id="1681" w:name="_Toc66262267"/>
      <w:bookmarkStart w:id="1682" w:name="_Toc68166773"/>
      <w:bookmarkStart w:id="1683" w:name="_Toc73537890"/>
      <w:bookmarkStart w:id="1684" w:name="_Toc75351766"/>
      <w:bookmarkStart w:id="1685" w:name="_Toc83231575"/>
      <w:bookmarkStart w:id="1686" w:name="_Toc85534872"/>
      <w:bookmarkStart w:id="1687" w:name="_Toc88559335"/>
      <w:bookmarkStart w:id="1688" w:name="_Toc114209966"/>
      <w:bookmarkStart w:id="1689" w:name="_Toc129246316"/>
      <w:bookmarkStart w:id="1690" w:name="_Toc138747073"/>
      <w:bookmarkStart w:id="1691" w:name="_Toc153786716"/>
      <w:bookmarkStart w:id="1692" w:name="_Toc185512664"/>
      <w:bookmarkStart w:id="1693" w:name="_Toc218761317"/>
      <w:r w:rsidRPr="002B60F0">
        <w:t>4.2.3.8</w:t>
      </w:r>
      <w:r w:rsidRPr="002B60F0">
        <w:tab/>
        <w:t>3GPP PS Data Off Support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94" w:name="_Toc28012067"/>
      <w:bookmarkStart w:id="1695" w:name="_Toc34122919"/>
      <w:bookmarkStart w:id="1696" w:name="_Toc36037869"/>
      <w:bookmarkStart w:id="1697" w:name="_Toc38875250"/>
      <w:bookmarkStart w:id="1698" w:name="_Toc43191729"/>
      <w:bookmarkStart w:id="1699" w:name="_Toc45133123"/>
      <w:bookmarkStart w:id="1700" w:name="_Toc51316627"/>
      <w:bookmarkStart w:id="1701" w:name="_Toc51761807"/>
      <w:bookmarkStart w:id="1702" w:name="_Toc56674784"/>
      <w:bookmarkStart w:id="1703" w:name="_Toc56675175"/>
      <w:bookmarkStart w:id="1704" w:name="_Toc59016161"/>
      <w:bookmarkStart w:id="1705" w:name="_Toc63167759"/>
      <w:bookmarkStart w:id="1706" w:name="_Toc66262268"/>
      <w:bookmarkStart w:id="1707" w:name="_Toc68166774"/>
      <w:bookmarkStart w:id="1708" w:name="_Toc73537891"/>
      <w:bookmarkStart w:id="1709" w:name="_Toc75351767"/>
      <w:bookmarkStart w:id="1710" w:name="_Toc83231576"/>
      <w:bookmarkStart w:id="1711" w:name="_Toc85534873"/>
      <w:bookmarkStart w:id="1712" w:name="_Toc88559336"/>
      <w:bookmarkStart w:id="1713" w:name="_Toc114209967"/>
      <w:bookmarkStart w:id="1714" w:name="_Toc129246317"/>
      <w:bookmarkStart w:id="1715" w:name="_Toc138747074"/>
      <w:bookmarkStart w:id="1716" w:name="_Toc153786717"/>
      <w:bookmarkStart w:id="1717" w:name="_Toc185512665"/>
      <w:bookmarkStart w:id="1718" w:name="_Toc218761318"/>
      <w:r w:rsidRPr="002B60F0">
        <w:rPr>
          <w:lang w:eastAsia="ko-KR"/>
        </w:rPr>
        <w:t>4.2.3.9</w:t>
      </w:r>
      <w:r w:rsidRPr="002B60F0">
        <w:rPr>
          <w:lang w:eastAsia="ko-KR"/>
        </w:rPr>
        <w:tab/>
        <w:t>IMS Emergency Session Support</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58A93788" w14:textId="77777777" w:rsidR="005B507B" w:rsidRPr="002B60F0" w:rsidRDefault="005B507B">
      <w:pPr>
        <w:pStyle w:val="51"/>
      </w:pPr>
      <w:bookmarkStart w:id="1719" w:name="_Toc28012068"/>
      <w:bookmarkStart w:id="1720" w:name="_Toc34122920"/>
      <w:bookmarkStart w:id="1721" w:name="_Toc36037870"/>
      <w:bookmarkStart w:id="1722" w:name="_Toc38875251"/>
      <w:bookmarkStart w:id="1723" w:name="_Toc43191730"/>
      <w:bookmarkStart w:id="1724" w:name="_Toc45133124"/>
      <w:bookmarkStart w:id="1725" w:name="_Toc51316628"/>
      <w:bookmarkStart w:id="1726" w:name="_Toc51761808"/>
      <w:bookmarkStart w:id="1727" w:name="_Toc56674785"/>
      <w:bookmarkStart w:id="1728" w:name="_Toc56675176"/>
      <w:bookmarkStart w:id="1729" w:name="_Toc59016162"/>
      <w:bookmarkStart w:id="1730" w:name="_Toc63167760"/>
      <w:bookmarkStart w:id="1731" w:name="_Toc66262269"/>
      <w:bookmarkStart w:id="1732" w:name="_Toc68166775"/>
      <w:bookmarkStart w:id="1733" w:name="_Toc73537892"/>
      <w:bookmarkStart w:id="1734" w:name="_Toc75351768"/>
      <w:bookmarkStart w:id="1735" w:name="_Toc83231577"/>
      <w:bookmarkStart w:id="1736" w:name="_Toc85534874"/>
      <w:bookmarkStart w:id="1737" w:name="_Toc88559337"/>
      <w:bookmarkStart w:id="1738" w:name="_Toc114209968"/>
      <w:bookmarkStart w:id="1739" w:name="_Toc129246318"/>
      <w:bookmarkStart w:id="1740" w:name="_Toc138747075"/>
      <w:bookmarkStart w:id="1741" w:name="_Toc153786718"/>
      <w:bookmarkStart w:id="1742" w:name="_Toc185512666"/>
      <w:bookmarkStart w:id="1743" w:name="_Toc218761319"/>
      <w:r w:rsidRPr="002B60F0">
        <w:rPr>
          <w:lang w:eastAsia="ko-KR"/>
        </w:rPr>
        <w:t>4.2.3.9.1</w:t>
      </w:r>
      <w:r w:rsidRPr="002B60F0">
        <w:rPr>
          <w:lang w:eastAsia="ko-KR"/>
        </w:rPr>
        <w:tab/>
        <w:t>Provisioning of PCC rule</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44" w:name="_Toc28012069"/>
      <w:bookmarkStart w:id="1745" w:name="_Toc34122921"/>
      <w:bookmarkStart w:id="1746" w:name="_Toc36037871"/>
      <w:bookmarkStart w:id="1747" w:name="_Toc38875252"/>
      <w:bookmarkStart w:id="1748" w:name="_Toc43191731"/>
      <w:bookmarkStart w:id="1749" w:name="_Toc45133125"/>
      <w:bookmarkStart w:id="1750" w:name="_Toc51316629"/>
      <w:bookmarkStart w:id="1751" w:name="_Toc51761809"/>
      <w:bookmarkStart w:id="1752" w:name="_Toc56674786"/>
      <w:bookmarkStart w:id="1753" w:name="_Toc56675177"/>
      <w:bookmarkStart w:id="1754" w:name="_Toc59016163"/>
      <w:bookmarkStart w:id="1755" w:name="_Toc63167761"/>
      <w:bookmarkStart w:id="1756" w:name="_Toc66262270"/>
      <w:bookmarkStart w:id="1757" w:name="_Toc68166776"/>
      <w:bookmarkStart w:id="1758" w:name="_Toc73537893"/>
      <w:bookmarkStart w:id="1759" w:name="_Toc75351769"/>
      <w:bookmarkStart w:id="1760" w:name="_Toc83231578"/>
      <w:bookmarkStart w:id="1761" w:name="_Toc85534875"/>
      <w:bookmarkStart w:id="1762" w:name="_Toc88559338"/>
      <w:bookmarkStart w:id="1763" w:name="_Toc114209969"/>
      <w:bookmarkStart w:id="1764" w:name="_Toc129246319"/>
      <w:bookmarkStart w:id="1765" w:name="_Toc138747076"/>
      <w:bookmarkStart w:id="1766" w:name="_Toc153786719"/>
      <w:bookmarkStart w:id="1767" w:name="_Toc185512667"/>
      <w:bookmarkStart w:id="1768" w:name="_Toc218761320"/>
      <w:r w:rsidRPr="002B60F0">
        <w:t>4.2.3.9.2</w:t>
      </w:r>
      <w:r w:rsidRPr="002B60F0">
        <w:tab/>
        <w:t>Removal of PCC Rules for Emergency Services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69" w:name="_Toc28012070"/>
      <w:bookmarkStart w:id="1770" w:name="_Toc34122922"/>
      <w:bookmarkStart w:id="1771" w:name="_Toc36037872"/>
      <w:bookmarkStart w:id="1772" w:name="_Toc38875253"/>
      <w:bookmarkStart w:id="1773" w:name="_Toc43191732"/>
      <w:bookmarkStart w:id="1774" w:name="_Toc45133126"/>
      <w:bookmarkStart w:id="1775" w:name="_Toc51316630"/>
      <w:bookmarkStart w:id="1776" w:name="_Toc51761810"/>
      <w:bookmarkStart w:id="1777" w:name="_Toc56674787"/>
      <w:bookmarkStart w:id="1778" w:name="_Toc56675178"/>
      <w:bookmarkStart w:id="1779" w:name="_Toc59016164"/>
      <w:bookmarkStart w:id="1780" w:name="_Toc63167762"/>
      <w:bookmarkStart w:id="1781" w:name="_Toc66262271"/>
      <w:bookmarkStart w:id="1782" w:name="_Toc68166777"/>
      <w:bookmarkStart w:id="1783" w:name="_Toc73537894"/>
      <w:bookmarkStart w:id="1784" w:name="_Toc75351770"/>
      <w:bookmarkStart w:id="1785" w:name="_Toc83231579"/>
      <w:bookmarkStart w:id="1786" w:name="_Toc85534876"/>
      <w:bookmarkStart w:id="1787" w:name="_Toc88559339"/>
      <w:bookmarkStart w:id="1788" w:name="_Toc114209970"/>
      <w:bookmarkStart w:id="1789" w:name="_Toc129246320"/>
      <w:bookmarkStart w:id="1790" w:name="_Toc138747077"/>
      <w:bookmarkStart w:id="1791" w:name="_Toc153786720"/>
      <w:bookmarkStart w:id="1792" w:name="_Toc185512668"/>
      <w:bookmarkStart w:id="1793" w:name="_Toc218761321"/>
      <w:r w:rsidRPr="002B60F0">
        <w:t>4.2.3.10</w:t>
      </w:r>
      <w:r w:rsidRPr="002B60F0">
        <w:tab/>
        <w:t>Request of Access Network Information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94" w:name="_Toc28012071"/>
      <w:bookmarkStart w:id="1795" w:name="_Toc34122923"/>
      <w:bookmarkStart w:id="1796" w:name="_Toc36037873"/>
      <w:bookmarkStart w:id="1797" w:name="_Toc38875254"/>
      <w:bookmarkStart w:id="1798" w:name="_Toc43191733"/>
      <w:bookmarkStart w:id="1799" w:name="_Toc45133127"/>
      <w:bookmarkStart w:id="1800" w:name="_Toc51316631"/>
      <w:bookmarkStart w:id="1801" w:name="_Toc51761811"/>
      <w:bookmarkStart w:id="1802" w:name="_Toc56674788"/>
      <w:bookmarkStart w:id="1803" w:name="_Toc56675179"/>
      <w:bookmarkStart w:id="1804" w:name="_Toc59016165"/>
      <w:bookmarkStart w:id="1805" w:name="_Toc63167763"/>
      <w:bookmarkStart w:id="1806" w:name="_Toc66262272"/>
      <w:bookmarkStart w:id="1807" w:name="_Toc68166778"/>
      <w:bookmarkStart w:id="1808" w:name="_Toc73537895"/>
      <w:bookmarkStart w:id="1809" w:name="_Toc75351771"/>
      <w:bookmarkStart w:id="1810" w:name="_Toc83231580"/>
      <w:bookmarkStart w:id="1811" w:name="_Toc85534877"/>
      <w:bookmarkStart w:id="1812" w:name="_Toc88559340"/>
      <w:bookmarkStart w:id="1813" w:name="_Toc114209971"/>
      <w:bookmarkStart w:id="1814" w:name="_Toc129246321"/>
      <w:bookmarkStart w:id="1815" w:name="_Toc138747078"/>
      <w:bookmarkStart w:id="1816" w:name="_Toc153786721"/>
      <w:bookmarkStart w:id="1817" w:name="_Toc185512669"/>
      <w:bookmarkStart w:id="1818" w:name="_Toc218761322"/>
      <w:r w:rsidRPr="002B60F0">
        <w:t>4.2.3.11</w:t>
      </w:r>
      <w:r w:rsidRPr="002B60F0">
        <w:tab/>
        <w:t>Request Usage Monitoring Control</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19" w:name="_Toc28012072"/>
      <w:bookmarkStart w:id="1820" w:name="_Toc34122924"/>
      <w:bookmarkStart w:id="1821" w:name="_Toc36037874"/>
      <w:bookmarkStart w:id="1822" w:name="_Toc38875255"/>
      <w:bookmarkStart w:id="1823" w:name="_Toc43191734"/>
      <w:bookmarkStart w:id="1824" w:name="_Toc45133128"/>
      <w:bookmarkStart w:id="1825" w:name="_Toc51316632"/>
      <w:bookmarkStart w:id="1826" w:name="_Toc51761812"/>
      <w:bookmarkStart w:id="1827" w:name="_Toc56674789"/>
      <w:bookmarkStart w:id="1828" w:name="_Toc56675180"/>
      <w:bookmarkStart w:id="1829" w:name="_Toc59016166"/>
      <w:bookmarkStart w:id="1830" w:name="_Toc63167764"/>
      <w:bookmarkStart w:id="1831" w:name="_Toc66262273"/>
      <w:bookmarkStart w:id="1832" w:name="_Toc68166779"/>
      <w:bookmarkStart w:id="1833" w:name="_Toc73537896"/>
      <w:bookmarkStart w:id="1834" w:name="_Toc75351772"/>
      <w:bookmarkStart w:id="1835" w:name="_Toc83231581"/>
      <w:bookmarkStart w:id="1836" w:name="_Toc85534878"/>
      <w:bookmarkStart w:id="1837" w:name="_Toc88559341"/>
      <w:bookmarkStart w:id="1838" w:name="_Toc114209972"/>
      <w:bookmarkStart w:id="1839" w:name="_Toc129246322"/>
      <w:bookmarkStart w:id="1840" w:name="_Toc138747079"/>
      <w:bookmarkStart w:id="1841" w:name="_Toc153786722"/>
      <w:bookmarkStart w:id="1842" w:name="_Toc185512670"/>
      <w:bookmarkStart w:id="1843" w:name="_Toc218761323"/>
      <w:r w:rsidRPr="002B60F0">
        <w:lastRenderedPageBreak/>
        <w:t>4.2.3.12</w:t>
      </w:r>
      <w:r w:rsidRPr="002B60F0">
        <w:tab/>
        <w:t>Ipv6 Multi-homing support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44" w:name="_Toc28012073"/>
      <w:bookmarkStart w:id="1845" w:name="_Toc34122925"/>
      <w:bookmarkStart w:id="1846" w:name="_Toc36037875"/>
      <w:bookmarkStart w:id="1847" w:name="_Toc38875256"/>
      <w:bookmarkStart w:id="1848" w:name="_Toc43191735"/>
      <w:bookmarkStart w:id="1849" w:name="_Toc45133129"/>
      <w:bookmarkStart w:id="1850" w:name="_Toc51316633"/>
      <w:bookmarkStart w:id="1851" w:name="_Toc51761813"/>
      <w:bookmarkStart w:id="1852" w:name="_Toc56674790"/>
      <w:bookmarkStart w:id="1853" w:name="_Toc56675181"/>
      <w:bookmarkStart w:id="1854" w:name="_Toc59016167"/>
      <w:bookmarkStart w:id="1855" w:name="_Toc63167765"/>
      <w:bookmarkStart w:id="1856" w:name="_Toc66262274"/>
      <w:bookmarkStart w:id="1857" w:name="_Toc68166780"/>
      <w:bookmarkStart w:id="1858" w:name="_Toc73537897"/>
      <w:bookmarkStart w:id="1859" w:name="_Toc75351773"/>
      <w:bookmarkStart w:id="1860" w:name="_Toc83231582"/>
      <w:bookmarkStart w:id="1861" w:name="_Toc85534879"/>
      <w:bookmarkStart w:id="1862" w:name="_Toc88559342"/>
      <w:bookmarkStart w:id="1863" w:name="_Toc114209973"/>
      <w:bookmarkStart w:id="1864" w:name="_Toc129246323"/>
      <w:bookmarkStart w:id="1865" w:name="_Toc138747080"/>
      <w:bookmarkStart w:id="1866" w:name="_Toc153786723"/>
      <w:bookmarkStart w:id="1867" w:name="_Toc185512671"/>
      <w:bookmarkStart w:id="1868" w:name="_Toc218761324"/>
      <w:r w:rsidRPr="002B60F0">
        <w:t>4.2.3.13</w:t>
      </w:r>
      <w:r w:rsidRPr="002B60F0">
        <w:tab/>
        <w:t>Request for the result of PCC rule removal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69" w:name="_Toc28012074"/>
      <w:bookmarkStart w:id="1870" w:name="_Toc34122926"/>
      <w:bookmarkStart w:id="1871" w:name="_Toc36037876"/>
      <w:bookmarkStart w:id="1872" w:name="_Toc38875257"/>
      <w:bookmarkStart w:id="1873" w:name="_Toc43191736"/>
      <w:bookmarkStart w:id="1874" w:name="_Toc45133130"/>
      <w:bookmarkStart w:id="1875" w:name="_Toc51316634"/>
      <w:bookmarkStart w:id="1876" w:name="_Toc51761814"/>
      <w:bookmarkStart w:id="1877" w:name="_Toc56674791"/>
      <w:bookmarkStart w:id="1878" w:name="_Toc56675182"/>
      <w:bookmarkStart w:id="1879" w:name="_Toc59016168"/>
      <w:bookmarkStart w:id="1880" w:name="_Toc63167766"/>
      <w:bookmarkStart w:id="1881" w:name="_Toc66262275"/>
      <w:bookmarkStart w:id="1882" w:name="_Toc68166781"/>
      <w:bookmarkStart w:id="1883" w:name="_Toc73537898"/>
      <w:bookmarkStart w:id="1884" w:name="_Toc75351774"/>
      <w:bookmarkStart w:id="1885" w:name="_Toc83231583"/>
      <w:bookmarkStart w:id="1886" w:name="_Toc85534880"/>
      <w:bookmarkStart w:id="1887" w:name="_Toc88559343"/>
      <w:bookmarkStart w:id="1888" w:name="_Toc114209974"/>
      <w:bookmarkStart w:id="1889" w:name="_Toc129246324"/>
      <w:bookmarkStart w:id="1890" w:name="_Toc138747081"/>
      <w:bookmarkStart w:id="1891" w:name="_Toc153786724"/>
      <w:bookmarkStart w:id="1892" w:name="_Toc185512672"/>
      <w:bookmarkStart w:id="1893" w:name="_Toc218761325"/>
      <w:r w:rsidRPr="002B60F0">
        <w:t>4.2.3.14</w:t>
      </w:r>
      <w:r w:rsidRPr="002B60F0">
        <w:tab/>
      </w:r>
      <w:r w:rsidRPr="002B60F0">
        <w:rPr>
          <w:lang w:eastAsia="zh-CN"/>
        </w:rPr>
        <w:t xml:space="preserve">Access Network Charging Identifier </w:t>
      </w:r>
      <w:r w:rsidRPr="002B60F0">
        <w:t>request</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94" w:name="_Toc28012075"/>
      <w:bookmarkStart w:id="1895" w:name="_Toc34122927"/>
      <w:bookmarkStart w:id="1896" w:name="_Toc36037877"/>
      <w:bookmarkStart w:id="1897" w:name="_Toc38875258"/>
      <w:bookmarkStart w:id="1898" w:name="_Toc43191737"/>
      <w:bookmarkStart w:id="1899" w:name="_Toc45133131"/>
      <w:bookmarkStart w:id="1900" w:name="_Toc51316635"/>
      <w:bookmarkStart w:id="1901" w:name="_Toc51761815"/>
      <w:bookmarkStart w:id="1902" w:name="_Toc56674792"/>
      <w:bookmarkStart w:id="1903" w:name="_Toc56675183"/>
      <w:bookmarkStart w:id="1904" w:name="_Toc59016169"/>
      <w:bookmarkStart w:id="1905" w:name="_Toc63167767"/>
      <w:bookmarkStart w:id="1906" w:name="_Toc66262276"/>
      <w:bookmarkStart w:id="1907" w:name="_Toc68166782"/>
      <w:bookmarkStart w:id="1908" w:name="_Toc73537899"/>
      <w:bookmarkStart w:id="1909" w:name="_Toc75351775"/>
      <w:bookmarkStart w:id="1910" w:name="_Toc83231584"/>
      <w:bookmarkStart w:id="1911" w:name="_Toc85534881"/>
      <w:bookmarkStart w:id="1912" w:name="_Toc88559344"/>
      <w:bookmarkStart w:id="1913" w:name="_Toc114209975"/>
      <w:bookmarkStart w:id="1914" w:name="_Toc129246325"/>
      <w:bookmarkStart w:id="1915" w:name="_Toc138747082"/>
      <w:bookmarkStart w:id="1916" w:name="_Toc153786725"/>
      <w:bookmarkStart w:id="1917" w:name="_Toc185512673"/>
      <w:bookmarkStart w:id="1918" w:name="_Toc218761326"/>
      <w:r w:rsidRPr="002B60F0">
        <w:t>4.2.3.15</w:t>
      </w:r>
      <w:r w:rsidRPr="002B60F0">
        <w:tab/>
        <w:t>Request for the successful resource allocation notification</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19" w:name="_Toc28012076"/>
      <w:bookmarkStart w:id="1920" w:name="_Toc34122928"/>
      <w:bookmarkStart w:id="1921" w:name="_Toc36037878"/>
      <w:bookmarkStart w:id="1922" w:name="_Toc38875259"/>
      <w:bookmarkStart w:id="1923" w:name="_Toc43191738"/>
      <w:bookmarkStart w:id="1924" w:name="_Toc45133132"/>
      <w:bookmarkStart w:id="1925" w:name="_Toc51316636"/>
      <w:bookmarkStart w:id="1926" w:name="_Toc51761816"/>
      <w:bookmarkStart w:id="1927" w:name="_Toc56674793"/>
      <w:bookmarkStart w:id="1928" w:name="_Toc56675184"/>
      <w:bookmarkStart w:id="1929" w:name="_Toc59016170"/>
      <w:bookmarkStart w:id="1930" w:name="_Toc63167768"/>
      <w:bookmarkStart w:id="1931" w:name="_Toc66262277"/>
      <w:bookmarkStart w:id="1932" w:name="_Toc68166783"/>
      <w:bookmarkStart w:id="1933" w:name="_Toc73537900"/>
      <w:bookmarkStart w:id="1934" w:name="_Toc75351776"/>
      <w:bookmarkStart w:id="1935" w:name="_Toc83231585"/>
      <w:bookmarkStart w:id="1936" w:name="_Toc85534882"/>
      <w:bookmarkStart w:id="1937" w:name="_Toc88559345"/>
      <w:bookmarkStart w:id="1938" w:name="_Toc114209976"/>
      <w:bookmarkStart w:id="1939" w:name="_Toc129246326"/>
      <w:bookmarkStart w:id="1940" w:name="_Toc138747083"/>
      <w:bookmarkStart w:id="1941" w:name="_Toc153786726"/>
      <w:bookmarkStart w:id="1942" w:name="_Toc185512674"/>
      <w:bookmarkStart w:id="1943" w:name="_Toc218761327"/>
      <w:r w:rsidRPr="002B60F0">
        <w:t>4.2.3.16</w:t>
      </w:r>
      <w:r w:rsidRPr="002B60F0">
        <w:tab/>
        <w:t>PCC Rule Error Report</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44" w:name="_Toc28012077"/>
      <w:bookmarkStart w:id="1945" w:name="_Toc34122929"/>
      <w:bookmarkStart w:id="1946" w:name="_Toc36037879"/>
      <w:bookmarkStart w:id="1947" w:name="_Toc38875260"/>
      <w:bookmarkStart w:id="1948" w:name="_Toc43191739"/>
      <w:bookmarkStart w:id="1949" w:name="_Toc45133133"/>
      <w:bookmarkStart w:id="1950" w:name="_Toc51316637"/>
      <w:bookmarkStart w:id="1951" w:name="_Toc51761817"/>
      <w:bookmarkStart w:id="1952" w:name="_Toc56674794"/>
      <w:bookmarkStart w:id="1953" w:name="_Toc56675185"/>
      <w:bookmarkStart w:id="1954" w:name="_Toc59016171"/>
      <w:bookmarkStart w:id="1955" w:name="_Toc63167769"/>
      <w:bookmarkStart w:id="1956" w:name="_Toc66262278"/>
      <w:bookmarkStart w:id="1957" w:name="_Toc68166784"/>
      <w:bookmarkStart w:id="1958" w:name="_Toc73537901"/>
      <w:bookmarkStart w:id="1959" w:name="_Toc75351777"/>
      <w:bookmarkStart w:id="1960" w:name="_Toc83231586"/>
      <w:bookmarkStart w:id="1961" w:name="_Toc85534883"/>
      <w:bookmarkStart w:id="1962" w:name="_Toc88559346"/>
      <w:bookmarkStart w:id="1963" w:name="_Toc114209977"/>
      <w:bookmarkStart w:id="1964" w:name="_Toc129246327"/>
      <w:bookmarkStart w:id="1965" w:name="_Toc138747084"/>
      <w:bookmarkStart w:id="1966" w:name="_Toc153786727"/>
      <w:bookmarkStart w:id="1967" w:name="_Toc185512675"/>
      <w:bookmarkStart w:id="1968" w:name="_Toc218761328"/>
      <w:r w:rsidRPr="002B60F0">
        <w:t>4.2.3.17</w:t>
      </w:r>
      <w:r w:rsidRPr="002B60F0">
        <w:tab/>
        <w:t>IMS Restoration Support</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69" w:name="_Toc28012078"/>
      <w:bookmarkStart w:id="1970" w:name="_Toc34122930"/>
      <w:bookmarkStart w:id="1971" w:name="_Toc36037880"/>
      <w:bookmarkStart w:id="1972" w:name="_Toc38875261"/>
      <w:bookmarkStart w:id="1973" w:name="_Toc43191740"/>
      <w:bookmarkStart w:id="1974" w:name="_Toc45133134"/>
      <w:bookmarkStart w:id="1975" w:name="_Toc51316638"/>
      <w:bookmarkStart w:id="1976" w:name="_Toc51761818"/>
      <w:bookmarkStart w:id="1977" w:name="_Toc56674795"/>
      <w:bookmarkStart w:id="1978" w:name="_Toc56675186"/>
      <w:bookmarkStart w:id="1979" w:name="_Toc59016172"/>
      <w:bookmarkStart w:id="1980" w:name="_Toc63167770"/>
      <w:bookmarkStart w:id="1981" w:name="_Toc66262279"/>
      <w:bookmarkStart w:id="1982" w:name="_Toc68166785"/>
      <w:bookmarkStart w:id="1983" w:name="_Toc73537902"/>
      <w:bookmarkStart w:id="1984" w:name="_Toc75351778"/>
      <w:bookmarkStart w:id="1985" w:name="_Toc83231587"/>
      <w:bookmarkStart w:id="1986" w:name="_Toc85534884"/>
      <w:bookmarkStart w:id="1987" w:name="_Toc88559347"/>
      <w:bookmarkStart w:id="1988" w:name="_Toc114209978"/>
      <w:bookmarkStart w:id="1989" w:name="_Toc129246328"/>
      <w:bookmarkStart w:id="1990" w:name="_Toc138747085"/>
      <w:bookmarkStart w:id="1991" w:name="_Toc153786728"/>
      <w:bookmarkStart w:id="1992" w:name="_Toc185512676"/>
      <w:bookmarkStart w:id="1993" w:name="_Toc218761329"/>
      <w:r w:rsidRPr="002B60F0">
        <w:t>4.2.3.18</w:t>
      </w:r>
      <w:r w:rsidRPr="002B60F0">
        <w:tab/>
        <w:t>P-CSCF Restoration Enhancement Support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94" w:name="_Toc28012079"/>
      <w:bookmarkStart w:id="1995" w:name="_Toc34122931"/>
      <w:bookmarkStart w:id="1996" w:name="_Toc36037881"/>
      <w:bookmarkStart w:id="1997" w:name="_Toc38875262"/>
      <w:bookmarkStart w:id="1998" w:name="_Toc43191741"/>
      <w:bookmarkStart w:id="1999" w:name="_Toc45133135"/>
      <w:bookmarkStart w:id="2000" w:name="_Toc51316639"/>
      <w:bookmarkStart w:id="2001" w:name="_Toc51761819"/>
      <w:bookmarkStart w:id="2002" w:name="_Toc56674796"/>
      <w:bookmarkStart w:id="2003" w:name="_Toc56675187"/>
      <w:bookmarkStart w:id="2004" w:name="_Toc59016173"/>
      <w:bookmarkStart w:id="2005" w:name="_Toc63167771"/>
      <w:bookmarkStart w:id="2006" w:name="_Toc66262280"/>
      <w:bookmarkStart w:id="2007" w:name="_Toc68166786"/>
      <w:bookmarkStart w:id="2008" w:name="_Toc73537903"/>
      <w:bookmarkStart w:id="2009" w:name="_Toc75351779"/>
      <w:bookmarkStart w:id="2010" w:name="_Toc83231588"/>
      <w:bookmarkStart w:id="2011" w:name="_Toc85534885"/>
      <w:bookmarkStart w:id="2012" w:name="_Toc88559348"/>
      <w:bookmarkStart w:id="2013" w:name="_Toc114209979"/>
      <w:bookmarkStart w:id="2014" w:name="_Toc129246329"/>
      <w:bookmarkStart w:id="2015" w:name="_Toc138747086"/>
      <w:bookmarkStart w:id="2016" w:name="_Toc153786729"/>
      <w:bookmarkStart w:id="2017" w:name="_Toc185512677"/>
      <w:bookmarkStart w:id="2018" w:name="_Toc218761330"/>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19" w:name="_Toc28012080"/>
      <w:bookmarkStart w:id="2020" w:name="_Toc34122932"/>
      <w:bookmarkStart w:id="2021" w:name="_Toc36037882"/>
      <w:bookmarkStart w:id="2022" w:name="_Toc38875263"/>
      <w:bookmarkStart w:id="2023" w:name="_Toc43191742"/>
      <w:bookmarkStart w:id="2024" w:name="_Toc45133136"/>
      <w:bookmarkStart w:id="2025" w:name="_Toc51316640"/>
      <w:bookmarkStart w:id="2026" w:name="_Toc51761820"/>
      <w:bookmarkStart w:id="2027" w:name="_Toc56674797"/>
      <w:bookmarkStart w:id="2028" w:name="_Toc56675188"/>
      <w:bookmarkStart w:id="2029" w:name="_Toc59016174"/>
      <w:bookmarkStart w:id="2030" w:name="_Toc63167772"/>
      <w:bookmarkStart w:id="2031" w:name="_Toc66262281"/>
      <w:bookmarkStart w:id="2032" w:name="_Toc68166787"/>
      <w:bookmarkStart w:id="2033" w:name="_Toc73537904"/>
      <w:bookmarkStart w:id="2034" w:name="_Toc75351780"/>
      <w:bookmarkStart w:id="2035" w:name="_Toc83231589"/>
      <w:bookmarkStart w:id="2036" w:name="_Toc85534886"/>
      <w:bookmarkStart w:id="2037" w:name="_Toc88559349"/>
      <w:bookmarkStart w:id="2038" w:name="_Toc114209980"/>
      <w:bookmarkStart w:id="2039" w:name="_Toc129246330"/>
      <w:bookmarkStart w:id="2040" w:name="_Toc138747087"/>
      <w:bookmarkStart w:id="2041" w:name="_Toc153786730"/>
      <w:bookmarkStart w:id="2042" w:name="_Toc185512678"/>
      <w:bookmarkStart w:id="2043" w:name="_Toc218761331"/>
      <w:r w:rsidRPr="002B60F0">
        <w:t>4.2.3.20</w:t>
      </w:r>
      <w:r w:rsidRPr="002B60F0">
        <w:tab/>
        <w:t>Session Rule Error Report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44" w:name="_Toc28012081"/>
      <w:bookmarkStart w:id="2045" w:name="_Toc34122933"/>
      <w:bookmarkStart w:id="2046" w:name="_Toc36037883"/>
      <w:bookmarkStart w:id="2047" w:name="_Toc38875264"/>
      <w:bookmarkStart w:id="2048" w:name="_Toc43191743"/>
      <w:bookmarkStart w:id="2049" w:name="_Toc45133137"/>
      <w:bookmarkStart w:id="2050" w:name="_Toc51316641"/>
      <w:bookmarkStart w:id="2051" w:name="_Toc51761821"/>
      <w:bookmarkStart w:id="2052" w:name="_Toc56674798"/>
      <w:bookmarkStart w:id="2053" w:name="_Toc56675189"/>
      <w:bookmarkStart w:id="2054" w:name="_Toc59016175"/>
      <w:bookmarkStart w:id="2055" w:name="_Toc63167773"/>
      <w:bookmarkStart w:id="2056" w:name="_Toc66262282"/>
      <w:bookmarkStart w:id="2057" w:name="_Toc68166788"/>
      <w:bookmarkStart w:id="2058" w:name="_Toc73537905"/>
      <w:bookmarkStart w:id="2059" w:name="_Toc75351781"/>
      <w:bookmarkStart w:id="2060" w:name="_Toc83231590"/>
      <w:bookmarkStart w:id="2061" w:name="_Toc85534887"/>
      <w:bookmarkStart w:id="2062" w:name="_Toc88559350"/>
      <w:bookmarkStart w:id="2063" w:name="_Toc114209981"/>
      <w:bookmarkStart w:id="2064" w:name="_Toc129246331"/>
      <w:bookmarkStart w:id="2065" w:name="_Toc138747088"/>
      <w:bookmarkStart w:id="2066" w:name="_Toc153786731"/>
      <w:bookmarkStart w:id="2067" w:name="_Toc185512679"/>
      <w:bookmarkStart w:id="2068" w:name="_Toc218761332"/>
      <w:r w:rsidRPr="002B60F0">
        <w:t>4.2.3.21</w:t>
      </w:r>
      <w:r w:rsidRPr="002B60F0">
        <w:tab/>
        <w:t>Access t</w:t>
      </w:r>
      <w:r w:rsidRPr="002B60F0">
        <w:rPr>
          <w:lang w:eastAsia="zh-CN"/>
        </w:rPr>
        <w:t>raffic steering, switching and splitting support</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69" w:name="_Toc28012082"/>
      <w:bookmarkStart w:id="2070" w:name="_Toc34122934"/>
      <w:bookmarkStart w:id="2071" w:name="_Toc36037884"/>
      <w:bookmarkStart w:id="2072" w:name="_Toc38875265"/>
      <w:bookmarkStart w:id="2073" w:name="_Toc43191744"/>
      <w:bookmarkStart w:id="2074" w:name="_Toc45133138"/>
      <w:bookmarkStart w:id="2075" w:name="_Toc51316642"/>
      <w:bookmarkStart w:id="2076" w:name="_Toc51761822"/>
      <w:bookmarkStart w:id="2077" w:name="_Toc56674799"/>
      <w:bookmarkStart w:id="2078" w:name="_Toc56675190"/>
      <w:bookmarkStart w:id="2079" w:name="_Toc59016176"/>
      <w:bookmarkStart w:id="2080" w:name="_Toc63167774"/>
      <w:bookmarkStart w:id="2081" w:name="_Toc66262283"/>
      <w:bookmarkStart w:id="2082" w:name="_Toc68166789"/>
      <w:bookmarkStart w:id="2083" w:name="_Toc73537906"/>
      <w:bookmarkStart w:id="2084" w:name="_Toc75351782"/>
      <w:bookmarkStart w:id="2085" w:name="_Toc83231591"/>
      <w:bookmarkStart w:id="2086" w:name="_Toc85534888"/>
      <w:bookmarkStart w:id="2087" w:name="_Toc88559351"/>
      <w:bookmarkStart w:id="2088" w:name="_Toc114209982"/>
      <w:bookmarkStart w:id="2089" w:name="_Toc129246332"/>
      <w:bookmarkStart w:id="2090" w:name="_Toc138747089"/>
      <w:bookmarkStart w:id="2091" w:name="_Toc153786732"/>
      <w:bookmarkStart w:id="2092" w:name="_Toc185512680"/>
      <w:bookmarkStart w:id="2093" w:name="_Toc218761333"/>
      <w:r w:rsidRPr="002B60F0">
        <w:t>4.2.3.22</w:t>
      </w:r>
      <w:r w:rsidRPr="002B60F0">
        <w:tab/>
      </w:r>
      <w:r w:rsidRPr="002B60F0">
        <w:rPr>
          <w:lang w:eastAsia="zh-CN"/>
        </w:rPr>
        <w:t>Policy provisioning and enforcement of the AF session with required QoS</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94" w:name="_Toc28012083"/>
      <w:bookmarkStart w:id="2095" w:name="_Toc34122935"/>
      <w:bookmarkStart w:id="2096" w:name="_Toc36037885"/>
      <w:bookmarkStart w:id="2097" w:name="_Toc38875266"/>
      <w:bookmarkStart w:id="2098" w:name="_Toc43191745"/>
      <w:bookmarkStart w:id="2099" w:name="_Toc45133139"/>
      <w:bookmarkStart w:id="2100" w:name="_Toc51316643"/>
      <w:bookmarkStart w:id="2101" w:name="_Toc51761823"/>
      <w:bookmarkStart w:id="2102" w:name="_Toc56674800"/>
      <w:bookmarkStart w:id="2103" w:name="_Toc56675191"/>
      <w:bookmarkStart w:id="2104" w:name="_Toc59016177"/>
      <w:bookmarkStart w:id="2105" w:name="_Toc63167775"/>
      <w:bookmarkStart w:id="2106" w:name="_Toc66262284"/>
      <w:bookmarkStart w:id="2107" w:name="_Toc68166790"/>
      <w:bookmarkStart w:id="2108" w:name="_Toc73537907"/>
      <w:bookmarkStart w:id="2109" w:name="_Toc75351783"/>
      <w:bookmarkStart w:id="2110" w:name="_Toc83231592"/>
      <w:bookmarkStart w:id="2111" w:name="_Toc85534889"/>
      <w:bookmarkStart w:id="2112" w:name="_Toc88559352"/>
      <w:bookmarkStart w:id="2113" w:name="_Toc114209983"/>
      <w:bookmarkStart w:id="2114" w:name="_Toc129246333"/>
      <w:bookmarkStart w:id="2115" w:name="_Toc138747090"/>
      <w:bookmarkStart w:id="2116"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17" w:name="_Toc185512681"/>
      <w:bookmarkStart w:id="2118" w:name="_Toc218761334"/>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r w:rsidR="009750AA" w:rsidRPr="002B60F0">
        <w:t xml:space="preserve"> or TSCTSF</w:t>
      </w:r>
      <w:bookmarkEnd w:id="2111"/>
      <w:bookmarkEnd w:id="2112"/>
      <w:bookmarkEnd w:id="2113"/>
      <w:bookmarkEnd w:id="2114"/>
      <w:bookmarkEnd w:id="2115"/>
      <w:bookmarkEnd w:id="2116"/>
      <w:bookmarkEnd w:id="2117"/>
      <w:bookmarkEnd w:id="2118"/>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19" w:name="_Toc28012084"/>
      <w:bookmarkStart w:id="2120" w:name="_Toc34122936"/>
      <w:bookmarkStart w:id="2121" w:name="_Toc36037886"/>
      <w:bookmarkStart w:id="2122" w:name="_Toc38875267"/>
      <w:bookmarkStart w:id="2123" w:name="_Toc43191746"/>
      <w:bookmarkStart w:id="2124" w:name="_Toc45133140"/>
      <w:bookmarkStart w:id="2125" w:name="_Toc51316644"/>
      <w:bookmarkStart w:id="2126" w:name="_Toc51761824"/>
      <w:bookmarkStart w:id="2127" w:name="_Toc56674801"/>
      <w:bookmarkStart w:id="2128" w:name="_Toc56675192"/>
      <w:bookmarkStart w:id="2129" w:name="_Toc59016178"/>
      <w:bookmarkStart w:id="2130" w:name="_Toc63167776"/>
      <w:bookmarkStart w:id="2131" w:name="_Toc66262285"/>
      <w:bookmarkStart w:id="2132" w:name="_Toc68166791"/>
      <w:bookmarkStart w:id="2133" w:name="_Toc73537908"/>
      <w:bookmarkStart w:id="2134" w:name="_Toc75351784"/>
      <w:bookmarkStart w:id="2135" w:name="_Toc83231593"/>
      <w:bookmarkStart w:id="2136" w:name="_Toc85534890"/>
      <w:bookmarkStart w:id="2137" w:name="_Toc88559353"/>
      <w:bookmarkStart w:id="2138" w:name="_Toc114209984"/>
      <w:bookmarkStart w:id="2139" w:name="_Toc129246334"/>
      <w:bookmarkStart w:id="2140" w:name="_Toc138747091"/>
      <w:bookmarkStart w:id="2141" w:name="_Toc153786734"/>
      <w:bookmarkStart w:id="2142" w:name="_Toc185512682"/>
      <w:bookmarkStart w:id="2143" w:name="_Toc218761335"/>
      <w:r w:rsidRPr="002B60F0">
        <w:t>4.2.3.24</w:t>
      </w:r>
      <w:r w:rsidRPr="002B60F0">
        <w:tab/>
        <w:t>Provisioning of TSCAI input information and TSC QoS related data</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44" w:name="_Toc45133141"/>
      <w:bookmarkStart w:id="2145" w:name="_Toc51316645"/>
      <w:bookmarkStart w:id="2146" w:name="_Toc51761825"/>
      <w:bookmarkStart w:id="2147" w:name="_Toc56674802"/>
      <w:bookmarkStart w:id="2148" w:name="_Toc56675193"/>
      <w:bookmarkStart w:id="2149" w:name="_Toc59016179"/>
      <w:bookmarkStart w:id="2150" w:name="_Toc63167777"/>
      <w:bookmarkStart w:id="2151" w:name="_Toc66262286"/>
      <w:bookmarkStart w:id="2152" w:name="_Toc68166792"/>
      <w:bookmarkStart w:id="2153" w:name="_Toc73537909"/>
      <w:bookmarkStart w:id="2154" w:name="_Toc75351785"/>
      <w:bookmarkStart w:id="2155" w:name="_Toc83231594"/>
      <w:bookmarkStart w:id="2156" w:name="_Toc85534891"/>
      <w:bookmarkStart w:id="2157" w:name="_Toc88559354"/>
      <w:bookmarkStart w:id="2158" w:name="_Toc114209985"/>
      <w:bookmarkStart w:id="2159" w:name="_Toc129246335"/>
      <w:bookmarkStart w:id="2160" w:name="_Toc138747092"/>
      <w:bookmarkStart w:id="2161" w:name="_Toc153786735"/>
      <w:bookmarkStart w:id="2162" w:name="_Toc185512683"/>
      <w:bookmarkStart w:id="2163" w:name="_Toc218761336"/>
      <w:r w:rsidRPr="002B60F0">
        <w:lastRenderedPageBreak/>
        <w:t>4.2.3.25</w:t>
      </w:r>
      <w:r w:rsidRPr="002B60F0">
        <w:tab/>
        <w:t xml:space="preserve">Policy provisioning of QoS Monitoring </w:t>
      </w:r>
      <w:r w:rsidR="00FF44B5" w:rsidRPr="002B60F0">
        <w:t>control</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6279EB31" w14:textId="77777777" w:rsidR="00A06A07" w:rsidRPr="002B60F0" w:rsidRDefault="00A06A07" w:rsidP="00A06A07">
      <w:pPr>
        <w:pStyle w:val="51"/>
      </w:pPr>
      <w:bookmarkStart w:id="2164" w:name="_Toc153786736"/>
      <w:bookmarkStart w:id="2165" w:name="_Toc185512684"/>
      <w:bookmarkStart w:id="2166" w:name="_Toc218761337"/>
      <w:r w:rsidRPr="002B60F0">
        <w:t>4.2.3.25.1</w:t>
      </w:r>
      <w:r w:rsidRPr="002B60F0">
        <w:tab/>
        <w:t>General</w:t>
      </w:r>
      <w:bookmarkEnd w:id="2164"/>
      <w:bookmarkEnd w:id="2165"/>
      <w:bookmarkEnd w:id="2166"/>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67"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68"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69" w:name="_Toc218761338"/>
      <w:r w:rsidRPr="002B60F0">
        <w:t>4.2.3.25.2</w:t>
      </w:r>
      <w:r w:rsidRPr="002B60F0">
        <w:tab/>
        <w:t>QoS Monitoring when dynamic Satellite Backhaul is used</w:t>
      </w:r>
      <w:bookmarkEnd w:id="2167"/>
      <w:bookmarkEnd w:id="2168"/>
      <w:bookmarkEnd w:id="2169"/>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70" w:name="_Toc43191748"/>
      <w:bookmarkStart w:id="2171" w:name="_Toc45133142"/>
      <w:bookmarkStart w:id="2172" w:name="_Toc51316646"/>
      <w:bookmarkStart w:id="2173" w:name="_Toc51761826"/>
      <w:bookmarkStart w:id="2174" w:name="_Toc56674803"/>
      <w:bookmarkStart w:id="2175" w:name="_Toc56675194"/>
      <w:bookmarkStart w:id="2176" w:name="_Toc59016180"/>
      <w:bookmarkStart w:id="2177" w:name="_Toc63167778"/>
      <w:bookmarkStart w:id="2178" w:name="_Toc66262287"/>
      <w:bookmarkStart w:id="2179" w:name="_Toc68166793"/>
      <w:bookmarkStart w:id="2180" w:name="_Toc73537910"/>
      <w:bookmarkStart w:id="2181" w:name="_Toc75351786"/>
      <w:bookmarkStart w:id="2182" w:name="_Toc83231595"/>
      <w:bookmarkStart w:id="2183" w:name="_Toc85534892"/>
      <w:bookmarkStart w:id="2184" w:name="_Toc88559355"/>
      <w:bookmarkStart w:id="2185" w:name="_Toc114209986"/>
      <w:bookmarkStart w:id="2186" w:name="_Toc129246336"/>
      <w:bookmarkStart w:id="2187" w:name="_Toc138747093"/>
      <w:bookmarkStart w:id="2188" w:name="_Toc153786738"/>
      <w:bookmarkStart w:id="2189" w:name="_Toc185512686"/>
      <w:bookmarkStart w:id="2190" w:name="_Toc218761339"/>
      <w:r w:rsidRPr="002B60F0">
        <w:t>4.2.3.26</w:t>
      </w:r>
      <w:r w:rsidRPr="002B60F0">
        <w:tab/>
        <w:t>Policy decision error handling</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5AA3752" w14:textId="77777777" w:rsidR="005B507B" w:rsidRPr="002B60F0" w:rsidRDefault="005B507B">
      <w:pPr>
        <w:pStyle w:val="51"/>
      </w:pPr>
      <w:bookmarkStart w:id="2191" w:name="_Toc56674804"/>
      <w:bookmarkStart w:id="2192" w:name="_Toc56675195"/>
      <w:bookmarkStart w:id="2193" w:name="_Toc59016181"/>
      <w:bookmarkStart w:id="2194" w:name="_Toc63167779"/>
      <w:bookmarkStart w:id="2195" w:name="_Toc66262288"/>
      <w:bookmarkStart w:id="2196" w:name="_Toc68166794"/>
      <w:bookmarkStart w:id="2197" w:name="_Toc73537911"/>
      <w:bookmarkStart w:id="2198" w:name="_Toc75351787"/>
      <w:bookmarkStart w:id="2199" w:name="_Toc83231596"/>
      <w:bookmarkStart w:id="2200" w:name="_Toc85534893"/>
      <w:bookmarkStart w:id="2201" w:name="_Toc88559356"/>
      <w:bookmarkStart w:id="2202" w:name="_Toc114209987"/>
      <w:bookmarkStart w:id="2203" w:name="_Toc129246337"/>
      <w:bookmarkStart w:id="2204" w:name="_Toc138747094"/>
      <w:bookmarkStart w:id="2205" w:name="_Toc153786739"/>
      <w:bookmarkStart w:id="2206" w:name="_Toc185512687"/>
      <w:bookmarkStart w:id="2207" w:name="_Toc218761340"/>
      <w:r w:rsidRPr="002B60F0">
        <w:t>4.2.3.26.1</w:t>
      </w:r>
      <w:r w:rsidRPr="002B60F0">
        <w:tab/>
        <w:t>Policy decision types and condition data error handling</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208" w:name="_Toc56674805"/>
      <w:bookmarkStart w:id="2209" w:name="_Toc56675196"/>
      <w:bookmarkStart w:id="2210" w:name="_Toc59016182"/>
      <w:bookmarkStart w:id="2211" w:name="_Toc63167780"/>
      <w:bookmarkStart w:id="2212" w:name="_Toc66262289"/>
      <w:bookmarkStart w:id="2213" w:name="_Toc68166795"/>
      <w:bookmarkStart w:id="2214" w:name="_Toc73537912"/>
      <w:bookmarkStart w:id="2215" w:name="_Toc75351788"/>
      <w:bookmarkStart w:id="2216" w:name="_Toc83231597"/>
      <w:bookmarkStart w:id="2217" w:name="_Toc85534894"/>
      <w:bookmarkStart w:id="2218" w:name="_Toc88559357"/>
      <w:bookmarkStart w:id="2219" w:name="_Toc114209988"/>
      <w:bookmarkStart w:id="2220" w:name="_Toc129246338"/>
      <w:bookmarkStart w:id="2221" w:name="_Toc138747095"/>
      <w:bookmarkStart w:id="2222" w:name="_Toc153786740"/>
      <w:bookmarkStart w:id="2223" w:name="_Toc185512688"/>
      <w:bookmarkStart w:id="2224" w:name="_Toc218761341"/>
      <w:bookmarkStart w:id="2225" w:name="_Toc88559358"/>
      <w:bookmarkStart w:id="2226" w:name="_Toc114209989"/>
      <w:bookmarkStart w:id="2227" w:name="_Toc28012085"/>
      <w:bookmarkStart w:id="2228" w:name="_Toc34122937"/>
      <w:bookmarkStart w:id="2229" w:name="_Toc36037887"/>
      <w:bookmarkStart w:id="2230" w:name="_Toc38875269"/>
      <w:bookmarkStart w:id="2231" w:name="_Toc43191749"/>
      <w:bookmarkStart w:id="2232" w:name="_Toc45133143"/>
      <w:bookmarkStart w:id="2233" w:name="_Toc51316647"/>
      <w:bookmarkStart w:id="2234" w:name="_Toc51761827"/>
      <w:bookmarkStart w:id="2235" w:name="_Toc56674806"/>
      <w:bookmarkStart w:id="2236" w:name="_Toc56675197"/>
      <w:bookmarkStart w:id="2237" w:name="_Toc59016183"/>
      <w:bookmarkStart w:id="2238" w:name="_Toc63167781"/>
      <w:bookmarkStart w:id="2239" w:name="_Toc66262290"/>
      <w:bookmarkStart w:id="2240" w:name="_Toc68166796"/>
      <w:bookmarkStart w:id="2241" w:name="_Toc73537913"/>
      <w:bookmarkStart w:id="2242" w:name="_Toc75351789"/>
      <w:bookmarkStart w:id="2243" w:name="_Toc83231598"/>
      <w:r w:rsidRPr="002B60F0">
        <w:t>4.2.3.26.2</w:t>
      </w:r>
      <w:r w:rsidRPr="002B60F0">
        <w:tab/>
        <w:t>Policy decision types, condition data and other policy decisions error handling</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44" w:name="_Toc129246339"/>
      <w:bookmarkStart w:id="2245" w:name="_Toc138747096"/>
      <w:bookmarkStart w:id="2246" w:name="_Toc153786741"/>
      <w:bookmarkStart w:id="2247" w:name="_Toc185512689"/>
      <w:bookmarkStart w:id="2248" w:name="_Toc218761342"/>
      <w:r w:rsidRPr="002B60F0">
        <w:t>4.2.3.</w:t>
      </w:r>
      <w:r w:rsidR="00F01759" w:rsidRPr="002B60F0">
        <w:t>27</w:t>
      </w:r>
      <w:r w:rsidRPr="002B60F0">
        <w:tab/>
        <w:t>Network slice related data rate policy control</w:t>
      </w:r>
      <w:bookmarkEnd w:id="2225"/>
      <w:bookmarkEnd w:id="2226"/>
      <w:bookmarkEnd w:id="2244"/>
      <w:bookmarkEnd w:id="2245"/>
      <w:bookmarkEnd w:id="2246"/>
      <w:bookmarkEnd w:id="2247"/>
      <w:bookmarkEnd w:id="2248"/>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49" w:name="_Toc138747097"/>
      <w:bookmarkStart w:id="2250" w:name="_Toc153786742"/>
      <w:bookmarkStart w:id="2251" w:name="_Toc185512690"/>
      <w:bookmarkStart w:id="2252" w:name="_Toc218761343"/>
      <w:r w:rsidRPr="002B60F0">
        <w:t>4.2.3.28</w:t>
      </w:r>
      <w:r w:rsidRPr="002B60F0">
        <w:tab/>
        <w:t>Group related data rate policy control</w:t>
      </w:r>
      <w:bookmarkEnd w:id="2249"/>
      <w:bookmarkEnd w:id="2250"/>
      <w:bookmarkEnd w:id="2251"/>
      <w:bookmarkEnd w:id="2252"/>
    </w:p>
    <w:p w14:paraId="2FC14277" w14:textId="77777777" w:rsidR="007E4139" w:rsidRPr="002B60F0" w:rsidRDefault="007E4139" w:rsidP="00AF2BC7">
      <w:bookmarkStart w:id="2253" w:name="_Toc138747099"/>
      <w:bookmarkStart w:id="2254"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55" w:name="_Toc185512691"/>
      <w:bookmarkStart w:id="2256" w:name="_Toc218761344"/>
      <w:r w:rsidRPr="002B60F0">
        <w:t>4.2.3.29</w:t>
      </w:r>
      <w:r w:rsidRPr="002B60F0">
        <w:tab/>
        <w:t>Policy provisioning of Periodicity and N6 Traffic Parameter to be measured</w:t>
      </w:r>
      <w:bookmarkEnd w:id="2255"/>
      <w:bookmarkEnd w:id="2256"/>
    </w:p>
    <w:p w14:paraId="6CB47412" w14:textId="77777777" w:rsidR="000E394B" w:rsidRPr="002B60F0" w:rsidRDefault="000E394B" w:rsidP="000E394B">
      <w:bookmarkStart w:id="2257" w:name="_Toc85534896"/>
      <w:bookmarkStart w:id="2258" w:name="_Toc88559359"/>
      <w:bookmarkStart w:id="2259" w:name="_Toc114209990"/>
      <w:bookmarkStart w:id="2260" w:name="_Toc129246340"/>
      <w:bookmarkStart w:id="2261" w:name="_Toc138747100"/>
      <w:bookmarkStart w:id="2262" w:name="_Toc153786745"/>
      <w:bookmarkEnd w:id="2253"/>
      <w:bookmarkEnd w:id="2254"/>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63" w:name="_Toc185512692"/>
      <w:bookmarkStart w:id="2264" w:name="_Toc218761345"/>
      <w:r w:rsidRPr="002B60F0">
        <w:t>4.2.3.30</w:t>
      </w:r>
      <w:r w:rsidRPr="002B60F0">
        <w:tab/>
        <w:t>Network slice usage control</w:t>
      </w:r>
      <w:bookmarkEnd w:id="2263"/>
      <w:bookmarkEnd w:id="2264"/>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65" w:name="_Toc185512693"/>
      <w:bookmarkStart w:id="2266" w:name="_Toc218761346"/>
      <w:r w:rsidRPr="002B60F0">
        <w:t>4.2.3.31</w:t>
      </w:r>
      <w:r w:rsidRPr="002B60F0">
        <w:tab/>
        <w:t>VPLMN Specific Offloading Policy</w:t>
      </w:r>
      <w:bookmarkEnd w:id="2265"/>
      <w:bookmarkEnd w:id="2266"/>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67" w:name="_Toc218761347"/>
      <w:bookmarkStart w:id="2268" w:name="_Toc28012086"/>
      <w:bookmarkStart w:id="2269" w:name="_Toc34122938"/>
      <w:bookmarkStart w:id="2270" w:name="_Toc36037888"/>
      <w:bookmarkStart w:id="2271" w:name="_Toc38875270"/>
      <w:bookmarkStart w:id="2272" w:name="_Toc43191750"/>
      <w:bookmarkStart w:id="2273" w:name="_Toc45133144"/>
      <w:bookmarkStart w:id="2274" w:name="_Toc51316648"/>
      <w:bookmarkStart w:id="2275" w:name="_Toc51761828"/>
      <w:bookmarkStart w:id="2276" w:name="_Toc56674807"/>
      <w:bookmarkStart w:id="2277" w:name="_Toc56675198"/>
      <w:bookmarkStart w:id="2278" w:name="_Toc59016184"/>
      <w:bookmarkStart w:id="2279" w:name="_Toc63167782"/>
      <w:bookmarkStart w:id="2280" w:name="_Toc66262291"/>
      <w:bookmarkStart w:id="2281" w:name="_Toc68166797"/>
      <w:bookmarkStart w:id="2282" w:name="_Toc73537914"/>
      <w:bookmarkStart w:id="2283" w:name="_Toc75351790"/>
      <w:bookmarkStart w:id="2284" w:name="_Toc83231599"/>
      <w:bookmarkStart w:id="2285" w:name="_Toc85534897"/>
      <w:bookmarkStart w:id="2286" w:name="_Toc88559360"/>
      <w:bookmarkStart w:id="2287" w:name="_Toc114209991"/>
      <w:bookmarkStart w:id="2288" w:name="_Toc129246341"/>
      <w:bookmarkStart w:id="2289" w:name="_Toc138747101"/>
      <w:bookmarkStart w:id="2290" w:name="_Toc153786746"/>
      <w:bookmarkStart w:id="2291" w:name="_Toc185512695"/>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57"/>
      <w:bookmarkEnd w:id="2258"/>
      <w:bookmarkEnd w:id="2259"/>
      <w:bookmarkEnd w:id="2260"/>
      <w:bookmarkEnd w:id="2261"/>
      <w:bookmarkEnd w:id="2262"/>
      <w:r w:rsidRPr="002B60F0">
        <w:t>4.2.3.32</w:t>
      </w:r>
      <w:r w:rsidRPr="002B60F0">
        <w:tab/>
        <w:t>Local Offloading Policy</w:t>
      </w:r>
      <w:bookmarkEnd w:id="2267"/>
    </w:p>
    <w:p w14:paraId="0ABCE885" w14:textId="77777777" w:rsidR="00AA2494" w:rsidRDefault="00AA2494" w:rsidP="002137EC">
      <w:bookmarkStart w:id="2292"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93" w:name="_Toc218761348"/>
      <w:r w:rsidRPr="002B60F0">
        <w:lastRenderedPageBreak/>
        <w:t>4.2.3.3</w:t>
      </w:r>
      <w:r>
        <w:t>3</w:t>
      </w:r>
      <w:r w:rsidRPr="002B60F0">
        <w:tab/>
      </w:r>
      <w:r>
        <w:t>Non-3gpp device Information update support</w:t>
      </w:r>
      <w:bookmarkEnd w:id="2293"/>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94" w:name="_Toc218761349"/>
      <w:r w:rsidRPr="002B60F0">
        <w:t>4.2.3.34</w:t>
      </w:r>
      <w:r w:rsidRPr="002B60F0">
        <w:tab/>
        <w:t xml:space="preserve">Request of </w:t>
      </w:r>
      <w:r>
        <w:t>5GC network functions health monitoring</w:t>
      </w:r>
      <w:bookmarkEnd w:id="2294"/>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95" w:name="_Toc218761350"/>
      <w:r w:rsidRPr="002B60F0">
        <w:t>4.2.4</w:t>
      </w:r>
      <w:r w:rsidRPr="002B60F0">
        <w:tab/>
        <w:t>Npcf_SMPolicyControl_Update Service Operation</w:t>
      </w:r>
      <w:bookmarkEnd w:id="2292"/>
      <w:bookmarkEnd w:id="2295"/>
    </w:p>
    <w:p w14:paraId="2F2B80B2" w14:textId="77777777" w:rsidR="005B507B" w:rsidRPr="002B60F0" w:rsidRDefault="005B507B">
      <w:pPr>
        <w:pStyle w:val="41"/>
      </w:pPr>
      <w:bookmarkStart w:id="2296" w:name="_Toc218761351"/>
      <w:r w:rsidRPr="002B60F0">
        <w:t>4.2.4.1</w:t>
      </w:r>
      <w:r w:rsidRPr="002B60F0">
        <w:tab/>
        <w:t>General</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6"/>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97" w:name="_Toc28012087"/>
      <w:bookmarkStart w:id="2298" w:name="_Toc34122939"/>
      <w:bookmarkStart w:id="2299" w:name="_Toc36037889"/>
      <w:bookmarkStart w:id="2300" w:name="_Toc38875271"/>
      <w:bookmarkStart w:id="2301" w:name="_Toc43191751"/>
      <w:bookmarkStart w:id="2302" w:name="_Toc45133145"/>
      <w:bookmarkStart w:id="2303" w:name="_Toc51316649"/>
      <w:bookmarkStart w:id="2304" w:name="_Toc51761829"/>
      <w:bookmarkStart w:id="2305" w:name="_Toc56674808"/>
      <w:bookmarkStart w:id="2306" w:name="_Toc56675199"/>
      <w:bookmarkStart w:id="2307" w:name="_Toc59016185"/>
      <w:bookmarkStart w:id="2308" w:name="_Toc63167783"/>
      <w:bookmarkStart w:id="2309" w:name="_Toc66262292"/>
      <w:bookmarkStart w:id="2310" w:name="_Toc68166798"/>
      <w:bookmarkStart w:id="2311" w:name="_Toc73537915"/>
      <w:bookmarkStart w:id="2312" w:name="_Toc75351791"/>
      <w:bookmarkStart w:id="2313" w:name="_Toc83231600"/>
      <w:bookmarkStart w:id="2314" w:name="_Toc85534898"/>
      <w:bookmarkStart w:id="2315" w:name="_Toc88559361"/>
      <w:bookmarkStart w:id="2316" w:name="_Toc114209992"/>
      <w:bookmarkStart w:id="2317" w:name="_Toc129246342"/>
      <w:bookmarkStart w:id="2318" w:name="_Toc138747102"/>
      <w:bookmarkStart w:id="2319"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20" w:name="_Toc185512696"/>
      <w:bookmarkStart w:id="2321" w:name="_Toc218761352"/>
      <w:r w:rsidRPr="002B60F0">
        <w:t>4.2.4.2</w:t>
      </w:r>
      <w:r w:rsidRPr="002B60F0">
        <w:tab/>
      </w:r>
      <w:r w:rsidRPr="002B60F0">
        <w:rPr>
          <w:lang w:eastAsia="zh-CN"/>
        </w:rPr>
        <w:t>Requesting the update of the Session Management related policies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55pt;height:146pt" o:ole="">
            <v:imagedata r:id="rId23" o:title=""/>
          </v:shape>
          <o:OLEObject Type="Embed" ProgID="Visio.Drawing.15" ShapeID="_x0000_i1031" DrawAspect="Content" ObjectID="_1833610254"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22" w:name="_Toc28012088"/>
      <w:bookmarkStart w:id="2323" w:name="_Toc34122940"/>
      <w:bookmarkStart w:id="2324" w:name="_Toc36037890"/>
      <w:bookmarkStart w:id="2325" w:name="_Toc38875272"/>
      <w:bookmarkStart w:id="2326" w:name="_Toc43191752"/>
      <w:bookmarkStart w:id="2327" w:name="_Toc45133146"/>
      <w:bookmarkStart w:id="2328" w:name="_Toc51316650"/>
      <w:bookmarkStart w:id="2329" w:name="_Toc51761830"/>
      <w:bookmarkStart w:id="2330" w:name="_Toc56674809"/>
      <w:bookmarkStart w:id="2331" w:name="_Toc56675200"/>
      <w:bookmarkStart w:id="2332" w:name="_Toc59016186"/>
      <w:bookmarkStart w:id="2333" w:name="_Toc63167784"/>
      <w:bookmarkStart w:id="2334" w:name="_Toc66262293"/>
      <w:bookmarkStart w:id="2335" w:name="_Toc68166799"/>
      <w:bookmarkStart w:id="2336" w:name="_Toc73537916"/>
      <w:bookmarkStart w:id="2337" w:name="_Toc75351792"/>
      <w:bookmarkStart w:id="2338" w:name="_Toc83231601"/>
      <w:bookmarkStart w:id="2339" w:name="_Toc85534899"/>
      <w:bookmarkStart w:id="2340" w:name="_Toc88559362"/>
      <w:bookmarkStart w:id="2341" w:name="_Toc114209993"/>
      <w:bookmarkStart w:id="2342" w:name="_Toc129246343"/>
      <w:bookmarkStart w:id="2343" w:name="_Toc138747103"/>
      <w:bookmarkStart w:id="2344" w:name="_Toc153786748"/>
      <w:bookmarkStart w:id="2345" w:name="_Toc185512697"/>
      <w:bookmarkStart w:id="2346" w:name="_Toc218761353"/>
      <w:r w:rsidRPr="002B60F0">
        <w:t>4.2.4.3</w:t>
      </w:r>
      <w:r w:rsidRPr="002B60F0">
        <w:tab/>
        <w:t>Request the policy based on</w:t>
      </w:r>
      <w:r w:rsidRPr="002B60F0">
        <w:rPr>
          <w:lang w:eastAsia="ja-JP"/>
        </w:rPr>
        <w:t xml:space="preserve"> revalidation time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47" w:name="_Toc28012089"/>
      <w:bookmarkStart w:id="2348" w:name="_Toc34122941"/>
      <w:bookmarkStart w:id="2349" w:name="_Toc36037891"/>
      <w:bookmarkStart w:id="2350" w:name="_Toc38875273"/>
      <w:bookmarkStart w:id="2351" w:name="_Toc43191753"/>
      <w:bookmarkStart w:id="2352" w:name="_Toc45133147"/>
      <w:bookmarkStart w:id="2353" w:name="_Toc51316651"/>
      <w:bookmarkStart w:id="2354" w:name="_Toc51761831"/>
      <w:bookmarkStart w:id="2355" w:name="_Toc56674810"/>
      <w:bookmarkStart w:id="2356" w:name="_Toc56675201"/>
      <w:bookmarkStart w:id="2357" w:name="_Toc59016187"/>
      <w:bookmarkStart w:id="2358" w:name="_Toc63167785"/>
      <w:bookmarkStart w:id="2359" w:name="_Toc66262294"/>
      <w:bookmarkStart w:id="2360" w:name="_Toc68166800"/>
      <w:bookmarkStart w:id="2361" w:name="_Toc73537917"/>
      <w:bookmarkStart w:id="2362" w:name="_Toc75351793"/>
      <w:bookmarkStart w:id="2363" w:name="_Toc83231602"/>
      <w:bookmarkStart w:id="2364" w:name="_Toc85534900"/>
      <w:bookmarkStart w:id="2365" w:name="_Toc88559363"/>
      <w:bookmarkStart w:id="2366" w:name="_Toc114209994"/>
      <w:bookmarkStart w:id="2367" w:name="_Toc129246344"/>
      <w:bookmarkStart w:id="2368" w:name="_Toc138747104"/>
      <w:bookmarkStart w:id="2369" w:name="_Toc153786749"/>
      <w:bookmarkStart w:id="2370" w:name="_Toc185512698"/>
      <w:bookmarkStart w:id="2371" w:name="_Toc218761354"/>
      <w:r w:rsidRPr="002B60F0">
        <w:lastRenderedPageBreak/>
        <w:t>4.2.4.4</w:t>
      </w:r>
      <w:r w:rsidRPr="002B60F0">
        <w:tab/>
        <w:t>Policy provisioning and enforcement of authorized AMBR per PDU session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72" w:name="_Toc28012090"/>
      <w:bookmarkStart w:id="2373" w:name="_Toc34122942"/>
      <w:bookmarkStart w:id="2374" w:name="_Toc36037892"/>
      <w:bookmarkStart w:id="2375" w:name="_Toc38875274"/>
      <w:bookmarkStart w:id="2376" w:name="_Toc43191754"/>
      <w:bookmarkStart w:id="2377" w:name="_Toc45133148"/>
      <w:bookmarkStart w:id="2378" w:name="_Toc51316652"/>
      <w:bookmarkStart w:id="2379" w:name="_Toc51761832"/>
      <w:bookmarkStart w:id="2380" w:name="_Toc56674811"/>
      <w:bookmarkStart w:id="2381" w:name="_Toc56675202"/>
      <w:bookmarkStart w:id="2382" w:name="_Toc59016188"/>
      <w:bookmarkStart w:id="2383" w:name="_Toc63167786"/>
      <w:bookmarkStart w:id="2384" w:name="_Toc66262295"/>
      <w:bookmarkStart w:id="2385" w:name="_Toc68166801"/>
      <w:bookmarkStart w:id="2386" w:name="_Toc73537918"/>
      <w:bookmarkStart w:id="2387" w:name="_Toc75351794"/>
      <w:bookmarkStart w:id="2388" w:name="_Toc83231603"/>
      <w:bookmarkStart w:id="2389" w:name="_Toc85534901"/>
      <w:bookmarkStart w:id="2390" w:name="_Toc88559364"/>
      <w:bookmarkStart w:id="2391" w:name="_Toc114209995"/>
      <w:bookmarkStart w:id="2392" w:name="_Toc129246345"/>
      <w:bookmarkStart w:id="2393" w:name="_Toc138747105"/>
      <w:bookmarkStart w:id="2394" w:name="_Toc153786750"/>
      <w:bookmarkStart w:id="2395" w:name="_Toc185512699"/>
      <w:bookmarkStart w:id="2396" w:name="_Toc218761355"/>
      <w:r w:rsidRPr="002B60F0">
        <w:t>4.2.4.5</w:t>
      </w:r>
      <w:r w:rsidRPr="002B60F0">
        <w:tab/>
      </w:r>
      <w:r w:rsidRPr="002B60F0">
        <w:rPr>
          <w:lang w:eastAsia="ja-JP"/>
        </w:rPr>
        <w:t>Policy provisioning and enforcement of authorized default QoS</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97" w:name="_Toc28012091"/>
      <w:bookmarkStart w:id="2398" w:name="_Toc34122943"/>
      <w:bookmarkStart w:id="2399" w:name="_Toc36037893"/>
      <w:bookmarkStart w:id="2400" w:name="_Toc38875275"/>
      <w:bookmarkStart w:id="2401" w:name="_Toc43191755"/>
      <w:bookmarkStart w:id="2402" w:name="_Toc45133149"/>
      <w:bookmarkStart w:id="2403" w:name="_Toc51316653"/>
      <w:bookmarkStart w:id="2404" w:name="_Toc51761833"/>
      <w:bookmarkStart w:id="2405" w:name="_Toc56674812"/>
      <w:bookmarkStart w:id="2406" w:name="_Toc56675203"/>
      <w:bookmarkStart w:id="2407" w:name="_Toc59016189"/>
      <w:bookmarkStart w:id="2408" w:name="_Toc63167787"/>
      <w:bookmarkStart w:id="2409" w:name="_Toc66262296"/>
      <w:bookmarkStart w:id="2410" w:name="_Toc68166802"/>
      <w:bookmarkStart w:id="2411" w:name="_Toc73537919"/>
      <w:bookmarkStart w:id="2412" w:name="_Toc75351795"/>
      <w:bookmarkStart w:id="2413" w:name="_Toc83231604"/>
      <w:bookmarkStart w:id="2414" w:name="_Toc85534902"/>
      <w:bookmarkStart w:id="2415" w:name="_Toc88559365"/>
      <w:bookmarkStart w:id="2416" w:name="_Toc114209996"/>
      <w:bookmarkStart w:id="2417" w:name="_Toc129246346"/>
      <w:bookmarkStart w:id="2418" w:name="_Toc138747106"/>
      <w:bookmarkStart w:id="2419" w:name="_Toc153786751"/>
      <w:bookmarkStart w:id="2420" w:name="_Toc185512700"/>
      <w:bookmarkStart w:id="2421" w:name="_Toc218761356"/>
      <w:bookmarkStart w:id="2422" w:name="_Toc28012092"/>
      <w:bookmarkStart w:id="2423" w:name="_Toc34122944"/>
      <w:bookmarkStart w:id="2424" w:name="_Toc36037894"/>
      <w:bookmarkStart w:id="2425" w:name="_Toc38875276"/>
      <w:bookmarkStart w:id="2426" w:name="_Toc43191756"/>
      <w:bookmarkStart w:id="2427" w:name="_Toc45133150"/>
      <w:bookmarkStart w:id="2428" w:name="_Toc51316654"/>
      <w:bookmarkStart w:id="2429" w:name="_Toc51761834"/>
      <w:bookmarkStart w:id="2430" w:name="_Toc56674813"/>
      <w:bookmarkStart w:id="2431" w:name="_Toc56675204"/>
      <w:bookmarkStart w:id="2432" w:name="_Toc59016190"/>
      <w:bookmarkStart w:id="2433" w:name="_Toc63167788"/>
      <w:bookmarkStart w:id="2434" w:name="_Toc66262297"/>
      <w:bookmarkStart w:id="2435" w:name="_Toc68166803"/>
      <w:bookmarkStart w:id="2436" w:name="_Toc73537920"/>
      <w:bookmarkStart w:id="2437" w:name="_Toc75351796"/>
      <w:bookmarkStart w:id="2438" w:name="_Toc83231605"/>
      <w:bookmarkStart w:id="2439" w:name="_Toc85534903"/>
      <w:bookmarkStart w:id="2440" w:name="_Toc88559366"/>
      <w:bookmarkStart w:id="2441" w:name="_Toc114209997"/>
      <w:r w:rsidRPr="002B60F0">
        <w:lastRenderedPageBreak/>
        <w:t>4.2.4.6</w:t>
      </w:r>
      <w:r w:rsidRPr="002B60F0">
        <w:tab/>
        <w:t>Application detection information reporting</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42" w:name="_Toc129246347"/>
      <w:bookmarkStart w:id="2443" w:name="_Toc138747107"/>
      <w:bookmarkStart w:id="2444" w:name="_Toc153786752"/>
      <w:bookmarkStart w:id="2445" w:name="_Toc185512701"/>
      <w:bookmarkStart w:id="2446" w:name="_Toc218761357"/>
      <w:r w:rsidRPr="002B60F0">
        <w:t>4.2.4.7</w:t>
      </w:r>
      <w:r w:rsidRPr="002B60F0">
        <w:tab/>
        <w:t>Indication of QoS Flow Termination Implications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47" w:name="_Toc28012093"/>
      <w:bookmarkStart w:id="2448" w:name="_Toc34122945"/>
      <w:bookmarkStart w:id="2449" w:name="_Toc36037895"/>
      <w:bookmarkStart w:id="2450" w:name="_Toc38875277"/>
      <w:bookmarkStart w:id="2451" w:name="_Toc43191757"/>
      <w:bookmarkStart w:id="2452" w:name="_Toc45133151"/>
      <w:bookmarkStart w:id="2453" w:name="_Toc51316655"/>
      <w:bookmarkStart w:id="2454" w:name="_Toc51761835"/>
      <w:bookmarkStart w:id="2455" w:name="_Toc56674814"/>
      <w:bookmarkStart w:id="2456" w:name="_Toc56675205"/>
      <w:bookmarkStart w:id="2457" w:name="_Toc59016191"/>
      <w:bookmarkStart w:id="2458" w:name="_Toc63167789"/>
      <w:bookmarkStart w:id="2459" w:name="_Toc66262298"/>
      <w:bookmarkStart w:id="2460" w:name="_Toc68166804"/>
      <w:bookmarkStart w:id="2461" w:name="_Toc73537921"/>
      <w:bookmarkStart w:id="2462" w:name="_Toc75351797"/>
      <w:bookmarkStart w:id="2463" w:name="_Toc83231606"/>
      <w:bookmarkStart w:id="2464" w:name="_Toc85534904"/>
      <w:bookmarkStart w:id="2465" w:name="_Toc88559367"/>
      <w:bookmarkStart w:id="2466" w:name="_Toc114209998"/>
      <w:bookmarkStart w:id="2467" w:name="_Toc129246348"/>
      <w:bookmarkStart w:id="2468" w:name="_Toc138747108"/>
      <w:bookmarkStart w:id="2469" w:name="_Toc153786753"/>
      <w:bookmarkStart w:id="2470" w:name="_Toc185512702"/>
      <w:bookmarkStart w:id="2471" w:name="_Toc218761358"/>
      <w:r w:rsidRPr="002B60F0">
        <w:t>4.2.4.8</w:t>
      </w:r>
      <w:r w:rsidRPr="002B60F0">
        <w:tab/>
        <w:t>3GPP PS Data Off Support</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72" w:name="_Toc28012094"/>
      <w:bookmarkStart w:id="2473" w:name="_Toc34122946"/>
      <w:bookmarkStart w:id="2474" w:name="_Toc36037896"/>
      <w:bookmarkStart w:id="2475" w:name="_Toc38875278"/>
      <w:bookmarkStart w:id="2476" w:name="_Toc43191758"/>
      <w:bookmarkStart w:id="2477" w:name="_Toc45133152"/>
      <w:bookmarkStart w:id="2478" w:name="_Toc51316656"/>
      <w:bookmarkStart w:id="2479" w:name="_Toc51761836"/>
      <w:bookmarkStart w:id="2480" w:name="_Toc56674815"/>
      <w:bookmarkStart w:id="2481" w:name="_Toc56675206"/>
      <w:bookmarkStart w:id="2482" w:name="_Toc59016192"/>
      <w:bookmarkStart w:id="2483" w:name="_Toc63167790"/>
      <w:bookmarkStart w:id="2484" w:name="_Toc66262299"/>
      <w:bookmarkStart w:id="2485" w:name="_Toc68166805"/>
      <w:bookmarkStart w:id="2486" w:name="_Toc73537922"/>
      <w:bookmarkStart w:id="2487" w:name="_Toc75351798"/>
      <w:bookmarkStart w:id="2488" w:name="_Toc83231607"/>
      <w:bookmarkStart w:id="2489" w:name="_Toc85534905"/>
      <w:bookmarkStart w:id="2490" w:name="_Toc88559368"/>
      <w:bookmarkStart w:id="2491" w:name="_Toc114209999"/>
      <w:bookmarkStart w:id="2492" w:name="_Toc129246349"/>
      <w:bookmarkStart w:id="2493" w:name="_Toc138747109"/>
      <w:bookmarkStart w:id="2494" w:name="_Toc153786754"/>
      <w:bookmarkStart w:id="2495" w:name="_Toc185512703"/>
      <w:bookmarkStart w:id="2496" w:name="_Toc218761359"/>
      <w:r w:rsidRPr="002B60F0">
        <w:t>4.2.4.9</w:t>
      </w:r>
      <w:r w:rsidRPr="002B60F0">
        <w:tab/>
        <w:t>Request and Report of Access Network Information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97" w:name="_Toc28012095"/>
      <w:bookmarkStart w:id="2498" w:name="_Toc34122947"/>
      <w:bookmarkStart w:id="2499" w:name="_Toc36037897"/>
      <w:bookmarkStart w:id="2500" w:name="_Toc38875279"/>
      <w:bookmarkStart w:id="2501" w:name="_Toc43191759"/>
      <w:bookmarkStart w:id="2502" w:name="_Toc45133153"/>
      <w:bookmarkStart w:id="2503" w:name="_Toc51316657"/>
      <w:bookmarkStart w:id="2504" w:name="_Toc51761837"/>
      <w:bookmarkStart w:id="2505" w:name="_Toc56674816"/>
      <w:bookmarkStart w:id="2506" w:name="_Toc56675207"/>
      <w:bookmarkStart w:id="2507" w:name="_Toc59016193"/>
      <w:bookmarkStart w:id="2508" w:name="_Toc63167791"/>
      <w:bookmarkStart w:id="2509" w:name="_Toc66262300"/>
      <w:bookmarkStart w:id="2510" w:name="_Toc68166806"/>
      <w:bookmarkStart w:id="2511" w:name="_Toc73537923"/>
      <w:bookmarkStart w:id="2512" w:name="_Toc75351799"/>
      <w:bookmarkStart w:id="2513" w:name="_Toc83231608"/>
      <w:bookmarkStart w:id="2514" w:name="_Toc85534906"/>
      <w:bookmarkStart w:id="2515" w:name="_Toc88559369"/>
      <w:bookmarkStart w:id="2516" w:name="_Toc114210000"/>
      <w:bookmarkStart w:id="2517" w:name="_Toc129246350"/>
      <w:bookmarkStart w:id="2518" w:name="_Toc138747110"/>
      <w:bookmarkStart w:id="2519" w:name="_Toc153786755"/>
      <w:bookmarkStart w:id="2520" w:name="_Toc185512704"/>
      <w:bookmarkStart w:id="2521" w:name="_Toc218761360"/>
      <w:r w:rsidRPr="002B60F0">
        <w:t>4.2.4.10</w:t>
      </w:r>
      <w:r w:rsidRPr="002B60F0">
        <w:tab/>
        <w:t>Request Usage Monitoring Control and Reporting Accumulated Usage</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3EA2FD3" w14:textId="77777777" w:rsidR="005B507B" w:rsidRPr="002B60F0" w:rsidRDefault="005B507B">
      <w:pPr>
        <w:pStyle w:val="51"/>
      </w:pPr>
      <w:bookmarkStart w:id="2522" w:name="_Toc59016194"/>
      <w:bookmarkStart w:id="2523" w:name="_Toc63167792"/>
      <w:bookmarkStart w:id="2524" w:name="_Toc66262301"/>
      <w:bookmarkStart w:id="2525" w:name="_Toc68166807"/>
      <w:bookmarkStart w:id="2526" w:name="_Toc73537924"/>
      <w:bookmarkStart w:id="2527" w:name="_Toc75351800"/>
      <w:bookmarkStart w:id="2528" w:name="_Toc83231609"/>
      <w:bookmarkStart w:id="2529" w:name="_Toc85534907"/>
      <w:bookmarkStart w:id="2530" w:name="_Toc88559370"/>
      <w:bookmarkStart w:id="2531" w:name="_Toc114210001"/>
      <w:bookmarkStart w:id="2532" w:name="_Toc129246351"/>
      <w:bookmarkStart w:id="2533" w:name="_Toc138747111"/>
      <w:bookmarkStart w:id="2534" w:name="_Toc153786756"/>
      <w:bookmarkStart w:id="2535" w:name="_Toc185512705"/>
      <w:bookmarkStart w:id="2536" w:name="_Toc218761361"/>
      <w:r w:rsidRPr="002B60F0">
        <w:t>4.2.4.10.1</w:t>
      </w:r>
      <w:r w:rsidRPr="002B60F0">
        <w:tab/>
        <w:t>General</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37" w:name="_Toc59016195"/>
      <w:bookmarkStart w:id="2538" w:name="_Toc63167793"/>
      <w:bookmarkStart w:id="2539" w:name="_Toc66262302"/>
      <w:bookmarkStart w:id="2540" w:name="_Toc68166808"/>
      <w:bookmarkStart w:id="2541" w:name="_Toc73537925"/>
      <w:bookmarkStart w:id="2542" w:name="_Toc75351801"/>
      <w:bookmarkStart w:id="2543" w:name="_Toc83231610"/>
      <w:bookmarkStart w:id="2544" w:name="_Toc85534908"/>
      <w:bookmarkStart w:id="2545" w:name="_Toc88559371"/>
      <w:bookmarkStart w:id="2546" w:name="_Toc114210002"/>
      <w:bookmarkStart w:id="2547" w:name="_Toc129246352"/>
      <w:bookmarkStart w:id="2548" w:name="_Toc138747112"/>
      <w:bookmarkStart w:id="2549" w:name="_Toc153786757"/>
      <w:bookmarkStart w:id="2550" w:name="_Toc185512706"/>
      <w:bookmarkStart w:id="2551" w:name="_Toc218761362"/>
      <w:bookmarkStart w:id="2552" w:name="_Toc28012096"/>
      <w:bookmarkStart w:id="2553" w:name="_Toc34122948"/>
      <w:bookmarkStart w:id="2554" w:name="_Toc36037898"/>
      <w:bookmarkStart w:id="2555" w:name="_Toc38875280"/>
      <w:bookmarkStart w:id="2556" w:name="_Toc43191760"/>
      <w:bookmarkStart w:id="2557" w:name="_Toc45133154"/>
      <w:bookmarkStart w:id="2558" w:name="_Toc51316658"/>
      <w:bookmarkStart w:id="2559" w:name="_Toc51761838"/>
      <w:r w:rsidRPr="002B60F0">
        <w:t>4.2.4.10.2</w:t>
      </w:r>
      <w:r w:rsidRPr="002B60F0">
        <w:tab/>
        <w:t>PCC Rule Removal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60" w:name="_Toc56674819"/>
      <w:bookmarkStart w:id="2561" w:name="_Toc56675210"/>
      <w:bookmarkStart w:id="2562" w:name="_Toc59016196"/>
      <w:bookmarkStart w:id="2563" w:name="_Toc63167794"/>
      <w:bookmarkStart w:id="2564" w:name="_Toc66262303"/>
      <w:bookmarkStart w:id="2565" w:name="_Toc68166809"/>
      <w:bookmarkStart w:id="2566" w:name="_Toc73537926"/>
      <w:bookmarkStart w:id="2567" w:name="_Toc75351802"/>
      <w:bookmarkStart w:id="2568" w:name="_Toc83231611"/>
      <w:bookmarkStart w:id="2569" w:name="_Toc85534909"/>
      <w:bookmarkStart w:id="2570" w:name="_Toc88559372"/>
      <w:bookmarkStart w:id="2571" w:name="_Toc114210003"/>
      <w:bookmarkStart w:id="2572" w:name="_Toc129246353"/>
      <w:bookmarkStart w:id="2573" w:name="_Toc138747113"/>
      <w:bookmarkStart w:id="2574" w:name="_Toc153786758"/>
      <w:bookmarkStart w:id="2575" w:name="_Toc185512707"/>
      <w:bookmarkStart w:id="2576" w:name="_Toc218761363"/>
      <w:r w:rsidRPr="002B60F0">
        <w:t>4.2.4.11</w:t>
      </w:r>
      <w:r w:rsidRPr="002B60F0">
        <w:tab/>
        <w:t>Ipv6 Multi-homing support</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77" w:name="_Toc28012097"/>
      <w:bookmarkStart w:id="2578" w:name="_Toc34122949"/>
      <w:bookmarkStart w:id="2579" w:name="_Toc36037899"/>
      <w:bookmarkStart w:id="2580" w:name="_Toc38875281"/>
      <w:bookmarkStart w:id="2581" w:name="_Toc43191761"/>
      <w:bookmarkStart w:id="2582" w:name="_Toc45133155"/>
      <w:bookmarkStart w:id="2583" w:name="_Toc51316659"/>
      <w:bookmarkStart w:id="2584" w:name="_Toc51761839"/>
      <w:bookmarkStart w:id="2585" w:name="_Toc56674820"/>
      <w:bookmarkStart w:id="2586" w:name="_Toc56675211"/>
      <w:bookmarkStart w:id="2587" w:name="_Toc59016197"/>
      <w:bookmarkStart w:id="2588" w:name="_Toc63167795"/>
      <w:bookmarkStart w:id="2589" w:name="_Toc66262304"/>
      <w:bookmarkStart w:id="2590" w:name="_Toc68166810"/>
      <w:bookmarkStart w:id="2591" w:name="_Toc73537927"/>
      <w:bookmarkStart w:id="2592" w:name="_Toc75351803"/>
      <w:bookmarkStart w:id="2593" w:name="_Toc83231612"/>
      <w:bookmarkStart w:id="2594" w:name="_Toc85534910"/>
      <w:bookmarkStart w:id="2595" w:name="_Toc88559373"/>
      <w:bookmarkStart w:id="2596" w:name="_Toc114210004"/>
      <w:bookmarkStart w:id="2597" w:name="_Toc129246354"/>
      <w:bookmarkStart w:id="2598" w:name="_Toc138747114"/>
      <w:bookmarkStart w:id="2599" w:name="_Toc153786759"/>
      <w:bookmarkStart w:id="2600" w:name="_Toc185512708"/>
      <w:bookmarkStart w:id="2601" w:name="_Toc218761364"/>
      <w:r w:rsidRPr="002B60F0">
        <w:t>4.2.4.12</w:t>
      </w:r>
      <w:r w:rsidRPr="002B60F0">
        <w:tab/>
        <w:t>Request and report for the result of PCC rule removal</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602" w:name="_Toc28012098"/>
      <w:bookmarkStart w:id="2603" w:name="_Toc34122950"/>
      <w:bookmarkStart w:id="2604" w:name="_Toc36037900"/>
      <w:bookmarkStart w:id="2605" w:name="_Toc38875282"/>
      <w:bookmarkStart w:id="2606" w:name="_Toc43191762"/>
      <w:bookmarkStart w:id="2607" w:name="_Toc45133156"/>
      <w:bookmarkStart w:id="2608" w:name="_Toc51316660"/>
      <w:bookmarkStart w:id="2609" w:name="_Toc51761840"/>
      <w:bookmarkStart w:id="2610" w:name="_Toc56674821"/>
      <w:bookmarkStart w:id="2611" w:name="_Toc56675212"/>
      <w:bookmarkStart w:id="2612" w:name="_Toc59016198"/>
      <w:bookmarkStart w:id="2613" w:name="_Toc63167796"/>
      <w:bookmarkStart w:id="2614" w:name="_Toc66262305"/>
      <w:bookmarkStart w:id="2615" w:name="_Toc68166811"/>
      <w:bookmarkStart w:id="2616" w:name="_Toc73537928"/>
      <w:bookmarkStart w:id="2617" w:name="_Toc75351804"/>
      <w:bookmarkStart w:id="2618" w:name="_Toc83231613"/>
      <w:bookmarkStart w:id="2619" w:name="_Toc85534911"/>
      <w:bookmarkStart w:id="2620" w:name="_Toc88559374"/>
      <w:bookmarkStart w:id="2621" w:name="_Toc114210005"/>
      <w:bookmarkStart w:id="2622" w:name="_Toc129246355"/>
      <w:bookmarkStart w:id="2623" w:name="_Toc138747115"/>
      <w:bookmarkStart w:id="2624" w:name="_Toc153786760"/>
      <w:bookmarkStart w:id="2625" w:name="_Toc185512709"/>
      <w:bookmarkStart w:id="2626" w:name="_Toc28012101"/>
      <w:bookmarkStart w:id="2627" w:name="_Toc34122953"/>
      <w:bookmarkStart w:id="2628" w:name="_Toc36037903"/>
      <w:bookmarkStart w:id="2629" w:name="_Toc38875285"/>
      <w:bookmarkStart w:id="2630" w:name="_Toc43191765"/>
      <w:bookmarkStart w:id="2631" w:name="_Toc45133159"/>
      <w:bookmarkStart w:id="2632" w:name="_Toc51316663"/>
      <w:bookmarkStart w:id="2633" w:name="_Toc51761843"/>
      <w:bookmarkStart w:id="2634" w:name="_Toc56674824"/>
      <w:bookmarkStart w:id="2635" w:name="_Toc56675215"/>
      <w:bookmarkStart w:id="2636" w:name="_Toc59016201"/>
      <w:bookmarkStart w:id="2637" w:name="_Toc63167799"/>
      <w:bookmarkStart w:id="2638" w:name="_Toc66262308"/>
      <w:bookmarkStart w:id="2639" w:name="_Toc68166814"/>
      <w:bookmarkStart w:id="2640" w:name="_Toc73537931"/>
      <w:bookmarkStart w:id="2641" w:name="_Toc75351807"/>
      <w:bookmarkStart w:id="2642" w:name="_Toc83231616"/>
      <w:bookmarkStart w:id="2643" w:name="_Toc85534914"/>
      <w:bookmarkStart w:id="2644" w:name="_Toc88559377"/>
      <w:bookmarkStart w:id="2645"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46" w:name="_Toc218761365"/>
      <w:r w:rsidRPr="002B60F0">
        <w:t>4.2.4.13</w:t>
      </w:r>
      <w:r w:rsidRPr="002B60F0">
        <w:tab/>
        <w:t>Access Network Charging Identifier request and report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46"/>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47" w:name="_Toc28012099"/>
      <w:bookmarkStart w:id="2648" w:name="_Toc34122951"/>
      <w:bookmarkStart w:id="2649" w:name="_Toc36037901"/>
      <w:bookmarkStart w:id="2650" w:name="_Toc38875283"/>
      <w:bookmarkStart w:id="2651" w:name="_Toc43191763"/>
      <w:bookmarkStart w:id="2652" w:name="_Toc45133157"/>
      <w:bookmarkStart w:id="2653" w:name="_Toc51316661"/>
      <w:bookmarkStart w:id="2654" w:name="_Toc51761841"/>
      <w:bookmarkStart w:id="2655" w:name="_Toc56674822"/>
      <w:bookmarkStart w:id="2656" w:name="_Toc56675213"/>
      <w:bookmarkStart w:id="2657" w:name="_Toc59016199"/>
      <w:bookmarkStart w:id="2658" w:name="_Toc63167797"/>
      <w:bookmarkStart w:id="2659" w:name="_Toc66262306"/>
      <w:bookmarkStart w:id="2660" w:name="_Toc68166812"/>
      <w:bookmarkStart w:id="2661" w:name="_Toc73537929"/>
      <w:bookmarkStart w:id="2662" w:name="_Toc75351805"/>
      <w:bookmarkStart w:id="2663" w:name="_Toc83231614"/>
      <w:bookmarkStart w:id="2664" w:name="_Toc85534912"/>
      <w:bookmarkStart w:id="2665" w:name="_Toc88559375"/>
      <w:bookmarkStart w:id="2666" w:name="_Toc114210006"/>
      <w:bookmarkStart w:id="2667" w:name="_Toc129246356"/>
      <w:bookmarkStart w:id="2668" w:name="_Toc138747116"/>
      <w:bookmarkStart w:id="2669" w:name="_Toc153786761"/>
      <w:bookmarkStart w:id="2670" w:name="_Toc185512710"/>
      <w:bookmarkStart w:id="2671" w:name="_Toc218761366"/>
      <w:r w:rsidRPr="002B60F0">
        <w:t>4.2.4.14</w:t>
      </w:r>
      <w:r w:rsidRPr="002B60F0">
        <w:tab/>
        <w:t>Request and report for the successful resource allocation notification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72" w:name="_Toc28012100"/>
      <w:bookmarkStart w:id="2673" w:name="_Toc34122952"/>
      <w:bookmarkStart w:id="2674" w:name="_Toc36037902"/>
      <w:bookmarkStart w:id="2675" w:name="_Toc38875284"/>
      <w:bookmarkStart w:id="2676" w:name="_Toc43191764"/>
      <w:bookmarkStart w:id="2677" w:name="_Toc45133158"/>
      <w:bookmarkStart w:id="2678" w:name="_Toc51316662"/>
      <w:bookmarkStart w:id="2679" w:name="_Toc51761842"/>
      <w:bookmarkStart w:id="2680" w:name="_Toc56674823"/>
      <w:bookmarkStart w:id="2681" w:name="_Toc56675214"/>
      <w:bookmarkStart w:id="2682" w:name="_Toc59016200"/>
      <w:bookmarkStart w:id="2683" w:name="_Toc63167798"/>
      <w:bookmarkStart w:id="2684" w:name="_Toc66262307"/>
      <w:bookmarkStart w:id="2685" w:name="_Toc68166813"/>
      <w:bookmarkStart w:id="2686" w:name="_Toc73537930"/>
      <w:bookmarkStart w:id="2687" w:name="_Toc75351806"/>
      <w:bookmarkStart w:id="2688" w:name="_Toc83231615"/>
      <w:bookmarkStart w:id="2689" w:name="_Toc85534913"/>
      <w:bookmarkStart w:id="2690" w:name="_Toc88559376"/>
      <w:bookmarkStart w:id="2691" w:name="_Toc114210007"/>
      <w:bookmarkStart w:id="2692" w:name="_Toc129246357"/>
      <w:bookmarkStart w:id="2693" w:name="_Toc138747117"/>
      <w:bookmarkStart w:id="2694" w:name="_Toc153786762"/>
      <w:bookmarkStart w:id="2695" w:name="_Toc185512711"/>
      <w:bookmarkStart w:id="2696" w:name="_Toc218761367"/>
      <w:r w:rsidRPr="002B60F0">
        <w:t>4.2.4.15</w:t>
      </w:r>
      <w:r w:rsidRPr="002B60F0">
        <w:tab/>
        <w:t>PCC Rule Error Report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97" w:name="_Toc129246358"/>
      <w:bookmarkStart w:id="2698" w:name="_Toc138747118"/>
      <w:bookmarkStart w:id="2699" w:name="_Toc153786763"/>
      <w:bookmarkStart w:id="2700" w:name="_Toc185512712"/>
      <w:bookmarkStart w:id="2701" w:name="_Toc218761368"/>
      <w:r w:rsidRPr="002B60F0">
        <w:t>4.2.4.16</w:t>
      </w:r>
      <w:r w:rsidRPr="002B60F0">
        <w:tab/>
        <w:t>Presence Reporting Area Information Report</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97"/>
      <w:bookmarkEnd w:id="2698"/>
      <w:bookmarkEnd w:id="2699"/>
      <w:bookmarkEnd w:id="2700"/>
      <w:bookmarkEnd w:id="2701"/>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702" w:name="_Toc28012102"/>
      <w:bookmarkStart w:id="2703" w:name="_Toc34122954"/>
      <w:bookmarkStart w:id="2704" w:name="_Toc36037904"/>
      <w:bookmarkStart w:id="2705" w:name="_Toc38875286"/>
      <w:bookmarkStart w:id="2706" w:name="_Toc43191766"/>
      <w:bookmarkStart w:id="2707" w:name="_Toc45133160"/>
      <w:bookmarkStart w:id="2708" w:name="_Toc51316664"/>
      <w:bookmarkStart w:id="2709" w:name="_Toc51761844"/>
      <w:bookmarkStart w:id="2710" w:name="_Toc56674825"/>
      <w:bookmarkStart w:id="2711" w:name="_Toc56675216"/>
      <w:bookmarkStart w:id="2712" w:name="_Toc59016202"/>
      <w:bookmarkStart w:id="2713" w:name="_Toc63167800"/>
      <w:bookmarkStart w:id="2714" w:name="_Toc66262309"/>
      <w:bookmarkStart w:id="2715" w:name="_Toc68166815"/>
      <w:bookmarkStart w:id="2716" w:name="_Toc73537932"/>
      <w:bookmarkStart w:id="2717" w:name="_Toc75351808"/>
      <w:bookmarkStart w:id="2718" w:name="_Toc83231617"/>
      <w:bookmarkStart w:id="2719" w:name="_Toc85534915"/>
      <w:bookmarkStart w:id="2720" w:name="_Toc88559378"/>
      <w:bookmarkStart w:id="2721" w:name="_Toc114210009"/>
      <w:bookmarkStart w:id="2722" w:name="_Toc129246359"/>
      <w:bookmarkStart w:id="2723" w:name="_Toc138747119"/>
      <w:bookmarkStart w:id="2724" w:name="_Toc153786764"/>
      <w:bookmarkStart w:id="2725" w:name="_Toc185512713"/>
      <w:bookmarkStart w:id="2726" w:name="_Toc218761369"/>
      <w:r w:rsidRPr="002B60F0">
        <w:t>4.2.4.17</w:t>
      </w:r>
      <w:r w:rsidRPr="002B60F0">
        <w:tab/>
        <w:t>UE initiates a resource modification support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27" w:name="_Toc28012103"/>
      <w:bookmarkStart w:id="2728" w:name="_Toc34122955"/>
      <w:bookmarkStart w:id="2729" w:name="_Toc36037905"/>
      <w:bookmarkStart w:id="2730" w:name="_Toc38875287"/>
      <w:bookmarkStart w:id="2731" w:name="_Toc43191767"/>
      <w:bookmarkStart w:id="2732" w:name="_Toc45133161"/>
      <w:bookmarkStart w:id="2733" w:name="_Toc51316665"/>
      <w:bookmarkStart w:id="2734" w:name="_Toc51761845"/>
      <w:bookmarkStart w:id="2735" w:name="_Toc56674826"/>
      <w:bookmarkStart w:id="2736" w:name="_Toc56675217"/>
      <w:bookmarkStart w:id="2737" w:name="_Toc59016203"/>
      <w:bookmarkStart w:id="2738" w:name="_Toc63167801"/>
      <w:bookmarkStart w:id="2739" w:name="_Toc66262310"/>
      <w:bookmarkStart w:id="2740" w:name="_Toc68166816"/>
      <w:bookmarkStart w:id="2741" w:name="_Toc73537933"/>
      <w:bookmarkStart w:id="2742" w:name="_Toc75351809"/>
      <w:bookmarkStart w:id="2743" w:name="_Toc83231618"/>
      <w:bookmarkStart w:id="2744" w:name="_Toc85534916"/>
      <w:bookmarkStart w:id="2745" w:name="_Toc88559379"/>
      <w:bookmarkStart w:id="2746" w:name="_Toc114210010"/>
      <w:bookmarkStart w:id="2747" w:name="_Toc129246360"/>
      <w:bookmarkStart w:id="2748" w:name="_Toc138747120"/>
      <w:bookmarkStart w:id="2749" w:name="_Toc153786765"/>
      <w:bookmarkStart w:id="2750" w:name="_Toc185512714"/>
      <w:bookmarkStart w:id="2751" w:name="_Toc218761370"/>
      <w:r w:rsidRPr="002B60F0">
        <w:t>4.2.4.18</w:t>
      </w:r>
      <w:r w:rsidRPr="002B60F0">
        <w:tab/>
      </w:r>
      <w:r w:rsidRPr="002B60F0">
        <w:rPr>
          <w:lang w:eastAsia="ja-JP"/>
        </w:rPr>
        <w:t>Trace Control</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52" w:name="_Toc28012104"/>
      <w:bookmarkStart w:id="2753" w:name="_Toc34122956"/>
      <w:bookmarkStart w:id="2754" w:name="_Toc36037906"/>
      <w:bookmarkStart w:id="2755" w:name="_Toc38875288"/>
      <w:bookmarkStart w:id="2756" w:name="_Toc43191768"/>
      <w:bookmarkStart w:id="2757" w:name="_Toc45133162"/>
      <w:bookmarkStart w:id="2758" w:name="_Toc51316666"/>
      <w:bookmarkStart w:id="2759" w:name="_Toc51761846"/>
      <w:bookmarkStart w:id="2760" w:name="_Toc56674827"/>
      <w:bookmarkStart w:id="2761" w:name="_Toc56675218"/>
      <w:bookmarkStart w:id="2762" w:name="_Toc59016204"/>
      <w:bookmarkStart w:id="2763" w:name="_Toc63167802"/>
      <w:bookmarkStart w:id="2764" w:name="_Toc66262311"/>
      <w:bookmarkStart w:id="2765" w:name="_Toc68166817"/>
      <w:bookmarkStart w:id="2766" w:name="_Toc73537934"/>
      <w:bookmarkStart w:id="2767" w:name="_Toc75351810"/>
      <w:bookmarkStart w:id="2768" w:name="_Toc83231619"/>
      <w:bookmarkStart w:id="2769" w:name="_Toc85534917"/>
      <w:bookmarkStart w:id="2770" w:name="_Toc88559380"/>
      <w:bookmarkStart w:id="2771" w:name="_Toc114210011"/>
      <w:bookmarkStart w:id="2772" w:name="_Toc129246361"/>
      <w:bookmarkStart w:id="2773" w:name="_Toc138747121"/>
      <w:bookmarkStart w:id="2774" w:name="_Toc153786766"/>
      <w:bookmarkStart w:id="2775" w:name="_Toc185512715"/>
      <w:bookmarkStart w:id="2776" w:name="_Toc218761371"/>
      <w:r w:rsidRPr="002B60F0">
        <w:t>4.2.4.1</w:t>
      </w:r>
      <w:r w:rsidRPr="002B60F0">
        <w:rPr>
          <w:lang w:eastAsia="zh-CN"/>
        </w:rPr>
        <w:t>9</w:t>
      </w:r>
      <w:r w:rsidRPr="002B60F0">
        <w:tab/>
      </w:r>
      <w:r w:rsidRPr="002B60F0">
        <w:rPr>
          <w:lang w:eastAsia="zh-CN"/>
        </w:rPr>
        <w:t>Negotiation of the QoS flow for IMS signalling</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77" w:name="_Toc28012105"/>
      <w:bookmarkStart w:id="2778" w:name="_Toc34122957"/>
      <w:bookmarkStart w:id="2779" w:name="_Toc36037907"/>
      <w:bookmarkStart w:id="2780" w:name="_Toc38875289"/>
      <w:bookmarkStart w:id="2781" w:name="_Toc43191769"/>
      <w:bookmarkStart w:id="2782" w:name="_Toc45133163"/>
      <w:bookmarkStart w:id="2783" w:name="_Toc51316667"/>
      <w:bookmarkStart w:id="2784" w:name="_Toc51761847"/>
      <w:bookmarkStart w:id="2785" w:name="_Toc56674828"/>
      <w:bookmarkStart w:id="2786" w:name="_Toc56675219"/>
      <w:bookmarkStart w:id="2787" w:name="_Toc59016205"/>
      <w:bookmarkStart w:id="2788" w:name="_Toc63167803"/>
      <w:bookmarkStart w:id="2789" w:name="_Toc66262312"/>
      <w:bookmarkStart w:id="2790" w:name="_Toc68166818"/>
      <w:bookmarkStart w:id="2791" w:name="_Toc73537935"/>
      <w:bookmarkStart w:id="2792" w:name="_Toc75351811"/>
      <w:bookmarkStart w:id="2793" w:name="_Toc83231620"/>
      <w:bookmarkStart w:id="2794" w:name="_Toc85534918"/>
      <w:bookmarkStart w:id="2795" w:name="_Toc88559381"/>
      <w:bookmarkStart w:id="2796" w:name="_Toc114210012"/>
      <w:bookmarkStart w:id="2797" w:name="_Toc129246362"/>
      <w:bookmarkStart w:id="2798" w:name="_Toc138747122"/>
      <w:bookmarkStart w:id="2799" w:name="_Toc153786767"/>
      <w:bookmarkStart w:id="2800" w:name="_Toc185512716"/>
      <w:bookmarkStart w:id="2801" w:name="_Toc218761372"/>
      <w:r w:rsidRPr="002B60F0">
        <w:t>4.2.4.20</w:t>
      </w:r>
      <w:r w:rsidRPr="002B60F0">
        <w:tab/>
        <w:t>Notification about Service Data Flow QoS target enforcement</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802" w:name="_Toc28012106"/>
      <w:bookmarkStart w:id="2803" w:name="_Toc34122958"/>
      <w:bookmarkStart w:id="2804" w:name="_Toc36037908"/>
      <w:bookmarkStart w:id="2805" w:name="_Toc38875290"/>
      <w:bookmarkStart w:id="2806" w:name="_Toc43191770"/>
      <w:bookmarkStart w:id="2807" w:name="_Toc45133164"/>
      <w:bookmarkStart w:id="2808" w:name="_Toc51316668"/>
      <w:bookmarkStart w:id="2809" w:name="_Toc51761848"/>
      <w:bookmarkStart w:id="2810" w:name="_Toc56674829"/>
      <w:bookmarkStart w:id="2811" w:name="_Toc56675220"/>
      <w:bookmarkStart w:id="2812" w:name="_Toc59016206"/>
      <w:bookmarkStart w:id="2813" w:name="_Toc63167804"/>
      <w:bookmarkStart w:id="2814" w:name="_Toc66262313"/>
      <w:bookmarkStart w:id="2815" w:name="_Toc68166819"/>
      <w:bookmarkStart w:id="2816" w:name="_Toc73537936"/>
      <w:bookmarkStart w:id="2817" w:name="_Toc75351812"/>
      <w:bookmarkStart w:id="2818" w:name="_Toc83231621"/>
      <w:bookmarkStart w:id="2819" w:name="_Toc85534919"/>
      <w:bookmarkStart w:id="2820" w:name="_Toc88559382"/>
      <w:bookmarkStart w:id="2821" w:name="_Toc114210013"/>
      <w:bookmarkStart w:id="2822" w:name="_Toc129246363"/>
      <w:bookmarkStart w:id="2823" w:name="_Toc138747123"/>
      <w:bookmarkStart w:id="2824" w:name="_Toc153786768"/>
      <w:bookmarkStart w:id="2825" w:name="_Toc185512717"/>
      <w:bookmarkStart w:id="2826" w:name="_Toc218761373"/>
      <w:r w:rsidRPr="002B60F0">
        <w:t>4.2.4.21</w:t>
      </w:r>
      <w:r w:rsidRPr="002B60F0">
        <w:tab/>
        <w:t>Session Rule Error Report</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27" w:name="_Toc28012107"/>
      <w:bookmarkStart w:id="2828" w:name="_Toc34122959"/>
      <w:bookmarkStart w:id="2829" w:name="_Toc36037909"/>
      <w:bookmarkStart w:id="2830" w:name="_Toc38875291"/>
      <w:bookmarkStart w:id="2831" w:name="_Toc43191771"/>
      <w:bookmarkStart w:id="2832" w:name="_Toc45133165"/>
      <w:bookmarkStart w:id="2833" w:name="_Toc51316669"/>
      <w:bookmarkStart w:id="2834" w:name="_Toc51761849"/>
      <w:bookmarkStart w:id="2835" w:name="_Toc56674830"/>
      <w:bookmarkStart w:id="2836" w:name="_Toc56675221"/>
      <w:bookmarkStart w:id="2837" w:name="_Toc59016207"/>
      <w:bookmarkStart w:id="2838" w:name="_Toc63167805"/>
      <w:bookmarkStart w:id="2839" w:name="_Toc66262314"/>
      <w:bookmarkStart w:id="2840" w:name="_Toc68166820"/>
      <w:bookmarkStart w:id="2841" w:name="_Toc73537937"/>
      <w:bookmarkStart w:id="2842" w:name="_Toc75351813"/>
      <w:bookmarkStart w:id="2843" w:name="_Toc83231622"/>
      <w:bookmarkStart w:id="2844" w:name="_Toc85534920"/>
      <w:bookmarkStart w:id="2845" w:name="_Toc88559383"/>
      <w:bookmarkStart w:id="2846" w:name="_Toc114210014"/>
      <w:bookmarkStart w:id="2847" w:name="_Toc129246364"/>
      <w:bookmarkStart w:id="2848" w:name="_Toc138747124"/>
      <w:bookmarkStart w:id="2849" w:name="_Toc153786769"/>
      <w:bookmarkStart w:id="2850" w:name="_Toc185512718"/>
      <w:bookmarkStart w:id="2851" w:name="_Toc218761374"/>
      <w:r w:rsidRPr="002B60F0">
        <w:t>4.2.4.22</w:t>
      </w:r>
      <w:r w:rsidRPr="002B60F0">
        <w:tab/>
        <w:t>Request the termination of SM Policy association</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52" w:name="_Toc28012108"/>
      <w:bookmarkStart w:id="2853" w:name="_Toc34122960"/>
      <w:bookmarkStart w:id="2854" w:name="_Toc36037910"/>
      <w:bookmarkStart w:id="2855" w:name="_Toc38875292"/>
      <w:bookmarkStart w:id="2856" w:name="_Toc43191772"/>
      <w:bookmarkStart w:id="2857" w:name="_Toc45133166"/>
      <w:bookmarkStart w:id="2858" w:name="_Toc51316670"/>
      <w:bookmarkStart w:id="2859" w:name="_Toc51761850"/>
      <w:bookmarkStart w:id="2860" w:name="_Toc56674831"/>
      <w:bookmarkStart w:id="2861" w:name="_Toc56675222"/>
      <w:bookmarkStart w:id="2862" w:name="_Toc59016208"/>
      <w:bookmarkStart w:id="2863" w:name="_Toc63167806"/>
      <w:bookmarkStart w:id="2864" w:name="_Toc66262315"/>
      <w:bookmarkStart w:id="2865" w:name="_Toc68166821"/>
      <w:bookmarkStart w:id="2866" w:name="_Toc73537938"/>
      <w:bookmarkStart w:id="2867" w:name="_Toc75351814"/>
      <w:bookmarkStart w:id="2868" w:name="_Toc83231623"/>
      <w:bookmarkStart w:id="2869" w:name="_Toc85534921"/>
      <w:bookmarkStart w:id="2870" w:name="_Toc88559384"/>
      <w:bookmarkStart w:id="2871" w:name="_Toc114210015"/>
      <w:bookmarkStart w:id="2872" w:name="_Toc129246365"/>
      <w:bookmarkStart w:id="2873" w:name="_Toc138747125"/>
      <w:bookmarkStart w:id="2874" w:name="_Toc153786770"/>
      <w:bookmarkStart w:id="2875" w:name="_Toc185512719"/>
      <w:bookmarkStart w:id="2876" w:name="_Toc218761375"/>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40E48CF1" w14:textId="77777777" w:rsidR="00CD7A13" w:rsidRPr="002B60F0" w:rsidRDefault="00CD7A13" w:rsidP="00CD7A13">
      <w:pPr>
        <w:rPr>
          <w:lang w:eastAsia="zh-CN"/>
        </w:rPr>
      </w:pPr>
      <w:bookmarkStart w:id="2877" w:name="_Toc28012109"/>
      <w:bookmarkStart w:id="2878" w:name="_Toc34122961"/>
      <w:bookmarkStart w:id="2879" w:name="_Toc36037911"/>
      <w:bookmarkStart w:id="2880" w:name="_Toc38875293"/>
      <w:bookmarkStart w:id="2881" w:name="_Toc43191773"/>
      <w:bookmarkStart w:id="2882" w:name="_Toc45133167"/>
      <w:bookmarkStart w:id="2883" w:name="_Toc51316671"/>
      <w:bookmarkStart w:id="2884" w:name="_Toc51761851"/>
      <w:bookmarkStart w:id="2885" w:name="_Toc56674832"/>
      <w:bookmarkStart w:id="2886" w:name="_Toc56675223"/>
      <w:bookmarkStart w:id="2887" w:name="_Toc59016209"/>
      <w:bookmarkStart w:id="2888" w:name="_Toc63167807"/>
      <w:bookmarkStart w:id="2889" w:name="_Toc66262316"/>
      <w:bookmarkStart w:id="2890" w:name="_Toc68166822"/>
      <w:bookmarkStart w:id="2891" w:name="_Toc73537939"/>
      <w:bookmarkStart w:id="2892" w:name="_Toc75351815"/>
      <w:bookmarkStart w:id="2893" w:name="_Toc83231624"/>
      <w:bookmarkStart w:id="2894" w:name="_Toc85534922"/>
      <w:bookmarkStart w:id="2895" w:name="_Toc88559385"/>
      <w:bookmarkStart w:id="2896" w:name="_Toc114210016"/>
      <w:bookmarkStart w:id="2897" w:name="_Toc129246366"/>
      <w:bookmarkStart w:id="2898" w:name="_Toc138747126"/>
      <w:bookmarkStart w:id="2899"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900" w:name="_PERM_MCCTEMPBM_CRPT32290031___3"/>
      <w:r>
        <w:tab/>
      </w:r>
      <w:r w:rsidR="00CD7A13" w:rsidRPr="002B60F0">
        <w:t>within the SmPolicyUpdateContextData structure encoded in the "tsnBridgeInfo" attribute of the TsnBridgeInfo data type; and/or</w:t>
      </w:r>
    </w:p>
    <w:bookmarkEnd w:id="2900"/>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901" w:name="_Toc185512720"/>
      <w:bookmarkStart w:id="2902" w:name="_Toc218761376"/>
      <w:r w:rsidRPr="002B60F0">
        <w:t>4.2.4.24</w:t>
      </w:r>
      <w:r w:rsidRPr="002B60F0">
        <w:tab/>
        <w:t>Notification about Service Data Flow QoS Monitoring</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1"/>
      <w:bookmarkEnd w:id="2902"/>
    </w:p>
    <w:p w14:paraId="10688FB1" w14:textId="77777777" w:rsidR="00DF6624" w:rsidRPr="002B60F0" w:rsidRDefault="00DF6624" w:rsidP="00DF6624">
      <w:pPr>
        <w:rPr>
          <w:lang w:eastAsia="zh-CN"/>
        </w:rPr>
      </w:pPr>
      <w:bookmarkStart w:id="2903" w:name="_Toc36037912"/>
      <w:bookmarkStart w:id="2904" w:name="_Toc38875294"/>
      <w:bookmarkStart w:id="2905" w:name="_Toc43191774"/>
      <w:bookmarkStart w:id="2906" w:name="_Toc45133168"/>
      <w:bookmarkStart w:id="2907" w:name="_Toc51316672"/>
      <w:bookmarkStart w:id="2908" w:name="_Toc51761852"/>
      <w:bookmarkStart w:id="2909" w:name="_Toc56674833"/>
      <w:bookmarkStart w:id="2910" w:name="_Toc56675224"/>
      <w:bookmarkStart w:id="2911" w:name="_Toc59016210"/>
      <w:bookmarkStart w:id="2912" w:name="_Toc63167808"/>
      <w:bookmarkStart w:id="2913" w:name="_Toc66262317"/>
      <w:bookmarkStart w:id="2914" w:name="_Toc68166823"/>
      <w:bookmarkStart w:id="2915" w:name="_Toc73537940"/>
      <w:bookmarkStart w:id="2916" w:name="_Toc75351816"/>
      <w:bookmarkStart w:id="2917" w:name="_Toc83231625"/>
      <w:bookmarkStart w:id="2918" w:name="_Toc85534923"/>
      <w:bookmarkStart w:id="2919" w:name="_Toc88559386"/>
      <w:bookmarkStart w:id="2920" w:name="_Toc114210017"/>
      <w:bookmarkStart w:id="2921" w:name="_Toc129246367"/>
      <w:bookmarkStart w:id="2922" w:name="_Toc138747127"/>
      <w:bookmarkStart w:id="2923"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24"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25" w:name="_Toc218761377"/>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26" w:name="_Toc43191775"/>
      <w:bookmarkStart w:id="2927" w:name="_Toc45133169"/>
      <w:bookmarkStart w:id="2928" w:name="_Toc51316673"/>
      <w:bookmarkStart w:id="2929" w:name="_Toc51761853"/>
      <w:bookmarkStart w:id="2930" w:name="_Toc56674834"/>
      <w:bookmarkStart w:id="2931" w:name="_Toc56675225"/>
      <w:bookmarkStart w:id="2932" w:name="_Toc59016211"/>
      <w:bookmarkStart w:id="2933" w:name="_Toc63167809"/>
      <w:bookmarkStart w:id="2934" w:name="_Toc66262318"/>
      <w:bookmarkStart w:id="2935" w:name="_Toc68166824"/>
      <w:bookmarkStart w:id="2936" w:name="_Toc73537941"/>
      <w:bookmarkStart w:id="2937" w:name="_Toc75351817"/>
      <w:bookmarkStart w:id="2938" w:name="_Toc83231626"/>
      <w:bookmarkStart w:id="2939" w:name="_Toc85534924"/>
      <w:bookmarkStart w:id="2940" w:name="_Toc88559387"/>
      <w:bookmarkStart w:id="2941" w:name="_Toc114210018"/>
      <w:bookmarkStart w:id="2942" w:name="_Toc129246368"/>
      <w:bookmarkStart w:id="2943" w:name="_Toc138747128"/>
      <w:bookmarkStart w:id="2944" w:name="_Toc153786773"/>
      <w:bookmarkStart w:id="2945" w:name="_Toc185512722"/>
      <w:bookmarkStart w:id="2946" w:name="_Toc218761378"/>
      <w:r w:rsidRPr="002B60F0">
        <w:t>4.2.4.26</w:t>
      </w:r>
      <w:r w:rsidRPr="002B60F0">
        <w:tab/>
        <w:t>Policy decision error handling</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23D893F5" w14:textId="77777777" w:rsidR="005B507B" w:rsidRPr="002B60F0" w:rsidRDefault="005B507B">
      <w:pPr>
        <w:pStyle w:val="51"/>
      </w:pPr>
      <w:bookmarkStart w:id="2947" w:name="_Toc56674835"/>
      <w:bookmarkStart w:id="2948" w:name="_Toc56675226"/>
      <w:bookmarkStart w:id="2949" w:name="_Toc59016212"/>
      <w:bookmarkStart w:id="2950" w:name="_Toc63167810"/>
      <w:bookmarkStart w:id="2951" w:name="_Toc66262319"/>
      <w:bookmarkStart w:id="2952" w:name="_Toc68166825"/>
      <w:bookmarkStart w:id="2953" w:name="_Toc73537942"/>
      <w:bookmarkStart w:id="2954" w:name="_Toc75351818"/>
      <w:bookmarkStart w:id="2955" w:name="_Toc83231627"/>
      <w:bookmarkStart w:id="2956" w:name="_Toc85534925"/>
      <w:bookmarkStart w:id="2957" w:name="_Toc88559388"/>
      <w:bookmarkStart w:id="2958" w:name="_Toc114210019"/>
      <w:bookmarkStart w:id="2959" w:name="_Toc129246369"/>
      <w:bookmarkStart w:id="2960" w:name="_Toc138747129"/>
      <w:bookmarkStart w:id="2961" w:name="_Toc153786774"/>
      <w:bookmarkStart w:id="2962" w:name="_Toc185512723"/>
      <w:bookmarkStart w:id="2963" w:name="_Toc218761379"/>
      <w:r w:rsidRPr="002B60F0">
        <w:t>4.2.4.26.1</w:t>
      </w:r>
      <w:r w:rsidRPr="002B60F0">
        <w:tab/>
        <w:t>Policy decision types and condition data error handling</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46B0E21D" w14:textId="77777777" w:rsidR="00722456" w:rsidRPr="002B60F0" w:rsidRDefault="00722456" w:rsidP="00722456">
      <w:pPr>
        <w:rPr>
          <w:lang w:eastAsia="zh-CN"/>
        </w:rPr>
      </w:pPr>
      <w:bookmarkStart w:id="2964" w:name="_Toc56674836"/>
      <w:bookmarkStart w:id="2965" w:name="_Toc56675227"/>
      <w:bookmarkStart w:id="2966" w:name="_Toc59016213"/>
      <w:bookmarkStart w:id="2967" w:name="_Toc63167811"/>
      <w:bookmarkStart w:id="2968" w:name="_Toc66262320"/>
      <w:bookmarkStart w:id="2969" w:name="_Toc68166826"/>
      <w:bookmarkStart w:id="2970" w:name="_Toc73537943"/>
      <w:bookmarkStart w:id="2971" w:name="_Toc75351819"/>
      <w:bookmarkStart w:id="2972" w:name="_Toc83231628"/>
      <w:bookmarkStart w:id="2973" w:name="_Toc85534926"/>
      <w:bookmarkStart w:id="2974" w:name="_Toc88559389"/>
      <w:bookmarkStart w:id="2975"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76" w:name="_Toc129246370"/>
      <w:bookmarkStart w:id="2977" w:name="_Toc138747130"/>
      <w:bookmarkStart w:id="2978" w:name="_Toc153786775"/>
      <w:bookmarkStart w:id="2979" w:name="_Toc185512724"/>
      <w:bookmarkStart w:id="2980" w:name="_Toc218761380"/>
      <w:r w:rsidRPr="002B60F0">
        <w:t>4.2.4.26.2</w:t>
      </w:r>
      <w:r w:rsidRPr="002B60F0">
        <w:tab/>
        <w:t>Policy decision types, condition data and other policy decisions error handling</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3D7F805" w14:textId="77777777" w:rsidR="00722456" w:rsidRPr="002B60F0" w:rsidRDefault="00722456" w:rsidP="00722456">
      <w:bookmarkStart w:id="2981" w:name="_Toc59016214"/>
      <w:bookmarkStart w:id="2982" w:name="_Toc45133170"/>
      <w:bookmarkStart w:id="2983" w:name="_Toc51316674"/>
      <w:bookmarkStart w:id="2984" w:name="_Toc51761854"/>
      <w:bookmarkStart w:id="2985" w:name="_Toc56674837"/>
      <w:bookmarkStart w:id="2986" w:name="_Toc56675228"/>
      <w:bookmarkStart w:id="2987" w:name="_Toc63167812"/>
      <w:bookmarkStart w:id="2988" w:name="_Toc66262321"/>
      <w:bookmarkStart w:id="2989" w:name="_Toc68166827"/>
      <w:bookmarkStart w:id="2990" w:name="_Toc73537944"/>
      <w:bookmarkStart w:id="2991" w:name="_Toc75351820"/>
      <w:bookmarkStart w:id="2992" w:name="_Toc83231629"/>
      <w:bookmarkStart w:id="2993" w:name="_Toc85534927"/>
      <w:bookmarkStart w:id="2994" w:name="_Toc88559390"/>
      <w:bookmarkStart w:id="2995"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96" w:name="_Toc129246371"/>
      <w:bookmarkStart w:id="2997" w:name="_Toc138747131"/>
      <w:bookmarkStart w:id="2998" w:name="_Toc153786776"/>
      <w:bookmarkStart w:id="2999" w:name="_Toc185512725"/>
      <w:bookmarkStart w:id="3000" w:name="_Toc218761381"/>
      <w:r w:rsidRPr="002B60F0">
        <w:t>4.2.4.27</w:t>
      </w:r>
      <w:r w:rsidRPr="002B60F0">
        <w:tab/>
        <w:t>Policy Control for DDN Events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3001" w:name="_Toc88559391"/>
      <w:bookmarkStart w:id="3002" w:name="_Toc114210022"/>
      <w:bookmarkStart w:id="3003" w:name="_Toc129246372"/>
      <w:bookmarkStart w:id="3004" w:name="_Toc138747132"/>
      <w:bookmarkStart w:id="3005" w:name="_Toc153786777"/>
      <w:bookmarkStart w:id="3006" w:name="_Toc185512726"/>
      <w:bookmarkStart w:id="3007" w:name="_Toc218761382"/>
      <w:r w:rsidRPr="002B60F0">
        <w:t>4.2.4.</w:t>
      </w:r>
      <w:r w:rsidR="00F01759" w:rsidRPr="002B60F0">
        <w:t>28</w:t>
      </w:r>
      <w:r w:rsidRPr="002B60F0">
        <w:tab/>
        <w:t>Network slice related data rate policy control</w:t>
      </w:r>
      <w:bookmarkEnd w:id="3001"/>
      <w:bookmarkEnd w:id="3002"/>
      <w:bookmarkEnd w:id="3003"/>
      <w:bookmarkEnd w:id="3004"/>
      <w:bookmarkEnd w:id="3005"/>
      <w:bookmarkEnd w:id="3006"/>
      <w:bookmarkEnd w:id="3007"/>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008" w:name="_Toc138747133"/>
      <w:bookmarkStart w:id="3009" w:name="_Toc153786778"/>
      <w:bookmarkStart w:id="3010" w:name="_Toc185512727"/>
      <w:bookmarkStart w:id="3011" w:name="_Toc218761383"/>
      <w:r w:rsidRPr="002B60F0">
        <w:t>4.2.4.29</w:t>
      </w:r>
      <w:r w:rsidRPr="002B60F0">
        <w:tab/>
        <w:t>Group related data rate policy control</w:t>
      </w:r>
      <w:bookmarkEnd w:id="3008"/>
      <w:bookmarkEnd w:id="3009"/>
      <w:bookmarkEnd w:id="3010"/>
      <w:bookmarkEnd w:id="3011"/>
    </w:p>
    <w:p w14:paraId="72C91D75" w14:textId="77777777" w:rsidR="007E4139" w:rsidRPr="002B60F0" w:rsidRDefault="007E4139" w:rsidP="00AF2BC7">
      <w:bookmarkStart w:id="3012" w:name="_Toc138747134"/>
      <w:bookmarkStart w:id="3013"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14" w:name="_Toc185512728"/>
      <w:bookmarkStart w:id="3015" w:name="_Toc218761384"/>
      <w:r w:rsidRPr="002B60F0">
        <w:t>4.2.4.</w:t>
      </w:r>
      <w:r w:rsidR="00D05AEA" w:rsidRPr="002B60F0">
        <w:t>30</w:t>
      </w:r>
      <w:r w:rsidRPr="002B60F0">
        <w:tab/>
        <w:t>Notification on network provided BAT Offset policy control trigger</w:t>
      </w:r>
      <w:bookmarkEnd w:id="3012"/>
      <w:bookmarkEnd w:id="3013"/>
      <w:bookmarkEnd w:id="3014"/>
      <w:bookmarkEnd w:id="3015"/>
    </w:p>
    <w:p w14:paraId="3A86A116" w14:textId="77777777" w:rsidR="001954FC" w:rsidRPr="002B60F0" w:rsidRDefault="001954FC" w:rsidP="001954FC">
      <w:bookmarkStart w:id="3016" w:name="_Toc28012110"/>
      <w:bookmarkStart w:id="3017" w:name="_Toc34122963"/>
      <w:bookmarkStart w:id="3018" w:name="_Toc36037913"/>
      <w:bookmarkStart w:id="3019" w:name="_Toc38875295"/>
      <w:bookmarkStart w:id="3020" w:name="_Toc43191776"/>
      <w:bookmarkStart w:id="3021" w:name="_Toc45133171"/>
      <w:bookmarkStart w:id="3022" w:name="_Toc51316675"/>
      <w:bookmarkStart w:id="3023" w:name="_Toc51761855"/>
      <w:bookmarkStart w:id="3024" w:name="_Toc56674838"/>
      <w:bookmarkStart w:id="3025" w:name="_Toc56675229"/>
      <w:bookmarkStart w:id="3026" w:name="_Toc59016215"/>
      <w:bookmarkStart w:id="3027" w:name="_Toc63167813"/>
      <w:bookmarkStart w:id="3028" w:name="_Toc66262322"/>
      <w:bookmarkStart w:id="3029" w:name="_Toc68166828"/>
      <w:bookmarkStart w:id="3030" w:name="_Toc73537945"/>
      <w:bookmarkStart w:id="3031" w:name="_Toc75351821"/>
      <w:bookmarkStart w:id="3032" w:name="_Toc83231630"/>
      <w:bookmarkStart w:id="3033" w:name="_Toc85534929"/>
      <w:bookmarkStart w:id="3034" w:name="_Toc88559392"/>
      <w:bookmarkStart w:id="3035" w:name="_Toc114210023"/>
      <w:bookmarkStart w:id="3036" w:name="_Toc129246373"/>
      <w:bookmarkStart w:id="3037" w:name="_Toc138747136"/>
      <w:bookmarkStart w:id="3038"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39" w:name="_Toc185512729"/>
      <w:bookmarkStart w:id="3040" w:name="_Toc218761385"/>
      <w:r w:rsidRPr="002B60F0">
        <w:t>4.2.4.31</w:t>
      </w:r>
      <w:r w:rsidRPr="002B60F0">
        <w:tab/>
        <w:t>Network slice usage control</w:t>
      </w:r>
      <w:bookmarkEnd w:id="3039"/>
      <w:bookmarkEnd w:id="3040"/>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41" w:name="_Toc185512730"/>
      <w:bookmarkStart w:id="3042" w:name="_Toc218761386"/>
      <w:r w:rsidRPr="002B60F0">
        <w:t>4.2.4.32</w:t>
      </w:r>
      <w:r w:rsidRPr="002B60F0">
        <w:tab/>
        <w:t>VPLMN Specific Offloading Policy</w:t>
      </w:r>
      <w:bookmarkEnd w:id="3041"/>
      <w:bookmarkEnd w:id="3042"/>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43" w:name="_Toc218761387"/>
      <w:bookmarkStart w:id="3044" w:name="_Toc185512731"/>
      <w:r w:rsidRPr="00B507DF">
        <w:t>4.2.4.33</w:t>
      </w:r>
      <w:r w:rsidRPr="00B507DF">
        <w:tab/>
        <w:t>Non-3gpp Device Information reporting</w:t>
      </w:r>
      <w:bookmarkEnd w:id="3043"/>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5EB4A7D0" w14:textId="77777777" w:rsidR="005B507B" w:rsidRPr="002B60F0" w:rsidRDefault="005B507B">
      <w:pPr>
        <w:pStyle w:val="31"/>
      </w:pPr>
      <w:bookmarkStart w:id="3045" w:name="_Toc218761388"/>
      <w:r w:rsidRPr="002B60F0">
        <w:lastRenderedPageBreak/>
        <w:t>4.2.5</w:t>
      </w:r>
      <w:r w:rsidRPr="002B60F0">
        <w:tab/>
        <w:t>Npcf_SMPolicyControl_Delete Service Operation</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44"/>
      <w:bookmarkEnd w:id="3045"/>
    </w:p>
    <w:p w14:paraId="5396BF50" w14:textId="77777777" w:rsidR="005B507B" w:rsidRPr="002B60F0" w:rsidRDefault="005B507B">
      <w:pPr>
        <w:pStyle w:val="41"/>
      </w:pPr>
      <w:bookmarkStart w:id="3046" w:name="_Toc28012111"/>
      <w:bookmarkStart w:id="3047" w:name="_Toc34122964"/>
      <w:bookmarkStart w:id="3048" w:name="_Toc36037914"/>
      <w:bookmarkStart w:id="3049" w:name="_Toc38875296"/>
      <w:bookmarkStart w:id="3050" w:name="_Toc43191777"/>
      <w:bookmarkStart w:id="3051" w:name="_Toc45133172"/>
      <w:bookmarkStart w:id="3052" w:name="_Toc51316676"/>
      <w:bookmarkStart w:id="3053" w:name="_Toc51761856"/>
      <w:bookmarkStart w:id="3054" w:name="_Toc56674839"/>
      <w:bookmarkStart w:id="3055" w:name="_Toc56675230"/>
      <w:bookmarkStart w:id="3056" w:name="_Toc59016216"/>
      <w:bookmarkStart w:id="3057" w:name="_Toc63167814"/>
      <w:bookmarkStart w:id="3058" w:name="_Toc66262323"/>
      <w:bookmarkStart w:id="3059" w:name="_Toc68166829"/>
      <w:bookmarkStart w:id="3060" w:name="_Toc73537946"/>
      <w:bookmarkStart w:id="3061" w:name="_Toc75351822"/>
      <w:bookmarkStart w:id="3062" w:name="_Toc83231631"/>
      <w:bookmarkStart w:id="3063" w:name="_Toc85534930"/>
      <w:bookmarkStart w:id="3064" w:name="_Toc88559393"/>
      <w:bookmarkStart w:id="3065" w:name="_Toc114210024"/>
      <w:bookmarkStart w:id="3066" w:name="_Toc129246374"/>
      <w:bookmarkStart w:id="3067" w:name="_Toc138747137"/>
      <w:bookmarkStart w:id="3068" w:name="_Toc153786782"/>
      <w:bookmarkStart w:id="3069" w:name="_Toc185512732"/>
      <w:bookmarkStart w:id="3070" w:name="_Toc218761389"/>
      <w:r w:rsidRPr="002B60F0">
        <w:t>4.2.5.1</w:t>
      </w:r>
      <w:r w:rsidRPr="002B60F0">
        <w:tab/>
        <w:t>General</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71" w:name="_Toc28012112"/>
      <w:bookmarkStart w:id="3072" w:name="_Toc34122965"/>
      <w:bookmarkStart w:id="3073" w:name="_Toc36037915"/>
      <w:bookmarkStart w:id="3074" w:name="_Toc38875297"/>
      <w:bookmarkStart w:id="3075" w:name="_Toc43191778"/>
      <w:bookmarkStart w:id="3076" w:name="_Toc45133173"/>
      <w:bookmarkStart w:id="3077" w:name="_Toc51316677"/>
      <w:bookmarkStart w:id="3078" w:name="_Toc51761857"/>
      <w:bookmarkStart w:id="3079" w:name="_Toc56674840"/>
      <w:bookmarkStart w:id="3080" w:name="_Toc56675231"/>
      <w:bookmarkStart w:id="3081" w:name="_Toc59016217"/>
      <w:bookmarkStart w:id="3082" w:name="_Toc63167815"/>
      <w:bookmarkStart w:id="3083" w:name="_Toc66262324"/>
      <w:bookmarkStart w:id="3084" w:name="_Toc68166830"/>
      <w:bookmarkStart w:id="3085" w:name="_Toc73537947"/>
      <w:bookmarkStart w:id="3086" w:name="_Toc75351823"/>
      <w:bookmarkStart w:id="3087" w:name="_Toc83231632"/>
      <w:bookmarkStart w:id="3088" w:name="_Toc85534931"/>
      <w:bookmarkStart w:id="3089" w:name="_Toc88559394"/>
      <w:bookmarkStart w:id="3090" w:name="_Toc114210025"/>
      <w:bookmarkStart w:id="3091" w:name="_Toc129246375"/>
      <w:bookmarkStart w:id="3092" w:name="_Toc138747138"/>
      <w:bookmarkStart w:id="3093" w:name="_Toc153786783"/>
      <w:bookmarkStart w:id="3094" w:name="_Toc185512733"/>
      <w:bookmarkStart w:id="3095" w:name="_Toc218761390"/>
      <w:r w:rsidRPr="002B60F0">
        <w:t>4.2.5.2</w:t>
      </w:r>
      <w:r w:rsidRPr="002B60F0">
        <w:tab/>
        <w:t>SM Policy Association termination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2.25pt" o:ole="">
            <v:imagedata r:id="rId25" o:title=""/>
          </v:shape>
          <o:OLEObject Type="Embed" ProgID="Visio.Drawing.15" ShapeID="_x0000_i1032" DrawAspect="Content" ObjectID="_1833610255"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96" w:name="_Toc28012113"/>
      <w:bookmarkStart w:id="3097" w:name="_Toc34122966"/>
      <w:bookmarkStart w:id="3098" w:name="_Toc36037916"/>
      <w:bookmarkStart w:id="3099" w:name="_Toc38875298"/>
      <w:bookmarkStart w:id="3100" w:name="_Toc43191779"/>
      <w:bookmarkStart w:id="3101" w:name="_Toc45133174"/>
      <w:bookmarkStart w:id="3102" w:name="_Toc51316678"/>
      <w:bookmarkStart w:id="3103" w:name="_Toc51761858"/>
      <w:bookmarkStart w:id="3104" w:name="_Toc56674841"/>
      <w:bookmarkStart w:id="3105" w:name="_Toc56675232"/>
      <w:bookmarkStart w:id="3106" w:name="_Toc59016218"/>
      <w:bookmarkStart w:id="3107" w:name="_Toc63167816"/>
      <w:bookmarkStart w:id="3108" w:name="_Toc66262325"/>
      <w:bookmarkStart w:id="3109" w:name="_Toc68166831"/>
      <w:bookmarkStart w:id="3110" w:name="_Toc73537948"/>
      <w:bookmarkStart w:id="3111" w:name="_Toc75351824"/>
      <w:bookmarkStart w:id="3112" w:name="_Toc83231633"/>
      <w:bookmarkStart w:id="3113" w:name="_Toc85534932"/>
      <w:bookmarkStart w:id="3114" w:name="_Toc88559395"/>
      <w:bookmarkStart w:id="3115" w:name="_Toc114210026"/>
      <w:bookmarkStart w:id="3116" w:name="_Toc129246376"/>
      <w:bookmarkStart w:id="3117" w:name="_Toc138747139"/>
      <w:bookmarkStart w:id="3118" w:name="_Toc153786784"/>
      <w:bookmarkStart w:id="3119" w:name="_Toc185512734"/>
      <w:bookmarkStart w:id="3120" w:name="_Toc218761391"/>
      <w:r w:rsidRPr="002B60F0">
        <w:t>4.2.5.3</w:t>
      </w:r>
      <w:r w:rsidRPr="002B60F0">
        <w:tab/>
        <w:t>Report Accumulated Usage</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21" w:name="_Toc28012114"/>
      <w:bookmarkStart w:id="3122" w:name="_Toc34122967"/>
      <w:bookmarkStart w:id="3123" w:name="_Toc36037917"/>
      <w:bookmarkStart w:id="3124" w:name="_Toc38875299"/>
      <w:bookmarkStart w:id="3125" w:name="_Toc43191780"/>
      <w:bookmarkStart w:id="3126" w:name="_Toc45133175"/>
      <w:bookmarkStart w:id="3127" w:name="_Toc51316679"/>
      <w:bookmarkStart w:id="3128" w:name="_Toc51761859"/>
      <w:bookmarkStart w:id="3129" w:name="_Toc56674842"/>
      <w:bookmarkStart w:id="3130" w:name="_Toc56675233"/>
      <w:bookmarkStart w:id="3131" w:name="_Toc59016219"/>
      <w:bookmarkStart w:id="3132" w:name="_Toc63167817"/>
      <w:bookmarkStart w:id="3133" w:name="_Toc66262326"/>
      <w:bookmarkStart w:id="3134" w:name="_Toc68166832"/>
      <w:bookmarkStart w:id="3135" w:name="_Toc73537949"/>
      <w:bookmarkStart w:id="3136" w:name="_Toc75351825"/>
      <w:bookmarkStart w:id="3137" w:name="_Toc83231634"/>
      <w:bookmarkStart w:id="3138" w:name="_Toc85534933"/>
      <w:bookmarkStart w:id="3139" w:name="_Toc88559396"/>
      <w:bookmarkStart w:id="3140" w:name="_Toc114210027"/>
      <w:bookmarkStart w:id="3141" w:name="_Toc129246377"/>
      <w:bookmarkStart w:id="3142" w:name="_Toc138747140"/>
      <w:bookmarkStart w:id="3143" w:name="_Toc153786785"/>
      <w:bookmarkStart w:id="3144" w:name="_Toc185512735"/>
      <w:bookmarkStart w:id="3145" w:name="_Toc218761392"/>
      <w:r w:rsidRPr="002B60F0">
        <w:t>4.2.5.4</w:t>
      </w:r>
      <w:r w:rsidRPr="002B60F0">
        <w:tab/>
        <w:t>Report Access Network Information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46" w:name="_Toc56674843"/>
      <w:bookmarkStart w:id="3147" w:name="_Toc56675234"/>
      <w:bookmarkStart w:id="3148" w:name="_Toc59016220"/>
      <w:bookmarkStart w:id="3149" w:name="_Toc63167818"/>
      <w:bookmarkStart w:id="3150" w:name="_Toc66262327"/>
      <w:bookmarkStart w:id="3151" w:name="_Toc68166833"/>
      <w:bookmarkStart w:id="3152" w:name="_Toc73537950"/>
      <w:bookmarkStart w:id="3153" w:name="_Toc75351826"/>
      <w:bookmarkStart w:id="3154" w:name="_Toc83231635"/>
      <w:bookmarkStart w:id="3155" w:name="_Toc85534934"/>
      <w:bookmarkStart w:id="3156" w:name="_Toc88559397"/>
      <w:bookmarkStart w:id="3157" w:name="_Toc114210028"/>
      <w:bookmarkStart w:id="3158" w:name="_Toc129246378"/>
      <w:bookmarkStart w:id="3159" w:name="_Toc138747141"/>
      <w:bookmarkStart w:id="3160" w:name="_Toc153786786"/>
      <w:bookmarkStart w:id="3161" w:name="_Toc185512736"/>
      <w:bookmarkStart w:id="3162" w:name="_Toc218761393"/>
      <w:r w:rsidRPr="002B60F0">
        <w:t>4.2.5.5</w:t>
      </w:r>
      <w:r w:rsidRPr="002B60F0">
        <w:tab/>
      </w:r>
      <w:bookmarkEnd w:id="3146"/>
      <w:bookmarkEnd w:id="3147"/>
      <w:bookmarkEnd w:id="3148"/>
      <w:bookmarkEnd w:id="3149"/>
      <w:bookmarkEnd w:id="3150"/>
      <w:bookmarkEnd w:id="3151"/>
      <w:bookmarkEnd w:id="3152"/>
      <w:bookmarkEnd w:id="3153"/>
      <w:bookmarkEnd w:id="3154"/>
      <w:bookmarkEnd w:id="3155"/>
      <w:bookmarkEnd w:id="3156"/>
      <w:bookmarkEnd w:id="3157"/>
      <w:bookmarkEnd w:id="3158"/>
      <w:r w:rsidR="00137064" w:rsidRPr="002B60F0">
        <w:t>Void</w:t>
      </w:r>
      <w:bookmarkEnd w:id="3159"/>
      <w:bookmarkEnd w:id="3160"/>
      <w:bookmarkEnd w:id="3161"/>
      <w:bookmarkEnd w:id="3162"/>
    </w:p>
    <w:p w14:paraId="78F0E579" w14:textId="77777777" w:rsidR="00A4226A" w:rsidRPr="002B60F0" w:rsidRDefault="00A4226A" w:rsidP="00A4226A">
      <w:pPr>
        <w:pStyle w:val="41"/>
      </w:pPr>
      <w:bookmarkStart w:id="3163" w:name="_Toc88559398"/>
      <w:bookmarkStart w:id="3164" w:name="_Toc114210029"/>
      <w:bookmarkStart w:id="3165" w:name="_Toc129246379"/>
      <w:bookmarkStart w:id="3166" w:name="_Toc138747142"/>
      <w:bookmarkStart w:id="3167" w:name="_Toc153786787"/>
      <w:bookmarkStart w:id="3168" w:name="_Toc185512737"/>
      <w:bookmarkStart w:id="3169" w:name="_Toc218761394"/>
      <w:r w:rsidRPr="002B60F0">
        <w:t>4.2.5.</w:t>
      </w:r>
      <w:r w:rsidR="00F01759" w:rsidRPr="002B60F0">
        <w:t>6</w:t>
      </w:r>
      <w:r w:rsidRPr="002B60F0">
        <w:tab/>
        <w:t>Network slice related data rate policy control</w:t>
      </w:r>
      <w:bookmarkEnd w:id="3163"/>
      <w:bookmarkEnd w:id="3164"/>
      <w:bookmarkEnd w:id="3165"/>
      <w:bookmarkEnd w:id="3166"/>
      <w:bookmarkEnd w:id="3167"/>
      <w:bookmarkEnd w:id="3168"/>
      <w:bookmarkEnd w:id="3169"/>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70" w:name="_Toc138747143"/>
      <w:bookmarkStart w:id="3171" w:name="_Toc153786788"/>
      <w:bookmarkStart w:id="3172" w:name="_Toc185512738"/>
      <w:bookmarkStart w:id="3173" w:name="_Toc218761395"/>
      <w:r w:rsidRPr="002B60F0">
        <w:t>4.2.5.7</w:t>
      </w:r>
      <w:r w:rsidRPr="002B60F0">
        <w:tab/>
        <w:t>Group related data rate policy control</w:t>
      </w:r>
      <w:bookmarkEnd w:id="3170"/>
      <w:bookmarkEnd w:id="3171"/>
      <w:bookmarkEnd w:id="3172"/>
      <w:bookmarkEnd w:id="3173"/>
    </w:p>
    <w:p w14:paraId="7CBD5259" w14:textId="77777777" w:rsidR="007E4139" w:rsidRPr="002B60F0" w:rsidRDefault="007E4139" w:rsidP="00AF2BC7">
      <w:pPr>
        <w:rPr>
          <w:lang w:eastAsia="zh-CN"/>
        </w:rPr>
      </w:pPr>
      <w:bookmarkStart w:id="3174" w:name="_Toc28012115"/>
      <w:bookmarkStart w:id="3175" w:name="_Toc34122968"/>
      <w:bookmarkStart w:id="3176" w:name="_Toc36037918"/>
      <w:bookmarkStart w:id="3177" w:name="_Toc38875300"/>
      <w:bookmarkStart w:id="3178" w:name="_Toc43191781"/>
      <w:bookmarkStart w:id="3179" w:name="_Toc45133176"/>
      <w:bookmarkStart w:id="3180" w:name="_Toc51316680"/>
      <w:bookmarkStart w:id="3181" w:name="_Toc51761860"/>
      <w:bookmarkStart w:id="3182" w:name="_Toc56674844"/>
      <w:bookmarkStart w:id="3183" w:name="_Toc56675235"/>
      <w:bookmarkStart w:id="3184" w:name="_Toc59016221"/>
      <w:bookmarkStart w:id="3185" w:name="_Toc63167819"/>
      <w:bookmarkStart w:id="3186" w:name="_Toc66262328"/>
      <w:bookmarkStart w:id="3187" w:name="_Toc68166834"/>
      <w:bookmarkStart w:id="3188" w:name="_Toc73537951"/>
      <w:bookmarkStart w:id="3189" w:name="_Toc75351827"/>
      <w:bookmarkStart w:id="3190" w:name="_Toc83231636"/>
      <w:bookmarkStart w:id="3191" w:name="_Toc85534936"/>
      <w:bookmarkStart w:id="3192" w:name="_Toc88559399"/>
      <w:bookmarkStart w:id="3193" w:name="_Toc114210030"/>
      <w:bookmarkStart w:id="3194" w:name="_Toc129246380"/>
      <w:bookmarkStart w:id="3195" w:name="_Toc138747144"/>
      <w:bookmarkStart w:id="3196"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97" w:name="_Toc185512739"/>
      <w:bookmarkStart w:id="3198" w:name="_Toc218761396"/>
      <w:r w:rsidRPr="002B60F0">
        <w:lastRenderedPageBreak/>
        <w:t>4.2.6</w:t>
      </w:r>
      <w:r w:rsidRPr="002B60F0">
        <w:tab/>
        <w:t xml:space="preserve">Provisioning and Enforcement of Policy </w:t>
      </w:r>
      <w:r w:rsidRPr="002B60F0">
        <w:rPr>
          <w:lang w:eastAsia="zh-CN"/>
        </w:rPr>
        <w:t>Decisions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3F8C4631" w14:textId="77777777" w:rsidR="005B507B" w:rsidRPr="002B60F0" w:rsidRDefault="005B507B">
      <w:pPr>
        <w:pStyle w:val="41"/>
      </w:pPr>
      <w:bookmarkStart w:id="3199" w:name="_Toc28012116"/>
      <w:bookmarkStart w:id="3200" w:name="_Toc34122969"/>
      <w:bookmarkStart w:id="3201" w:name="_Toc36037919"/>
      <w:bookmarkStart w:id="3202" w:name="_Toc38875301"/>
      <w:bookmarkStart w:id="3203" w:name="_Toc43191782"/>
      <w:bookmarkStart w:id="3204" w:name="_Toc45133177"/>
      <w:bookmarkStart w:id="3205" w:name="_Toc51316681"/>
      <w:bookmarkStart w:id="3206" w:name="_Toc51761861"/>
      <w:bookmarkStart w:id="3207" w:name="_Toc56674845"/>
      <w:bookmarkStart w:id="3208" w:name="_Toc56675236"/>
      <w:bookmarkStart w:id="3209" w:name="_Toc59016222"/>
      <w:bookmarkStart w:id="3210" w:name="_Toc63167820"/>
      <w:bookmarkStart w:id="3211" w:name="_Toc66262329"/>
      <w:bookmarkStart w:id="3212" w:name="_Toc68166835"/>
      <w:bookmarkStart w:id="3213" w:name="_Toc73537952"/>
      <w:bookmarkStart w:id="3214" w:name="_Toc75351828"/>
      <w:bookmarkStart w:id="3215" w:name="_Toc83231637"/>
      <w:bookmarkStart w:id="3216" w:name="_Toc85534937"/>
      <w:bookmarkStart w:id="3217" w:name="_Toc88559400"/>
      <w:bookmarkStart w:id="3218" w:name="_Toc114210031"/>
      <w:bookmarkStart w:id="3219" w:name="_Toc129246381"/>
      <w:bookmarkStart w:id="3220" w:name="_Toc138747145"/>
      <w:bookmarkStart w:id="3221" w:name="_Toc153786790"/>
      <w:bookmarkStart w:id="3222" w:name="_Toc185512740"/>
      <w:bookmarkStart w:id="3223" w:name="_Toc218761397"/>
      <w:r w:rsidRPr="002B60F0">
        <w:t>4.2.6.1</w:t>
      </w:r>
      <w:r w:rsidRPr="002B60F0">
        <w:tab/>
        <w:t>General</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24" w:name="_Toc28012117"/>
      <w:bookmarkStart w:id="3225" w:name="_Toc34122970"/>
      <w:bookmarkStart w:id="3226" w:name="_Toc36037920"/>
      <w:bookmarkStart w:id="3227" w:name="_Toc38875302"/>
      <w:bookmarkStart w:id="3228" w:name="_Toc43191783"/>
      <w:bookmarkStart w:id="3229" w:name="_Toc45133178"/>
      <w:bookmarkStart w:id="3230" w:name="_Toc51316682"/>
      <w:bookmarkStart w:id="3231" w:name="_Toc51761862"/>
      <w:bookmarkStart w:id="3232" w:name="_Toc56674846"/>
      <w:bookmarkStart w:id="3233" w:name="_Toc56675237"/>
      <w:bookmarkStart w:id="3234" w:name="_Toc59016223"/>
      <w:bookmarkStart w:id="3235" w:name="_Toc63167821"/>
      <w:bookmarkStart w:id="3236" w:name="_Toc66262330"/>
      <w:bookmarkStart w:id="3237" w:name="_Toc68166836"/>
      <w:bookmarkStart w:id="3238" w:name="_Toc73537953"/>
      <w:bookmarkStart w:id="3239" w:name="_Toc75351829"/>
      <w:bookmarkStart w:id="3240" w:name="_Toc83231638"/>
      <w:bookmarkStart w:id="3241" w:name="_Toc85534938"/>
      <w:bookmarkStart w:id="3242" w:name="_Toc88559401"/>
      <w:bookmarkStart w:id="3243" w:name="_Toc114210032"/>
      <w:bookmarkStart w:id="3244" w:name="_Toc129246382"/>
      <w:bookmarkStart w:id="3245" w:name="_Toc138747146"/>
      <w:bookmarkStart w:id="3246" w:name="_Toc153786791"/>
      <w:bookmarkStart w:id="3247" w:name="_Toc185512741"/>
      <w:bookmarkStart w:id="3248" w:name="_Toc218761398"/>
      <w:r w:rsidRPr="002B60F0">
        <w:t>4.2.6.2</w:t>
      </w:r>
      <w:r w:rsidRPr="002B60F0">
        <w:tab/>
        <w:t>PCC Rules</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4722DCDF" w14:textId="77777777" w:rsidR="005B507B" w:rsidRPr="002B60F0" w:rsidRDefault="005B507B">
      <w:pPr>
        <w:pStyle w:val="51"/>
      </w:pPr>
      <w:bookmarkStart w:id="3249" w:name="_Toc28012118"/>
      <w:bookmarkStart w:id="3250" w:name="_Toc34122971"/>
      <w:bookmarkStart w:id="3251" w:name="_Toc36037921"/>
      <w:bookmarkStart w:id="3252" w:name="_Toc38875303"/>
      <w:bookmarkStart w:id="3253" w:name="_Toc43191784"/>
      <w:bookmarkStart w:id="3254" w:name="_Toc45133179"/>
      <w:bookmarkStart w:id="3255" w:name="_Toc51316683"/>
      <w:bookmarkStart w:id="3256" w:name="_Toc51761863"/>
      <w:bookmarkStart w:id="3257" w:name="_Toc56674847"/>
      <w:bookmarkStart w:id="3258" w:name="_Toc56675238"/>
      <w:bookmarkStart w:id="3259" w:name="_Toc59016224"/>
      <w:bookmarkStart w:id="3260" w:name="_Toc63167822"/>
      <w:bookmarkStart w:id="3261" w:name="_Toc66262331"/>
      <w:bookmarkStart w:id="3262" w:name="_Toc68166837"/>
      <w:bookmarkStart w:id="3263" w:name="_Toc73537954"/>
      <w:bookmarkStart w:id="3264" w:name="_Toc75351830"/>
      <w:bookmarkStart w:id="3265" w:name="_Toc83231639"/>
      <w:bookmarkStart w:id="3266" w:name="_Toc85534939"/>
      <w:bookmarkStart w:id="3267" w:name="_Toc88559402"/>
      <w:bookmarkStart w:id="3268" w:name="_Toc114210033"/>
      <w:bookmarkStart w:id="3269" w:name="_Toc129246383"/>
      <w:bookmarkStart w:id="3270" w:name="_Toc138747147"/>
      <w:bookmarkStart w:id="3271" w:name="_Toc153786792"/>
      <w:bookmarkStart w:id="3272" w:name="_Toc185512742"/>
      <w:bookmarkStart w:id="3273" w:name="_Toc218761399"/>
      <w:r w:rsidRPr="002B60F0">
        <w:t>4.2.6.2.1</w:t>
      </w:r>
      <w:r w:rsidRPr="002B60F0">
        <w:tab/>
        <w:t>Overview</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74" w:name="_Toc28012119"/>
      <w:bookmarkStart w:id="3275" w:name="_Toc34122972"/>
      <w:bookmarkStart w:id="3276" w:name="_Toc36037922"/>
      <w:bookmarkStart w:id="3277" w:name="_Toc38875304"/>
      <w:bookmarkStart w:id="3278" w:name="_Toc43191785"/>
      <w:bookmarkStart w:id="3279" w:name="_Toc45133180"/>
      <w:bookmarkStart w:id="3280" w:name="_Toc51316684"/>
      <w:bookmarkStart w:id="3281" w:name="_Toc51761864"/>
      <w:bookmarkStart w:id="3282" w:name="_Toc56674848"/>
      <w:bookmarkStart w:id="3283" w:name="_Toc56675239"/>
      <w:bookmarkStart w:id="3284" w:name="_Toc59016225"/>
      <w:bookmarkStart w:id="3285" w:name="_Toc63167823"/>
      <w:bookmarkStart w:id="3286" w:name="_Toc66262332"/>
      <w:bookmarkStart w:id="3287" w:name="_Toc68166838"/>
      <w:bookmarkStart w:id="3288" w:name="_Toc73537955"/>
      <w:bookmarkStart w:id="3289" w:name="_Toc75351831"/>
      <w:bookmarkStart w:id="3290" w:name="_Toc83231640"/>
      <w:bookmarkStart w:id="3291" w:name="_Toc85534940"/>
      <w:bookmarkStart w:id="3292" w:name="_Toc88559403"/>
      <w:bookmarkStart w:id="3293" w:name="_Toc114210034"/>
      <w:bookmarkStart w:id="3294" w:name="_Toc129246384"/>
      <w:bookmarkStart w:id="3295" w:name="_Toc138747148"/>
      <w:bookmarkStart w:id="3296"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97" w:name="_Toc185512743"/>
      <w:bookmarkStart w:id="3298" w:name="_Toc218761400"/>
      <w:r w:rsidRPr="002B60F0">
        <w:t>4.2.6.2.2</w:t>
      </w:r>
      <w:r w:rsidRPr="002B60F0">
        <w:tab/>
        <w:t>Gate Function</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9" w:name="_Toc28012120"/>
      <w:bookmarkStart w:id="3300" w:name="_Toc34122973"/>
      <w:bookmarkStart w:id="3301" w:name="_Toc36037923"/>
      <w:bookmarkStart w:id="3302" w:name="_Toc38875305"/>
      <w:bookmarkStart w:id="3303" w:name="_Toc43191786"/>
      <w:bookmarkStart w:id="3304" w:name="_Toc45133181"/>
      <w:bookmarkStart w:id="3305" w:name="_Toc51316685"/>
      <w:bookmarkStart w:id="3306" w:name="_Toc51761865"/>
      <w:bookmarkStart w:id="3307" w:name="_Toc56674849"/>
      <w:bookmarkStart w:id="3308" w:name="_Toc56675240"/>
      <w:bookmarkStart w:id="3309" w:name="_Toc59016226"/>
      <w:bookmarkStart w:id="3310" w:name="_Toc63167824"/>
      <w:bookmarkStart w:id="3311" w:name="_Toc66262333"/>
      <w:bookmarkStart w:id="3312" w:name="_Toc68166839"/>
      <w:bookmarkStart w:id="3313" w:name="_Toc73537956"/>
      <w:bookmarkStart w:id="3314" w:name="_Toc75351832"/>
      <w:bookmarkStart w:id="3315" w:name="_Toc83231641"/>
      <w:bookmarkStart w:id="3316" w:name="_Toc85534941"/>
      <w:bookmarkStart w:id="3317" w:name="_Toc88559404"/>
      <w:bookmarkStart w:id="3318" w:name="_Toc114210035"/>
      <w:bookmarkStart w:id="3319" w:name="_Toc129246385"/>
      <w:bookmarkStart w:id="3320" w:name="_Toc138747149"/>
      <w:bookmarkStart w:id="3321" w:name="_Toc153786794"/>
      <w:bookmarkStart w:id="3322" w:name="_Toc185512744"/>
      <w:bookmarkStart w:id="3323" w:name="_Toc218761401"/>
      <w:r w:rsidRPr="002B60F0">
        <w:t>4.2.6.2.3</w:t>
      </w:r>
      <w:r w:rsidRPr="002B60F0">
        <w:tab/>
      </w:r>
      <w:r w:rsidRPr="002B60F0">
        <w:rPr>
          <w:lang w:eastAsia="ja-JP"/>
        </w:rPr>
        <w:t xml:space="preserve">Policy enforcement for authorized QoS </w:t>
      </w:r>
      <w:r w:rsidRPr="002B60F0">
        <w:t>per PCC Rule</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24" w:name="_Toc28012121"/>
      <w:bookmarkStart w:id="3325" w:name="_Toc34122974"/>
      <w:bookmarkStart w:id="3326" w:name="_Toc36037924"/>
      <w:bookmarkStart w:id="3327" w:name="_Toc38875306"/>
      <w:bookmarkStart w:id="3328" w:name="_Toc43191787"/>
      <w:bookmarkStart w:id="3329" w:name="_Toc45133182"/>
      <w:bookmarkStart w:id="3330" w:name="_Toc51316686"/>
      <w:bookmarkStart w:id="3331" w:name="_Toc51761866"/>
      <w:bookmarkStart w:id="3332" w:name="_Toc56674850"/>
      <w:bookmarkStart w:id="3333" w:name="_Toc56675241"/>
      <w:bookmarkStart w:id="3334" w:name="_Toc59016227"/>
      <w:bookmarkStart w:id="3335" w:name="_Toc63167825"/>
      <w:bookmarkStart w:id="3336" w:name="_Toc66262334"/>
      <w:bookmarkStart w:id="3337" w:name="_Toc68166840"/>
      <w:bookmarkStart w:id="3338" w:name="_Toc73537957"/>
      <w:bookmarkStart w:id="3339" w:name="_Toc75351833"/>
      <w:bookmarkStart w:id="3340" w:name="_Toc83231642"/>
      <w:bookmarkStart w:id="3341" w:name="_Toc85534942"/>
      <w:bookmarkStart w:id="3342" w:name="_Toc88559405"/>
      <w:bookmarkStart w:id="3343" w:name="_Toc114210036"/>
      <w:bookmarkStart w:id="3344" w:name="_Toc129246386"/>
      <w:bookmarkStart w:id="3345" w:name="_Toc138747150"/>
      <w:bookmarkStart w:id="3346" w:name="_Toc153786795"/>
      <w:bookmarkStart w:id="3347" w:name="_Toc185512745"/>
      <w:bookmarkStart w:id="3348" w:name="_Toc218761402"/>
      <w:r w:rsidRPr="002B60F0">
        <w:lastRenderedPageBreak/>
        <w:t>4.2.6.2.4</w:t>
      </w:r>
      <w:r w:rsidRPr="002B60F0">
        <w:tab/>
      </w:r>
      <w:r w:rsidRPr="002B60F0">
        <w:rPr>
          <w:lang w:eastAsia="ja-JP"/>
        </w:rPr>
        <w:t>Redirect Function</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9" w:name="_Toc28012122"/>
      <w:bookmarkStart w:id="3350" w:name="_Toc34122975"/>
      <w:bookmarkStart w:id="3351" w:name="_Toc36037925"/>
      <w:bookmarkStart w:id="3352" w:name="_Toc38875307"/>
      <w:bookmarkStart w:id="3353" w:name="_Toc43191788"/>
      <w:bookmarkStart w:id="3354" w:name="_Toc45133183"/>
      <w:bookmarkStart w:id="3355" w:name="_Toc51316687"/>
      <w:bookmarkStart w:id="3356" w:name="_Toc51761867"/>
      <w:bookmarkStart w:id="3357" w:name="_Toc56674851"/>
      <w:bookmarkStart w:id="3358" w:name="_Toc56675242"/>
      <w:bookmarkStart w:id="3359" w:name="_Toc59016228"/>
      <w:bookmarkStart w:id="3360" w:name="_Toc63167826"/>
      <w:bookmarkStart w:id="3361" w:name="_Toc66262335"/>
      <w:bookmarkStart w:id="3362" w:name="_Toc68166841"/>
      <w:bookmarkStart w:id="3363" w:name="_Toc73537958"/>
      <w:bookmarkStart w:id="3364" w:name="_Toc75351834"/>
      <w:bookmarkStart w:id="3365" w:name="_Toc83231643"/>
      <w:bookmarkStart w:id="3366" w:name="_Toc85534943"/>
      <w:bookmarkStart w:id="3367" w:name="_Toc88559406"/>
      <w:bookmarkStart w:id="3368" w:name="_Toc114210037"/>
      <w:bookmarkStart w:id="3369" w:name="_Toc129246387"/>
      <w:bookmarkStart w:id="3370" w:name="_Toc138747151"/>
      <w:bookmarkStart w:id="3371" w:name="_Toc153786796"/>
      <w:bookmarkStart w:id="3372" w:name="_Toc185512746"/>
      <w:bookmarkStart w:id="3373" w:name="_Toc218761403"/>
      <w:r w:rsidRPr="002B60F0">
        <w:t>4.2.6.2.5</w:t>
      </w:r>
      <w:r w:rsidRPr="002B60F0">
        <w:tab/>
        <w:t>Usage Monitoring Control</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74" w:name="_Toc28012123"/>
      <w:bookmarkStart w:id="3375" w:name="_Toc34122976"/>
      <w:bookmarkStart w:id="3376" w:name="_Toc36037926"/>
      <w:bookmarkStart w:id="3377" w:name="_Toc38875308"/>
      <w:bookmarkStart w:id="3378" w:name="_Toc43191789"/>
      <w:bookmarkStart w:id="3379" w:name="_Toc45133184"/>
      <w:bookmarkStart w:id="3380" w:name="_Toc51316688"/>
      <w:bookmarkStart w:id="3381" w:name="_Toc51761868"/>
      <w:bookmarkStart w:id="3382" w:name="_Toc56674852"/>
      <w:bookmarkStart w:id="3383" w:name="_Toc56675243"/>
      <w:bookmarkStart w:id="3384" w:name="_Toc59016229"/>
      <w:bookmarkStart w:id="3385" w:name="_Toc63167827"/>
      <w:bookmarkStart w:id="3386" w:name="_Toc66262336"/>
      <w:bookmarkStart w:id="3387" w:name="_Toc68166842"/>
      <w:bookmarkStart w:id="3388" w:name="_Toc73537959"/>
      <w:bookmarkStart w:id="3389" w:name="_Toc75351835"/>
      <w:bookmarkStart w:id="3390" w:name="_Toc83231644"/>
      <w:bookmarkStart w:id="3391" w:name="_Toc85534944"/>
      <w:bookmarkStart w:id="3392" w:name="_Toc88559407"/>
      <w:bookmarkStart w:id="3393" w:name="_Toc114210038"/>
      <w:bookmarkStart w:id="3394" w:name="_Toc129246388"/>
      <w:bookmarkStart w:id="3395" w:name="_Toc138747152"/>
      <w:bookmarkStart w:id="3396" w:name="_Toc153786797"/>
      <w:bookmarkStart w:id="3397" w:name="_Toc185512747"/>
      <w:bookmarkStart w:id="3398" w:name="_Toc218761404"/>
      <w:bookmarkStart w:id="3399" w:name="_Toc28012124"/>
      <w:bookmarkStart w:id="3400" w:name="_Toc34122977"/>
      <w:bookmarkStart w:id="3401" w:name="_Toc36037927"/>
      <w:bookmarkStart w:id="3402" w:name="_Toc38875309"/>
      <w:bookmarkStart w:id="3403" w:name="_Toc43191790"/>
      <w:bookmarkStart w:id="3404" w:name="_Toc45133185"/>
      <w:bookmarkStart w:id="3405" w:name="_Toc51316689"/>
      <w:bookmarkStart w:id="3406" w:name="_Toc51761869"/>
      <w:bookmarkStart w:id="3407" w:name="_Toc56674853"/>
      <w:bookmarkStart w:id="3408" w:name="_Toc56675244"/>
      <w:bookmarkStart w:id="3409" w:name="_Toc59016230"/>
      <w:bookmarkStart w:id="3410" w:name="_Toc63167828"/>
      <w:bookmarkStart w:id="3411" w:name="_Toc66262337"/>
      <w:bookmarkStart w:id="3412" w:name="_Toc68166843"/>
      <w:bookmarkStart w:id="3413" w:name="_Toc73537960"/>
      <w:bookmarkStart w:id="3414" w:name="_Toc75351836"/>
      <w:bookmarkStart w:id="3415" w:name="_Toc83231645"/>
      <w:bookmarkStart w:id="3416" w:name="_Toc85534945"/>
      <w:bookmarkStart w:id="3417" w:name="_Toc88559408"/>
      <w:bookmarkStart w:id="3418" w:name="_Toc114210039"/>
      <w:bookmarkStart w:id="3419" w:name="_Toc129246389"/>
      <w:bookmarkStart w:id="3420" w:name="_Toc138747153"/>
      <w:bookmarkStart w:id="3421" w:name="_Toc153786798"/>
      <w:bookmarkStart w:id="3422" w:name="_Toc185512748"/>
      <w:r w:rsidRPr="002B60F0">
        <w:lastRenderedPageBreak/>
        <w:t>4.2.6.2.6</w:t>
      </w:r>
      <w:r w:rsidRPr="002B60F0">
        <w:tab/>
        <w:t>Traffic Steering Control</w:t>
      </w:r>
      <w:r w:rsidRPr="002B60F0">
        <w:rPr>
          <w:lang w:eastAsia="zh-CN"/>
        </w:rPr>
        <w:t xml:space="preserve"> support</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99"/>
      <w:bookmarkEnd w:id="3400"/>
      <w:bookmarkEnd w:id="3401"/>
      <w:bookmarkEnd w:id="3402"/>
      <w:bookmarkEnd w:id="3403"/>
      <w:bookmarkEnd w:id="3404"/>
      <w:r w:rsidRPr="002B60F0">
        <w:t xml:space="preserve"> or steering the 5G-LAN type of services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23" w:name="_Toc28012125"/>
      <w:bookmarkStart w:id="3424" w:name="_Toc34122978"/>
      <w:bookmarkStart w:id="3425" w:name="_Toc36037928"/>
      <w:bookmarkStart w:id="3426" w:name="_Toc38875310"/>
      <w:bookmarkStart w:id="3427" w:name="_Toc43191791"/>
      <w:bookmarkStart w:id="3428" w:name="_Toc45133186"/>
      <w:bookmarkStart w:id="3429" w:name="_Toc51316690"/>
      <w:bookmarkStart w:id="3430" w:name="_Toc51761870"/>
      <w:bookmarkStart w:id="3431" w:name="_Toc56674854"/>
      <w:bookmarkStart w:id="3432" w:name="_Toc56675245"/>
      <w:bookmarkStart w:id="3433" w:name="_Toc59016231"/>
      <w:bookmarkStart w:id="3434" w:name="_Toc63167829"/>
      <w:bookmarkStart w:id="3435" w:name="_Toc66262338"/>
      <w:bookmarkStart w:id="3436" w:name="_Toc68166844"/>
      <w:bookmarkStart w:id="3437" w:name="_Toc73537961"/>
      <w:bookmarkStart w:id="3438" w:name="_Toc75351837"/>
      <w:bookmarkStart w:id="3439" w:name="_Toc83231646"/>
      <w:bookmarkStart w:id="3440" w:name="_Toc85534946"/>
      <w:bookmarkStart w:id="3441" w:name="_Toc88559409"/>
      <w:bookmarkStart w:id="3442" w:name="_Toc114210040"/>
      <w:bookmarkStart w:id="3443" w:name="_Toc129246390"/>
      <w:bookmarkStart w:id="3444" w:name="_Toc138747154"/>
      <w:bookmarkStart w:id="3445" w:name="_Toc153786799"/>
      <w:bookmarkStart w:id="3446" w:name="_Toc185512749"/>
      <w:r w:rsidRPr="002B60F0">
        <w:t>4.2.6.2.6.2</w:t>
      </w:r>
      <w:r w:rsidRPr="002B60F0">
        <w:tab/>
        <w:t>Steering the traffic to a local access of the data network</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47"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47"/>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48"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48"/>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49"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49"/>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50"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50"/>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51" w:name="_Toc28012126"/>
      <w:bookmarkStart w:id="3452" w:name="_Toc34122979"/>
      <w:bookmarkStart w:id="3453" w:name="_Toc36037929"/>
      <w:bookmarkStart w:id="3454" w:name="_Toc38875311"/>
      <w:bookmarkStart w:id="3455" w:name="_Toc43191792"/>
      <w:bookmarkStart w:id="3456" w:name="_Toc45133187"/>
      <w:bookmarkStart w:id="3457" w:name="_Toc51316691"/>
      <w:bookmarkStart w:id="3458" w:name="_Toc51761871"/>
      <w:bookmarkStart w:id="3459" w:name="_Toc56674855"/>
      <w:bookmarkStart w:id="3460" w:name="_Toc56675246"/>
      <w:bookmarkStart w:id="3461" w:name="_Toc59016232"/>
      <w:bookmarkStart w:id="3462" w:name="_Toc63167830"/>
      <w:bookmarkStart w:id="3463" w:name="_Toc66262339"/>
      <w:bookmarkStart w:id="3464" w:name="_Toc68166845"/>
      <w:bookmarkStart w:id="3465" w:name="_Toc73537962"/>
      <w:bookmarkStart w:id="3466" w:name="_Toc75351838"/>
      <w:bookmarkStart w:id="3467" w:name="_Toc83231647"/>
      <w:bookmarkStart w:id="3468" w:name="_Toc85534947"/>
      <w:bookmarkStart w:id="3469" w:name="_Toc88559410"/>
      <w:bookmarkStart w:id="3470" w:name="_Toc114210041"/>
      <w:bookmarkStart w:id="3471" w:name="_Toc129246391"/>
      <w:bookmarkStart w:id="3472" w:name="_Toc138747155"/>
      <w:bookmarkStart w:id="3473" w:name="_Toc153786800"/>
      <w:bookmarkStart w:id="3474" w:name="_Toc185512750"/>
      <w:bookmarkStart w:id="3475" w:name="_Toc218761405"/>
      <w:r w:rsidRPr="002B60F0">
        <w:t>4.2.6.2.7</w:t>
      </w:r>
      <w:r w:rsidRPr="002B60F0">
        <w:tab/>
        <w:t>C</w:t>
      </w:r>
      <w:r w:rsidRPr="002B60F0">
        <w:rPr>
          <w:lang w:eastAsia="ja-JP"/>
        </w:rPr>
        <w:t>onditioned PCC rule</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76" w:name="_Toc28012127"/>
      <w:bookmarkStart w:id="3477" w:name="_Toc34122980"/>
      <w:bookmarkStart w:id="3478" w:name="_Toc36037930"/>
      <w:bookmarkStart w:id="3479" w:name="_Toc38875312"/>
      <w:bookmarkStart w:id="3480" w:name="_Toc43191793"/>
      <w:bookmarkStart w:id="3481" w:name="_Toc45133188"/>
      <w:bookmarkStart w:id="3482" w:name="_Toc51316692"/>
      <w:bookmarkStart w:id="3483" w:name="_Toc51761872"/>
      <w:bookmarkStart w:id="3484" w:name="_Toc56674856"/>
      <w:bookmarkStart w:id="3485" w:name="_Toc56675247"/>
      <w:bookmarkStart w:id="3486" w:name="_Toc59016233"/>
      <w:bookmarkStart w:id="3487" w:name="_Toc63167831"/>
      <w:bookmarkStart w:id="3488" w:name="_Toc66262340"/>
      <w:bookmarkStart w:id="3489" w:name="_Toc68166846"/>
      <w:bookmarkStart w:id="3490" w:name="_Toc73537963"/>
      <w:bookmarkStart w:id="3491" w:name="_Toc75351839"/>
      <w:bookmarkStart w:id="3492" w:name="_Toc83231648"/>
      <w:bookmarkStart w:id="3493" w:name="_Toc85534948"/>
      <w:bookmarkStart w:id="3494" w:name="_Toc88559411"/>
      <w:bookmarkStart w:id="3495" w:name="_Toc114210042"/>
      <w:bookmarkStart w:id="3496" w:name="_Toc129246392"/>
      <w:bookmarkStart w:id="3497" w:name="_Toc138747156"/>
      <w:bookmarkStart w:id="3498" w:name="_Toc153786801"/>
      <w:bookmarkStart w:id="3499" w:name="_Toc185512751"/>
      <w:bookmarkStart w:id="3500" w:name="_Toc218761406"/>
      <w:r w:rsidRPr="002B60F0">
        <w:lastRenderedPageBreak/>
        <w:t>4.2.6.2.8</w:t>
      </w:r>
      <w:r w:rsidRPr="002B60F0">
        <w:tab/>
        <w:t>PCC rule for resource sharing</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501" w:name="_Toc28012128"/>
      <w:bookmarkStart w:id="3502" w:name="_Toc34122981"/>
      <w:bookmarkStart w:id="3503" w:name="_Toc36037931"/>
      <w:bookmarkStart w:id="3504" w:name="_Toc38875313"/>
      <w:bookmarkStart w:id="3505" w:name="_Toc43191794"/>
      <w:bookmarkStart w:id="3506" w:name="_Toc45133189"/>
      <w:bookmarkStart w:id="3507" w:name="_Toc51316693"/>
      <w:bookmarkStart w:id="3508" w:name="_Toc51761873"/>
      <w:bookmarkStart w:id="3509" w:name="_Toc56674857"/>
      <w:bookmarkStart w:id="3510" w:name="_Toc56675248"/>
      <w:bookmarkStart w:id="3511" w:name="_Toc59016234"/>
      <w:bookmarkStart w:id="3512" w:name="_Toc63167832"/>
      <w:bookmarkStart w:id="3513" w:name="_Toc66262341"/>
      <w:bookmarkStart w:id="3514" w:name="_Toc68166847"/>
      <w:bookmarkStart w:id="3515" w:name="_Toc73537964"/>
      <w:bookmarkStart w:id="3516" w:name="_Toc75351840"/>
      <w:bookmarkStart w:id="3517" w:name="_Toc83231649"/>
      <w:bookmarkStart w:id="3518" w:name="_Toc85534949"/>
      <w:bookmarkStart w:id="3519" w:name="_Toc88559412"/>
      <w:bookmarkStart w:id="3520" w:name="_Toc114210043"/>
      <w:bookmarkStart w:id="3521" w:name="_Toc129246393"/>
      <w:bookmarkStart w:id="3522" w:name="_Toc138747157"/>
      <w:bookmarkStart w:id="3523" w:name="_Toc153786802"/>
      <w:bookmarkStart w:id="3524" w:name="_Toc185512752"/>
      <w:bookmarkStart w:id="3525" w:name="_Toc218761407"/>
      <w:r w:rsidRPr="002B60F0">
        <w:t>4.2.6.2.9</w:t>
      </w:r>
      <w:r w:rsidRPr="002B60F0">
        <w:tab/>
        <w:t>Resource reservation for services sharing priority</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26" w:name="_Toc28012129"/>
      <w:bookmarkStart w:id="3527" w:name="_Toc34122982"/>
      <w:bookmarkStart w:id="3528" w:name="_Toc36037932"/>
      <w:bookmarkStart w:id="3529" w:name="_Toc38875314"/>
      <w:bookmarkStart w:id="3530" w:name="_Toc43191795"/>
      <w:bookmarkStart w:id="3531" w:name="_Toc45133190"/>
      <w:bookmarkStart w:id="3532" w:name="_Toc51316694"/>
      <w:bookmarkStart w:id="3533" w:name="_Toc51761874"/>
      <w:bookmarkStart w:id="3534" w:name="_Toc56674858"/>
      <w:bookmarkStart w:id="3535" w:name="_Toc56675249"/>
      <w:bookmarkStart w:id="3536" w:name="_Toc59016235"/>
      <w:bookmarkStart w:id="3537" w:name="_Toc63167833"/>
      <w:bookmarkStart w:id="3538" w:name="_Toc66262342"/>
      <w:bookmarkStart w:id="3539" w:name="_Toc68166848"/>
      <w:bookmarkStart w:id="3540" w:name="_Toc73537965"/>
      <w:bookmarkStart w:id="3541" w:name="_Toc75351841"/>
      <w:bookmarkStart w:id="3542" w:name="_Toc83231650"/>
      <w:bookmarkStart w:id="3543" w:name="_Toc85534950"/>
      <w:bookmarkStart w:id="3544" w:name="_Toc88559413"/>
      <w:bookmarkStart w:id="3545" w:name="_Toc114210044"/>
      <w:bookmarkStart w:id="3546" w:name="_Toc129246394"/>
      <w:bookmarkStart w:id="3547" w:name="_Toc138747158"/>
      <w:bookmarkStart w:id="3548" w:name="_Toc153786803"/>
      <w:bookmarkStart w:id="3549" w:name="_Toc185512753"/>
      <w:bookmarkStart w:id="3550" w:name="_Toc218761408"/>
      <w:r w:rsidRPr="002B60F0">
        <w:rPr>
          <w:rFonts w:eastAsia="Batang"/>
        </w:rPr>
        <w:t>4.2.</w:t>
      </w:r>
      <w:r w:rsidRPr="002B60F0">
        <w:t>6.2.10</w:t>
      </w:r>
      <w:r w:rsidRPr="002B60F0">
        <w:rPr>
          <w:rFonts w:eastAsia="Batang"/>
        </w:rPr>
        <w:tab/>
      </w:r>
      <w:r w:rsidRPr="002B60F0">
        <w:t>PCC rule bound to the default QoS flow</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51" w:name="_Toc28012130"/>
      <w:bookmarkStart w:id="3552" w:name="_Toc34122983"/>
      <w:bookmarkStart w:id="3553" w:name="_Toc36037933"/>
      <w:bookmarkStart w:id="3554" w:name="_Toc38875315"/>
      <w:bookmarkStart w:id="3555" w:name="_Toc43191796"/>
      <w:bookmarkStart w:id="3556" w:name="_Toc45133191"/>
      <w:bookmarkStart w:id="3557" w:name="_Toc51316695"/>
      <w:bookmarkStart w:id="3558" w:name="_Toc51761875"/>
      <w:bookmarkStart w:id="3559" w:name="_Toc56674859"/>
      <w:bookmarkStart w:id="3560" w:name="_Toc56675250"/>
      <w:bookmarkStart w:id="3561" w:name="_Toc59016236"/>
      <w:bookmarkStart w:id="3562" w:name="_Toc63167834"/>
      <w:bookmarkStart w:id="3563" w:name="_Toc66262343"/>
      <w:bookmarkStart w:id="3564" w:name="_Toc68166849"/>
      <w:bookmarkStart w:id="3565" w:name="_Toc73537966"/>
      <w:bookmarkStart w:id="3566" w:name="_Toc75351842"/>
      <w:bookmarkStart w:id="3567" w:name="_Toc83231651"/>
      <w:bookmarkStart w:id="3568" w:name="_Toc85534951"/>
      <w:bookmarkStart w:id="3569" w:name="_Toc88559414"/>
      <w:bookmarkStart w:id="3570" w:name="_Toc114210045"/>
      <w:bookmarkStart w:id="3571" w:name="_Toc129246395"/>
      <w:bookmarkStart w:id="3572" w:name="_Toc138747159"/>
      <w:bookmarkStart w:id="3573" w:name="_Toc153786804"/>
      <w:bookmarkStart w:id="3574" w:name="_Toc185512754"/>
      <w:bookmarkStart w:id="3575" w:name="_Toc218761409"/>
      <w:r w:rsidRPr="002B60F0">
        <w:t>4.2.6.2.11</w:t>
      </w:r>
      <w:r w:rsidRPr="002B60F0">
        <w:tab/>
        <w:t>PCC rule for Application Detection and Control</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76" w:name="_Toc28012131"/>
      <w:bookmarkStart w:id="3577" w:name="_Toc34122984"/>
      <w:bookmarkStart w:id="3578" w:name="_Toc36037934"/>
      <w:bookmarkStart w:id="3579" w:name="_Toc38875316"/>
      <w:bookmarkStart w:id="3580" w:name="_Toc43191797"/>
      <w:bookmarkStart w:id="3581" w:name="_Toc45133192"/>
      <w:bookmarkStart w:id="3582" w:name="_Toc51316696"/>
      <w:bookmarkStart w:id="3583" w:name="_Toc51761876"/>
      <w:bookmarkStart w:id="3584" w:name="_Toc56674860"/>
      <w:bookmarkStart w:id="3585" w:name="_Toc56675251"/>
      <w:bookmarkStart w:id="3586" w:name="_Toc59016237"/>
      <w:bookmarkStart w:id="3587" w:name="_Toc63167835"/>
      <w:bookmarkStart w:id="3588" w:name="_Toc66262344"/>
      <w:bookmarkStart w:id="3589" w:name="_Toc68166850"/>
      <w:bookmarkStart w:id="3590" w:name="_Toc73537967"/>
      <w:bookmarkStart w:id="3591" w:name="_Toc75351843"/>
      <w:bookmarkStart w:id="3592" w:name="_Toc83231652"/>
      <w:bookmarkStart w:id="3593" w:name="_Toc85534952"/>
      <w:bookmarkStart w:id="3594" w:name="_Toc88559415"/>
      <w:bookmarkStart w:id="3595" w:name="_Toc114210046"/>
      <w:bookmarkStart w:id="3596" w:name="_Toc129246396"/>
      <w:bookmarkStart w:id="3597" w:name="_Toc138747160"/>
      <w:bookmarkStart w:id="3598" w:name="_Toc153786805"/>
      <w:bookmarkStart w:id="3599" w:name="_Toc185512755"/>
      <w:bookmarkStart w:id="3600" w:name="_Toc218761410"/>
      <w:r w:rsidRPr="002B60F0">
        <w:t>4.2.6.2.12</w:t>
      </w:r>
      <w:r w:rsidRPr="002B60F0">
        <w:tab/>
        <w:t>Provisioning of PCC Rules for Multimedia Priority Services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2234A85A" w14:textId="77777777" w:rsidR="005B507B" w:rsidRPr="002B60F0" w:rsidRDefault="005B507B" w:rsidP="00720AB3">
      <w:pPr>
        <w:pStyle w:val="H6"/>
        <w:rPr>
          <w:lang w:eastAsia="zh-CN"/>
        </w:rPr>
      </w:pPr>
      <w:bookmarkStart w:id="3601" w:name="_Toc28012132"/>
      <w:bookmarkStart w:id="3602" w:name="_Toc34122985"/>
      <w:bookmarkStart w:id="3603" w:name="_Toc36037935"/>
      <w:bookmarkStart w:id="3604" w:name="_Toc38875317"/>
      <w:bookmarkStart w:id="3605" w:name="_Toc43191798"/>
      <w:bookmarkStart w:id="3606" w:name="_Toc45133193"/>
      <w:bookmarkStart w:id="3607" w:name="_Toc51316697"/>
      <w:bookmarkStart w:id="3608" w:name="_Toc51761877"/>
      <w:bookmarkStart w:id="3609" w:name="_Toc56674861"/>
      <w:bookmarkStart w:id="3610" w:name="_Toc56675252"/>
      <w:bookmarkStart w:id="3611" w:name="_Toc59016238"/>
      <w:bookmarkStart w:id="3612" w:name="_Toc63167836"/>
      <w:bookmarkStart w:id="3613" w:name="_Toc66262345"/>
      <w:bookmarkStart w:id="3614" w:name="_Toc68166851"/>
      <w:bookmarkStart w:id="3615" w:name="_Toc73537968"/>
      <w:bookmarkStart w:id="3616" w:name="_Toc75351844"/>
      <w:bookmarkStart w:id="3617" w:name="_Toc83231653"/>
      <w:bookmarkStart w:id="3618" w:name="_Toc85534953"/>
      <w:bookmarkStart w:id="3619" w:name="_Toc88559416"/>
      <w:bookmarkStart w:id="3620" w:name="_Toc114210047"/>
      <w:bookmarkStart w:id="3621" w:name="_Toc129246397"/>
      <w:bookmarkStart w:id="3622" w:name="_Toc138747161"/>
      <w:bookmarkStart w:id="3623" w:name="_Toc153786806"/>
      <w:bookmarkStart w:id="3624" w:name="_Toc185512756"/>
      <w:r w:rsidRPr="002B60F0">
        <w:rPr>
          <w:lang w:eastAsia="zh-CN"/>
        </w:rPr>
        <w:t>4.2.6.2.12.1</w:t>
      </w:r>
      <w:r w:rsidRPr="002B60F0">
        <w:rPr>
          <w:lang w:eastAsia="zh-CN"/>
        </w:rPr>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25" w:name="_Toc28012133"/>
      <w:bookmarkStart w:id="3626" w:name="_Toc34122986"/>
      <w:bookmarkStart w:id="3627" w:name="_Toc36037936"/>
      <w:bookmarkStart w:id="3628" w:name="_Toc38875318"/>
      <w:bookmarkStart w:id="3629" w:name="_Toc43191799"/>
      <w:bookmarkStart w:id="3630" w:name="_Toc45133194"/>
      <w:bookmarkStart w:id="3631" w:name="_Toc51316698"/>
      <w:bookmarkStart w:id="3632" w:name="_Toc51761878"/>
      <w:bookmarkStart w:id="3633" w:name="_Toc56674862"/>
      <w:bookmarkStart w:id="3634" w:name="_Toc56675253"/>
      <w:bookmarkStart w:id="3635" w:name="_Toc59016239"/>
      <w:bookmarkStart w:id="3636" w:name="_Toc63167837"/>
      <w:bookmarkStart w:id="3637" w:name="_Toc66262346"/>
      <w:bookmarkStart w:id="3638" w:name="_Toc68166852"/>
      <w:bookmarkStart w:id="3639" w:name="_Toc73537969"/>
      <w:bookmarkStart w:id="3640" w:name="_Toc75351845"/>
      <w:bookmarkStart w:id="3641" w:name="_Toc83231654"/>
      <w:bookmarkStart w:id="3642" w:name="_Toc85534954"/>
      <w:bookmarkStart w:id="3643" w:name="_Toc88559417"/>
      <w:bookmarkStart w:id="3644" w:name="_Toc114210048"/>
      <w:bookmarkStart w:id="3645" w:name="_Toc129246398"/>
      <w:bookmarkStart w:id="3646" w:name="_Toc138747162"/>
      <w:bookmarkStart w:id="3647" w:name="_Toc153786807"/>
      <w:bookmarkStart w:id="3648" w:name="_Toc185512757"/>
      <w:r w:rsidRPr="002B60F0">
        <w:rPr>
          <w:lang w:eastAsia="zh-CN"/>
        </w:rPr>
        <w:t>4.2.6.2.12.2</w:t>
      </w:r>
      <w:r w:rsidRPr="002B60F0">
        <w:tab/>
        <w:t>Invocation/Revocation of Priority PDU connectivity services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49" w:name="_Toc28012134"/>
      <w:bookmarkStart w:id="3650" w:name="_Toc34122987"/>
      <w:bookmarkStart w:id="3651" w:name="_Toc36037937"/>
      <w:bookmarkStart w:id="3652" w:name="_Toc38875319"/>
      <w:bookmarkStart w:id="3653" w:name="_Toc43191800"/>
      <w:bookmarkStart w:id="3654" w:name="_Toc45133195"/>
      <w:bookmarkStart w:id="3655" w:name="_Toc51316699"/>
      <w:bookmarkStart w:id="3656" w:name="_Toc51761879"/>
      <w:bookmarkStart w:id="3657" w:name="_Toc56674863"/>
      <w:bookmarkStart w:id="3658" w:name="_Toc56675254"/>
      <w:bookmarkStart w:id="3659" w:name="_Toc59016240"/>
      <w:bookmarkStart w:id="3660" w:name="_Toc63167838"/>
      <w:bookmarkStart w:id="3661" w:name="_Toc66262347"/>
      <w:bookmarkStart w:id="3662" w:name="_Toc68166853"/>
      <w:bookmarkStart w:id="3663" w:name="_Toc73537970"/>
      <w:bookmarkStart w:id="3664" w:name="_Toc75351846"/>
      <w:bookmarkStart w:id="3665" w:name="_Toc83231655"/>
      <w:bookmarkStart w:id="3666" w:name="_Toc85534955"/>
      <w:bookmarkStart w:id="3667" w:name="_Toc88559418"/>
      <w:bookmarkStart w:id="3668" w:name="_Toc114210049"/>
      <w:bookmarkStart w:id="3669" w:name="_Toc129246399"/>
      <w:bookmarkStart w:id="3670" w:name="_Toc138747163"/>
      <w:bookmarkStart w:id="3671" w:name="_Toc153786808"/>
      <w:bookmarkStart w:id="3672" w:name="_Toc185512758"/>
      <w:r w:rsidRPr="002B60F0">
        <w:rPr>
          <w:lang w:eastAsia="zh-CN"/>
        </w:rPr>
        <w:t>4.2.6.2.12.3</w:t>
      </w:r>
      <w:r w:rsidRPr="002B60F0">
        <w:tab/>
        <w:t>Invocation/Revocation of IMS Multimedia Priority Services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73" w:name="_Toc73537971"/>
      <w:bookmarkStart w:id="3674" w:name="_Toc75351847"/>
      <w:bookmarkStart w:id="3675" w:name="_Toc83231656"/>
      <w:bookmarkStart w:id="3676" w:name="_Toc85534956"/>
      <w:bookmarkStart w:id="3677" w:name="_Toc88559419"/>
      <w:bookmarkStart w:id="3678" w:name="_Toc114210050"/>
      <w:bookmarkStart w:id="3679" w:name="_Toc129246400"/>
      <w:bookmarkStart w:id="3680" w:name="_Toc138747164"/>
      <w:bookmarkStart w:id="3681" w:name="_Toc153786809"/>
      <w:bookmarkStart w:id="3682" w:name="_Toc185512759"/>
      <w:bookmarkStart w:id="3683" w:name="_Toc28012135"/>
      <w:bookmarkStart w:id="3684" w:name="_Toc34122988"/>
      <w:bookmarkStart w:id="3685" w:name="_Toc36037938"/>
      <w:bookmarkStart w:id="3686" w:name="_Toc38875320"/>
      <w:bookmarkStart w:id="3687" w:name="_Toc43191801"/>
      <w:bookmarkStart w:id="3688" w:name="_Toc45133196"/>
      <w:bookmarkStart w:id="3689" w:name="_Toc51316700"/>
      <w:bookmarkStart w:id="3690" w:name="_Toc51761880"/>
      <w:bookmarkStart w:id="3691" w:name="_Toc56674864"/>
      <w:bookmarkStart w:id="3692" w:name="_Toc56675255"/>
      <w:bookmarkStart w:id="3693" w:name="_Toc59016241"/>
      <w:bookmarkStart w:id="3694" w:name="_Toc63167839"/>
      <w:bookmarkStart w:id="3695" w:name="_Toc66262348"/>
      <w:bookmarkStart w:id="3696" w:name="_Toc68166854"/>
      <w:r w:rsidRPr="002B60F0">
        <w:rPr>
          <w:lang w:eastAsia="zh-CN"/>
        </w:rPr>
        <w:t>4.2.6.2.12.4</w:t>
      </w:r>
      <w:r w:rsidRPr="002B60F0">
        <w:tab/>
        <w:t>Invocation/Revocation of MPS for DTS</w:t>
      </w:r>
      <w:bookmarkEnd w:id="3673"/>
      <w:bookmarkEnd w:id="3674"/>
      <w:bookmarkEnd w:id="3675"/>
      <w:bookmarkEnd w:id="3676"/>
      <w:bookmarkEnd w:id="3677"/>
      <w:bookmarkEnd w:id="3678"/>
      <w:bookmarkEnd w:id="3679"/>
      <w:bookmarkEnd w:id="3680"/>
      <w:bookmarkEnd w:id="3681"/>
      <w:bookmarkEnd w:id="3682"/>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97" w:name="_Toc73537972"/>
      <w:bookmarkStart w:id="3698" w:name="_Toc75351848"/>
      <w:bookmarkStart w:id="3699" w:name="_Toc83231657"/>
      <w:bookmarkStart w:id="3700" w:name="_Toc85534957"/>
      <w:bookmarkStart w:id="3701" w:name="_Toc88559420"/>
      <w:bookmarkStart w:id="3702" w:name="_Toc114210051"/>
      <w:bookmarkStart w:id="3703" w:name="_Toc129246401"/>
      <w:bookmarkStart w:id="3704" w:name="_Toc138747165"/>
      <w:bookmarkStart w:id="3705" w:name="_Toc153786810"/>
      <w:bookmarkStart w:id="3706" w:name="_Toc185512760"/>
      <w:bookmarkStart w:id="3707" w:name="_Toc218761411"/>
      <w:r w:rsidRPr="002B60F0">
        <w:t>4.2.6.2.13</w:t>
      </w:r>
      <w:r w:rsidRPr="002B60F0">
        <w:tab/>
        <w:t>Sponsored Data Connectivity</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08" w:name="_Toc28012136"/>
      <w:bookmarkStart w:id="3709" w:name="_Toc34122989"/>
      <w:bookmarkStart w:id="3710" w:name="_Toc36037939"/>
      <w:bookmarkStart w:id="3711" w:name="_Toc38875321"/>
      <w:bookmarkStart w:id="3712" w:name="_Toc43191802"/>
      <w:bookmarkStart w:id="3713" w:name="_Toc45133197"/>
      <w:bookmarkStart w:id="3714" w:name="_Toc51316701"/>
      <w:bookmarkStart w:id="3715" w:name="_Toc51761881"/>
      <w:bookmarkStart w:id="3716" w:name="_Toc56674865"/>
      <w:bookmarkStart w:id="3717" w:name="_Toc56675256"/>
      <w:bookmarkStart w:id="3718" w:name="_Toc59016242"/>
      <w:bookmarkStart w:id="3719" w:name="_Toc63167840"/>
      <w:bookmarkStart w:id="3720" w:name="_Toc66262349"/>
      <w:bookmarkStart w:id="3721" w:name="_Toc68166855"/>
      <w:bookmarkStart w:id="3722" w:name="_Toc73537973"/>
      <w:bookmarkStart w:id="3723" w:name="_Toc75351849"/>
      <w:bookmarkStart w:id="3724" w:name="_Toc83231658"/>
      <w:bookmarkStart w:id="3725" w:name="_Toc85534958"/>
      <w:bookmarkStart w:id="3726" w:name="_Toc88559421"/>
      <w:bookmarkStart w:id="3727" w:name="_Toc114210052"/>
      <w:bookmarkStart w:id="3728" w:name="_Toc129246402"/>
      <w:bookmarkStart w:id="3729" w:name="_Toc138747166"/>
      <w:bookmarkStart w:id="3730" w:name="_Toc153786811"/>
      <w:bookmarkStart w:id="3731" w:name="_Toc185512761"/>
      <w:bookmarkStart w:id="3732" w:name="_Toc218761412"/>
      <w:r w:rsidRPr="002B60F0">
        <w:t>4.2.6.2.14</w:t>
      </w:r>
      <w:r w:rsidRPr="002B60F0">
        <w:tab/>
        <w:t>Support for PCC rule versioning</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33" w:name="_Toc28012137"/>
      <w:bookmarkStart w:id="3734" w:name="_Toc34122990"/>
      <w:bookmarkStart w:id="3735" w:name="_Toc36037940"/>
      <w:bookmarkStart w:id="3736" w:name="_Toc38875322"/>
      <w:bookmarkStart w:id="3737" w:name="_Toc43191803"/>
      <w:bookmarkStart w:id="3738" w:name="_Toc45133198"/>
      <w:bookmarkStart w:id="3739" w:name="_Toc51316702"/>
      <w:bookmarkStart w:id="3740" w:name="_Toc51761882"/>
      <w:bookmarkStart w:id="3741" w:name="_Toc56674866"/>
      <w:bookmarkStart w:id="3742" w:name="_Toc56675257"/>
      <w:bookmarkStart w:id="3743" w:name="_Toc59016243"/>
      <w:bookmarkStart w:id="3744" w:name="_Toc63167841"/>
      <w:bookmarkStart w:id="3745" w:name="_Toc66262350"/>
      <w:bookmarkStart w:id="3746" w:name="_Toc68166856"/>
      <w:bookmarkStart w:id="3747" w:name="_Toc73537974"/>
      <w:bookmarkStart w:id="3748" w:name="_Toc75351850"/>
      <w:bookmarkStart w:id="3749" w:name="_Toc83231659"/>
      <w:bookmarkStart w:id="3750" w:name="_Toc85534959"/>
      <w:bookmarkStart w:id="3751" w:name="_Toc88559422"/>
      <w:bookmarkStart w:id="3752" w:name="_Toc114210053"/>
      <w:bookmarkStart w:id="3753" w:name="_Toc129246403"/>
      <w:bookmarkStart w:id="3754" w:name="_Toc138747167"/>
      <w:bookmarkStart w:id="3755" w:name="_Toc153786812"/>
      <w:bookmarkStart w:id="3756" w:name="_Toc185512762"/>
      <w:bookmarkStart w:id="3757" w:name="_Toc218761413"/>
      <w:r w:rsidRPr="002B60F0">
        <w:t>4.2.6.2.</w:t>
      </w:r>
      <w:r w:rsidRPr="002B60F0">
        <w:rPr>
          <w:lang w:eastAsia="zh-CN"/>
        </w:rPr>
        <w:t>15</w:t>
      </w:r>
      <w:r w:rsidRPr="002B60F0">
        <w:tab/>
        <w:t>Background data transfer support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58" w:name="_Toc28012138"/>
      <w:bookmarkStart w:id="3759" w:name="_Toc34122991"/>
      <w:bookmarkStart w:id="3760" w:name="_Toc36037941"/>
      <w:bookmarkStart w:id="3761" w:name="_Toc38875323"/>
      <w:bookmarkStart w:id="3762" w:name="_Toc43191804"/>
      <w:bookmarkStart w:id="3763" w:name="_Toc45133199"/>
      <w:bookmarkStart w:id="3764" w:name="_Toc51316703"/>
      <w:bookmarkStart w:id="3765" w:name="_Toc51761883"/>
      <w:bookmarkStart w:id="3766" w:name="_Toc56674867"/>
      <w:bookmarkStart w:id="3767" w:name="_Toc56675258"/>
      <w:bookmarkStart w:id="3768" w:name="_Toc59016244"/>
      <w:bookmarkStart w:id="3769" w:name="_Toc63167842"/>
      <w:bookmarkStart w:id="3770" w:name="_Toc66262351"/>
      <w:bookmarkStart w:id="3771" w:name="_Toc68166857"/>
      <w:bookmarkStart w:id="3772" w:name="_Toc73537975"/>
      <w:bookmarkStart w:id="3773" w:name="_Toc75351851"/>
      <w:bookmarkStart w:id="3774" w:name="_Toc83231660"/>
      <w:bookmarkStart w:id="3775" w:name="_Toc85534960"/>
      <w:bookmarkStart w:id="3776" w:name="_Toc88559423"/>
      <w:bookmarkStart w:id="3777" w:name="_Toc114210054"/>
      <w:bookmarkStart w:id="3778" w:name="_Toc129246404"/>
      <w:bookmarkStart w:id="3779" w:name="_Toc138747168"/>
      <w:bookmarkStart w:id="3780" w:name="_Toc153786813"/>
      <w:bookmarkStart w:id="3781" w:name="_Toc185512763"/>
      <w:bookmarkStart w:id="3782" w:name="_Toc218761414"/>
      <w:r w:rsidRPr="002B60F0">
        <w:t>4.2.6.2.</w:t>
      </w:r>
      <w:r w:rsidRPr="002B60F0">
        <w:rPr>
          <w:lang w:eastAsia="zh-CN"/>
        </w:rPr>
        <w:t>16</w:t>
      </w:r>
      <w:r w:rsidRPr="002B60F0">
        <w:tab/>
        <w:t>Number of supported packet filter for signalled QoS rule limitation support</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83" w:name="_Toc28012139"/>
      <w:bookmarkStart w:id="3784" w:name="_Toc34122992"/>
      <w:bookmarkStart w:id="3785" w:name="_Toc36037942"/>
      <w:bookmarkStart w:id="3786" w:name="_Toc38875324"/>
      <w:bookmarkStart w:id="3787" w:name="_Toc43191805"/>
      <w:bookmarkStart w:id="3788" w:name="_Toc45133200"/>
      <w:bookmarkStart w:id="3789" w:name="_Toc51316704"/>
      <w:bookmarkStart w:id="3790" w:name="_Toc51761884"/>
      <w:bookmarkStart w:id="3791" w:name="_Toc56674868"/>
      <w:bookmarkStart w:id="3792" w:name="_Toc56675259"/>
      <w:bookmarkStart w:id="3793" w:name="_Toc59016245"/>
      <w:bookmarkStart w:id="3794" w:name="_Toc63167843"/>
      <w:bookmarkStart w:id="3795" w:name="_Toc66262352"/>
      <w:bookmarkStart w:id="3796" w:name="_Toc68166858"/>
      <w:bookmarkStart w:id="3797" w:name="_Toc73537976"/>
      <w:bookmarkStart w:id="3798" w:name="_Toc75351852"/>
      <w:bookmarkStart w:id="3799" w:name="_Toc83231661"/>
      <w:bookmarkStart w:id="3800" w:name="_Toc85534961"/>
      <w:bookmarkStart w:id="3801" w:name="_Toc88559424"/>
      <w:bookmarkStart w:id="3802" w:name="_Toc114210055"/>
      <w:bookmarkStart w:id="3803" w:name="_Toc129246405"/>
      <w:bookmarkStart w:id="3804" w:name="_Toc138747169"/>
      <w:bookmarkStart w:id="3805" w:name="_Toc153786814"/>
      <w:bookmarkStart w:id="3806" w:name="_Toc185512764"/>
      <w:bookmarkStart w:id="3807" w:name="_Toc218761415"/>
      <w:r w:rsidRPr="002B60F0">
        <w:t>4.2.6.2.</w:t>
      </w:r>
      <w:r w:rsidRPr="002B60F0">
        <w:rPr>
          <w:lang w:eastAsia="zh-CN"/>
        </w:rPr>
        <w:t>17</w:t>
      </w:r>
      <w:r w:rsidRPr="002B60F0">
        <w:tab/>
        <w:t>Access t</w:t>
      </w:r>
      <w:r w:rsidRPr="002B60F0">
        <w:rPr>
          <w:lang w:eastAsia="zh-CN"/>
        </w:rPr>
        <w:t>raffic steering, switching and splitting support</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08" w:name="_Toc28012140"/>
      <w:bookmarkStart w:id="3809" w:name="_Toc34122993"/>
      <w:bookmarkStart w:id="3810" w:name="_Toc36037943"/>
      <w:bookmarkStart w:id="3811" w:name="_Toc38875325"/>
      <w:bookmarkStart w:id="3812" w:name="_Toc43191806"/>
      <w:bookmarkStart w:id="3813" w:name="_Toc45133201"/>
      <w:bookmarkStart w:id="3814" w:name="_Toc51316705"/>
      <w:bookmarkStart w:id="3815" w:name="_Toc51761885"/>
      <w:bookmarkStart w:id="3816" w:name="_Toc56674869"/>
      <w:bookmarkStart w:id="3817" w:name="_Toc56675260"/>
      <w:bookmarkStart w:id="3818" w:name="_Toc59016246"/>
      <w:bookmarkStart w:id="3819" w:name="_Toc63167844"/>
      <w:bookmarkStart w:id="3820" w:name="_Toc66262353"/>
      <w:bookmarkStart w:id="3821" w:name="_Toc68166859"/>
      <w:bookmarkStart w:id="3822" w:name="_Toc73537977"/>
      <w:bookmarkStart w:id="3823" w:name="_Toc75351853"/>
      <w:bookmarkStart w:id="3824" w:name="_Toc83231662"/>
      <w:bookmarkStart w:id="3825" w:name="_Toc85534962"/>
      <w:bookmarkStart w:id="3826" w:name="_Toc88559425"/>
      <w:bookmarkStart w:id="3827" w:name="_Toc114210056"/>
      <w:bookmarkStart w:id="3828" w:name="_Toc129246406"/>
      <w:bookmarkStart w:id="3829" w:name="_Toc138747170"/>
      <w:bookmarkStart w:id="3830" w:name="_Toc153786815"/>
      <w:bookmarkStart w:id="3831" w:name="_Toc185512765"/>
      <w:bookmarkStart w:id="3832" w:name="_Toc218761416"/>
      <w:r w:rsidRPr="002B60F0">
        <w:t>4.2.6.2.</w:t>
      </w:r>
      <w:r w:rsidRPr="002B60F0">
        <w:rPr>
          <w:lang w:eastAsia="zh-CN"/>
        </w:rPr>
        <w:t>18</w:t>
      </w:r>
      <w:r w:rsidRPr="002B60F0">
        <w:tab/>
        <w:t>Void</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47527A16" w14:textId="77777777" w:rsidR="005B507B" w:rsidRPr="002B60F0" w:rsidRDefault="005B507B">
      <w:pPr>
        <w:pStyle w:val="51"/>
      </w:pPr>
      <w:bookmarkStart w:id="3833" w:name="_Toc28012141"/>
      <w:bookmarkStart w:id="3834" w:name="_Toc34122994"/>
      <w:bookmarkStart w:id="3835" w:name="_Toc36037944"/>
      <w:bookmarkStart w:id="3836" w:name="_Toc38875326"/>
      <w:bookmarkStart w:id="3837" w:name="_Toc43191807"/>
      <w:bookmarkStart w:id="3838" w:name="_Toc45133202"/>
      <w:bookmarkStart w:id="3839" w:name="_Toc51316706"/>
      <w:bookmarkStart w:id="3840" w:name="_Toc51761886"/>
      <w:bookmarkStart w:id="3841" w:name="_Toc56674870"/>
      <w:bookmarkStart w:id="3842" w:name="_Toc56675261"/>
      <w:bookmarkStart w:id="3843" w:name="_Toc59016247"/>
      <w:bookmarkStart w:id="3844" w:name="_Toc63167845"/>
      <w:bookmarkStart w:id="3845" w:name="_Toc66262354"/>
      <w:bookmarkStart w:id="3846" w:name="_Toc68166860"/>
      <w:bookmarkStart w:id="3847" w:name="_Toc73537978"/>
      <w:bookmarkStart w:id="3848" w:name="_Toc75351854"/>
      <w:bookmarkStart w:id="3849" w:name="_Toc83231663"/>
      <w:bookmarkStart w:id="3850" w:name="_Toc85534963"/>
      <w:bookmarkStart w:id="3851" w:name="_Toc88559426"/>
      <w:bookmarkStart w:id="3852" w:name="_Toc114210057"/>
      <w:bookmarkStart w:id="3853" w:name="_Toc129246407"/>
      <w:bookmarkStart w:id="3854" w:name="_Toc138747171"/>
      <w:bookmarkStart w:id="3855" w:name="_Toc153786816"/>
      <w:bookmarkStart w:id="3856" w:name="_Toc185512766"/>
      <w:bookmarkStart w:id="3857" w:name="_Toc218761417"/>
      <w:r w:rsidRPr="002B60F0">
        <w:t>4.2.6.2.19</w:t>
      </w:r>
      <w:r w:rsidRPr="002B60F0">
        <w:tab/>
        <w:t>Provisioning of PCC Rules for Mission Critical Services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42228A0A" w14:textId="77777777" w:rsidR="005B507B" w:rsidRPr="002B60F0" w:rsidRDefault="005B507B" w:rsidP="00720AB3">
      <w:pPr>
        <w:pStyle w:val="H6"/>
        <w:rPr>
          <w:lang w:eastAsia="zh-CN"/>
        </w:rPr>
      </w:pPr>
      <w:bookmarkStart w:id="3858" w:name="_Toc28012142"/>
      <w:bookmarkStart w:id="3859" w:name="_Toc34122995"/>
      <w:bookmarkStart w:id="3860" w:name="_Toc36037945"/>
      <w:bookmarkStart w:id="3861" w:name="_Toc38875327"/>
      <w:bookmarkStart w:id="3862" w:name="_Toc43191808"/>
      <w:bookmarkStart w:id="3863" w:name="_Toc45133203"/>
      <w:bookmarkStart w:id="3864" w:name="_Toc51316707"/>
      <w:bookmarkStart w:id="3865" w:name="_Toc51761887"/>
      <w:bookmarkStart w:id="3866" w:name="_Toc56674871"/>
      <w:bookmarkStart w:id="3867" w:name="_Toc56675262"/>
      <w:bookmarkStart w:id="3868" w:name="_Toc59016248"/>
      <w:bookmarkStart w:id="3869" w:name="_Toc63167846"/>
      <w:bookmarkStart w:id="3870" w:name="_Toc66262355"/>
      <w:bookmarkStart w:id="3871" w:name="_Toc68166861"/>
      <w:bookmarkStart w:id="3872" w:name="_Toc73537979"/>
      <w:bookmarkStart w:id="3873" w:name="_Toc75351855"/>
      <w:bookmarkStart w:id="3874" w:name="_Toc83231664"/>
      <w:bookmarkStart w:id="3875" w:name="_Toc85534964"/>
      <w:bookmarkStart w:id="3876" w:name="_Toc88559427"/>
      <w:bookmarkStart w:id="3877" w:name="_Toc114210058"/>
      <w:bookmarkStart w:id="3878" w:name="_Toc129246408"/>
      <w:bookmarkStart w:id="3879" w:name="_Toc138747172"/>
      <w:bookmarkStart w:id="3880" w:name="_Toc153786817"/>
      <w:bookmarkStart w:id="3881" w:name="_Toc185512767"/>
      <w:r w:rsidRPr="002B60F0">
        <w:rPr>
          <w:lang w:eastAsia="zh-CN"/>
        </w:rPr>
        <w:t>4.2.6.2.19.1</w:t>
      </w:r>
      <w:r w:rsidRPr="002B60F0">
        <w:rPr>
          <w:lang w:eastAsia="zh-CN"/>
        </w:rPr>
        <w:tab/>
        <w:t>General</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82" w:name="_Toc28012143"/>
      <w:bookmarkStart w:id="3883" w:name="_Toc34122996"/>
      <w:bookmarkStart w:id="3884" w:name="_Toc36037946"/>
      <w:bookmarkStart w:id="3885" w:name="_Toc38875328"/>
      <w:bookmarkStart w:id="3886" w:name="_Toc43191809"/>
      <w:bookmarkStart w:id="3887" w:name="_Toc45133204"/>
      <w:bookmarkStart w:id="3888" w:name="_Toc51316708"/>
      <w:bookmarkStart w:id="3889" w:name="_Toc51761888"/>
      <w:bookmarkStart w:id="3890" w:name="_Toc56674872"/>
      <w:bookmarkStart w:id="3891" w:name="_Toc56675263"/>
      <w:bookmarkStart w:id="3892" w:name="_Toc59016249"/>
      <w:bookmarkStart w:id="3893" w:name="_Toc63167847"/>
      <w:bookmarkStart w:id="3894" w:name="_Toc66262356"/>
      <w:bookmarkStart w:id="3895" w:name="_Toc68166862"/>
      <w:bookmarkStart w:id="3896" w:name="_Toc73537980"/>
      <w:bookmarkStart w:id="3897" w:name="_Toc75351856"/>
      <w:bookmarkStart w:id="3898" w:name="_Toc83231665"/>
      <w:bookmarkStart w:id="3899" w:name="_Toc85534965"/>
      <w:bookmarkStart w:id="3900" w:name="_Toc88559428"/>
      <w:bookmarkStart w:id="3901" w:name="_Toc114210059"/>
      <w:bookmarkStart w:id="3902" w:name="_Toc129246409"/>
      <w:bookmarkStart w:id="3903" w:name="_Toc138747173"/>
      <w:bookmarkStart w:id="3904" w:name="_Toc153786818"/>
      <w:bookmarkStart w:id="3905" w:name="_Toc185512768"/>
      <w:r w:rsidRPr="002B60F0">
        <w:rPr>
          <w:lang w:eastAsia="zh-CN"/>
        </w:rPr>
        <w:t>4.2.6.2.19.2</w:t>
      </w:r>
      <w:r w:rsidRPr="002B60F0">
        <w:tab/>
        <w:t>Invocation/Revocation of Priority PDU connectivity services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906" w:name="_Toc28012144"/>
      <w:bookmarkStart w:id="3907" w:name="_Toc34122997"/>
      <w:bookmarkStart w:id="3908" w:name="_Toc36037947"/>
      <w:bookmarkStart w:id="3909" w:name="_Toc38875329"/>
      <w:bookmarkStart w:id="3910" w:name="_Toc43191810"/>
      <w:bookmarkStart w:id="3911" w:name="_Toc45133205"/>
      <w:bookmarkStart w:id="3912" w:name="_Toc51316709"/>
      <w:bookmarkStart w:id="3913" w:name="_Toc51761889"/>
      <w:bookmarkStart w:id="3914" w:name="_Toc56674873"/>
      <w:bookmarkStart w:id="3915" w:name="_Toc56675264"/>
      <w:bookmarkStart w:id="3916" w:name="_Toc59016250"/>
      <w:bookmarkStart w:id="3917" w:name="_Toc63167848"/>
      <w:bookmarkStart w:id="3918" w:name="_Toc66262357"/>
      <w:bookmarkStart w:id="3919" w:name="_Toc68166863"/>
      <w:bookmarkStart w:id="3920" w:name="_Toc73537981"/>
      <w:bookmarkStart w:id="3921" w:name="_Toc75351857"/>
      <w:bookmarkStart w:id="3922" w:name="_Toc83231666"/>
      <w:bookmarkStart w:id="3923" w:name="_Toc85534966"/>
      <w:bookmarkStart w:id="3924" w:name="_Toc88559429"/>
      <w:bookmarkStart w:id="3925" w:name="_Toc114210060"/>
      <w:bookmarkStart w:id="3926" w:name="_Toc129246410"/>
      <w:bookmarkStart w:id="3927" w:name="_Toc138747174"/>
      <w:bookmarkStart w:id="3928" w:name="_Toc153786819"/>
      <w:bookmarkStart w:id="3929" w:name="_Toc185512769"/>
      <w:r w:rsidRPr="002B60F0">
        <w:rPr>
          <w:lang w:eastAsia="zh-CN"/>
        </w:rPr>
        <w:t>4.2.6.2.19.3</w:t>
      </w:r>
      <w:r w:rsidRPr="002B60F0">
        <w:tab/>
        <w:t>Invocation/Revocation of IMS Mission Critical Services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30" w:name="_Toc83231667"/>
      <w:bookmarkStart w:id="3931" w:name="_Toc85534967"/>
      <w:bookmarkStart w:id="3932" w:name="_Toc88559430"/>
      <w:bookmarkStart w:id="3933" w:name="_Toc114210061"/>
      <w:bookmarkStart w:id="3934" w:name="_Toc129246411"/>
      <w:bookmarkStart w:id="3935" w:name="_Toc138747175"/>
      <w:bookmarkStart w:id="3936" w:name="_Toc153786820"/>
      <w:bookmarkStart w:id="3937" w:name="_Toc185512770"/>
      <w:bookmarkStart w:id="3938" w:name="_Toc218761418"/>
      <w:bookmarkStart w:id="3939" w:name="_Toc28012145"/>
      <w:bookmarkStart w:id="3940" w:name="_Toc34122998"/>
      <w:bookmarkStart w:id="3941" w:name="_Toc36037948"/>
      <w:bookmarkStart w:id="3942" w:name="_Toc38875330"/>
      <w:bookmarkStart w:id="3943" w:name="_Toc43191811"/>
      <w:bookmarkStart w:id="3944" w:name="_Toc45133206"/>
      <w:bookmarkStart w:id="3945" w:name="_Toc51316710"/>
      <w:bookmarkStart w:id="3946" w:name="_Toc51761890"/>
      <w:bookmarkStart w:id="3947" w:name="_Toc56674874"/>
      <w:bookmarkStart w:id="3948" w:name="_Toc56675265"/>
      <w:bookmarkStart w:id="3949" w:name="_Toc59016251"/>
      <w:bookmarkStart w:id="3950" w:name="_Toc63167849"/>
      <w:bookmarkStart w:id="3951" w:name="_Toc66262358"/>
      <w:bookmarkStart w:id="3952" w:name="_Toc68166864"/>
      <w:bookmarkStart w:id="3953" w:name="_Toc73537982"/>
      <w:bookmarkStart w:id="3954" w:name="_Toc75351858"/>
      <w:r w:rsidRPr="002B60F0">
        <w:lastRenderedPageBreak/>
        <w:t>4.2.6.2.</w:t>
      </w:r>
      <w:r w:rsidR="00B556C3" w:rsidRPr="002B60F0">
        <w:t>20</w:t>
      </w:r>
      <w:r w:rsidRPr="002B60F0">
        <w:tab/>
        <w:t>PCC rules authorization with preliminary service information</w:t>
      </w:r>
      <w:bookmarkEnd w:id="3930"/>
      <w:bookmarkEnd w:id="3931"/>
      <w:bookmarkEnd w:id="3932"/>
      <w:bookmarkEnd w:id="3933"/>
      <w:bookmarkEnd w:id="3934"/>
      <w:bookmarkEnd w:id="3935"/>
      <w:bookmarkEnd w:id="3936"/>
      <w:bookmarkEnd w:id="3937"/>
      <w:bookmarkEnd w:id="3938"/>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55" w:name="_Toc138747176"/>
      <w:bookmarkStart w:id="3956" w:name="_Toc153786821"/>
      <w:bookmarkStart w:id="3957" w:name="_Toc185512771"/>
      <w:bookmarkStart w:id="3958" w:name="_Toc218761419"/>
      <w:r w:rsidRPr="002B60F0">
        <w:rPr>
          <w:lang w:val="en-US" w:eastAsia="zh-CN"/>
        </w:rPr>
        <w:t>4.2.6.2.21</w:t>
      </w:r>
      <w:r w:rsidRPr="002B60F0">
        <w:rPr>
          <w:lang w:val="en-US" w:eastAsia="zh-CN"/>
        </w:rPr>
        <w:tab/>
        <w:t>Policy Control for L4S</w:t>
      </w:r>
      <w:bookmarkEnd w:id="3955"/>
      <w:bookmarkEnd w:id="3956"/>
      <w:bookmarkEnd w:id="3957"/>
      <w:bookmarkEnd w:id="3958"/>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9" w:name="_Toc138747177"/>
      <w:bookmarkStart w:id="3960" w:name="_Toc153786822"/>
      <w:bookmarkStart w:id="3961"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62" w:name="_Toc218761420"/>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9"/>
      <w:bookmarkEnd w:id="3960"/>
      <w:bookmarkEnd w:id="3961"/>
      <w:bookmarkEnd w:id="3962"/>
    </w:p>
    <w:p w14:paraId="1EF68D8D" w14:textId="77777777" w:rsidR="00146557" w:rsidRPr="002B60F0" w:rsidRDefault="00146557" w:rsidP="00146557">
      <w:pPr>
        <w:rPr>
          <w:lang w:eastAsia="zh-CN"/>
        </w:rPr>
      </w:pPr>
      <w:bookmarkStart w:id="3963" w:name="_Toc153786823"/>
      <w:bookmarkStart w:id="3964" w:name="_Toc83231668"/>
      <w:bookmarkStart w:id="3965" w:name="_Toc85534968"/>
      <w:bookmarkStart w:id="3966" w:name="_Toc88559431"/>
      <w:bookmarkStart w:id="3967" w:name="_Toc114210062"/>
      <w:bookmarkStart w:id="3968" w:name="_Toc129246412"/>
      <w:bookmarkStart w:id="3969" w:name="_Toc138747178"/>
      <w:bookmarkStart w:id="3970"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71" w:name="_Toc185512773"/>
      <w:bookmarkStart w:id="3972" w:name="_Toc218761421"/>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63"/>
      <w:r w:rsidRPr="002B60F0">
        <w:t>(es)</w:t>
      </w:r>
      <w:bookmarkEnd w:id="3971"/>
      <w:bookmarkEnd w:id="3972"/>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73" w:name="_Toc185512774"/>
      <w:bookmarkStart w:id="3974" w:name="_Toc218761422"/>
      <w:r w:rsidRPr="002B60F0">
        <w:t>4.2.6.2.24</w:t>
      </w:r>
      <w:r w:rsidRPr="002B60F0">
        <w:tab/>
        <w:t>Handling of payload headers</w:t>
      </w:r>
      <w:bookmarkEnd w:id="3973"/>
      <w:bookmarkEnd w:id="3974"/>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75"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76" w:name="_Toc218761423"/>
      <w:r w:rsidRPr="002B60F0">
        <w:lastRenderedPageBreak/>
        <w:t>4.2.6.3</w:t>
      </w:r>
      <w:r w:rsidRPr="002B60F0">
        <w:tab/>
        <w:t>Session Rules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64"/>
      <w:bookmarkEnd w:id="3965"/>
      <w:bookmarkEnd w:id="3966"/>
      <w:bookmarkEnd w:id="3967"/>
      <w:bookmarkEnd w:id="3968"/>
      <w:bookmarkEnd w:id="3969"/>
      <w:bookmarkEnd w:id="3970"/>
      <w:bookmarkEnd w:id="3975"/>
      <w:bookmarkEnd w:id="3976"/>
    </w:p>
    <w:p w14:paraId="136BC6F6" w14:textId="77777777" w:rsidR="005B507B" w:rsidRPr="002B60F0" w:rsidRDefault="005B507B">
      <w:pPr>
        <w:pStyle w:val="51"/>
        <w:rPr>
          <w:rFonts w:eastAsia="Batang"/>
          <w:lang w:eastAsia="zh-CN"/>
        </w:rPr>
      </w:pPr>
      <w:bookmarkStart w:id="3977" w:name="_Toc28012146"/>
      <w:bookmarkStart w:id="3978" w:name="_Toc34122999"/>
      <w:bookmarkStart w:id="3979" w:name="_Toc36037949"/>
      <w:bookmarkStart w:id="3980" w:name="_Toc38875331"/>
      <w:bookmarkStart w:id="3981" w:name="_Toc43191812"/>
      <w:bookmarkStart w:id="3982" w:name="_Toc45133207"/>
      <w:bookmarkStart w:id="3983" w:name="_Toc51316711"/>
      <w:bookmarkStart w:id="3984" w:name="_Toc51761891"/>
      <w:bookmarkStart w:id="3985" w:name="_Toc56674875"/>
      <w:bookmarkStart w:id="3986" w:name="_Toc56675266"/>
      <w:bookmarkStart w:id="3987" w:name="_Toc59016252"/>
      <w:bookmarkStart w:id="3988" w:name="_Toc63167850"/>
      <w:bookmarkStart w:id="3989" w:name="_Toc66262359"/>
      <w:bookmarkStart w:id="3990" w:name="_Toc68166865"/>
      <w:bookmarkStart w:id="3991" w:name="_Toc73537983"/>
      <w:bookmarkStart w:id="3992" w:name="_Toc75351859"/>
      <w:bookmarkStart w:id="3993" w:name="_Toc83231669"/>
      <w:bookmarkStart w:id="3994" w:name="_Toc85534969"/>
      <w:bookmarkStart w:id="3995" w:name="_Toc88559432"/>
      <w:bookmarkStart w:id="3996" w:name="_Toc114210063"/>
      <w:bookmarkStart w:id="3997" w:name="_Toc129246413"/>
      <w:bookmarkStart w:id="3998" w:name="_Toc138747179"/>
      <w:bookmarkStart w:id="3999" w:name="_Toc153786825"/>
      <w:bookmarkStart w:id="4000" w:name="_Toc185512776"/>
      <w:bookmarkStart w:id="4001" w:name="_Toc218761424"/>
      <w:r w:rsidRPr="002B60F0">
        <w:rPr>
          <w:lang w:eastAsia="zh-CN"/>
        </w:rPr>
        <w:t>4.2.6.3.1</w:t>
      </w:r>
      <w:r w:rsidRPr="002B60F0">
        <w:rPr>
          <w:lang w:eastAsia="zh-CN"/>
        </w:rPr>
        <w:tab/>
        <w:t>Overview</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002" w:name="_Toc28012147"/>
      <w:bookmarkStart w:id="4003" w:name="_Toc34123000"/>
      <w:bookmarkStart w:id="4004" w:name="_Toc36037950"/>
      <w:bookmarkStart w:id="4005" w:name="_Toc38875332"/>
      <w:bookmarkStart w:id="4006" w:name="_Toc43191813"/>
      <w:bookmarkStart w:id="4007" w:name="_Toc45133208"/>
      <w:bookmarkStart w:id="4008" w:name="_Toc51316712"/>
      <w:bookmarkStart w:id="4009" w:name="_Toc51761892"/>
      <w:bookmarkStart w:id="4010" w:name="_Toc56674876"/>
      <w:bookmarkStart w:id="4011" w:name="_Toc56675267"/>
      <w:bookmarkStart w:id="4012" w:name="_Toc59016253"/>
      <w:bookmarkStart w:id="4013" w:name="_Toc63167851"/>
      <w:bookmarkStart w:id="4014" w:name="_Toc66262360"/>
      <w:bookmarkStart w:id="4015" w:name="_Toc68166866"/>
      <w:bookmarkStart w:id="4016" w:name="_Toc73537984"/>
      <w:bookmarkStart w:id="4017" w:name="_Toc75351860"/>
      <w:bookmarkStart w:id="4018" w:name="_Toc83231670"/>
      <w:bookmarkStart w:id="4019" w:name="_Toc85534970"/>
      <w:bookmarkStart w:id="4020" w:name="_Toc88559433"/>
      <w:bookmarkStart w:id="4021" w:name="_Toc114210064"/>
      <w:bookmarkStart w:id="4022" w:name="_Toc129246414"/>
      <w:bookmarkStart w:id="4023" w:name="_Toc138747180"/>
      <w:bookmarkStart w:id="4024" w:name="_Toc153786826"/>
      <w:bookmarkStart w:id="4025" w:name="_Toc185512777"/>
      <w:bookmarkStart w:id="4026" w:name="_Toc218761425"/>
      <w:r w:rsidRPr="002B60F0">
        <w:rPr>
          <w:rFonts w:eastAsia="Batang"/>
        </w:rPr>
        <w:t>4.2.</w:t>
      </w:r>
      <w:r w:rsidRPr="002B60F0">
        <w:t>6.3.2</w:t>
      </w:r>
      <w:r w:rsidRPr="002B60F0">
        <w:rPr>
          <w:rFonts w:eastAsia="Batang"/>
        </w:rPr>
        <w:tab/>
      </w:r>
      <w:r w:rsidRPr="002B60F0">
        <w:t>Conditioned Session rule</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7450C49C" w14:textId="77777777" w:rsidR="005B507B" w:rsidRPr="002B60F0" w:rsidRDefault="005B507B" w:rsidP="00720AB3">
      <w:pPr>
        <w:pStyle w:val="H6"/>
      </w:pPr>
      <w:bookmarkStart w:id="4027" w:name="_Toc28012148"/>
      <w:bookmarkStart w:id="4028" w:name="_Toc34123001"/>
      <w:bookmarkStart w:id="4029" w:name="_Toc36037951"/>
      <w:bookmarkStart w:id="4030" w:name="_Toc38875333"/>
      <w:bookmarkStart w:id="4031" w:name="_Toc43191814"/>
      <w:bookmarkStart w:id="4032" w:name="_Toc45133209"/>
      <w:bookmarkStart w:id="4033" w:name="_Toc51316713"/>
      <w:bookmarkStart w:id="4034" w:name="_Toc51761893"/>
      <w:bookmarkStart w:id="4035" w:name="_Toc56674877"/>
      <w:bookmarkStart w:id="4036" w:name="_Toc56675268"/>
      <w:bookmarkStart w:id="4037" w:name="_Toc59016254"/>
      <w:bookmarkStart w:id="4038" w:name="_Toc63167852"/>
      <w:bookmarkStart w:id="4039" w:name="_Toc66262361"/>
      <w:bookmarkStart w:id="4040" w:name="_Toc68166867"/>
      <w:bookmarkStart w:id="4041" w:name="_Toc73537985"/>
      <w:bookmarkStart w:id="4042" w:name="_Toc75351861"/>
      <w:bookmarkStart w:id="4043" w:name="_Toc83231671"/>
      <w:bookmarkStart w:id="4044" w:name="_Toc85534971"/>
      <w:bookmarkStart w:id="4045" w:name="_Toc88559434"/>
      <w:bookmarkStart w:id="4046" w:name="_Toc114210065"/>
      <w:bookmarkStart w:id="4047" w:name="_Toc129246415"/>
      <w:bookmarkStart w:id="4048" w:name="_Toc138747181"/>
      <w:bookmarkStart w:id="4049" w:name="_Toc153786827"/>
      <w:bookmarkStart w:id="4050" w:name="_Toc185512778"/>
      <w:r w:rsidRPr="002B60F0">
        <w:t>4.2.6.3.2.1</w:t>
      </w:r>
      <w:r w:rsidRPr="002B60F0">
        <w:tab/>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51" w:name="_Toc28012149"/>
      <w:bookmarkStart w:id="4052" w:name="_Toc34123002"/>
      <w:bookmarkStart w:id="4053" w:name="_Toc36037952"/>
      <w:bookmarkStart w:id="4054" w:name="_Toc38875334"/>
      <w:bookmarkStart w:id="4055" w:name="_Toc43191815"/>
      <w:bookmarkStart w:id="4056" w:name="_Toc45133210"/>
      <w:bookmarkStart w:id="4057" w:name="_Toc51316714"/>
      <w:bookmarkStart w:id="4058" w:name="_Toc51761894"/>
      <w:bookmarkStart w:id="4059" w:name="_Toc56674878"/>
      <w:bookmarkStart w:id="4060" w:name="_Toc56675269"/>
      <w:bookmarkStart w:id="4061" w:name="_Toc59016255"/>
      <w:bookmarkStart w:id="4062" w:name="_Toc63167853"/>
      <w:bookmarkStart w:id="4063" w:name="_Toc66262362"/>
      <w:bookmarkStart w:id="4064" w:name="_Toc68166868"/>
      <w:bookmarkStart w:id="4065" w:name="_Toc73537986"/>
      <w:bookmarkStart w:id="4066" w:name="_Toc75351862"/>
      <w:bookmarkStart w:id="4067" w:name="_Toc83231672"/>
      <w:bookmarkStart w:id="4068" w:name="_Toc85534972"/>
      <w:bookmarkStart w:id="4069" w:name="_Toc88559435"/>
      <w:bookmarkStart w:id="4070" w:name="_Toc114210066"/>
      <w:bookmarkStart w:id="4071" w:name="_Toc129246416"/>
      <w:bookmarkStart w:id="4072" w:name="_Toc138747182"/>
      <w:bookmarkStart w:id="4073" w:name="_Toc153786828"/>
      <w:bookmarkStart w:id="4074" w:name="_Toc185512779"/>
      <w:r w:rsidRPr="002B60F0">
        <w:lastRenderedPageBreak/>
        <w:t>4.2.6.3.2.2</w:t>
      </w:r>
      <w:r w:rsidRPr="002B60F0">
        <w:tab/>
        <w:t xml:space="preserve">Time conditioned authorized </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r w:rsidR="00C0662A" w:rsidRPr="002B60F0">
        <w:t>Session-AMBR</w:t>
      </w:r>
      <w:bookmarkEnd w:id="4070"/>
      <w:bookmarkEnd w:id="4071"/>
      <w:bookmarkEnd w:id="4072"/>
      <w:bookmarkEnd w:id="4073"/>
      <w:bookmarkEnd w:id="4074"/>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75" w:name="_Toc28012150"/>
      <w:bookmarkStart w:id="4076" w:name="_Toc34123003"/>
      <w:bookmarkStart w:id="4077" w:name="_Toc36037953"/>
      <w:bookmarkStart w:id="4078" w:name="_Toc38875335"/>
      <w:bookmarkStart w:id="4079" w:name="_Toc43191816"/>
      <w:bookmarkStart w:id="4080" w:name="_Toc45133211"/>
      <w:bookmarkStart w:id="4081" w:name="_Toc51316715"/>
      <w:bookmarkStart w:id="4082" w:name="_Toc51761895"/>
      <w:bookmarkStart w:id="4083" w:name="_Toc56674879"/>
      <w:bookmarkStart w:id="4084" w:name="_Toc56675270"/>
      <w:bookmarkStart w:id="4085" w:name="_Toc59016256"/>
      <w:bookmarkStart w:id="4086" w:name="_Toc63167854"/>
      <w:bookmarkStart w:id="4087" w:name="_Toc66262363"/>
      <w:bookmarkStart w:id="4088" w:name="_Toc68166869"/>
      <w:bookmarkStart w:id="4089" w:name="_Toc73537987"/>
      <w:bookmarkStart w:id="4090" w:name="_Toc75351863"/>
      <w:bookmarkStart w:id="4091" w:name="_Toc83231673"/>
      <w:bookmarkStart w:id="4092" w:name="_Toc85534973"/>
      <w:bookmarkStart w:id="4093" w:name="_Toc88559436"/>
      <w:bookmarkStart w:id="4094" w:name="_Toc114210067"/>
      <w:bookmarkStart w:id="4095" w:name="_Toc129246417"/>
      <w:bookmarkStart w:id="4096" w:name="_Toc138747183"/>
      <w:bookmarkStart w:id="4097" w:name="_Toc153786829"/>
      <w:bookmarkStart w:id="4098" w:name="_Toc185512780"/>
      <w:r w:rsidRPr="002B60F0">
        <w:t>4.2.6.3.2.3</w:t>
      </w:r>
      <w:r w:rsidRPr="002B60F0">
        <w:tab/>
        <w:t>Time conditioned authorized default QoS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99" w:name="_Toc28012151"/>
      <w:bookmarkStart w:id="4100" w:name="_Toc34123004"/>
      <w:bookmarkStart w:id="4101" w:name="_Toc36037954"/>
      <w:bookmarkStart w:id="4102" w:name="_Toc38875336"/>
      <w:bookmarkStart w:id="4103" w:name="_Toc43191817"/>
      <w:bookmarkStart w:id="4104" w:name="_Toc45133212"/>
      <w:bookmarkStart w:id="4105" w:name="_Toc51316716"/>
      <w:bookmarkStart w:id="4106" w:name="_Toc51761896"/>
      <w:bookmarkStart w:id="4107" w:name="_Toc56674880"/>
      <w:bookmarkStart w:id="4108" w:name="_Toc56675271"/>
      <w:bookmarkStart w:id="4109" w:name="_Toc59016257"/>
      <w:bookmarkStart w:id="4110" w:name="_Toc63167855"/>
      <w:bookmarkStart w:id="4111" w:name="_Toc66262364"/>
      <w:bookmarkStart w:id="4112" w:name="_Toc68166870"/>
      <w:bookmarkStart w:id="4113" w:name="_Toc73537988"/>
      <w:bookmarkStart w:id="4114" w:name="_Toc75351864"/>
      <w:bookmarkStart w:id="4115" w:name="_Toc83231674"/>
      <w:bookmarkStart w:id="4116" w:name="_Toc85534974"/>
      <w:bookmarkStart w:id="4117" w:name="_Toc88559437"/>
      <w:bookmarkStart w:id="4118" w:name="_Toc114210068"/>
      <w:bookmarkStart w:id="4119" w:name="_Toc129246418"/>
      <w:bookmarkStart w:id="4120" w:name="_Toc138747184"/>
      <w:bookmarkStart w:id="4121" w:name="_Toc153786830"/>
      <w:bookmarkStart w:id="4122" w:name="_Toc185512781"/>
      <w:r w:rsidRPr="002B60F0">
        <w:t>4.2.6.3.2.4</w:t>
      </w:r>
      <w:r w:rsidRPr="002B60F0">
        <w:tab/>
        <w:t xml:space="preserve">Access type conditioned authorized </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r w:rsidR="00C0662A" w:rsidRPr="002B60F0">
        <w:t>Session-AMBR</w:t>
      </w:r>
      <w:bookmarkEnd w:id="4118"/>
      <w:bookmarkEnd w:id="4119"/>
      <w:bookmarkEnd w:id="4120"/>
      <w:bookmarkEnd w:id="4121"/>
      <w:bookmarkEnd w:id="4122"/>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23" w:name="_Toc28012152"/>
      <w:bookmarkStart w:id="4124" w:name="_Toc34123005"/>
      <w:bookmarkStart w:id="4125" w:name="_Toc36037955"/>
      <w:bookmarkStart w:id="4126" w:name="_Toc38875337"/>
      <w:bookmarkStart w:id="4127" w:name="_Toc43191818"/>
      <w:bookmarkStart w:id="4128" w:name="_Toc45133213"/>
      <w:bookmarkStart w:id="4129" w:name="_Toc51316717"/>
      <w:bookmarkStart w:id="4130" w:name="_Toc51761897"/>
      <w:bookmarkStart w:id="4131" w:name="_Toc56674881"/>
      <w:bookmarkStart w:id="4132" w:name="_Toc56675272"/>
      <w:bookmarkStart w:id="4133" w:name="_Toc59016258"/>
      <w:bookmarkStart w:id="4134" w:name="_Toc63167856"/>
      <w:bookmarkStart w:id="4135" w:name="_Toc66262365"/>
      <w:bookmarkStart w:id="4136" w:name="_Toc68166871"/>
      <w:bookmarkStart w:id="4137" w:name="_Toc73537989"/>
      <w:bookmarkStart w:id="4138" w:name="_Toc75351865"/>
      <w:bookmarkStart w:id="4139" w:name="_Toc83231675"/>
      <w:bookmarkStart w:id="4140" w:name="_Toc85534975"/>
      <w:bookmarkStart w:id="4141" w:name="_Toc88559438"/>
      <w:bookmarkStart w:id="4142" w:name="_Toc114210069"/>
      <w:bookmarkStart w:id="4143" w:name="_Toc129246419"/>
      <w:bookmarkStart w:id="4144" w:name="_Toc138747185"/>
      <w:bookmarkStart w:id="4145" w:name="_Toc153786831"/>
      <w:bookmarkStart w:id="4146" w:name="_Toc185512782"/>
      <w:bookmarkStart w:id="4147" w:name="_Toc218761426"/>
      <w:r w:rsidRPr="002B60F0">
        <w:rPr>
          <w:lang w:eastAsia="zh-CN"/>
        </w:rPr>
        <w:t>4.2.6.3.3</w:t>
      </w:r>
      <w:r w:rsidRPr="002B60F0">
        <w:rPr>
          <w:lang w:eastAsia="zh-CN"/>
        </w:rPr>
        <w:tab/>
        <w:t>Provisioning of authorized default QoS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48" w:name="_Toc28012153"/>
      <w:bookmarkStart w:id="4149" w:name="_Toc34123006"/>
      <w:bookmarkStart w:id="4150" w:name="_Toc36037956"/>
      <w:bookmarkStart w:id="4151" w:name="_Toc38875338"/>
      <w:bookmarkStart w:id="4152" w:name="_Toc43191819"/>
      <w:bookmarkStart w:id="4153" w:name="_Toc45133214"/>
      <w:bookmarkStart w:id="4154" w:name="_Toc51316718"/>
      <w:bookmarkStart w:id="4155" w:name="_Toc51761898"/>
      <w:bookmarkStart w:id="4156" w:name="_Toc56674882"/>
      <w:bookmarkStart w:id="4157" w:name="_Toc56675273"/>
      <w:bookmarkStart w:id="4158" w:name="_Toc59016259"/>
      <w:bookmarkStart w:id="4159" w:name="_Toc63167857"/>
      <w:bookmarkStart w:id="4160" w:name="_Toc66262366"/>
      <w:bookmarkStart w:id="4161" w:name="_Toc68166872"/>
      <w:bookmarkStart w:id="4162" w:name="_Toc73537990"/>
      <w:bookmarkStart w:id="4163" w:name="_Toc75351866"/>
      <w:bookmarkStart w:id="4164" w:name="_Toc83231676"/>
      <w:bookmarkStart w:id="4165" w:name="_Toc85534976"/>
      <w:bookmarkStart w:id="4166" w:name="_Toc88559439"/>
      <w:bookmarkStart w:id="4167" w:name="_Toc114210070"/>
      <w:bookmarkStart w:id="4168" w:name="_Toc129246420"/>
      <w:bookmarkStart w:id="4169" w:name="_Toc138747186"/>
      <w:bookmarkStart w:id="4170" w:name="_Toc153786832"/>
      <w:bookmarkStart w:id="4171" w:name="_Toc185512783"/>
      <w:bookmarkStart w:id="4172" w:name="_Toc218761427"/>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73" w:name="_Toc66262367"/>
      <w:bookmarkStart w:id="4174" w:name="_Toc68166873"/>
      <w:bookmarkStart w:id="4175" w:name="_Toc73537991"/>
      <w:bookmarkStart w:id="4176" w:name="_Toc75351867"/>
      <w:bookmarkStart w:id="4177" w:name="_Toc83231677"/>
      <w:bookmarkStart w:id="4178" w:name="_Toc85534977"/>
      <w:bookmarkStart w:id="4179" w:name="_Toc88559440"/>
      <w:bookmarkStart w:id="4180" w:name="_Toc114210071"/>
      <w:bookmarkStart w:id="4181" w:name="_Toc129246421"/>
      <w:bookmarkStart w:id="4182" w:name="_Toc138747187"/>
      <w:bookmarkStart w:id="4183" w:name="_Toc153786833"/>
      <w:bookmarkStart w:id="4184" w:name="_Toc185512784"/>
      <w:bookmarkStart w:id="4185" w:name="_Toc218761428"/>
      <w:bookmarkStart w:id="4186" w:name="_Toc28012154"/>
      <w:bookmarkStart w:id="4187" w:name="_Toc34123007"/>
      <w:bookmarkStart w:id="4188" w:name="_Toc36037957"/>
      <w:bookmarkStart w:id="4189" w:name="_Toc38875339"/>
      <w:bookmarkStart w:id="4190" w:name="_Toc43191820"/>
      <w:bookmarkStart w:id="4191" w:name="_Toc45133215"/>
      <w:bookmarkStart w:id="4192" w:name="_Toc51316719"/>
      <w:bookmarkStart w:id="4193" w:name="_Toc51761899"/>
      <w:bookmarkStart w:id="4194" w:name="_Toc56674883"/>
      <w:bookmarkStart w:id="4195" w:name="_Toc56675274"/>
      <w:bookmarkStart w:id="4196" w:name="_Toc59016260"/>
      <w:bookmarkStart w:id="4197" w:name="_Toc63167858"/>
      <w:r w:rsidRPr="002B60F0">
        <w:t>4.2.6.3.5</w:t>
      </w:r>
      <w:r w:rsidRPr="002B60F0">
        <w:tab/>
        <w:t>Usage Monitoring Control</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98" w:name="_Toc66262368"/>
      <w:bookmarkStart w:id="4199" w:name="_Toc68166874"/>
      <w:bookmarkStart w:id="4200" w:name="_Toc73537992"/>
      <w:bookmarkStart w:id="4201" w:name="_Toc75351868"/>
      <w:bookmarkStart w:id="4202" w:name="_Toc83231678"/>
      <w:bookmarkStart w:id="4203" w:name="_Toc85534978"/>
      <w:bookmarkStart w:id="4204" w:name="_Toc88559441"/>
      <w:bookmarkStart w:id="4205" w:name="_Toc114210072"/>
      <w:bookmarkStart w:id="4206" w:name="_Toc129246422"/>
      <w:bookmarkStart w:id="4207" w:name="_Toc138747188"/>
      <w:bookmarkStart w:id="4208" w:name="_Toc153786834"/>
      <w:bookmarkStart w:id="4209" w:name="_Toc185512785"/>
      <w:bookmarkStart w:id="4210" w:name="_Toc218761429"/>
      <w:r w:rsidRPr="002B60F0">
        <w:lastRenderedPageBreak/>
        <w:t>4.2.6.4</w:t>
      </w:r>
      <w:r w:rsidRPr="002B60F0">
        <w:tab/>
        <w:t>Policy control request triggers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11" w:name="_Toc28012155"/>
      <w:bookmarkStart w:id="4212" w:name="_Toc34123008"/>
      <w:bookmarkStart w:id="4213" w:name="_Toc36037958"/>
      <w:bookmarkStart w:id="4214" w:name="_Toc38875340"/>
      <w:bookmarkStart w:id="4215" w:name="_Toc43191821"/>
      <w:bookmarkStart w:id="4216" w:name="_Toc45133216"/>
      <w:bookmarkStart w:id="4217" w:name="_Toc51316720"/>
      <w:bookmarkStart w:id="4218" w:name="_Toc51761900"/>
      <w:bookmarkStart w:id="4219" w:name="_Toc56674884"/>
      <w:bookmarkStart w:id="4220" w:name="_Toc56675275"/>
      <w:bookmarkStart w:id="4221" w:name="_Toc59016261"/>
      <w:bookmarkStart w:id="4222" w:name="_Toc63167859"/>
      <w:bookmarkStart w:id="4223" w:name="_Toc66262369"/>
      <w:bookmarkStart w:id="4224" w:name="_Toc68166875"/>
      <w:bookmarkStart w:id="4225" w:name="_Toc73537993"/>
      <w:bookmarkStart w:id="4226" w:name="_Toc75351869"/>
      <w:bookmarkStart w:id="4227" w:name="_Toc83231679"/>
      <w:bookmarkStart w:id="4228" w:name="_Toc85534979"/>
      <w:bookmarkStart w:id="4229" w:name="_Toc88559442"/>
      <w:bookmarkStart w:id="4230" w:name="_Toc114210073"/>
      <w:bookmarkStart w:id="4231" w:name="_Toc129246423"/>
      <w:bookmarkStart w:id="4232" w:name="_Toc138747189"/>
      <w:bookmarkStart w:id="4233" w:name="_Toc153786835"/>
      <w:bookmarkStart w:id="4234" w:name="_Toc185512786"/>
      <w:bookmarkStart w:id="4235" w:name="_Toc218761430"/>
      <w:r w:rsidRPr="002B60F0">
        <w:t>4.2.6.5</w:t>
      </w:r>
      <w:r w:rsidRPr="002B60F0">
        <w:tab/>
        <w:t>Encoding of the request of information reporting</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69C04130" w14:textId="77777777" w:rsidR="005B507B" w:rsidRPr="002B60F0" w:rsidRDefault="005B507B">
      <w:pPr>
        <w:pStyle w:val="51"/>
      </w:pPr>
      <w:bookmarkStart w:id="4236" w:name="_Toc28012156"/>
      <w:bookmarkStart w:id="4237" w:name="_Toc34123009"/>
      <w:bookmarkStart w:id="4238" w:name="_Toc36037959"/>
      <w:bookmarkStart w:id="4239" w:name="_Toc38875341"/>
      <w:bookmarkStart w:id="4240" w:name="_Toc43191822"/>
      <w:bookmarkStart w:id="4241" w:name="_Toc45133217"/>
      <w:bookmarkStart w:id="4242" w:name="_Toc51316721"/>
      <w:bookmarkStart w:id="4243" w:name="_Toc51761901"/>
      <w:bookmarkStart w:id="4244" w:name="_Toc56674885"/>
      <w:bookmarkStart w:id="4245" w:name="_Toc56675276"/>
      <w:bookmarkStart w:id="4246" w:name="_Toc59016262"/>
      <w:bookmarkStart w:id="4247" w:name="_Toc63167860"/>
      <w:bookmarkStart w:id="4248" w:name="_Toc66262370"/>
      <w:bookmarkStart w:id="4249" w:name="_Toc68166876"/>
      <w:bookmarkStart w:id="4250" w:name="_Toc73537994"/>
      <w:bookmarkStart w:id="4251" w:name="_Toc75351870"/>
      <w:bookmarkStart w:id="4252" w:name="_Toc83231680"/>
      <w:bookmarkStart w:id="4253" w:name="_Toc85534980"/>
      <w:bookmarkStart w:id="4254" w:name="_Toc88559443"/>
      <w:bookmarkStart w:id="4255" w:name="_Toc114210074"/>
      <w:bookmarkStart w:id="4256" w:name="_Toc129246424"/>
      <w:bookmarkStart w:id="4257" w:name="_Toc138747190"/>
      <w:bookmarkStart w:id="4258" w:name="_Toc153786836"/>
      <w:bookmarkStart w:id="4259" w:name="_Toc185512787"/>
      <w:bookmarkStart w:id="4260" w:name="_Toc218761431"/>
      <w:r w:rsidRPr="002B60F0">
        <w:t>4.2.6.5.1</w:t>
      </w:r>
      <w:r w:rsidRPr="002B60F0">
        <w:tab/>
      </w:r>
      <w:r w:rsidRPr="002B60F0">
        <w:rPr>
          <w:lang w:eastAsia="zh-CN"/>
        </w:rPr>
        <w:t>Request of Access Network Charging Identifier</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61" w:name="_Toc28012157"/>
      <w:bookmarkStart w:id="4262" w:name="_Toc34123010"/>
      <w:bookmarkStart w:id="4263" w:name="_Toc36037960"/>
      <w:bookmarkStart w:id="4264" w:name="_Toc38875342"/>
      <w:bookmarkStart w:id="4265" w:name="_Toc43191823"/>
      <w:bookmarkStart w:id="4266" w:name="_Toc45133218"/>
      <w:bookmarkStart w:id="4267" w:name="_Toc51316722"/>
      <w:bookmarkStart w:id="4268" w:name="_Toc51761902"/>
      <w:bookmarkStart w:id="4269" w:name="_Toc56674886"/>
      <w:bookmarkStart w:id="4270" w:name="_Toc56675277"/>
      <w:bookmarkStart w:id="4271" w:name="_Toc59016263"/>
      <w:bookmarkStart w:id="4272" w:name="_Toc63167861"/>
      <w:bookmarkStart w:id="4273" w:name="_Toc66262371"/>
      <w:bookmarkStart w:id="4274" w:name="_Toc68166877"/>
      <w:bookmarkStart w:id="4275" w:name="_Toc73537995"/>
      <w:bookmarkStart w:id="4276" w:name="_Toc75351871"/>
      <w:bookmarkStart w:id="4277" w:name="_Toc83231681"/>
      <w:bookmarkStart w:id="4278" w:name="_Toc85534981"/>
      <w:bookmarkStart w:id="4279" w:name="_Toc88559444"/>
      <w:bookmarkStart w:id="4280" w:name="_Toc114210075"/>
      <w:bookmarkStart w:id="4281" w:name="_Toc129246425"/>
      <w:bookmarkStart w:id="4282" w:name="_Toc138747191"/>
      <w:bookmarkStart w:id="4283" w:name="_Toc153786837"/>
      <w:bookmarkStart w:id="4284" w:name="_Toc185512788"/>
      <w:bookmarkStart w:id="4285" w:name="_Toc218761432"/>
      <w:r w:rsidRPr="002B60F0">
        <w:t>4.2.6.5.2</w:t>
      </w:r>
      <w:r w:rsidRPr="002B60F0">
        <w:tab/>
        <w:t>RAN NAS Cause Support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86" w:name="_Toc28012158"/>
      <w:bookmarkStart w:id="4287" w:name="_Toc34123011"/>
      <w:bookmarkStart w:id="4288" w:name="_Toc36037961"/>
      <w:bookmarkStart w:id="4289" w:name="_Toc38875343"/>
      <w:bookmarkStart w:id="4290" w:name="_Toc43191824"/>
      <w:bookmarkStart w:id="4291" w:name="_Toc45133219"/>
      <w:bookmarkStart w:id="4292" w:name="_Toc51316723"/>
      <w:bookmarkStart w:id="4293" w:name="_Toc51761903"/>
      <w:bookmarkStart w:id="4294" w:name="_Toc56674887"/>
      <w:bookmarkStart w:id="4295" w:name="_Toc56675278"/>
      <w:bookmarkStart w:id="4296" w:name="_Toc59016264"/>
      <w:bookmarkStart w:id="4297" w:name="_Toc63167862"/>
      <w:bookmarkStart w:id="4298" w:name="_Toc66262372"/>
      <w:bookmarkStart w:id="4299" w:name="_Toc68166878"/>
      <w:bookmarkStart w:id="4300" w:name="_Toc73537996"/>
      <w:bookmarkStart w:id="4301" w:name="_Toc75351872"/>
      <w:bookmarkStart w:id="4302" w:name="_Toc83231682"/>
      <w:bookmarkStart w:id="4303" w:name="_Toc85534982"/>
      <w:bookmarkStart w:id="4304" w:name="_Toc88559445"/>
      <w:bookmarkStart w:id="4305" w:name="_Toc114210076"/>
      <w:bookmarkStart w:id="4306" w:name="_Toc129246426"/>
      <w:bookmarkStart w:id="4307" w:name="_Toc138747192"/>
      <w:bookmarkStart w:id="4308" w:name="_Toc153786838"/>
      <w:bookmarkStart w:id="4309" w:name="_Toc185512789"/>
      <w:bookmarkStart w:id="4310" w:name="_Toc218761433"/>
      <w:r w:rsidRPr="002B60F0">
        <w:t>4.2.6.5.3</w:t>
      </w:r>
      <w:r w:rsidRPr="002B60F0">
        <w:tab/>
        <w:t>Provisioning of the Usage Monitoring Control Policy</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54C32C9" w14:textId="77777777" w:rsidR="005B507B" w:rsidRPr="002B60F0" w:rsidRDefault="005B507B" w:rsidP="00720AB3">
      <w:pPr>
        <w:pStyle w:val="H6"/>
      </w:pPr>
      <w:bookmarkStart w:id="4311" w:name="_Toc59016265"/>
      <w:bookmarkStart w:id="4312" w:name="_Toc63167863"/>
      <w:bookmarkStart w:id="4313" w:name="_Toc66262373"/>
      <w:bookmarkStart w:id="4314" w:name="_Toc68166879"/>
      <w:bookmarkStart w:id="4315" w:name="_Toc73537997"/>
      <w:bookmarkStart w:id="4316" w:name="_Toc75351873"/>
      <w:bookmarkStart w:id="4317" w:name="_Toc83231683"/>
      <w:bookmarkStart w:id="4318" w:name="_Toc85534983"/>
      <w:bookmarkStart w:id="4319" w:name="_Toc88559446"/>
      <w:bookmarkStart w:id="4320" w:name="_Toc114210077"/>
      <w:bookmarkStart w:id="4321" w:name="_Toc129246427"/>
      <w:bookmarkStart w:id="4322" w:name="_Toc138747193"/>
      <w:bookmarkStart w:id="4323" w:name="_Toc153786839"/>
      <w:bookmarkStart w:id="4324" w:name="_Toc185512790"/>
      <w:r w:rsidRPr="002B60F0">
        <w:t>4.2.6.5.3.1</w:t>
      </w:r>
      <w:r w:rsidRPr="002B60F0">
        <w:tab/>
        <w:t>General</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25" w:name="_Toc59016266"/>
      <w:bookmarkStart w:id="4326" w:name="_Toc63167864"/>
      <w:bookmarkStart w:id="4327" w:name="_Toc66262374"/>
      <w:bookmarkStart w:id="4328" w:name="_Toc68166880"/>
      <w:bookmarkStart w:id="4329" w:name="_Toc73537998"/>
      <w:bookmarkStart w:id="4330" w:name="_Toc75351874"/>
      <w:bookmarkStart w:id="4331" w:name="_Toc83231684"/>
      <w:bookmarkStart w:id="4332" w:name="_Toc85534984"/>
      <w:bookmarkStart w:id="4333" w:name="_Toc88559447"/>
      <w:bookmarkStart w:id="4334" w:name="_Toc114210078"/>
      <w:bookmarkStart w:id="4335" w:name="_Toc129246428"/>
      <w:bookmarkStart w:id="4336" w:name="_Toc138747194"/>
      <w:bookmarkStart w:id="4337" w:name="_Toc153786840"/>
      <w:bookmarkStart w:id="4338" w:name="_Toc185512791"/>
      <w:r w:rsidRPr="002B60F0">
        <w:t>4.2.6.5.3.2</w:t>
      </w:r>
      <w:r w:rsidRPr="002B60F0">
        <w:tab/>
        <w:t>Disabling Usage Monitoring</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39" w:name="_Toc59016267"/>
      <w:bookmarkStart w:id="4340" w:name="_Toc63167865"/>
      <w:bookmarkStart w:id="4341" w:name="_Toc66262375"/>
      <w:bookmarkStart w:id="4342" w:name="_Toc68166881"/>
      <w:bookmarkStart w:id="4343" w:name="_Toc73537999"/>
      <w:bookmarkStart w:id="4344" w:name="_Toc75351875"/>
      <w:bookmarkStart w:id="4345" w:name="_Toc83231685"/>
      <w:bookmarkStart w:id="4346" w:name="_Toc85534985"/>
      <w:bookmarkStart w:id="4347" w:name="_Toc88559448"/>
      <w:bookmarkStart w:id="4348" w:name="_Toc114210079"/>
      <w:bookmarkStart w:id="4349" w:name="_Toc129246429"/>
      <w:bookmarkStart w:id="4350" w:name="_Toc138747195"/>
      <w:bookmarkStart w:id="4351" w:name="_Toc153786841"/>
      <w:bookmarkStart w:id="4352" w:name="_Toc185512792"/>
      <w:r w:rsidRPr="002B60F0">
        <w:lastRenderedPageBreak/>
        <w:t>4.2.6.5.3.3</w:t>
      </w:r>
      <w:r w:rsidRPr="002B60F0">
        <w:tab/>
        <w:t>PCF Requested Usage Report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53" w:name="_Toc185512793"/>
      <w:bookmarkStart w:id="4354" w:name="_Toc28012159"/>
      <w:bookmarkStart w:id="4355" w:name="_Toc34123012"/>
      <w:bookmarkStart w:id="4356" w:name="_Toc36037962"/>
      <w:bookmarkStart w:id="4357" w:name="_Toc38875344"/>
      <w:bookmarkStart w:id="4358" w:name="_Toc43191825"/>
      <w:bookmarkStart w:id="4359" w:name="_Toc45133220"/>
      <w:bookmarkStart w:id="4360" w:name="_Toc51316724"/>
      <w:bookmarkStart w:id="4361" w:name="_Toc51761904"/>
      <w:bookmarkStart w:id="4362" w:name="_Toc56674891"/>
      <w:bookmarkStart w:id="4363" w:name="_Toc56675282"/>
      <w:bookmarkStart w:id="4364" w:name="_Toc59016268"/>
      <w:bookmarkStart w:id="4365" w:name="_Toc63167866"/>
      <w:bookmarkStart w:id="4366" w:name="_Toc66262376"/>
      <w:bookmarkStart w:id="4367" w:name="_Toc68166882"/>
      <w:bookmarkStart w:id="4368" w:name="_Toc73538000"/>
      <w:bookmarkStart w:id="4369" w:name="_Toc75351876"/>
      <w:bookmarkStart w:id="4370" w:name="_Toc83231686"/>
      <w:bookmarkStart w:id="4371" w:name="_Toc85534986"/>
      <w:bookmarkStart w:id="4372" w:name="_Toc88559449"/>
      <w:bookmarkStart w:id="4373" w:name="_Toc114210080"/>
      <w:bookmarkStart w:id="4374" w:name="_Toc129246430"/>
      <w:bookmarkStart w:id="4375" w:name="_Toc138747196"/>
      <w:bookmarkStart w:id="4376" w:name="_Toc153786842"/>
      <w:r w:rsidRPr="002B60F0">
        <w:t>4.2.6.5.3.4</w:t>
      </w:r>
      <w:r w:rsidRPr="002B60F0">
        <w:tab/>
        <w:t>Usage Monitoring during Network Slice Replacement</w:t>
      </w:r>
      <w:bookmarkEnd w:id="4353"/>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77" w:name="_Toc185512794"/>
      <w:bookmarkStart w:id="4378" w:name="_Toc218761434"/>
      <w:r w:rsidRPr="002B60F0">
        <w:t>4.2.6.5.4</w:t>
      </w:r>
      <w:r w:rsidRPr="002B60F0">
        <w:tab/>
        <w:t>Request for Access Network Information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79" w:name="_Toc28012160"/>
      <w:bookmarkStart w:id="4380" w:name="_Toc34123013"/>
      <w:bookmarkStart w:id="4381" w:name="_Toc36037963"/>
      <w:bookmarkStart w:id="4382" w:name="_Toc38875345"/>
      <w:bookmarkStart w:id="4383" w:name="_Toc43191826"/>
      <w:bookmarkStart w:id="4384" w:name="_Toc45133221"/>
      <w:bookmarkStart w:id="4385" w:name="_Toc51316725"/>
      <w:bookmarkStart w:id="4386" w:name="_Toc51761905"/>
      <w:bookmarkStart w:id="4387" w:name="_Toc56674892"/>
      <w:bookmarkStart w:id="4388" w:name="_Toc56675283"/>
      <w:bookmarkStart w:id="4389" w:name="_Toc59016269"/>
      <w:bookmarkStart w:id="4390" w:name="_Toc63167867"/>
      <w:bookmarkStart w:id="4391" w:name="_Toc66262377"/>
      <w:bookmarkStart w:id="4392" w:name="_Toc68166883"/>
      <w:bookmarkStart w:id="4393" w:name="_Toc73538001"/>
      <w:bookmarkStart w:id="4394" w:name="_Toc75351877"/>
      <w:bookmarkStart w:id="4395" w:name="_Toc83231687"/>
      <w:bookmarkStart w:id="4396" w:name="_Toc85534987"/>
      <w:bookmarkStart w:id="4397" w:name="_Toc88559450"/>
      <w:bookmarkStart w:id="4398" w:name="_Toc114210081"/>
      <w:bookmarkStart w:id="4399" w:name="_Toc129246431"/>
      <w:bookmarkStart w:id="4400" w:name="_Toc138747197"/>
      <w:bookmarkStart w:id="4401" w:name="_Toc153786843"/>
      <w:bookmarkStart w:id="4402" w:name="_Toc185512795"/>
      <w:bookmarkStart w:id="4403" w:name="_Toc218761435"/>
      <w:r w:rsidRPr="002B60F0">
        <w:t>4.2.6.5.5</w:t>
      </w:r>
      <w:r w:rsidRPr="002B60F0">
        <w:tab/>
        <w:t>Request for the successful resource allocation notification</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04" w:name="_Toc28012161"/>
      <w:bookmarkStart w:id="4405" w:name="_Toc34123014"/>
      <w:bookmarkStart w:id="4406" w:name="_Toc36037964"/>
      <w:bookmarkStart w:id="4407" w:name="_Toc38875346"/>
      <w:bookmarkStart w:id="4408" w:name="_Toc43191827"/>
      <w:bookmarkStart w:id="4409" w:name="_Toc45133222"/>
      <w:bookmarkStart w:id="4410" w:name="_Toc51316726"/>
      <w:bookmarkStart w:id="4411" w:name="_Toc51761906"/>
      <w:bookmarkStart w:id="4412" w:name="_Toc56674893"/>
      <w:bookmarkStart w:id="4413" w:name="_Toc56675284"/>
      <w:bookmarkStart w:id="4414" w:name="_Toc59016270"/>
      <w:bookmarkStart w:id="4415" w:name="_Toc63167868"/>
      <w:bookmarkStart w:id="4416" w:name="_Toc66262378"/>
      <w:bookmarkStart w:id="4417" w:name="_Toc68166884"/>
      <w:bookmarkStart w:id="4418" w:name="_Toc73538002"/>
      <w:bookmarkStart w:id="4419" w:name="_Toc75351878"/>
      <w:bookmarkStart w:id="4420" w:name="_Toc83231688"/>
      <w:bookmarkStart w:id="4421" w:name="_Toc85534988"/>
      <w:bookmarkStart w:id="4422" w:name="_Toc88559451"/>
      <w:bookmarkStart w:id="4423" w:name="_Toc114210082"/>
      <w:bookmarkStart w:id="4424" w:name="_Toc129246432"/>
      <w:bookmarkStart w:id="4425" w:name="_Toc138747198"/>
      <w:bookmarkStart w:id="4426" w:name="_Toc153786844"/>
      <w:bookmarkStart w:id="4427" w:name="_Toc185512796"/>
      <w:bookmarkStart w:id="4428" w:name="_Toc218761436"/>
      <w:r w:rsidRPr="002B60F0">
        <w:t>4.2.6.5.6</w:t>
      </w:r>
      <w:r w:rsidRPr="002B60F0">
        <w:tab/>
        <w:t>Provisioning of P</w:t>
      </w:r>
      <w:r w:rsidRPr="002B60F0">
        <w:rPr>
          <w:lang w:eastAsia="zh-CN"/>
        </w:rPr>
        <w:t>resence Reporting Area Information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29" w:name="_Toc28012162"/>
      <w:bookmarkStart w:id="4430" w:name="_Toc34123015"/>
      <w:bookmarkStart w:id="4431" w:name="_Toc36037965"/>
      <w:bookmarkStart w:id="4432" w:name="_Toc38875347"/>
      <w:bookmarkStart w:id="4433" w:name="_Toc43191828"/>
      <w:bookmarkStart w:id="4434" w:name="_Toc45133223"/>
      <w:bookmarkStart w:id="4435" w:name="_Toc51316727"/>
      <w:bookmarkStart w:id="4436" w:name="_Toc51761907"/>
      <w:bookmarkStart w:id="4437" w:name="_Toc56674894"/>
      <w:bookmarkStart w:id="4438" w:name="_Toc56675285"/>
      <w:bookmarkStart w:id="4439" w:name="_Toc59016271"/>
      <w:bookmarkStart w:id="4440" w:name="_Toc63167869"/>
      <w:bookmarkStart w:id="4441" w:name="_Toc66262379"/>
      <w:bookmarkStart w:id="4442" w:name="_Toc68166885"/>
      <w:bookmarkStart w:id="4443" w:name="_Toc73538003"/>
      <w:bookmarkStart w:id="4444" w:name="_Toc75351879"/>
      <w:bookmarkStart w:id="4445" w:name="_Toc83231689"/>
      <w:bookmarkStart w:id="4446" w:name="_Toc85534989"/>
      <w:bookmarkStart w:id="4447" w:name="_Toc88559452"/>
      <w:bookmarkStart w:id="4448" w:name="_Toc114210083"/>
      <w:bookmarkStart w:id="4449" w:name="_Toc129246433"/>
      <w:bookmarkStart w:id="4450" w:name="_Toc138747199"/>
      <w:bookmarkStart w:id="4451" w:name="_Toc153786845"/>
      <w:bookmarkStart w:id="4452" w:name="_Toc185512797"/>
      <w:bookmarkStart w:id="4453" w:name="_Toc218761437"/>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54" w:name="_Toc28012163"/>
      <w:bookmarkStart w:id="4455" w:name="_Toc34123016"/>
      <w:bookmarkStart w:id="4456" w:name="_Toc36037966"/>
      <w:bookmarkStart w:id="4457" w:name="_Toc38875348"/>
      <w:bookmarkStart w:id="4458" w:name="_Toc43191829"/>
      <w:bookmarkStart w:id="4459" w:name="_Toc45133224"/>
      <w:bookmarkStart w:id="4460" w:name="_Toc51316728"/>
      <w:bookmarkStart w:id="4461" w:name="_Toc51761908"/>
      <w:bookmarkStart w:id="4462" w:name="_Toc56674895"/>
      <w:bookmarkStart w:id="4463" w:name="_Toc56675286"/>
      <w:bookmarkStart w:id="4464" w:name="_Toc59016272"/>
      <w:bookmarkStart w:id="4465" w:name="_Toc63167870"/>
      <w:bookmarkStart w:id="4466" w:name="_Toc66262380"/>
      <w:bookmarkStart w:id="4467" w:name="_Toc68166886"/>
      <w:bookmarkStart w:id="4468" w:name="_Toc73538004"/>
      <w:bookmarkStart w:id="4469" w:name="_Toc75351880"/>
      <w:bookmarkStart w:id="4470" w:name="_Toc83231690"/>
      <w:bookmarkStart w:id="4471" w:name="_Toc85534990"/>
      <w:bookmarkStart w:id="4472" w:name="_Toc88559453"/>
      <w:bookmarkStart w:id="4473" w:name="_Toc114210084"/>
      <w:bookmarkStart w:id="4474" w:name="_Toc129246434"/>
      <w:bookmarkStart w:id="4475" w:name="_Toc138747200"/>
      <w:bookmarkStart w:id="4476" w:name="_Toc153786846"/>
      <w:bookmarkStart w:id="4477" w:name="_Toc185512798"/>
      <w:bookmarkStart w:id="4478" w:name="_Toc218761438"/>
      <w:r w:rsidRPr="002B60F0">
        <w:t>4.2.6.6</w:t>
      </w:r>
      <w:r w:rsidRPr="002B60F0">
        <w:tab/>
        <w:t>Authorized QoS</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507AD84" w14:textId="77777777" w:rsidR="005B507B" w:rsidRPr="002B60F0" w:rsidRDefault="005B507B">
      <w:pPr>
        <w:pStyle w:val="51"/>
      </w:pPr>
      <w:bookmarkStart w:id="4479" w:name="_Toc28012164"/>
      <w:bookmarkStart w:id="4480" w:name="_Toc34123017"/>
      <w:bookmarkStart w:id="4481" w:name="_Toc36037967"/>
      <w:bookmarkStart w:id="4482" w:name="_Toc38875349"/>
      <w:bookmarkStart w:id="4483" w:name="_Toc43191830"/>
      <w:bookmarkStart w:id="4484" w:name="_Toc45133225"/>
      <w:bookmarkStart w:id="4485" w:name="_Toc51316729"/>
      <w:bookmarkStart w:id="4486" w:name="_Toc51761909"/>
      <w:bookmarkStart w:id="4487" w:name="_Toc56674896"/>
      <w:bookmarkStart w:id="4488" w:name="_Toc56675287"/>
      <w:bookmarkStart w:id="4489" w:name="_Toc59016273"/>
      <w:bookmarkStart w:id="4490" w:name="_Toc63167871"/>
      <w:bookmarkStart w:id="4491" w:name="_Toc66262381"/>
      <w:bookmarkStart w:id="4492" w:name="_Toc68166887"/>
      <w:bookmarkStart w:id="4493" w:name="_Toc73538005"/>
      <w:bookmarkStart w:id="4494" w:name="_Toc75351881"/>
      <w:bookmarkStart w:id="4495" w:name="_Toc83231691"/>
      <w:bookmarkStart w:id="4496" w:name="_Toc85534991"/>
      <w:bookmarkStart w:id="4497" w:name="_Toc88559454"/>
      <w:bookmarkStart w:id="4498" w:name="_Toc114210085"/>
      <w:bookmarkStart w:id="4499" w:name="_Toc129246435"/>
      <w:bookmarkStart w:id="4500" w:name="_Toc138747201"/>
      <w:bookmarkStart w:id="4501" w:name="_Toc153786847"/>
      <w:bookmarkStart w:id="4502" w:name="_Toc185512799"/>
      <w:bookmarkStart w:id="4503" w:name="_Toc218761439"/>
      <w:r w:rsidRPr="002B60F0">
        <w:t>4.2.6.6.1</w:t>
      </w:r>
      <w:r w:rsidRPr="002B60F0">
        <w:tab/>
        <w:t>General</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04" w:name="_Toc28012165"/>
      <w:bookmarkStart w:id="4505" w:name="_Toc34123018"/>
      <w:bookmarkStart w:id="4506" w:name="_Toc36037968"/>
      <w:bookmarkStart w:id="4507" w:name="_Toc38875350"/>
      <w:bookmarkStart w:id="4508" w:name="_Toc43191831"/>
      <w:bookmarkStart w:id="4509" w:name="_Toc45133226"/>
      <w:bookmarkStart w:id="4510" w:name="_Toc51316730"/>
      <w:bookmarkStart w:id="4511" w:name="_Toc51761910"/>
      <w:bookmarkStart w:id="4512" w:name="_Toc56674897"/>
      <w:bookmarkStart w:id="4513" w:name="_Toc56675288"/>
      <w:bookmarkStart w:id="4514" w:name="_Toc59016274"/>
      <w:bookmarkStart w:id="4515" w:name="_Toc63167872"/>
      <w:bookmarkStart w:id="4516" w:name="_Toc66262382"/>
      <w:bookmarkStart w:id="4517" w:name="_Toc68166888"/>
      <w:bookmarkStart w:id="4518" w:name="_Toc73538006"/>
      <w:bookmarkStart w:id="4519" w:name="_Toc75351882"/>
      <w:bookmarkStart w:id="4520" w:name="_Toc83231692"/>
      <w:bookmarkStart w:id="4521" w:name="_Toc85534992"/>
      <w:bookmarkStart w:id="4522" w:name="_Toc88559455"/>
      <w:bookmarkStart w:id="4523" w:name="_Toc114210086"/>
      <w:bookmarkStart w:id="4524" w:name="_Toc129246436"/>
      <w:bookmarkStart w:id="4525" w:name="_Toc138747202"/>
      <w:bookmarkStart w:id="4526" w:name="_Toc153786848"/>
      <w:bookmarkStart w:id="4527" w:name="_Toc185512800"/>
      <w:bookmarkStart w:id="4528" w:name="_Toc218761440"/>
      <w:r w:rsidRPr="002B60F0">
        <w:t>4.2.6.6.2</w:t>
      </w:r>
      <w:r w:rsidRPr="002B60F0">
        <w:tab/>
        <w:t>Policy provisioning and enforcement of authorized QoS per service data flow</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29" w:name="_Toc28012166"/>
      <w:bookmarkStart w:id="4530" w:name="_Toc34123019"/>
      <w:bookmarkStart w:id="4531" w:name="_Toc36037969"/>
      <w:bookmarkStart w:id="4532" w:name="_Toc38875351"/>
      <w:bookmarkStart w:id="4533" w:name="_Toc43191832"/>
      <w:bookmarkStart w:id="4534" w:name="_Toc45133227"/>
      <w:bookmarkStart w:id="4535" w:name="_Toc51316731"/>
      <w:bookmarkStart w:id="4536" w:name="_Toc51761911"/>
      <w:bookmarkStart w:id="4537" w:name="_Toc56674898"/>
      <w:bookmarkStart w:id="4538" w:name="_Toc56675289"/>
      <w:bookmarkStart w:id="4539" w:name="_Toc59016275"/>
      <w:bookmarkStart w:id="4540" w:name="_Toc63167873"/>
      <w:bookmarkStart w:id="4541" w:name="_Toc66262383"/>
      <w:bookmarkStart w:id="4542" w:name="_Toc68166889"/>
      <w:bookmarkStart w:id="4543" w:name="_Toc73538007"/>
      <w:bookmarkStart w:id="4544" w:name="_Toc75351883"/>
      <w:bookmarkStart w:id="4545" w:name="_Toc83231693"/>
      <w:bookmarkStart w:id="4546" w:name="_Toc85534993"/>
      <w:bookmarkStart w:id="4547" w:name="_Toc88559456"/>
      <w:bookmarkStart w:id="4548" w:name="_Toc114210087"/>
      <w:bookmarkStart w:id="4549" w:name="_Toc129246437"/>
      <w:bookmarkStart w:id="4550" w:name="_Toc138747203"/>
      <w:bookmarkStart w:id="4551" w:name="_Toc153786849"/>
      <w:bookmarkStart w:id="4552" w:name="_Toc185512801"/>
      <w:bookmarkStart w:id="4553" w:name="_Toc218761441"/>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54" w:name="_Toc85534994"/>
      <w:bookmarkStart w:id="4555" w:name="_Toc88559457"/>
      <w:bookmarkStart w:id="4556" w:name="_Toc114210088"/>
      <w:bookmarkStart w:id="4557" w:name="_Toc129246438"/>
      <w:bookmarkStart w:id="4558" w:name="_Toc138747204"/>
      <w:bookmarkStart w:id="4559" w:name="_Toc153786850"/>
      <w:bookmarkStart w:id="4560" w:name="_Toc185512802"/>
      <w:bookmarkStart w:id="4561" w:name="_Toc218761442"/>
      <w:bookmarkStart w:id="4562" w:name="_Toc28012167"/>
      <w:bookmarkStart w:id="4563" w:name="_Toc34123020"/>
      <w:bookmarkStart w:id="4564" w:name="_Toc36037970"/>
      <w:bookmarkStart w:id="4565" w:name="_Toc38875352"/>
      <w:bookmarkStart w:id="4566" w:name="_Toc43191833"/>
      <w:bookmarkStart w:id="4567" w:name="_Toc45133228"/>
      <w:bookmarkStart w:id="4568" w:name="_Toc51316732"/>
      <w:bookmarkStart w:id="4569" w:name="_Toc51761912"/>
      <w:bookmarkStart w:id="4570" w:name="_Toc56674899"/>
      <w:bookmarkStart w:id="4571" w:name="_Toc56675290"/>
      <w:bookmarkStart w:id="4572" w:name="_Toc59016276"/>
      <w:bookmarkStart w:id="4573" w:name="_Toc63167874"/>
      <w:bookmarkStart w:id="4574" w:name="_Toc66262384"/>
      <w:bookmarkStart w:id="4575" w:name="_Toc68166890"/>
      <w:bookmarkStart w:id="4576" w:name="_Toc73538008"/>
      <w:bookmarkStart w:id="4577" w:name="_Toc75351884"/>
      <w:bookmarkStart w:id="4578" w:name="_Toc83231694"/>
      <w:r w:rsidRPr="002B60F0">
        <w:t>4.2.6.</w:t>
      </w:r>
      <w:r w:rsidR="003D0873" w:rsidRPr="002B60F0">
        <w:t>7</w:t>
      </w:r>
      <w:r w:rsidRPr="002B60F0">
        <w:tab/>
        <w:t>Monitoring the data rate per network slice for a UE</w:t>
      </w:r>
      <w:bookmarkEnd w:id="4554"/>
      <w:bookmarkEnd w:id="4555"/>
      <w:bookmarkEnd w:id="4556"/>
      <w:bookmarkEnd w:id="4557"/>
      <w:bookmarkEnd w:id="4558"/>
      <w:bookmarkEnd w:id="4559"/>
      <w:bookmarkEnd w:id="4560"/>
      <w:bookmarkEnd w:id="4561"/>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79" w:name="_Toc88559458"/>
      <w:bookmarkStart w:id="4580" w:name="_Toc114210089"/>
      <w:bookmarkStart w:id="4581" w:name="_Toc129246439"/>
      <w:bookmarkStart w:id="4582" w:name="_Toc138747205"/>
      <w:bookmarkStart w:id="4583" w:name="_Toc153786851"/>
      <w:bookmarkStart w:id="4584" w:name="_Toc185512803"/>
      <w:bookmarkStart w:id="4585" w:name="_Toc218761443"/>
      <w:bookmarkStart w:id="4586" w:name="_Toc85534995"/>
      <w:r w:rsidRPr="002B60F0">
        <w:t>4.2.6.</w:t>
      </w:r>
      <w:r w:rsidR="00577912" w:rsidRPr="002B60F0">
        <w:t>8</w:t>
      </w:r>
      <w:r w:rsidRPr="002B60F0">
        <w:tab/>
        <w:t>Network slice related data rate policy control</w:t>
      </w:r>
      <w:bookmarkEnd w:id="4579"/>
      <w:bookmarkEnd w:id="4580"/>
      <w:bookmarkEnd w:id="4581"/>
      <w:bookmarkEnd w:id="4582"/>
      <w:bookmarkEnd w:id="4583"/>
      <w:bookmarkEnd w:id="4584"/>
      <w:bookmarkEnd w:id="4585"/>
    </w:p>
    <w:p w14:paraId="1421A05B" w14:textId="77777777" w:rsidR="00A4226A" w:rsidRPr="002B60F0" w:rsidRDefault="00A4226A" w:rsidP="00A4226A">
      <w:pPr>
        <w:pStyle w:val="51"/>
        <w:rPr>
          <w:lang w:eastAsia="zh-CN"/>
        </w:rPr>
      </w:pPr>
      <w:bookmarkStart w:id="4587" w:name="_Toc88559459"/>
      <w:bookmarkStart w:id="4588" w:name="_Toc114210090"/>
      <w:bookmarkStart w:id="4589" w:name="_Toc129246440"/>
      <w:bookmarkStart w:id="4590" w:name="_Toc138747206"/>
      <w:bookmarkStart w:id="4591" w:name="_Toc153786852"/>
      <w:bookmarkStart w:id="4592" w:name="_Toc185512804"/>
      <w:bookmarkStart w:id="4593" w:name="_Toc218761444"/>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87"/>
      <w:bookmarkEnd w:id="4588"/>
      <w:bookmarkEnd w:id="4589"/>
      <w:bookmarkEnd w:id="4590"/>
      <w:bookmarkEnd w:id="4591"/>
      <w:bookmarkEnd w:id="4592"/>
      <w:bookmarkEnd w:id="4593"/>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94" w:name="_Toc88559460"/>
      <w:bookmarkStart w:id="4595" w:name="_Toc114210091"/>
      <w:bookmarkStart w:id="4596" w:name="_Toc129246441"/>
      <w:bookmarkStart w:id="4597" w:name="_Toc138747207"/>
      <w:bookmarkStart w:id="4598" w:name="_Toc153786853"/>
      <w:bookmarkStart w:id="4599" w:name="_Toc185512805"/>
      <w:bookmarkStart w:id="4600" w:name="_Toc218761445"/>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94"/>
      <w:bookmarkEnd w:id="4595"/>
      <w:bookmarkEnd w:id="4596"/>
      <w:bookmarkEnd w:id="4597"/>
      <w:bookmarkEnd w:id="4598"/>
      <w:bookmarkEnd w:id="4599"/>
      <w:bookmarkEnd w:id="4600"/>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601" w:name="_Toc88559461"/>
      <w:bookmarkStart w:id="4602" w:name="_Toc114210092"/>
      <w:bookmarkStart w:id="4603" w:name="_Toc129246442"/>
      <w:bookmarkStart w:id="4604" w:name="_Toc138747208"/>
      <w:bookmarkStart w:id="4605" w:name="_Toc153786854"/>
      <w:bookmarkStart w:id="4606" w:name="_Toc185512806"/>
      <w:bookmarkStart w:id="4607" w:name="_Toc218761446"/>
      <w:bookmarkStart w:id="4608" w:name="_Toc85534999"/>
      <w:bookmarkStart w:id="4609" w:name="_Toc88559462"/>
      <w:bookmarkEnd w:id="4586"/>
      <w:r w:rsidRPr="002B60F0">
        <w:rPr>
          <w:lang w:eastAsia="zh-CN"/>
        </w:rPr>
        <w:t>4.2.6.8.3</w:t>
      </w:r>
      <w:r w:rsidRPr="002B60F0">
        <w:rPr>
          <w:lang w:eastAsia="zh-CN"/>
        </w:rPr>
        <w:tab/>
        <w:t xml:space="preserve">Network slice </w:t>
      </w:r>
      <w:r w:rsidRPr="002B60F0">
        <w:t>data rate policy control with assistance of the NWDAF</w:t>
      </w:r>
      <w:bookmarkEnd w:id="4601"/>
      <w:bookmarkEnd w:id="4602"/>
      <w:bookmarkEnd w:id="4603"/>
      <w:bookmarkEnd w:id="4604"/>
      <w:bookmarkEnd w:id="4605"/>
      <w:bookmarkEnd w:id="4606"/>
      <w:bookmarkEnd w:id="4607"/>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608"/>
      <w:bookmarkEnd w:id="4609"/>
    </w:p>
    <w:p w14:paraId="1D80809B" w14:textId="77777777" w:rsidR="00115A87" w:rsidRPr="002B60F0" w:rsidRDefault="00115A87" w:rsidP="00115A87">
      <w:pPr>
        <w:pStyle w:val="41"/>
      </w:pPr>
      <w:bookmarkStart w:id="4610" w:name="_Toc138747209"/>
      <w:bookmarkStart w:id="4611" w:name="_Toc153786855"/>
      <w:bookmarkStart w:id="4612" w:name="_Toc185512807"/>
      <w:bookmarkStart w:id="4613" w:name="_Toc218761447"/>
      <w:r w:rsidRPr="002B60F0">
        <w:t>4.2.6.9</w:t>
      </w:r>
      <w:r w:rsidRPr="002B60F0">
        <w:tab/>
        <w:t>Group related data rate policy control</w:t>
      </w:r>
      <w:bookmarkEnd w:id="4610"/>
      <w:bookmarkEnd w:id="4611"/>
      <w:bookmarkEnd w:id="4612"/>
      <w:bookmarkEnd w:id="4613"/>
    </w:p>
    <w:p w14:paraId="65D28E14" w14:textId="77777777" w:rsidR="00115A87" w:rsidRPr="002B60F0" w:rsidRDefault="00115A87" w:rsidP="00115A87">
      <w:pPr>
        <w:pStyle w:val="51"/>
        <w:rPr>
          <w:lang w:eastAsia="zh-CN"/>
        </w:rPr>
      </w:pPr>
      <w:bookmarkStart w:id="4614" w:name="_Toc138747210"/>
      <w:bookmarkStart w:id="4615" w:name="_Toc153786856"/>
      <w:bookmarkStart w:id="4616" w:name="_Toc185512808"/>
      <w:bookmarkStart w:id="4617" w:name="_Toc218761448"/>
      <w:r w:rsidRPr="002B60F0">
        <w:rPr>
          <w:lang w:eastAsia="zh-CN"/>
        </w:rPr>
        <w:t>4.2.6.9.1</w:t>
      </w:r>
      <w:r w:rsidRPr="002B60F0">
        <w:rPr>
          <w:lang w:eastAsia="zh-CN"/>
        </w:rPr>
        <w:tab/>
        <w:t>General</w:t>
      </w:r>
      <w:bookmarkEnd w:id="4614"/>
      <w:bookmarkEnd w:id="4615"/>
      <w:bookmarkEnd w:id="4616"/>
      <w:bookmarkEnd w:id="4617"/>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18" w:name="_Toc138747211"/>
      <w:bookmarkStart w:id="4619"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20" w:name="_Toc185512809"/>
      <w:bookmarkStart w:id="4621" w:name="_Toc218761449"/>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18"/>
      <w:bookmarkEnd w:id="4619"/>
      <w:bookmarkEnd w:id="4620"/>
      <w:bookmarkEnd w:id="4621"/>
    </w:p>
    <w:p w14:paraId="04E6A468" w14:textId="77777777" w:rsidR="00400A54" w:rsidRPr="002B60F0" w:rsidRDefault="00400A54" w:rsidP="00400A54">
      <w:pPr>
        <w:pStyle w:val="51"/>
        <w:rPr>
          <w:lang w:val="en-US" w:eastAsia="zh-CN"/>
        </w:rPr>
      </w:pPr>
      <w:bookmarkStart w:id="4622" w:name="_Toc138747212"/>
      <w:bookmarkStart w:id="4623" w:name="_Toc153786858"/>
      <w:bookmarkStart w:id="4624" w:name="_Toc185512810"/>
      <w:bookmarkStart w:id="4625" w:name="_Toc218761450"/>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22"/>
      <w:bookmarkEnd w:id="4623"/>
      <w:bookmarkEnd w:id="4624"/>
      <w:bookmarkEnd w:id="4625"/>
    </w:p>
    <w:p w14:paraId="1F3DE13B" w14:textId="77777777" w:rsidR="00146557" w:rsidRPr="002B60F0" w:rsidRDefault="00146557" w:rsidP="00146557">
      <w:bookmarkStart w:id="4626"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27" w:name="_Toc185512811"/>
      <w:bookmarkStart w:id="4628" w:name="_Toc218761451"/>
      <w:r w:rsidRPr="002B60F0">
        <w:rPr>
          <w:lang w:eastAsia="zh-CN"/>
        </w:rPr>
        <w:lastRenderedPageBreak/>
        <w:t>4.2.6.10.2</w:t>
      </w:r>
      <w:r w:rsidRPr="002B60F0">
        <w:rPr>
          <w:lang w:eastAsia="zh-CN"/>
        </w:rPr>
        <w:tab/>
        <w:t>Traffic Parameter Information and N6 Traffic Parameter Measurement</w:t>
      </w:r>
      <w:bookmarkEnd w:id="4626"/>
      <w:bookmarkEnd w:id="4627"/>
      <w:bookmarkEnd w:id="4628"/>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29" w:name="_Toc185512812"/>
      <w:bookmarkStart w:id="4630" w:name="_Toc218761452"/>
      <w:bookmarkStart w:id="4631" w:name="_Toc153803033"/>
      <w:r w:rsidRPr="002B60F0">
        <w:rPr>
          <w:lang w:eastAsia="zh-CN"/>
        </w:rPr>
        <w:t>4.2.6.10.3</w:t>
      </w:r>
      <w:r w:rsidRPr="002B60F0">
        <w:rPr>
          <w:lang w:eastAsia="zh-CN"/>
        </w:rPr>
        <w:tab/>
        <w:t>PDU Set handling</w:t>
      </w:r>
      <w:bookmarkEnd w:id="4629"/>
      <w:bookmarkEnd w:id="4630"/>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32" w:name="_Toc185512813"/>
      <w:bookmarkEnd w:id="4631"/>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33" w:name="_Toc218761453"/>
      <w:r w:rsidRPr="002B60F0">
        <w:rPr>
          <w:lang w:eastAsia="zh-CN"/>
        </w:rPr>
        <w:t>4.2.6.10.4</w:t>
      </w:r>
      <w:r w:rsidRPr="002B60F0">
        <w:rPr>
          <w:lang w:eastAsia="zh-CN"/>
        </w:rPr>
        <w:tab/>
        <w:t>End of Data Burst Handling</w:t>
      </w:r>
      <w:bookmarkEnd w:id="4632"/>
      <w:bookmarkEnd w:id="4633"/>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34" w:name="_Toc28012168"/>
      <w:bookmarkStart w:id="4635" w:name="_Toc34123021"/>
      <w:bookmarkStart w:id="4636" w:name="_Toc36037971"/>
      <w:bookmarkStart w:id="4637" w:name="_Toc38875353"/>
      <w:bookmarkStart w:id="4638" w:name="_Toc43191834"/>
      <w:bookmarkStart w:id="4639" w:name="_Toc45133229"/>
      <w:bookmarkStart w:id="4640" w:name="_Toc51316733"/>
      <w:bookmarkStart w:id="4641" w:name="_Toc51761913"/>
      <w:bookmarkStart w:id="4642" w:name="_Toc56674900"/>
      <w:bookmarkStart w:id="4643" w:name="_Toc56675291"/>
      <w:bookmarkStart w:id="4644" w:name="_Toc59016277"/>
      <w:bookmarkStart w:id="4645" w:name="_Toc63167875"/>
      <w:bookmarkStart w:id="4646" w:name="_Toc66262385"/>
      <w:bookmarkStart w:id="4647" w:name="_Toc68166891"/>
      <w:bookmarkStart w:id="4648" w:name="_Toc73538009"/>
      <w:bookmarkStart w:id="4649" w:name="_Toc75351885"/>
      <w:bookmarkStart w:id="4650" w:name="_Toc83231695"/>
      <w:bookmarkStart w:id="4651" w:name="_Toc85535000"/>
      <w:bookmarkStart w:id="4652" w:name="_Toc88559463"/>
      <w:bookmarkStart w:id="4653" w:name="_Toc114210093"/>
      <w:bookmarkStart w:id="4654" w:name="_Toc129246443"/>
      <w:bookmarkStart w:id="4655" w:name="_Toc138747213"/>
      <w:bookmarkStart w:id="4656" w:name="_Toc153786859"/>
      <w:bookmarkStart w:id="4657" w:name="_Toc185512814"/>
      <w:bookmarkStart w:id="4658" w:name="_Toc218761454"/>
      <w:r w:rsidRPr="002B60F0">
        <w:rPr>
          <w:lang w:eastAsia="zh-CN"/>
        </w:rPr>
        <w:t>4.2.6.10.5</w:t>
      </w:r>
      <w:r w:rsidRPr="002B60F0">
        <w:rPr>
          <w:lang w:eastAsia="zh-CN"/>
        </w:rPr>
        <w:tab/>
      </w:r>
      <w:bookmarkEnd w:id="4657"/>
      <w:bookmarkEnd w:id="4658"/>
      <w:ins w:id="4659" w:author="CR1450" w:date="2026-02-23T11:34:00Z">
        <w:r w:rsidR="00E85715" w:rsidRPr="003964A6">
          <w:t>(S)RTP</w:t>
        </w:r>
        <w:r w:rsidR="00E85715" w:rsidRPr="002B60F0">
          <w:rPr>
            <w:lang w:eastAsia="zh-CN"/>
          </w:rPr>
          <w:t xml:space="preserve"> </w:t>
        </w:r>
      </w:ins>
      <w:r w:rsidR="00E85715" w:rsidRPr="002B60F0">
        <w:rPr>
          <w:lang w:eastAsia="zh-CN"/>
        </w:rPr>
        <w:t xml:space="preserve">Multiplexed Media </w:t>
      </w:r>
      <w:ins w:id="4660" w:author="CR1450" w:date="2026-02-23T11:34:00Z">
        <w:r w:rsidR="00E85715" w:rsidRPr="003964A6">
          <w:t xml:space="preserve">Identification </w:t>
        </w:r>
      </w:ins>
      <w:r w:rsidR="00E85715" w:rsidRPr="002B60F0">
        <w:rPr>
          <w:lang w:eastAsia="zh-CN"/>
        </w:rPr>
        <w:t>Information</w:t>
      </w:r>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ins w:id="4661" w:author="CR1450" w:date="2026-02-23T11:34:00Z">
        <w:r w:rsidR="00E85715" w:rsidRPr="003964A6">
          <w:t xml:space="preserve">Identification </w:t>
        </w:r>
      </w:ins>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ins w:id="4662" w:author="CR1450" w:date="2026-02-23T11:34:00Z">
        <w:r w:rsidR="00E85715" w:rsidRPr="003964A6">
          <w:t xml:space="preserve">Identification </w:t>
        </w:r>
      </w:ins>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ins w:id="4663" w:author="CR1450" w:date="2026-02-23T11:34:00Z">
        <w:r w:rsidR="001D2D12" w:rsidRPr="003964A6">
          <w:t xml:space="preserve">Identification </w:t>
        </w:r>
      </w:ins>
      <w:r w:rsidRPr="00B507DF">
        <w:t xml:space="preserve">Information (as described in 3GPP TS 29.514 [17]) and UE capability of supporting (S)RTP Multiplexed Media </w:t>
      </w:r>
      <w:ins w:id="4664" w:author="CR1450" w:date="2026-02-23T11:34:00Z">
        <w:r w:rsidR="001D2D12" w:rsidRPr="003964A6">
          <w:t xml:space="preserve">Identification </w:t>
        </w:r>
      </w:ins>
      <w:r w:rsidRPr="00B507DF">
        <w:t xml:space="preserve">Information, may determine to indicate to the SMF the (S)RTP Multiplexed Media </w:t>
      </w:r>
      <w:ins w:id="4665" w:author="CR1450" w:date="2026-02-23T11:34:00Z">
        <w:r w:rsidR="001D2D12" w:rsidRPr="003964A6">
          <w:t xml:space="preserve">Identification </w:t>
        </w:r>
      </w:ins>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ins w:id="4666" w:author="CR1450" w:date="2026-02-23T11:34:00Z">
        <w:r w:rsidR="001D2D12" w:rsidRPr="003964A6">
          <w:t xml:space="preserve">Identification </w:t>
        </w:r>
      </w:ins>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67" w:name="_Toc185512815"/>
      <w:bookmarkStart w:id="4668" w:name="_Toc218761455"/>
      <w:r w:rsidRPr="002B60F0">
        <w:rPr>
          <w:lang w:eastAsia="zh-CN"/>
        </w:rPr>
        <w:lastRenderedPageBreak/>
        <w:t>4.2.6.10.6</w:t>
      </w:r>
      <w:r w:rsidRPr="002B60F0">
        <w:rPr>
          <w:lang w:eastAsia="zh-CN"/>
        </w:rPr>
        <w:tab/>
        <w:t>Data Burst Size Handling</w:t>
      </w:r>
      <w:bookmarkEnd w:id="4667"/>
      <w:bookmarkEnd w:id="4668"/>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69" w:name="_Toc218761456"/>
      <w:r>
        <w:rPr>
          <w:lang w:eastAsia="zh-CN"/>
        </w:rPr>
        <w:t>4.2.6.10.7</w:t>
      </w:r>
      <w:r>
        <w:rPr>
          <w:lang w:eastAsia="zh-CN"/>
        </w:rPr>
        <w:tab/>
        <w:t>Expedited Data Transfer with Reflective QoS Handling</w:t>
      </w:r>
      <w:bookmarkEnd w:id="4669"/>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70" w:name="_Toc218761457"/>
      <w:bookmarkStart w:id="4671"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70"/>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72" w:name="_Toc218761458"/>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72"/>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73" w:name="_Toc218761459"/>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73"/>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31"/>
      </w:pPr>
      <w:bookmarkStart w:id="4674" w:name="_Toc218761460"/>
      <w:r w:rsidRPr="002B60F0">
        <w:t>4.2.7</w:t>
      </w:r>
      <w:r w:rsidRPr="002B60F0">
        <w:tab/>
        <w:t>Handling of requests which collide with an existing SM Policy Association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71"/>
      <w:bookmarkEnd w:id="467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75" w:name="_Toc129246444"/>
      <w:bookmarkStart w:id="4676" w:name="_Toc138747214"/>
      <w:bookmarkStart w:id="4677" w:name="_Toc153786860"/>
      <w:bookmarkStart w:id="4678" w:name="_Toc185512817"/>
      <w:bookmarkStart w:id="4679" w:name="_Toc218761461"/>
      <w:r w:rsidRPr="002B60F0">
        <w:t>4.2.8</w:t>
      </w:r>
      <w:r w:rsidRPr="002B60F0">
        <w:tab/>
        <w:t>UE IP address support</w:t>
      </w:r>
      <w:bookmarkEnd w:id="4675"/>
      <w:bookmarkEnd w:id="4676"/>
      <w:bookmarkEnd w:id="4677"/>
      <w:bookmarkEnd w:id="4678"/>
      <w:bookmarkEnd w:id="467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80" w:name="_Toc28012169"/>
      <w:bookmarkStart w:id="4681" w:name="_Toc34123022"/>
      <w:bookmarkStart w:id="4682" w:name="_Toc36037972"/>
      <w:bookmarkStart w:id="4683" w:name="_Toc38875354"/>
      <w:bookmarkStart w:id="4684" w:name="_Toc43191835"/>
      <w:bookmarkStart w:id="4685" w:name="_Toc45133230"/>
      <w:bookmarkStart w:id="4686" w:name="_Toc51316734"/>
      <w:bookmarkStart w:id="4687" w:name="_Toc51761914"/>
      <w:bookmarkStart w:id="4688" w:name="_Toc56674901"/>
      <w:bookmarkStart w:id="4689" w:name="_Toc56675292"/>
      <w:bookmarkStart w:id="4690" w:name="_Toc59016278"/>
      <w:bookmarkStart w:id="4691" w:name="_Toc63167876"/>
      <w:bookmarkStart w:id="4692" w:name="_Toc66262386"/>
      <w:bookmarkStart w:id="4693" w:name="_Toc68166892"/>
      <w:bookmarkStart w:id="4694" w:name="_Toc73538010"/>
      <w:bookmarkStart w:id="4695" w:name="_Toc75351886"/>
      <w:bookmarkStart w:id="4696" w:name="_Toc83231696"/>
      <w:bookmarkStart w:id="4697" w:name="_Toc85535001"/>
      <w:bookmarkStart w:id="4698" w:name="_Toc88559464"/>
      <w:bookmarkStart w:id="4699" w:name="_Toc114210094"/>
      <w:bookmarkStart w:id="4700" w:name="_Toc129246445"/>
      <w:bookmarkStart w:id="4701" w:name="_Toc138747215"/>
      <w:bookmarkStart w:id="4702" w:name="_Toc153786861"/>
      <w:bookmarkStart w:id="4703" w:name="_Toc185512818"/>
      <w:bookmarkStart w:id="4704" w:name="_Toc218761462"/>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6D193576" w14:textId="77777777" w:rsidR="005B507B" w:rsidRPr="002B60F0" w:rsidRDefault="005B507B">
      <w:pPr>
        <w:pStyle w:val="21"/>
      </w:pPr>
      <w:bookmarkStart w:id="4705" w:name="_Toc28012170"/>
      <w:bookmarkStart w:id="4706" w:name="_Toc34123023"/>
      <w:bookmarkStart w:id="4707" w:name="_Toc36037973"/>
      <w:bookmarkStart w:id="4708" w:name="_Toc38875355"/>
      <w:bookmarkStart w:id="4709" w:name="_Toc43191836"/>
      <w:bookmarkStart w:id="4710" w:name="_Toc45133231"/>
      <w:bookmarkStart w:id="4711" w:name="_Toc51316735"/>
      <w:bookmarkStart w:id="4712" w:name="_Toc51761915"/>
      <w:bookmarkStart w:id="4713" w:name="_Toc56674902"/>
      <w:bookmarkStart w:id="4714" w:name="_Toc56675293"/>
      <w:bookmarkStart w:id="4715" w:name="_Toc59016279"/>
      <w:bookmarkStart w:id="4716" w:name="_Toc63167877"/>
      <w:bookmarkStart w:id="4717" w:name="_Toc66262387"/>
      <w:bookmarkStart w:id="4718" w:name="_Toc68166893"/>
      <w:bookmarkStart w:id="4719" w:name="_Toc73538011"/>
      <w:bookmarkStart w:id="4720" w:name="_Toc75351887"/>
      <w:bookmarkStart w:id="4721" w:name="_Toc83231697"/>
      <w:bookmarkStart w:id="4722" w:name="_Toc85535002"/>
      <w:bookmarkStart w:id="4723" w:name="_Toc88559465"/>
      <w:bookmarkStart w:id="4724" w:name="_Toc114210095"/>
      <w:bookmarkStart w:id="4725" w:name="_Toc129246446"/>
      <w:bookmarkStart w:id="4726" w:name="_Toc138747216"/>
      <w:bookmarkStart w:id="4727" w:name="_Toc153786862"/>
      <w:bookmarkStart w:id="4728" w:name="_Toc185512819"/>
      <w:bookmarkStart w:id="4729" w:name="_Toc218761463"/>
      <w:r w:rsidRPr="002B60F0">
        <w:rPr>
          <w:lang w:eastAsia="zh-CN"/>
        </w:rPr>
        <w:t>5</w:t>
      </w:r>
      <w:r w:rsidRPr="002B60F0">
        <w:t>.1</w:t>
      </w:r>
      <w:r w:rsidRPr="002B60F0">
        <w:tab/>
        <w:t>Introduction</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30" w:name="_Toc28012171"/>
      <w:bookmarkStart w:id="4731" w:name="_Toc34123024"/>
      <w:bookmarkStart w:id="4732" w:name="_Toc36037974"/>
      <w:bookmarkStart w:id="4733" w:name="_Toc38875356"/>
      <w:bookmarkStart w:id="4734" w:name="_Toc43191837"/>
      <w:bookmarkStart w:id="4735" w:name="_Toc45133232"/>
      <w:bookmarkStart w:id="4736" w:name="_Toc51316736"/>
      <w:bookmarkStart w:id="4737" w:name="_Toc51761916"/>
      <w:bookmarkStart w:id="4738" w:name="_Toc56674903"/>
      <w:bookmarkStart w:id="4739" w:name="_Toc56675294"/>
      <w:bookmarkStart w:id="4740" w:name="_Toc59016280"/>
      <w:bookmarkStart w:id="4741" w:name="_Toc63167878"/>
      <w:bookmarkStart w:id="4742" w:name="_Toc66262388"/>
      <w:bookmarkStart w:id="4743" w:name="_Toc68166894"/>
      <w:bookmarkStart w:id="4744" w:name="_Toc73538012"/>
      <w:bookmarkStart w:id="4745" w:name="_Toc75351888"/>
      <w:bookmarkStart w:id="4746" w:name="_Toc83231698"/>
      <w:bookmarkStart w:id="4747" w:name="_Toc85535003"/>
      <w:bookmarkStart w:id="4748" w:name="_Toc88559466"/>
      <w:bookmarkStart w:id="4749" w:name="_Toc114210096"/>
      <w:bookmarkStart w:id="4750" w:name="_Toc129246447"/>
      <w:bookmarkStart w:id="4751" w:name="_Toc138747217"/>
      <w:bookmarkStart w:id="4752" w:name="_Toc153786863"/>
      <w:bookmarkStart w:id="4753" w:name="_Toc185512820"/>
      <w:bookmarkStart w:id="4754" w:name="_Toc218761464"/>
      <w:r w:rsidRPr="002B60F0">
        <w:t>5.2</w:t>
      </w:r>
      <w:r w:rsidRPr="002B60F0">
        <w:tab/>
        <w:t>Usage of HTTP</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6F995748" w14:textId="77777777" w:rsidR="005B507B" w:rsidRPr="002B60F0" w:rsidRDefault="005B507B">
      <w:pPr>
        <w:pStyle w:val="31"/>
      </w:pPr>
      <w:bookmarkStart w:id="4755" w:name="_Toc28012172"/>
      <w:bookmarkStart w:id="4756" w:name="_Toc34123025"/>
      <w:bookmarkStart w:id="4757" w:name="_Toc36037975"/>
      <w:bookmarkStart w:id="4758" w:name="_Toc38875357"/>
      <w:bookmarkStart w:id="4759" w:name="_Toc43191838"/>
      <w:bookmarkStart w:id="4760" w:name="_Toc45133233"/>
      <w:bookmarkStart w:id="4761" w:name="_Toc51316737"/>
      <w:bookmarkStart w:id="4762" w:name="_Toc51761917"/>
      <w:bookmarkStart w:id="4763" w:name="_Toc56674904"/>
      <w:bookmarkStart w:id="4764" w:name="_Toc56675295"/>
      <w:bookmarkStart w:id="4765" w:name="_Toc59016281"/>
      <w:bookmarkStart w:id="4766" w:name="_Toc63167879"/>
      <w:bookmarkStart w:id="4767" w:name="_Toc66262389"/>
      <w:bookmarkStart w:id="4768" w:name="_Toc68166895"/>
      <w:bookmarkStart w:id="4769" w:name="_Toc73538013"/>
      <w:bookmarkStart w:id="4770" w:name="_Toc75351889"/>
      <w:bookmarkStart w:id="4771" w:name="_Toc83231699"/>
      <w:bookmarkStart w:id="4772" w:name="_Toc85535004"/>
      <w:bookmarkStart w:id="4773" w:name="_Toc88559467"/>
      <w:bookmarkStart w:id="4774" w:name="_Toc114210097"/>
      <w:bookmarkStart w:id="4775" w:name="_Toc129246448"/>
      <w:bookmarkStart w:id="4776" w:name="_Toc138747218"/>
      <w:bookmarkStart w:id="4777" w:name="_Toc153786864"/>
      <w:bookmarkStart w:id="4778" w:name="_Toc185512821"/>
      <w:bookmarkStart w:id="4779" w:name="_Toc218761465"/>
      <w:r w:rsidRPr="002B60F0">
        <w:t>5.2.1</w:t>
      </w:r>
      <w:r w:rsidRPr="002B60F0">
        <w:tab/>
        <w:t>General</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80" w:name="_Toc28012173"/>
      <w:bookmarkStart w:id="4781" w:name="_Toc34123026"/>
      <w:bookmarkStart w:id="4782" w:name="_Toc36037976"/>
      <w:bookmarkStart w:id="4783" w:name="_Toc38875358"/>
      <w:bookmarkStart w:id="4784" w:name="_Toc43191839"/>
      <w:bookmarkStart w:id="4785" w:name="_Toc45133234"/>
      <w:bookmarkStart w:id="4786" w:name="_Toc51316738"/>
      <w:bookmarkStart w:id="4787" w:name="_Toc51761918"/>
      <w:bookmarkStart w:id="4788" w:name="_Toc56674905"/>
      <w:bookmarkStart w:id="4789" w:name="_Toc56675296"/>
      <w:bookmarkStart w:id="4790" w:name="_Toc59016282"/>
      <w:bookmarkStart w:id="4791" w:name="_Toc63167880"/>
      <w:bookmarkStart w:id="4792" w:name="_Toc66262390"/>
      <w:bookmarkStart w:id="4793" w:name="_Toc68166896"/>
      <w:bookmarkStart w:id="4794" w:name="_Toc73538014"/>
      <w:bookmarkStart w:id="4795" w:name="_Toc75351890"/>
      <w:bookmarkStart w:id="4796" w:name="_Toc83231700"/>
      <w:bookmarkStart w:id="4797" w:name="_Toc85535005"/>
      <w:bookmarkStart w:id="4798" w:name="_Toc88559468"/>
      <w:bookmarkStart w:id="4799" w:name="_Toc114210098"/>
      <w:bookmarkStart w:id="4800" w:name="_Toc129246449"/>
      <w:bookmarkStart w:id="4801" w:name="_Toc138747219"/>
      <w:bookmarkStart w:id="4802" w:name="_Toc153786865"/>
      <w:bookmarkStart w:id="4803" w:name="_Toc185512822"/>
      <w:bookmarkStart w:id="4804" w:name="_Toc218761466"/>
      <w:r w:rsidRPr="002B60F0">
        <w:t>5.2.2</w:t>
      </w:r>
      <w:r w:rsidRPr="002B60F0">
        <w:tab/>
        <w:t>HTTP standard headers</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01623665" w14:textId="77777777" w:rsidR="005B507B" w:rsidRPr="002B60F0" w:rsidRDefault="005B507B">
      <w:pPr>
        <w:pStyle w:val="41"/>
        <w:rPr>
          <w:lang w:eastAsia="zh-CN"/>
        </w:rPr>
      </w:pPr>
      <w:bookmarkStart w:id="4805" w:name="_Toc28012174"/>
      <w:bookmarkStart w:id="4806" w:name="_Toc34123027"/>
      <w:bookmarkStart w:id="4807" w:name="_Toc36037977"/>
      <w:bookmarkStart w:id="4808" w:name="_Toc38875359"/>
      <w:bookmarkStart w:id="4809" w:name="_Toc43191840"/>
      <w:bookmarkStart w:id="4810" w:name="_Toc45133235"/>
      <w:bookmarkStart w:id="4811" w:name="_Toc51316739"/>
      <w:bookmarkStart w:id="4812" w:name="_Toc51761919"/>
      <w:bookmarkStart w:id="4813" w:name="_Toc56674906"/>
      <w:bookmarkStart w:id="4814" w:name="_Toc56675297"/>
      <w:bookmarkStart w:id="4815" w:name="_Toc59016283"/>
      <w:bookmarkStart w:id="4816" w:name="_Toc63167881"/>
      <w:bookmarkStart w:id="4817" w:name="_Toc66262391"/>
      <w:bookmarkStart w:id="4818" w:name="_Toc68166897"/>
      <w:bookmarkStart w:id="4819" w:name="_Toc73538015"/>
      <w:bookmarkStart w:id="4820" w:name="_Toc75351891"/>
      <w:bookmarkStart w:id="4821" w:name="_Toc83231701"/>
      <w:bookmarkStart w:id="4822" w:name="_Toc85535006"/>
      <w:bookmarkStart w:id="4823" w:name="_Toc88559469"/>
      <w:bookmarkStart w:id="4824" w:name="_Toc114210099"/>
      <w:bookmarkStart w:id="4825" w:name="_Toc129246450"/>
      <w:bookmarkStart w:id="4826" w:name="_Toc138747220"/>
      <w:bookmarkStart w:id="4827" w:name="_Toc153786866"/>
      <w:bookmarkStart w:id="4828" w:name="_Toc185512823"/>
      <w:bookmarkStart w:id="4829" w:name="_Toc218761467"/>
      <w:r w:rsidRPr="002B60F0">
        <w:t>5.2.2.1</w:t>
      </w:r>
      <w:r w:rsidRPr="002B60F0">
        <w:rPr>
          <w:lang w:eastAsia="zh-CN"/>
        </w:rPr>
        <w:tab/>
        <w:t>General</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30" w:name="_Toc28012175"/>
      <w:bookmarkStart w:id="4831" w:name="_Toc34123028"/>
      <w:bookmarkStart w:id="4832" w:name="_Toc36037978"/>
      <w:bookmarkStart w:id="4833" w:name="_Toc38875360"/>
      <w:bookmarkStart w:id="4834" w:name="_Toc43191841"/>
      <w:bookmarkStart w:id="4835" w:name="_Toc45133236"/>
      <w:bookmarkStart w:id="4836" w:name="_Toc51316740"/>
      <w:bookmarkStart w:id="4837" w:name="_Toc51761920"/>
      <w:bookmarkStart w:id="4838" w:name="_Toc56674907"/>
      <w:bookmarkStart w:id="4839" w:name="_Toc56675298"/>
      <w:bookmarkStart w:id="4840" w:name="_Toc59016284"/>
      <w:bookmarkStart w:id="4841" w:name="_Toc63167882"/>
      <w:bookmarkStart w:id="4842" w:name="_Toc66262392"/>
      <w:bookmarkStart w:id="4843" w:name="_Toc68166898"/>
      <w:bookmarkStart w:id="4844" w:name="_Toc73538016"/>
      <w:bookmarkStart w:id="4845" w:name="_Toc75351892"/>
      <w:bookmarkStart w:id="4846" w:name="_Toc83231702"/>
      <w:bookmarkStart w:id="4847" w:name="_Toc85535007"/>
      <w:bookmarkStart w:id="4848" w:name="_Toc88559470"/>
      <w:bookmarkStart w:id="4849" w:name="_Toc114210100"/>
      <w:bookmarkStart w:id="4850" w:name="_Toc129246451"/>
      <w:bookmarkStart w:id="4851" w:name="_Toc138747221"/>
      <w:bookmarkStart w:id="4852" w:name="_Toc153786867"/>
      <w:bookmarkStart w:id="4853" w:name="_Toc185512824"/>
      <w:bookmarkStart w:id="4854" w:name="_Toc218761468"/>
      <w:r w:rsidRPr="002B60F0">
        <w:t>5.2.2.2</w:t>
      </w:r>
      <w:r w:rsidRPr="002B60F0">
        <w:tab/>
        <w:t>Content type</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55" w:name="_Toc28012176"/>
      <w:bookmarkStart w:id="4856" w:name="_Toc34123029"/>
      <w:bookmarkStart w:id="4857" w:name="_Toc36037979"/>
      <w:bookmarkStart w:id="4858" w:name="_Toc38875361"/>
      <w:bookmarkStart w:id="4859" w:name="_Toc43191842"/>
      <w:bookmarkStart w:id="4860" w:name="_Toc45133237"/>
      <w:bookmarkStart w:id="4861" w:name="_Toc51316741"/>
      <w:bookmarkStart w:id="4862" w:name="_Toc51761921"/>
      <w:bookmarkStart w:id="4863" w:name="_Toc56674908"/>
      <w:bookmarkStart w:id="4864" w:name="_Toc56675299"/>
      <w:bookmarkStart w:id="4865" w:name="_Toc59016285"/>
      <w:bookmarkStart w:id="4866" w:name="_Toc63167883"/>
      <w:bookmarkStart w:id="4867" w:name="_Toc66262393"/>
      <w:bookmarkStart w:id="4868" w:name="_Toc68166899"/>
      <w:bookmarkStart w:id="4869" w:name="_Toc73538017"/>
      <w:bookmarkStart w:id="4870" w:name="_Toc75351893"/>
      <w:bookmarkStart w:id="4871" w:name="_Toc83231703"/>
      <w:bookmarkStart w:id="4872" w:name="_Toc85535008"/>
      <w:bookmarkStart w:id="4873" w:name="_Toc88559471"/>
      <w:bookmarkStart w:id="4874" w:name="_Toc114210101"/>
      <w:bookmarkStart w:id="4875" w:name="_Toc129246452"/>
      <w:bookmarkStart w:id="4876" w:name="_Toc138747222"/>
      <w:bookmarkStart w:id="4877" w:name="_Toc153786868"/>
      <w:bookmarkStart w:id="4878" w:name="_Toc185512825"/>
      <w:bookmarkStart w:id="4879" w:name="_Toc218761469"/>
      <w:r w:rsidRPr="002B60F0">
        <w:t>5.2.3</w:t>
      </w:r>
      <w:r w:rsidRPr="002B60F0">
        <w:tab/>
        <w:t>HTTP custom headers</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7D687FF" w14:textId="77777777" w:rsidR="005B507B" w:rsidRPr="002B60F0" w:rsidRDefault="005B507B">
      <w:pPr>
        <w:pStyle w:val="41"/>
        <w:rPr>
          <w:lang w:eastAsia="zh-CN"/>
        </w:rPr>
      </w:pPr>
      <w:bookmarkStart w:id="4880" w:name="_Toc28012177"/>
      <w:bookmarkStart w:id="4881" w:name="_Toc34123030"/>
      <w:bookmarkStart w:id="4882" w:name="_Toc36037980"/>
      <w:bookmarkStart w:id="4883" w:name="_Toc38875362"/>
      <w:bookmarkStart w:id="4884" w:name="_Toc43191843"/>
      <w:bookmarkStart w:id="4885" w:name="_Toc45133238"/>
      <w:bookmarkStart w:id="4886" w:name="_Toc51316742"/>
      <w:bookmarkStart w:id="4887" w:name="_Toc51761922"/>
      <w:bookmarkStart w:id="4888" w:name="_Toc56674909"/>
      <w:bookmarkStart w:id="4889" w:name="_Toc56675300"/>
      <w:bookmarkStart w:id="4890" w:name="_Toc59016286"/>
      <w:bookmarkStart w:id="4891" w:name="_Toc63167884"/>
      <w:bookmarkStart w:id="4892" w:name="_Toc66262394"/>
      <w:bookmarkStart w:id="4893" w:name="_Toc68166900"/>
      <w:bookmarkStart w:id="4894" w:name="_Toc73538018"/>
      <w:bookmarkStart w:id="4895" w:name="_Toc75351894"/>
      <w:bookmarkStart w:id="4896" w:name="_Toc83231704"/>
      <w:bookmarkStart w:id="4897" w:name="_Toc85535009"/>
      <w:bookmarkStart w:id="4898" w:name="_Toc88559472"/>
      <w:bookmarkStart w:id="4899" w:name="_Toc114210102"/>
      <w:bookmarkStart w:id="4900" w:name="_Toc129246453"/>
      <w:bookmarkStart w:id="4901" w:name="_Toc138747223"/>
      <w:bookmarkStart w:id="4902" w:name="_Toc153786869"/>
      <w:bookmarkStart w:id="4903" w:name="_Toc185512826"/>
      <w:bookmarkStart w:id="4904" w:name="_Toc218761470"/>
      <w:r w:rsidRPr="002B60F0">
        <w:t>5.2.3.1</w:t>
      </w:r>
      <w:r w:rsidRPr="002B60F0">
        <w:rPr>
          <w:lang w:eastAsia="zh-CN"/>
        </w:rPr>
        <w:tab/>
        <w:t>General</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905" w:name="_Toc28012178"/>
      <w:bookmarkStart w:id="4906" w:name="_Toc34123031"/>
      <w:bookmarkStart w:id="4907" w:name="_Toc36037981"/>
      <w:bookmarkStart w:id="4908" w:name="_Toc38875363"/>
      <w:bookmarkStart w:id="4909" w:name="_Toc43191844"/>
      <w:bookmarkStart w:id="4910" w:name="_Toc45133239"/>
      <w:bookmarkStart w:id="4911" w:name="_Toc51316743"/>
      <w:bookmarkStart w:id="4912" w:name="_Toc51761923"/>
      <w:bookmarkStart w:id="4913" w:name="_Toc56674910"/>
      <w:bookmarkStart w:id="4914" w:name="_Toc56675301"/>
      <w:bookmarkStart w:id="4915" w:name="_Toc59016287"/>
      <w:bookmarkStart w:id="4916" w:name="_Toc63167885"/>
      <w:bookmarkStart w:id="4917" w:name="_Toc66262395"/>
      <w:bookmarkStart w:id="4918" w:name="_Toc68166901"/>
      <w:bookmarkStart w:id="4919" w:name="_Toc73538019"/>
      <w:bookmarkStart w:id="4920" w:name="_Toc75351895"/>
      <w:bookmarkStart w:id="4921" w:name="_Toc83231705"/>
      <w:bookmarkStart w:id="4922" w:name="_Toc85535010"/>
      <w:bookmarkStart w:id="4923" w:name="_Toc88559473"/>
      <w:bookmarkStart w:id="4924" w:name="_Toc114210103"/>
      <w:bookmarkStart w:id="4925" w:name="_Toc129246454"/>
      <w:bookmarkStart w:id="4926" w:name="_Toc138747224"/>
      <w:bookmarkStart w:id="4927" w:name="_Toc153786870"/>
      <w:bookmarkStart w:id="4928" w:name="_Toc185512827"/>
      <w:bookmarkStart w:id="4929" w:name="_Toc218761471"/>
      <w:r w:rsidRPr="002B60F0">
        <w:t>5.2.3.2</w:t>
      </w:r>
      <w:r w:rsidRPr="002B60F0">
        <w:rPr>
          <w:lang w:eastAsia="zh-CN"/>
        </w:rPr>
        <w:tab/>
        <w:t>3gpp-Sbi-Origination-Timestamp</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30" w:name="_Toc28012179"/>
      <w:bookmarkStart w:id="4931" w:name="_Toc34123032"/>
      <w:bookmarkStart w:id="4932" w:name="_Toc36037982"/>
      <w:bookmarkStart w:id="4933" w:name="_Toc38875364"/>
      <w:bookmarkStart w:id="4934" w:name="_Toc43191845"/>
      <w:bookmarkStart w:id="4935" w:name="_Toc45133240"/>
      <w:bookmarkStart w:id="4936" w:name="_Toc51316744"/>
      <w:bookmarkStart w:id="4937" w:name="_Toc51761924"/>
      <w:bookmarkStart w:id="4938" w:name="_Toc56674911"/>
      <w:bookmarkStart w:id="4939" w:name="_Toc56675302"/>
      <w:bookmarkStart w:id="4940" w:name="_Toc59016288"/>
      <w:bookmarkStart w:id="4941" w:name="_Toc63167886"/>
      <w:bookmarkStart w:id="4942" w:name="_Toc66262396"/>
      <w:bookmarkStart w:id="4943" w:name="_Toc68166902"/>
      <w:bookmarkStart w:id="4944" w:name="_Toc73538020"/>
      <w:bookmarkStart w:id="4945" w:name="_Toc75351896"/>
      <w:bookmarkStart w:id="4946" w:name="_Toc83231706"/>
      <w:bookmarkStart w:id="4947" w:name="_Toc85535011"/>
      <w:bookmarkStart w:id="4948" w:name="_Toc88559474"/>
      <w:bookmarkStart w:id="4949" w:name="_Toc114210104"/>
      <w:bookmarkStart w:id="4950" w:name="_Toc129246455"/>
      <w:bookmarkStart w:id="4951" w:name="_Toc138747225"/>
      <w:bookmarkStart w:id="4952" w:name="_Toc153786871"/>
      <w:bookmarkStart w:id="4953" w:name="_Toc185512828"/>
      <w:bookmarkStart w:id="4954" w:name="_Toc218761472"/>
      <w:r w:rsidRPr="002B60F0">
        <w:lastRenderedPageBreak/>
        <w:t>5.3</w:t>
      </w:r>
      <w:r w:rsidRPr="002B60F0">
        <w:tab/>
        <w:t>Resources</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1C98C476" w14:textId="77777777" w:rsidR="005B507B" w:rsidRPr="002B60F0" w:rsidRDefault="005B507B">
      <w:pPr>
        <w:pStyle w:val="31"/>
      </w:pPr>
      <w:bookmarkStart w:id="4955" w:name="_Toc28012180"/>
      <w:bookmarkStart w:id="4956" w:name="_Toc34123033"/>
      <w:bookmarkStart w:id="4957" w:name="_Toc36037983"/>
      <w:bookmarkStart w:id="4958" w:name="_Toc38875365"/>
      <w:bookmarkStart w:id="4959" w:name="_Toc43191846"/>
      <w:bookmarkStart w:id="4960" w:name="_Toc45133241"/>
      <w:bookmarkStart w:id="4961" w:name="_Toc51316745"/>
      <w:bookmarkStart w:id="4962" w:name="_Toc51761925"/>
      <w:bookmarkStart w:id="4963" w:name="_Toc56674912"/>
      <w:bookmarkStart w:id="4964" w:name="_Toc56675303"/>
      <w:bookmarkStart w:id="4965" w:name="_Toc59016289"/>
      <w:bookmarkStart w:id="4966" w:name="_Toc63167887"/>
      <w:bookmarkStart w:id="4967" w:name="_Toc66262397"/>
      <w:bookmarkStart w:id="4968" w:name="_Toc68166903"/>
      <w:bookmarkStart w:id="4969" w:name="_Toc73538021"/>
      <w:bookmarkStart w:id="4970" w:name="_Toc75351897"/>
      <w:bookmarkStart w:id="4971" w:name="_Toc83231707"/>
      <w:bookmarkStart w:id="4972" w:name="_Toc85535012"/>
      <w:bookmarkStart w:id="4973" w:name="_Toc88559475"/>
      <w:bookmarkStart w:id="4974" w:name="_Toc114210105"/>
      <w:bookmarkStart w:id="4975" w:name="_Toc129246456"/>
      <w:bookmarkStart w:id="4976" w:name="_Toc138747226"/>
      <w:bookmarkStart w:id="4977" w:name="_Toc153786872"/>
      <w:bookmarkStart w:id="4978" w:name="_Toc185512829"/>
      <w:bookmarkStart w:id="4979" w:name="_Toc218761473"/>
      <w:r w:rsidRPr="002B60F0">
        <w:t>5.3.1</w:t>
      </w:r>
      <w:r w:rsidRPr="002B60F0">
        <w:tab/>
        <w:t>Resource Structure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2BB5A302" w14:textId="77777777" w:rsidR="005B507B" w:rsidRPr="002B60F0" w:rsidRDefault="00250847">
      <w:pPr>
        <w:pStyle w:val="TH"/>
      </w:pPr>
      <w:r>
        <w:pict w14:anchorId="52943AE7">
          <v:shape id="_x0000_i1033" type="#_x0000_t75" style="width:469.2pt;height:225.9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80" w:name="_Toc28012181"/>
      <w:bookmarkStart w:id="4981" w:name="_Toc34123034"/>
      <w:bookmarkStart w:id="4982" w:name="_Toc36037984"/>
      <w:bookmarkStart w:id="4983" w:name="_Toc38875366"/>
      <w:bookmarkStart w:id="4984" w:name="_Toc43191847"/>
      <w:bookmarkStart w:id="4985" w:name="_Toc45133242"/>
      <w:bookmarkStart w:id="4986" w:name="_Toc51316746"/>
      <w:bookmarkStart w:id="4987" w:name="_Toc51761926"/>
      <w:bookmarkStart w:id="4988" w:name="_Toc56674913"/>
      <w:bookmarkStart w:id="4989" w:name="_Toc56675304"/>
      <w:bookmarkStart w:id="4990" w:name="_Toc59016290"/>
      <w:bookmarkStart w:id="4991" w:name="_Toc63167888"/>
      <w:bookmarkStart w:id="4992" w:name="_Toc66262398"/>
      <w:bookmarkStart w:id="4993" w:name="_Toc68166904"/>
      <w:bookmarkStart w:id="4994" w:name="_Toc73538022"/>
      <w:bookmarkStart w:id="4995" w:name="_Toc75351898"/>
      <w:bookmarkStart w:id="4996" w:name="_Toc83231708"/>
      <w:bookmarkStart w:id="4997" w:name="_Toc85535013"/>
      <w:bookmarkStart w:id="4998" w:name="_Toc88559476"/>
      <w:bookmarkStart w:id="4999" w:name="_Toc114210106"/>
      <w:bookmarkStart w:id="5000" w:name="_Toc129246457"/>
      <w:bookmarkStart w:id="5001" w:name="_Toc138747227"/>
      <w:bookmarkStart w:id="5002" w:name="_Toc153786873"/>
      <w:bookmarkStart w:id="5003" w:name="_Toc185512830"/>
      <w:bookmarkStart w:id="5004" w:name="_Toc218761474"/>
      <w:r w:rsidRPr="002B60F0">
        <w:t>5.3.2</w:t>
      </w:r>
      <w:r w:rsidRPr="002B60F0">
        <w:tab/>
        <w:t>Resource: SM Policies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31A68BE" w14:textId="77777777" w:rsidR="005B507B" w:rsidRPr="002B60F0" w:rsidRDefault="005B507B">
      <w:pPr>
        <w:pStyle w:val="41"/>
      </w:pPr>
      <w:bookmarkStart w:id="5005" w:name="_Toc28012182"/>
      <w:bookmarkStart w:id="5006" w:name="_Toc34123035"/>
      <w:bookmarkStart w:id="5007" w:name="_Toc36037985"/>
      <w:bookmarkStart w:id="5008" w:name="_Toc38875367"/>
      <w:bookmarkStart w:id="5009" w:name="_Toc43191848"/>
      <w:bookmarkStart w:id="5010" w:name="_Toc45133243"/>
      <w:bookmarkStart w:id="5011" w:name="_Toc51316747"/>
      <w:bookmarkStart w:id="5012" w:name="_Toc51761927"/>
      <w:bookmarkStart w:id="5013" w:name="_Toc56674914"/>
      <w:bookmarkStart w:id="5014" w:name="_Toc56675305"/>
      <w:bookmarkStart w:id="5015" w:name="_Toc59016291"/>
      <w:bookmarkStart w:id="5016" w:name="_Toc63167889"/>
      <w:bookmarkStart w:id="5017" w:name="_Toc66262399"/>
      <w:bookmarkStart w:id="5018" w:name="_Toc68166905"/>
      <w:bookmarkStart w:id="5019" w:name="_Toc73538023"/>
      <w:bookmarkStart w:id="5020" w:name="_Toc75351899"/>
      <w:bookmarkStart w:id="5021" w:name="_Toc83231709"/>
      <w:bookmarkStart w:id="5022" w:name="_Toc85535014"/>
      <w:bookmarkStart w:id="5023" w:name="_Toc88559477"/>
      <w:bookmarkStart w:id="5024" w:name="_Toc114210107"/>
      <w:bookmarkStart w:id="5025" w:name="_Toc129246458"/>
      <w:bookmarkStart w:id="5026" w:name="_Toc138747228"/>
      <w:bookmarkStart w:id="5027" w:name="_Toc153786874"/>
      <w:bookmarkStart w:id="5028" w:name="_Toc185512831"/>
      <w:bookmarkStart w:id="5029" w:name="_Toc218761475"/>
      <w:r w:rsidRPr="002B60F0">
        <w:t>5.3.2.1</w:t>
      </w:r>
      <w:r w:rsidRPr="002B60F0">
        <w:tab/>
        <w:t>Description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30" w:name="_Toc28012183"/>
      <w:bookmarkStart w:id="5031" w:name="_Toc34123036"/>
      <w:bookmarkStart w:id="5032" w:name="_Toc36037986"/>
      <w:bookmarkStart w:id="5033" w:name="_Toc38875368"/>
      <w:bookmarkStart w:id="5034" w:name="_Toc43191849"/>
      <w:bookmarkStart w:id="5035" w:name="_Toc45133244"/>
      <w:bookmarkStart w:id="5036" w:name="_Toc51316748"/>
      <w:bookmarkStart w:id="5037" w:name="_Toc51761928"/>
      <w:bookmarkStart w:id="5038" w:name="_Toc56674915"/>
      <w:bookmarkStart w:id="5039" w:name="_Toc56675306"/>
      <w:bookmarkStart w:id="5040" w:name="_Toc59016292"/>
      <w:bookmarkStart w:id="5041" w:name="_Toc63167890"/>
      <w:bookmarkStart w:id="5042" w:name="_Toc66262400"/>
      <w:bookmarkStart w:id="5043" w:name="_Toc68166906"/>
      <w:bookmarkStart w:id="5044" w:name="_Toc73538024"/>
      <w:bookmarkStart w:id="5045" w:name="_Toc75351900"/>
      <w:bookmarkStart w:id="5046" w:name="_Toc83231710"/>
      <w:bookmarkStart w:id="5047" w:name="_Toc85535015"/>
      <w:bookmarkStart w:id="5048" w:name="_Toc88559478"/>
      <w:bookmarkStart w:id="5049" w:name="_Toc114210108"/>
      <w:bookmarkStart w:id="5050" w:name="_Toc129246459"/>
      <w:bookmarkStart w:id="5051" w:name="_Toc138747229"/>
      <w:bookmarkStart w:id="5052" w:name="_Toc153786875"/>
      <w:bookmarkStart w:id="5053" w:name="_Toc185512832"/>
      <w:bookmarkStart w:id="5054" w:name="_Toc218761476"/>
      <w:r w:rsidRPr="002B60F0">
        <w:t>5.3.2.2</w:t>
      </w:r>
      <w:r w:rsidRPr="002B60F0">
        <w:tab/>
        <w:t>Resource definition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55" w:name="_Toc28012184"/>
      <w:bookmarkStart w:id="5056" w:name="_Toc34123037"/>
      <w:bookmarkStart w:id="5057" w:name="_Toc36037987"/>
      <w:bookmarkStart w:id="5058" w:name="_Toc38875369"/>
      <w:bookmarkStart w:id="5059" w:name="_Toc43191850"/>
      <w:bookmarkStart w:id="5060" w:name="_Toc45133245"/>
      <w:bookmarkStart w:id="5061" w:name="_Toc51316749"/>
      <w:bookmarkStart w:id="5062" w:name="_Toc51761929"/>
      <w:bookmarkStart w:id="5063" w:name="_Toc56674916"/>
      <w:bookmarkStart w:id="5064" w:name="_Toc56675307"/>
      <w:bookmarkStart w:id="5065" w:name="_Toc59016293"/>
      <w:bookmarkStart w:id="5066" w:name="_Toc63167891"/>
      <w:bookmarkStart w:id="5067" w:name="_Toc66262401"/>
      <w:bookmarkStart w:id="5068" w:name="_Toc68166907"/>
      <w:bookmarkStart w:id="5069" w:name="_Toc73538025"/>
      <w:bookmarkStart w:id="5070" w:name="_Toc75351901"/>
      <w:bookmarkStart w:id="5071" w:name="_Toc83231711"/>
      <w:bookmarkStart w:id="5072" w:name="_Toc85535016"/>
      <w:bookmarkStart w:id="5073" w:name="_Toc88559479"/>
      <w:bookmarkStart w:id="5074" w:name="_Toc114210109"/>
      <w:bookmarkStart w:id="5075" w:name="_Toc129246460"/>
      <w:bookmarkStart w:id="5076" w:name="_Toc138747230"/>
      <w:bookmarkStart w:id="5077" w:name="_Toc153786876"/>
      <w:bookmarkStart w:id="5078" w:name="_Toc185512833"/>
      <w:bookmarkStart w:id="5079" w:name="_Toc218761477"/>
      <w:r w:rsidRPr="002B60F0">
        <w:t>5.3.2.3</w:t>
      </w:r>
      <w:r w:rsidRPr="002B60F0">
        <w:tab/>
        <w:t>Resource Standard Methods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14356BF4" w14:textId="77777777" w:rsidR="005B507B" w:rsidRPr="002B60F0" w:rsidRDefault="005B507B">
      <w:pPr>
        <w:pStyle w:val="51"/>
      </w:pPr>
      <w:bookmarkStart w:id="5080" w:name="_Toc28012185"/>
      <w:bookmarkStart w:id="5081" w:name="_Toc34123038"/>
      <w:bookmarkStart w:id="5082" w:name="_Toc36037988"/>
      <w:bookmarkStart w:id="5083" w:name="_Toc38875370"/>
      <w:bookmarkStart w:id="5084" w:name="_Toc43191851"/>
      <w:bookmarkStart w:id="5085" w:name="_Toc45133246"/>
      <w:bookmarkStart w:id="5086" w:name="_Toc51316750"/>
      <w:bookmarkStart w:id="5087" w:name="_Toc51761930"/>
      <w:bookmarkStart w:id="5088" w:name="_Toc56674917"/>
      <w:bookmarkStart w:id="5089" w:name="_Toc56675308"/>
      <w:bookmarkStart w:id="5090" w:name="_Toc59016294"/>
      <w:bookmarkStart w:id="5091" w:name="_Toc63167892"/>
      <w:bookmarkStart w:id="5092" w:name="_Toc66262402"/>
      <w:bookmarkStart w:id="5093" w:name="_Toc68166908"/>
      <w:bookmarkStart w:id="5094" w:name="_Toc73538026"/>
      <w:bookmarkStart w:id="5095" w:name="_Toc75351902"/>
      <w:bookmarkStart w:id="5096" w:name="_Toc83231712"/>
      <w:bookmarkStart w:id="5097" w:name="_Toc85535017"/>
      <w:bookmarkStart w:id="5098" w:name="_Toc88559480"/>
      <w:bookmarkStart w:id="5099" w:name="_Toc114210110"/>
      <w:bookmarkStart w:id="5100" w:name="_Toc129246461"/>
      <w:bookmarkStart w:id="5101" w:name="_Toc138747231"/>
      <w:bookmarkStart w:id="5102" w:name="_Toc153786877"/>
      <w:bookmarkStart w:id="5103" w:name="_Toc185512834"/>
      <w:bookmarkStart w:id="5104" w:name="_Toc218761478"/>
      <w:r w:rsidRPr="002B60F0">
        <w:t>5.3.2.3.1</w:t>
      </w:r>
      <w:r w:rsidRPr="002B60F0">
        <w:tab/>
        <w:t>POST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105" w:name="_Toc28012186"/>
      <w:bookmarkStart w:id="5106" w:name="_Toc34123039"/>
      <w:bookmarkStart w:id="5107" w:name="_Toc36037989"/>
      <w:bookmarkStart w:id="5108" w:name="_Toc38875371"/>
      <w:bookmarkStart w:id="5109" w:name="_Toc43191852"/>
      <w:bookmarkStart w:id="5110" w:name="_Toc45133247"/>
      <w:bookmarkStart w:id="5111" w:name="_Toc51316751"/>
      <w:bookmarkStart w:id="5112" w:name="_Toc51761931"/>
      <w:bookmarkStart w:id="5113" w:name="_Toc56674918"/>
      <w:bookmarkStart w:id="5114" w:name="_Toc56675309"/>
      <w:bookmarkStart w:id="5115" w:name="_Toc59016295"/>
      <w:bookmarkStart w:id="5116" w:name="_Toc63167893"/>
      <w:bookmarkStart w:id="5117" w:name="_Toc66262403"/>
      <w:bookmarkStart w:id="5118" w:name="_Toc68166909"/>
      <w:bookmarkStart w:id="5119" w:name="_Toc73538027"/>
      <w:bookmarkStart w:id="5120" w:name="_Toc75351903"/>
      <w:bookmarkStart w:id="5121" w:name="_Toc83231713"/>
      <w:bookmarkStart w:id="5122" w:name="_Toc85535018"/>
      <w:bookmarkStart w:id="5123" w:name="_Toc88559481"/>
      <w:bookmarkStart w:id="5124" w:name="_Toc114210111"/>
      <w:bookmarkStart w:id="5125" w:name="_Toc129246462"/>
      <w:bookmarkStart w:id="5126" w:name="_Toc138747232"/>
      <w:bookmarkStart w:id="5127" w:name="_Toc153786878"/>
      <w:bookmarkStart w:id="5128" w:name="_Toc185512835"/>
      <w:bookmarkStart w:id="5129" w:name="_Toc218761479"/>
      <w:r w:rsidRPr="002B60F0">
        <w:lastRenderedPageBreak/>
        <w:t>5.3.2.4</w:t>
      </w:r>
      <w:r w:rsidRPr="002B60F0">
        <w:tab/>
        <w:t>Resource Custom Operations</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75A04E5" w14:textId="77777777" w:rsidR="005B507B" w:rsidRPr="002B60F0" w:rsidRDefault="005B507B">
      <w:r w:rsidRPr="002B60F0">
        <w:t>None.</w:t>
      </w:r>
    </w:p>
    <w:p w14:paraId="237A6A95" w14:textId="77777777" w:rsidR="005B507B" w:rsidRPr="002B60F0" w:rsidRDefault="005B507B">
      <w:pPr>
        <w:pStyle w:val="31"/>
      </w:pPr>
      <w:bookmarkStart w:id="5130" w:name="_Toc28012187"/>
      <w:bookmarkStart w:id="5131" w:name="_Toc34123040"/>
      <w:bookmarkStart w:id="5132" w:name="_Toc36037990"/>
      <w:bookmarkStart w:id="5133" w:name="_Toc38875372"/>
      <w:bookmarkStart w:id="5134" w:name="_Toc43191853"/>
      <w:bookmarkStart w:id="5135" w:name="_Toc45133248"/>
      <w:bookmarkStart w:id="5136" w:name="_Toc51316752"/>
      <w:bookmarkStart w:id="5137" w:name="_Toc51761932"/>
      <w:bookmarkStart w:id="5138" w:name="_Toc56674919"/>
      <w:bookmarkStart w:id="5139" w:name="_Toc56675310"/>
      <w:bookmarkStart w:id="5140" w:name="_Toc59016296"/>
      <w:bookmarkStart w:id="5141" w:name="_Toc63167894"/>
      <w:bookmarkStart w:id="5142" w:name="_Toc66262404"/>
      <w:bookmarkStart w:id="5143" w:name="_Toc68166910"/>
      <w:bookmarkStart w:id="5144" w:name="_Toc73538028"/>
      <w:bookmarkStart w:id="5145" w:name="_Toc75351904"/>
      <w:bookmarkStart w:id="5146" w:name="_Toc83231714"/>
      <w:bookmarkStart w:id="5147" w:name="_Toc85535019"/>
      <w:bookmarkStart w:id="5148" w:name="_Toc88559482"/>
      <w:bookmarkStart w:id="5149" w:name="_Toc114210112"/>
      <w:bookmarkStart w:id="5150" w:name="_Toc129246463"/>
      <w:bookmarkStart w:id="5151" w:name="_Toc138747233"/>
      <w:bookmarkStart w:id="5152" w:name="_Toc153786879"/>
      <w:bookmarkStart w:id="5153" w:name="_Toc185512836"/>
      <w:bookmarkStart w:id="5154" w:name="_Toc218761480"/>
      <w:r w:rsidRPr="002B60F0">
        <w:t>5.3.3</w:t>
      </w:r>
      <w:r w:rsidRPr="002B60F0">
        <w:tab/>
        <w:t>Resource: Individual SM Policy</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2A57A21C" w14:textId="77777777" w:rsidR="005B507B" w:rsidRPr="002B60F0" w:rsidRDefault="005B507B">
      <w:pPr>
        <w:pStyle w:val="41"/>
      </w:pPr>
      <w:bookmarkStart w:id="5155" w:name="_Toc28012188"/>
      <w:bookmarkStart w:id="5156" w:name="_Toc34123041"/>
      <w:bookmarkStart w:id="5157" w:name="_Toc36037991"/>
      <w:bookmarkStart w:id="5158" w:name="_Toc38875373"/>
      <w:bookmarkStart w:id="5159" w:name="_Toc43191854"/>
      <w:bookmarkStart w:id="5160" w:name="_Toc45133249"/>
      <w:bookmarkStart w:id="5161" w:name="_Toc51316753"/>
      <w:bookmarkStart w:id="5162" w:name="_Toc51761933"/>
      <w:bookmarkStart w:id="5163" w:name="_Toc56674920"/>
      <w:bookmarkStart w:id="5164" w:name="_Toc56675311"/>
      <w:bookmarkStart w:id="5165" w:name="_Toc59016297"/>
      <w:bookmarkStart w:id="5166" w:name="_Toc63167895"/>
      <w:bookmarkStart w:id="5167" w:name="_Toc66262405"/>
      <w:bookmarkStart w:id="5168" w:name="_Toc68166911"/>
      <w:bookmarkStart w:id="5169" w:name="_Toc73538029"/>
      <w:bookmarkStart w:id="5170" w:name="_Toc75351905"/>
      <w:bookmarkStart w:id="5171" w:name="_Toc83231715"/>
      <w:bookmarkStart w:id="5172" w:name="_Toc85535020"/>
      <w:bookmarkStart w:id="5173" w:name="_Toc88559483"/>
      <w:bookmarkStart w:id="5174" w:name="_Toc114210113"/>
      <w:bookmarkStart w:id="5175" w:name="_Toc129246464"/>
      <w:bookmarkStart w:id="5176" w:name="_Toc138747234"/>
      <w:bookmarkStart w:id="5177" w:name="_Toc153786880"/>
      <w:bookmarkStart w:id="5178" w:name="_Toc185512837"/>
      <w:bookmarkStart w:id="5179" w:name="_Toc218761481"/>
      <w:r w:rsidRPr="002B60F0">
        <w:t>5.3.3.1</w:t>
      </w:r>
      <w:r w:rsidRPr="002B60F0">
        <w:tab/>
        <w:t>Description</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80" w:name="_Toc28012189"/>
      <w:bookmarkStart w:id="5181" w:name="_Toc34123042"/>
      <w:bookmarkStart w:id="5182" w:name="_Toc36037992"/>
      <w:bookmarkStart w:id="5183" w:name="_Toc38875374"/>
      <w:bookmarkStart w:id="5184" w:name="_Toc43191855"/>
      <w:bookmarkStart w:id="5185" w:name="_Toc45133250"/>
      <w:bookmarkStart w:id="5186" w:name="_Toc51316754"/>
      <w:bookmarkStart w:id="5187" w:name="_Toc51761934"/>
      <w:bookmarkStart w:id="5188" w:name="_Toc56674921"/>
      <w:bookmarkStart w:id="5189" w:name="_Toc56675312"/>
      <w:bookmarkStart w:id="5190" w:name="_Toc59016298"/>
      <w:bookmarkStart w:id="5191" w:name="_Toc63167896"/>
      <w:bookmarkStart w:id="5192" w:name="_Toc66262406"/>
      <w:bookmarkStart w:id="5193" w:name="_Toc68166912"/>
      <w:bookmarkStart w:id="5194" w:name="_Toc73538030"/>
      <w:bookmarkStart w:id="5195" w:name="_Toc75351906"/>
      <w:bookmarkStart w:id="5196" w:name="_Toc83231716"/>
      <w:bookmarkStart w:id="5197" w:name="_Toc85535021"/>
      <w:bookmarkStart w:id="5198" w:name="_Toc88559484"/>
      <w:bookmarkStart w:id="5199" w:name="_Toc114210114"/>
      <w:bookmarkStart w:id="5200" w:name="_Toc129246465"/>
      <w:bookmarkStart w:id="5201" w:name="_Toc138747235"/>
      <w:bookmarkStart w:id="5202" w:name="_Toc153786881"/>
      <w:bookmarkStart w:id="5203" w:name="_Toc185512838"/>
      <w:bookmarkStart w:id="5204" w:name="_Toc218761482"/>
      <w:r w:rsidRPr="002B60F0">
        <w:t>5.3.3.2</w:t>
      </w:r>
      <w:r w:rsidRPr="002B60F0">
        <w:tab/>
        <w:t>Resource definition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205" w:name="_Toc28012190"/>
      <w:bookmarkStart w:id="5206" w:name="_Toc34123043"/>
      <w:bookmarkStart w:id="5207" w:name="_Toc36037993"/>
      <w:bookmarkStart w:id="5208" w:name="_Toc38875375"/>
      <w:bookmarkStart w:id="5209" w:name="_Toc43191856"/>
      <w:bookmarkStart w:id="5210" w:name="_Toc45133251"/>
      <w:bookmarkStart w:id="5211" w:name="_Toc51316755"/>
      <w:bookmarkStart w:id="5212" w:name="_Toc51761935"/>
      <w:bookmarkStart w:id="5213" w:name="_Toc56674922"/>
      <w:bookmarkStart w:id="5214" w:name="_Toc56675313"/>
      <w:bookmarkStart w:id="5215" w:name="_Toc59016299"/>
      <w:bookmarkStart w:id="5216" w:name="_Toc63167897"/>
      <w:bookmarkStart w:id="5217" w:name="_Toc66262407"/>
      <w:bookmarkStart w:id="5218" w:name="_Toc68166913"/>
      <w:bookmarkStart w:id="5219" w:name="_Toc73538031"/>
      <w:bookmarkStart w:id="5220" w:name="_Toc75351907"/>
      <w:bookmarkStart w:id="5221" w:name="_Toc83231717"/>
      <w:bookmarkStart w:id="5222" w:name="_Toc85535022"/>
      <w:bookmarkStart w:id="5223" w:name="_Toc88559485"/>
      <w:bookmarkStart w:id="5224" w:name="_Toc114210115"/>
      <w:bookmarkStart w:id="5225" w:name="_Toc129246466"/>
      <w:bookmarkStart w:id="5226" w:name="_Toc138747236"/>
      <w:bookmarkStart w:id="5227" w:name="_Toc153786882"/>
      <w:bookmarkStart w:id="5228" w:name="_Toc185512839"/>
      <w:bookmarkStart w:id="5229" w:name="_Toc218761483"/>
      <w:r w:rsidRPr="002B60F0">
        <w:t>5.3.3.3</w:t>
      </w:r>
      <w:r w:rsidRPr="002B60F0">
        <w:tab/>
        <w:t>Resource Standard Methods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77925BC9" w14:textId="77777777" w:rsidR="005B507B" w:rsidRPr="002B60F0" w:rsidRDefault="005B507B">
      <w:pPr>
        <w:pStyle w:val="51"/>
      </w:pPr>
      <w:bookmarkStart w:id="5230" w:name="_Toc28012191"/>
      <w:bookmarkStart w:id="5231" w:name="_Toc34123044"/>
      <w:bookmarkStart w:id="5232" w:name="_Toc36037994"/>
      <w:bookmarkStart w:id="5233" w:name="_Toc38875376"/>
      <w:bookmarkStart w:id="5234" w:name="_Toc43191857"/>
      <w:bookmarkStart w:id="5235" w:name="_Toc45133252"/>
      <w:bookmarkStart w:id="5236" w:name="_Toc51316756"/>
      <w:bookmarkStart w:id="5237" w:name="_Toc51761936"/>
      <w:bookmarkStart w:id="5238" w:name="_Toc56674923"/>
      <w:bookmarkStart w:id="5239" w:name="_Toc56675314"/>
      <w:bookmarkStart w:id="5240" w:name="_Toc59016300"/>
      <w:bookmarkStart w:id="5241" w:name="_Toc63167898"/>
      <w:bookmarkStart w:id="5242" w:name="_Toc66262408"/>
      <w:bookmarkStart w:id="5243" w:name="_Toc68166914"/>
      <w:bookmarkStart w:id="5244" w:name="_Toc73538032"/>
      <w:bookmarkStart w:id="5245" w:name="_Toc75351908"/>
      <w:bookmarkStart w:id="5246" w:name="_Toc83231718"/>
      <w:bookmarkStart w:id="5247" w:name="_Toc85535023"/>
      <w:bookmarkStart w:id="5248" w:name="_Toc88559486"/>
      <w:bookmarkStart w:id="5249" w:name="_Toc114210116"/>
      <w:bookmarkStart w:id="5250" w:name="_Toc129246467"/>
      <w:bookmarkStart w:id="5251" w:name="_Toc138747237"/>
      <w:bookmarkStart w:id="5252" w:name="_Toc153786883"/>
      <w:bookmarkStart w:id="5253" w:name="_Toc185512840"/>
      <w:bookmarkStart w:id="5254" w:name="_Toc218761484"/>
      <w:r w:rsidRPr="002B60F0">
        <w:t>5.3.3.3.1</w:t>
      </w:r>
      <w:r w:rsidRPr="002B60F0">
        <w:tab/>
        <w:t>GET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55" w:name="_Toc28012192"/>
      <w:bookmarkStart w:id="5256" w:name="_Toc34123045"/>
      <w:bookmarkStart w:id="5257" w:name="_Toc36037995"/>
      <w:bookmarkStart w:id="5258" w:name="_Toc38875377"/>
      <w:bookmarkStart w:id="5259" w:name="_Toc43191858"/>
      <w:bookmarkStart w:id="5260" w:name="_Toc45133253"/>
      <w:bookmarkStart w:id="5261" w:name="_Toc51316757"/>
      <w:bookmarkStart w:id="5262" w:name="_Toc51761937"/>
      <w:bookmarkStart w:id="5263" w:name="_Toc56674924"/>
      <w:bookmarkStart w:id="5264" w:name="_Toc56675315"/>
      <w:bookmarkStart w:id="5265" w:name="_Toc59016301"/>
      <w:bookmarkStart w:id="5266" w:name="_Toc63167899"/>
      <w:bookmarkStart w:id="5267" w:name="_Toc66262409"/>
      <w:bookmarkStart w:id="5268" w:name="_Toc68166915"/>
      <w:bookmarkStart w:id="5269" w:name="_Toc73538033"/>
      <w:bookmarkStart w:id="5270" w:name="_Toc75351909"/>
      <w:bookmarkStart w:id="5271" w:name="_Toc83231719"/>
      <w:bookmarkStart w:id="5272" w:name="_Toc85535024"/>
      <w:bookmarkStart w:id="5273" w:name="_Toc88559487"/>
      <w:bookmarkStart w:id="5274" w:name="_Toc114210117"/>
      <w:bookmarkStart w:id="5275" w:name="_Toc129246468"/>
      <w:bookmarkStart w:id="5276" w:name="_Toc138747238"/>
      <w:bookmarkStart w:id="5277" w:name="_Toc153786884"/>
      <w:bookmarkStart w:id="5278" w:name="_Toc185512841"/>
      <w:bookmarkStart w:id="5279" w:name="_Toc218761485"/>
      <w:r w:rsidRPr="002B60F0">
        <w:t>5.3.3.4</w:t>
      </w:r>
      <w:r w:rsidRPr="002B60F0">
        <w:tab/>
        <w:t>Resource Custom Operations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5248B7B9" w14:textId="77777777" w:rsidR="005B507B" w:rsidRPr="002B60F0" w:rsidRDefault="005B507B">
      <w:pPr>
        <w:pStyle w:val="51"/>
      </w:pPr>
      <w:bookmarkStart w:id="5280" w:name="_Toc28012193"/>
      <w:bookmarkStart w:id="5281" w:name="_Toc34123046"/>
      <w:bookmarkStart w:id="5282" w:name="_Toc36037996"/>
      <w:bookmarkStart w:id="5283" w:name="_Toc38875378"/>
      <w:bookmarkStart w:id="5284" w:name="_Toc43191859"/>
      <w:bookmarkStart w:id="5285" w:name="_Toc45133254"/>
      <w:bookmarkStart w:id="5286" w:name="_Toc51316758"/>
      <w:bookmarkStart w:id="5287" w:name="_Toc51761938"/>
      <w:bookmarkStart w:id="5288" w:name="_Toc56674925"/>
      <w:bookmarkStart w:id="5289" w:name="_Toc56675316"/>
      <w:bookmarkStart w:id="5290" w:name="_Toc59016302"/>
      <w:bookmarkStart w:id="5291" w:name="_Toc63167900"/>
      <w:bookmarkStart w:id="5292" w:name="_Toc66262410"/>
      <w:bookmarkStart w:id="5293" w:name="_Toc68166916"/>
      <w:bookmarkStart w:id="5294" w:name="_Toc73538034"/>
      <w:bookmarkStart w:id="5295" w:name="_Toc75351910"/>
      <w:bookmarkStart w:id="5296" w:name="_Toc83231720"/>
      <w:bookmarkStart w:id="5297" w:name="_Toc85535025"/>
      <w:bookmarkStart w:id="5298" w:name="_Toc88559488"/>
      <w:bookmarkStart w:id="5299" w:name="_Toc114210118"/>
      <w:bookmarkStart w:id="5300" w:name="_Toc129246469"/>
      <w:bookmarkStart w:id="5301" w:name="_Toc138747239"/>
      <w:bookmarkStart w:id="5302" w:name="_Toc153786885"/>
      <w:bookmarkStart w:id="5303" w:name="_Toc185512842"/>
      <w:bookmarkStart w:id="5304" w:name="_Toc218761486"/>
      <w:r w:rsidRPr="002B60F0">
        <w:t>5.3.3.4.1</w:t>
      </w:r>
      <w:r w:rsidRPr="002B60F0">
        <w:tab/>
        <w:t>Overview</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305" w:name="_Toc28012194"/>
      <w:bookmarkStart w:id="5306" w:name="_Toc34123047"/>
      <w:bookmarkStart w:id="5307" w:name="_Toc36037997"/>
      <w:bookmarkStart w:id="5308" w:name="_Toc38875379"/>
      <w:bookmarkStart w:id="5309" w:name="_Toc43191860"/>
      <w:bookmarkStart w:id="5310" w:name="_Toc45133255"/>
      <w:bookmarkStart w:id="5311" w:name="_Toc51316759"/>
      <w:bookmarkStart w:id="5312" w:name="_Toc51761939"/>
      <w:bookmarkStart w:id="5313" w:name="_Toc56674926"/>
      <w:bookmarkStart w:id="5314" w:name="_Toc56675317"/>
      <w:bookmarkStart w:id="5315" w:name="_Toc59016303"/>
      <w:bookmarkStart w:id="5316" w:name="_Toc63167901"/>
      <w:bookmarkStart w:id="5317" w:name="_Toc66262411"/>
      <w:bookmarkStart w:id="5318" w:name="_Toc68166917"/>
      <w:bookmarkStart w:id="5319" w:name="_Toc73538035"/>
      <w:bookmarkStart w:id="5320" w:name="_Toc75351911"/>
      <w:bookmarkStart w:id="5321" w:name="_Toc83231721"/>
      <w:bookmarkStart w:id="5322" w:name="_Toc85535026"/>
      <w:bookmarkStart w:id="5323" w:name="_Toc88559489"/>
      <w:bookmarkStart w:id="5324" w:name="_Toc114210119"/>
      <w:bookmarkStart w:id="5325" w:name="_Toc129246470"/>
      <w:bookmarkStart w:id="5326" w:name="_Toc138747240"/>
      <w:bookmarkStart w:id="5327" w:name="_Toc153786886"/>
      <w:bookmarkStart w:id="5328" w:name="_Toc185512843"/>
      <w:bookmarkStart w:id="5329" w:name="_Toc218761487"/>
      <w:r w:rsidRPr="002B60F0">
        <w:lastRenderedPageBreak/>
        <w:t>5.3.3.4.2</w:t>
      </w:r>
      <w:r w:rsidRPr="002B60F0">
        <w:tab/>
        <w:t>Operation: delete</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6F0FD6ED" w14:textId="77777777" w:rsidR="005B507B" w:rsidRPr="002B60F0" w:rsidRDefault="005B507B" w:rsidP="00720AB3">
      <w:pPr>
        <w:pStyle w:val="H6"/>
      </w:pPr>
      <w:bookmarkStart w:id="5330" w:name="_Toc28012195"/>
      <w:bookmarkStart w:id="5331" w:name="_Toc34123048"/>
      <w:bookmarkStart w:id="5332" w:name="_Toc36037998"/>
      <w:bookmarkStart w:id="5333" w:name="_Toc38875380"/>
      <w:bookmarkStart w:id="5334" w:name="_Toc43191861"/>
      <w:bookmarkStart w:id="5335" w:name="_Toc45133256"/>
      <w:bookmarkStart w:id="5336" w:name="_Toc51316760"/>
      <w:bookmarkStart w:id="5337" w:name="_Toc51761940"/>
      <w:bookmarkStart w:id="5338" w:name="_Toc56674927"/>
      <w:bookmarkStart w:id="5339" w:name="_Toc56675318"/>
      <w:bookmarkStart w:id="5340" w:name="_Toc59016304"/>
      <w:bookmarkStart w:id="5341" w:name="_Toc63167902"/>
      <w:bookmarkStart w:id="5342" w:name="_Toc66262412"/>
      <w:bookmarkStart w:id="5343" w:name="_Toc68166918"/>
      <w:bookmarkStart w:id="5344" w:name="_Toc73538036"/>
      <w:bookmarkStart w:id="5345" w:name="_Toc75351912"/>
      <w:bookmarkStart w:id="5346" w:name="_Toc83231722"/>
      <w:bookmarkStart w:id="5347" w:name="_Toc85535027"/>
      <w:bookmarkStart w:id="5348" w:name="_Toc88559490"/>
      <w:bookmarkStart w:id="5349" w:name="_Toc114210120"/>
      <w:bookmarkStart w:id="5350" w:name="_Toc129246471"/>
      <w:bookmarkStart w:id="5351" w:name="_Toc138747241"/>
      <w:bookmarkStart w:id="5352" w:name="_Toc153786887"/>
      <w:bookmarkStart w:id="5353" w:name="_Toc185512844"/>
      <w:r w:rsidRPr="002B60F0">
        <w:t>5.3.3.4.2.1</w:t>
      </w:r>
      <w:r w:rsidRPr="002B60F0">
        <w:tab/>
        <w:t>Description</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4DB52FB8" w14:textId="77777777" w:rsidR="005B507B" w:rsidRPr="002B60F0" w:rsidRDefault="005B507B" w:rsidP="00720AB3">
      <w:pPr>
        <w:pStyle w:val="H6"/>
      </w:pPr>
      <w:bookmarkStart w:id="5354" w:name="_Toc28012196"/>
      <w:bookmarkStart w:id="5355" w:name="_Toc34123049"/>
      <w:bookmarkStart w:id="5356" w:name="_Toc36037999"/>
      <w:bookmarkStart w:id="5357" w:name="_Toc38875381"/>
      <w:bookmarkStart w:id="5358" w:name="_Toc43191862"/>
      <w:bookmarkStart w:id="5359" w:name="_Toc45133257"/>
      <w:bookmarkStart w:id="5360" w:name="_Toc51316761"/>
      <w:bookmarkStart w:id="5361" w:name="_Toc51761941"/>
      <w:bookmarkStart w:id="5362" w:name="_Toc56674928"/>
      <w:bookmarkStart w:id="5363" w:name="_Toc56675319"/>
      <w:bookmarkStart w:id="5364" w:name="_Toc59016305"/>
      <w:bookmarkStart w:id="5365" w:name="_Toc63167903"/>
      <w:bookmarkStart w:id="5366" w:name="_Toc66262413"/>
      <w:bookmarkStart w:id="5367" w:name="_Toc68166919"/>
      <w:bookmarkStart w:id="5368" w:name="_Toc73538037"/>
      <w:bookmarkStart w:id="5369" w:name="_Toc75351913"/>
      <w:bookmarkStart w:id="5370" w:name="_Toc83231723"/>
      <w:bookmarkStart w:id="5371" w:name="_Toc85535028"/>
      <w:bookmarkStart w:id="5372" w:name="_Toc88559491"/>
      <w:bookmarkStart w:id="5373" w:name="_Toc114210121"/>
      <w:bookmarkStart w:id="5374" w:name="_Toc129246472"/>
      <w:bookmarkStart w:id="5375" w:name="_Toc138747242"/>
      <w:bookmarkStart w:id="5376" w:name="_Toc153786888"/>
      <w:bookmarkStart w:id="5377" w:name="_Toc185512845"/>
      <w:r w:rsidRPr="002B60F0">
        <w:t>5.3.3.4.2.2</w:t>
      </w:r>
      <w:r w:rsidRPr="002B60F0">
        <w:tab/>
        <w:t>Operation Definition</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78" w:name="_Toc28012197"/>
      <w:bookmarkStart w:id="5379" w:name="_Toc34123050"/>
      <w:bookmarkStart w:id="5380" w:name="_Toc36038000"/>
      <w:bookmarkStart w:id="5381" w:name="_Toc38875382"/>
      <w:bookmarkStart w:id="5382" w:name="_Toc43191863"/>
      <w:bookmarkStart w:id="5383" w:name="_Toc45133258"/>
      <w:bookmarkStart w:id="5384" w:name="_Toc51316762"/>
      <w:bookmarkStart w:id="5385" w:name="_Toc51761942"/>
      <w:bookmarkStart w:id="5386" w:name="_Toc56674929"/>
      <w:bookmarkStart w:id="5387" w:name="_Toc56675320"/>
      <w:bookmarkStart w:id="5388" w:name="_Toc59016306"/>
      <w:bookmarkStart w:id="5389" w:name="_Toc63167904"/>
      <w:bookmarkStart w:id="5390" w:name="_Toc66262414"/>
      <w:bookmarkStart w:id="5391" w:name="_Toc68166920"/>
      <w:bookmarkStart w:id="5392" w:name="_Toc73538038"/>
      <w:bookmarkStart w:id="5393" w:name="_Toc75351914"/>
      <w:bookmarkStart w:id="5394" w:name="_Toc83231724"/>
      <w:bookmarkStart w:id="5395" w:name="_Toc85535029"/>
      <w:bookmarkStart w:id="5396" w:name="_Toc88559492"/>
      <w:bookmarkStart w:id="5397" w:name="_Toc114210122"/>
      <w:bookmarkStart w:id="5398" w:name="_Toc129246473"/>
      <w:bookmarkStart w:id="5399" w:name="_Toc138747243"/>
      <w:bookmarkStart w:id="5400" w:name="_Toc153786889"/>
      <w:bookmarkStart w:id="5401" w:name="_Toc185512846"/>
      <w:bookmarkStart w:id="5402" w:name="_Toc218761488"/>
      <w:r w:rsidRPr="002B60F0">
        <w:lastRenderedPageBreak/>
        <w:t>5.3.3.4.3</w:t>
      </w:r>
      <w:r w:rsidRPr="002B60F0">
        <w:tab/>
        <w:t>Operation: update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6C59B250" w14:textId="77777777" w:rsidR="005B507B" w:rsidRPr="002B60F0" w:rsidRDefault="005B507B" w:rsidP="00720AB3">
      <w:pPr>
        <w:pStyle w:val="H6"/>
      </w:pPr>
      <w:bookmarkStart w:id="5403" w:name="_Toc28012198"/>
      <w:bookmarkStart w:id="5404" w:name="_Toc34123051"/>
      <w:bookmarkStart w:id="5405" w:name="_Toc36038001"/>
      <w:bookmarkStart w:id="5406" w:name="_Toc38875383"/>
      <w:bookmarkStart w:id="5407" w:name="_Toc43191864"/>
      <w:bookmarkStart w:id="5408" w:name="_Toc45133259"/>
      <w:bookmarkStart w:id="5409" w:name="_Toc51316763"/>
      <w:bookmarkStart w:id="5410" w:name="_Toc51761943"/>
      <w:bookmarkStart w:id="5411" w:name="_Toc56674930"/>
      <w:bookmarkStart w:id="5412" w:name="_Toc56675321"/>
      <w:bookmarkStart w:id="5413" w:name="_Toc59016307"/>
      <w:bookmarkStart w:id="5414" w:name="_Toc63167905"/>
      <w:bookmarkStart w:id="5415" w:name="_Toc66262415"/>
      <w:bookmarkStart w:id="5416" w:name="_Toc68166921"/>
      <w:bookmarkStart w:id="5417" w:name="_Toc73538039"/>
      <w:bookmarkStart w:id="5418" w:name="_Toc75351915"/>
      <w:bookmarkStart w:id="5419" w:name="_Toc83231725"/>
      <w:bookmarkStart w:id="5420" w:name="_Toc85535030"/>
      <w:bookmarkStart w:id="5421" w:name="_Toc88559493"/>
      <w:bookmarkStart w:id="5422" w:name="_Toc114210123"/>
      <w:bookmarkStart w:id="5423" w:name="_Toc129246474"/>
      <w:bookmarkStart w:id="5424" w:name="_Toc138747244"/>
      <w:bookmarkStart w:id="5425" w:name="_Toc153786890"/>
      <w:bookmarkStart w:id="5426" w:name="_Toc185512847"/>
      <w:r w:rsidRPr="002B60F0">
        <w:t>5.3.3.4.3.1</w:t>
      </w:r>
      <w:r w:rsidRPr="002B60F0">
        <w:tab/>
        <w:t>Description</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481A9D4D" w14:textId="77777777" w:rsidR="005B507B" w:rsidRPr="002B60F0" w:rsidRDefault="005B507B" w:rsidP="00720AB3">
      <w:pPr>
        <w:pStyle w:val="H6"/>
      </w:pPr>
      <w:bookmarkStart w:id="5427" w:name="_Toc28012199"/>
      <w:bookmarkStart w:id="5428" w:name="_Toc34123052"/>
      <w:bookmarkStart w:id="5429" w:name="_Toc36038002"/>
      <w:bookmarkStart w:id="5430" w:name="_Toc38875384"/>
      <w:bookmarkStart w:id="5431" w:name="_Toc43191865"/>
      <w:bookmarkStart w:id="5432" w:name="_Toc45133260"/>
      <w:bookmarkStart w:id="5433" w:name="_Toc51316764"/>
      <w:bookmarkStart w:id="5434" w:name="_Toc51761944"/>
      <w:bookmarkStart w:id="5435" w:name="_Toc56674931"/>
      <w:bookmarkStart w:id="5436" w:name="_Toc56675322"/>
      <w:bookmarkStart w:id="5437" w:name="_Toc59016308"/>
      <w:bookmarkStart w:id="5438" w:name="_Toc63167906"/>
      <w:bookmarkStart w:id="5439" w:name="_Toc66262416"/>
      <w:bookmarkStart w:id="5440" w:name="_Toc68166922"/>
      <w:bookmarkStart w:id="5441" w:name="_Toc73538040"/>
      <w:bookmarkStart w:id="5442" w:name="_Toc75351916"/>
      <w:bookmarkStart w:id="5443" w:name="_Toc83231726"/>
      <w:bookmarkStart w:id="5444" w:name="_Toc85535031"/>
      <w:bookmarkStart w:id="5445" w:name="_Toc88559494"/>
      <w:bookmarkStart w:id="5446" w:name="_Toc114210124"/>
      <w:bookmarkStart w:id="5447" w:name="_Toc129246475"/>
      <w:bookmarkStart w:id="5448" w:name="_Toc138747245"/>
      <w:bookmarkStart w:id="5449" w:name="_Toc153786891"/>
      <w:bookmarkStart w:id="5450" w:name="_Toc185512848"/>
      <w:r w:rsidRPr="002B60F0">
        <w:t>5.3.3.4.3.2</w:t>
      </w:r>
      <w:r w:rsidRPr="002B60F0">
        <w:tab/>
        <w:t>Operation Definition</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51" w:name="_Toc28012200"/>
      <w:bookmarkStart w:id="5452" w:name="_Toc34123053"/>
      <w:bookmarkStart w:id="5453" w:name="_Toc36038003"/>
      <w:bookmarkStart w:id="5454" w:name="_Toc38875385"/>
      <w:bookmarkStart w:id="5455" w:name="_Toc43191866"/>
      <w:bookmarkStart w:id="5456" w:name="_Toc45133261"/>
      <w:bookmarkStart w:id="5457" w:name="_Toc51316765"/>
      <w:bookmarkStart w:id="5458" w:name="_Toc51761945"/>
      <w:bookmarkStart w:id="5459" w:name="_Toc56674932"/>
      <w:bookmarkStart w:id="5460" w:name="_Toc56675323"/>
      <w:bookmarkStart w:id="5461" w:name="_Toc59016309"/>
      <w:bookmarkStart w:id="5462" w:name="_Toc63167907"/>
      <w:bookmarkStart w:id="5463" w:name="_Toc66262417"/>
      <w:bookmarkStart w:id="5464" w:name="_Toc68166923"/>
      <w:bookmarkStart w:id="5465" w:name="_Toc73538041"/>
      <w:bookmarkStart w:id="5466" w:name="_Toc75351917"/>
      <w:bookmarkStart w:id="5467" w:name="_Toc83231727"/>
      <w:bookmarkStart w:id="5468" w:name="_Toc85535032"/>
      <w:bookmarkStart w:id="5469" w:name="_Toc88559495"/>
      <w:bookmarkStart w:id="5470" w:name="_Toc114210125"/>
      <w:bookmarkStart w:id="5471" w:name="_Toc129246476"/>
      <w:bookmarkStart w:id="5472" w:name="_Toc138747246"/>
      <w:bookmarkStart w:id="5473" w:name="_Toc153786892"/>
      <w:bookmarkStart w:id="5474" w:name="_Toc185512849"/>
      <w:bookmarkStart w:id="5475" w:name="_Toc218761489"/>
      <w:r w:rsidRPr="002B60F0">
        <w:t>5.4</w:t>
      </w:r>
      <w:r w:rsidRPr="002B60F0">
        <w:tab/>
        <w:t>Custom Operations without associated resources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01CA84D0" w14:textId="77777777" w:rsidR="005B507B" w:rsidRPr="002B60F0" w:rsidRDefault="005B507B">
      <w:r w:rsidRPr="002B60F0">
        <w:t>None.</w:t>
      </w:r>
    </w:p>
    <w:p w14:paraId="5155C4CD" w14:textId="77777777" w:rsidR="005B507B" w:rsidRPr="002B60F0" w:rsidRDefault="005B507B">
      <w:pPr>
        <w:pStyle w:val="21"/>
      </w:pPr>
      <w:bookmarkStart w:id="5476" w:name="_Toc28012201"/>
      <w:bookmarkStart w:id="5477" w:name="_Toc34123054"/>
      <w:bookmarkStart w:id="5478" w:name="_Toc36038004"/>
      <w:bookmarkStart w:id="5479" w:name="_Toc38875386"/>
      <w:bookmarkStart w:id="5480" w:name="_Toc43191867"/>
      <w:bookmarkStart w:id="5481" w:name="_Toc45133262"/>
      <w:bookmarkStart w:id="5482" w:name="_Toc51316766"/>
      <w:bookmarkStart w:id="5483" w:name="_Toc51761946"/>
      <w:bookmarkStart w:id="5484" w:name="_Toc56674933"/>
      <w:bookmarkStart w:id="5485" w:name="_Toc56675324"/>
      <w:bookmarkStart w:id="5486" w:name="_Toc59016310"/>
      <w:bookmarkStart w:id="5487" w:name="_Toc63167908"/>
      <w:bookmarkStart w:id="5488" w:name="_Toc66262418"/>
      <w:bookmarkStart w:id="5489" w:name="_Toc68166924"/>
      <w:bookmarkStart w:id="5490" w:name="_Toc73538042"/>
      <w:bookmarkStart w:id="5491" w:name="_Toc75351918"/>
      <w:bookmarkStart w:id="5492" w:name="_Toc83231728"/>
      <w:bookmarkStart w:id="5493" w:name="_Toc85535033"/>
      <w:bookmarkStart w:id="5494" w:name="_Toc88559496"/>
      <w:bookmarkStart w:id="5495" w:name="_Toc114210126"/>
      <w:bookmarkStart w:id="5496" w:name="_Toc129246477"/>
      <w:bookmarkStart w:id="5497" w:name="_Toc138747247"/>
      <w:bookmarkStart w:id="5498" w:name="_Toc153786893"/>
      <w:bookmarkStart w:id="5499" w:name="_Toc185512850"/>
      <w:bookmarkStart w:id="5500" w:name="_Toc218761490"/>
      <w:r w:rsidRPr="002B60F0">
        <w:t>5.5</w:t>
      </w:r>
      <w:r w:rsidRPr="002B60F0">
        <w:tab/>
        <w:t>Notifications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626BD0E1" w14:textId="77777777" w:rsidR="005B507B" w:rsidRPr="002B60F0" w:rsidRDefault="005B507B">
      <w:pPr>
        <w:pStyle w:val="31"/>
      </w:pPr>
      <w:bookmarkStart w:id="5501" w:name="_Toc28012202"/>
      <w:bookmarkStart w:id="5502" w:name="_Toc34123055"/>
      <w:bookmarkStart w:id="5503" w:name="_Toc36038005"/>
      <w:bookmarkStart w:id="5504" w:name="_Toc38875387"/>
      <w:bookmarkStart w:id="5505" w:name="_Toc43191868"/>
      <w:bookmarkStart w:id="5506" w:name="_Toc45133263"/>
      <w:bookmarkStart w:id="5507" w:name="_Toc51316767"/>
      <w:bookmarkStart w:id="5508" w:name="_Toc51761947"/>
      <w:bookmarkStart w:id="5509" w:name="_Toc56674934"/>
      <w:bookmarkStart w:id="5510" w:name="_Toc56675325"/>
      <w:bookmarkStart w:id="5511" w:name="_Toc59016311"/>
      <w:bookmarkStart w:id="5512" w:name="_Toc63167909"/>
      <w:bookmarkStart w:id="5513" w:name="_Toc66262419"/>
      <w:bookmarkStart w:id="5514" w:name="_Toc68166925"/>
      <w:bookmarkStart w:id="5515" w:name="_Toc73538043"/>
      <w:bookmarkStart w:id="5516" w:name="_Toc75351919"/>
      <w:bookmarkStart w:id="5517" w:name="_Toc83231729"/>
      <w:bookmarkStart w:id="5518" w:name="_Toc85535034"/>
      <w:bookmarkStart w:id="5519" w:name="_Toc88559497"/>
      <w:bookmarkStart w:id="5520" w:name="_Toc114210127"/>
      <w:bookmarkStart w:id="5521" w:name="_Toc129246478"/>
      <w:bookmarkStart w:id="5522" w:name="_Toc138747248"/>
      <w:bookmarkStart w:id="5523" w:name="_Toc153786894"/>
      <w:bookmarkStart w:id="5524" w:name="_Toc185512851"/>
      <w:bookmarkStart w:id="5525" w:name="_Toc218761491"/>
      <w:r w:rsidRPr="002B60F0">
        <w:t>5.5.1</w:t>
      </w:r>
      <w:r w:rsidRPr="002B60F0">
        <w:tab/>
        <w:t>General</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26" w:name="_Toc28012203"/>
      <w:bookmarkStart w:id="5527" w:name="_Toc34123056"/>
      <w:bookmarkStart w:id="5528" w:name="_Toc36038006"/>
      <w:bookmarkStart w:id="5529" w:name="_Toc38875388"/>
      <w:bookmarkStart w:id="5530" w:name="_Toc43191869"/>
      <w:bookmarkStart w:id="5531" w:name="_Toc45133264"/>
      <w:bookmarkStart w:id="5532" w:name="_Toc51316768"/>
      <w:bookmarkStart w:id="5533" w:name="_Toc51761948"/>
      <w:bookmarkStart w:id="5534" w:name="_Toc56674935"/>
      <w:bookmarkStart w:id="5535" w:name="_Toc56675326"/>
      <w:bookmarkStart w:id="5536" w:name="_Toc59016312"/>
      <w:bookmarkStart w:id="5537" w:name="_Toc63167910"/>
      <w:bookmarkStart w:id="5538" w:name="_Toc66262420"/>
      <w:bookmarkStart w:id="5539" w:name="_Toc68166926"/>
      <w:bookmarkStart w:id="5540" w:name="_Toc73538044"/>
      <w:bookmarkStart w:id="5541" w:name="_Toc75351920"/>
      <w:bookmarkStart w:id="5542" w:name="_Toc83231730"/>
      <w:bookmarkStart w:id="5543" w:name="_Toc85535035"/>
      <w:bookmarkStart w:id="5544" w:name="_Toc88559498"/>
      <w:bookmarkStart w:id="5545" w:name="_Toc114210128"/>
      <w:bookmarkStart w:id="5546" w:name="_Toc129246479"/>
      <w:bookmarkStart w:id="5547" w:name="_Toc138747249"/>
      <w:bookmarkStart w:id="5548" w:name="_Toc153786895"/>
      <w:bookmarkStart w:id="5549" w:name="_Toc185512852"/>
      <w:bookmarkStart w:id="5550" w:name="_Toc218761492"/>
      <w:r w:rsidRPr="002B60F0">
        <w:t>5.5.2</w:t>
      </w:r>
      <w:r w:rsidRPr="002B60F0">
        <w:tab/>
        <w:t>Policy Update Notification</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571E3E8D" w14:textId="77777777" w:rsidR="005B507B" w:rsidRPr="002B60F0" w:rsidRDefault="005B507B">
      <w:pPr>
        <w:pStyle w:val="41"/>
      </w:pPr>
      <w:bookmarkStart w:id="5551" w:name="_Toc28012204"/>
      <w:bookmarkStart w:id="5552" w:name="_Toc34123057"/>
      <w:bookmarkStart w:id="5553" w:name="_Toc36038007"/>
      <w:bookmarkStart w:id="5554" w:name="_Toc38875389"/>
      <w:bookmarkStart w:id="5555" w:name="_Toc43191870"/>
      <w:bookmarkStart w:id="5556" w:name="_Toc45133265"/>
      <w:bookmarkStart w:id="5557" w:name="_Toc51316769"/>
      <w:bookmarkStart w:id="5558" w:name="_Toc51761949"/>
      <w:bookmarkStart w:id="5559" w:name="_Toc56674936"/>
      <w:bookmarkStart w:id="5560" w:name="_Toc56675327"/>
      <w:bookmarkStart w:id="5561" w:name="_Toc59016313"/>
      <w:bookmarkStart w:id="5562" w:name="_Toc63167911"/>
      <w:bookmarkStart w:id="5563" w:name="_Toc66262421"/>
      <w:bookmarkStart w:id="5564" w:name="_Toc68166927"/>
      <w:bookmarkStart w:id="5565" w:name="_Toc73538045"/>
      <w:bookmarkStart w:id="5566" w:name="_Toc75351921"/>
      <w:bookmarkStart w:id="5567" w:name="_Toc83231731"/>
      <w:bookmarkStart w:id="5568" w:name="_Toc85535036"/>
      <w:bookmarkStart w:id="5569" w:name="_Toc88559499"/>
      <w:bookmarkStart w:id="5570" w:name="_Toc114210129"/>
      <w:bookmarkStart w:id="5571" w:name="_Toc129246480"/>
      <w:bookmarkStart w:id="5572" w:name="_Toc138747250"/>
      <w:bookmarkStart w:id="5573" w:name="_Toc153786896"/>
      <w:bookmarkStart w:id="5574" w:name="_Toc185512853"/>
      <w:bookmarkStart w:id="5575" w:name="_Toc218761493"/>
      <w:r w:rsidRPr="002B60F0">
        <w:t>5.5.2.1</w:t>
      </w:r>
      <w:r w:rsidRPr="002B60F0">
        <w:tab/>
        <w:t>Description</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76" w:name="_Toc28012205"/>
      <w:bookmarkStart w:id="5577" w:name="_Toc34123058"/>
      <w:bookmarkStart w:id="5578" w:name="_Toc36038008"/>
      <w:bookmarkStart w:id="5579" w:name="_Toc38875390"/>
      <w:bookmarkStart w:id="5580" w:name="_Toc43191871"/>
      <w:bookmarkStart w:id="5581" w:name="_Toc45133266"/>
      <w:bookmarkStart w:id="5582" w:name="_Toc51316770"/>
      <w:bookmarkStart w:id="5583" w:name="_Toc51761950"/>
      <w:bookmarkStart w:id="5584" w:name="_Toc56674937"/>
      <w:bookmarkStart w:id="5585" w:name="_Toc56675328"/>
      <w:bookmarkStart w:id="5586" w:name="_Toc59016314"/>
      <w:bookmarkStart w:id="5587" w:name="_Toc63167912"/>
      <w:bookmarkStart w:id="5588" w:name="_Toc66262422"/>
      <w:bookmarkStart w:id="5589" w:name="_Toc68166928"/>
      <w:bookmarkStart w:id="5590" w:name="_Toc73538046"/>
      <w:bookmarkStart w:id="5591" w:name="_Toc75351922"/>
      <w:bookmarkStart w:id="5592" w:name="_Toc83231732"/>
      <w:bookmarkStart w:id="5593" w:name="_Toc85535037"/>
      <w:bookmarkStart w:id="5594" w:name="_Toc88559500"/>
      <w:bookmarkStart w:id="5595" w:name="_Toc114210130"/>
      <w:bookmarkStart w:id="5596" w:name="_Toc129246481"/>
      <w:bookmarkStart w:id="5597" w:name="_Toc138747251"/>
      <w:bookmarkStart w:id="5598" w:name="_Toc153786897"/>
      <w:bookmarkStart w:id="5599" w:name="_Toc185512854"/>
      <w:bookmarkStart w:id="5600" w:name="_Toc218761494"/>
      <w:r w:rsidRPr="002B60F0">
        <w:t>5.5.2.2</w:t>
      </w:r>
      <w:r w:rsidRPr="002B60F0">
        <w:tab/>
        <w:t>Operation Definition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601" w:name="_Toc28012206"/>
      <w:bookmarkStart w:id="5602" w:name="_Toc34123059"/>
      <w:bookmarkStart w:id="5603" w:name="_Toc36038009"/>
      <w:bookmarkStart w:id="5604" w:name="_Toc38875391"/>
      <w:bookmarkStart w:id="5605" w:name="_Toc43191872"/>
      <w:bookmarkStart w:id="5606" w:name="_Toc45133267"/>
      <w:bookmarkStart w:id="5607" w:name="_Toc51316771"/>
      <w:bookmarkStart w:id="5608" w:name="_Toc51761951"/>
      <w:bookmarkStart w:id="5609" w:name="_Toc56674938"/>
      <w:bookmarkStart w:id="5610" w:name="_Toc56675329"/>
      <w:bookmarkStart w:id="5611" w:name="_Toc59016315"/>
      <w:bookmarkStart w:id="5612" w:name="_Toc63167913"/>
      <w:bookmarkStart w:id="5613" w:name="_Toc66262423"/>
      <w:bookmarkStart w:id="5614" w:name="_Toc68166929"/>
      <w:bookmarkStart w:id="5615" w:name="_Toc73538047"/>
      <w:bookmarkStart w:id="5616" w:name="_Toc75351923"/>
      <w:bookmarkStart w:id="5617" w:name="_Toc83231733"/>
      <w:bookmarkStart w:id="5618" w:name="_Toc85535038"/>
      <w:bookmarkStart w:id="5619" w:name="_Toc88559501"/>
      <w:bookmarkStart w:id="5620" w:name="_Toc114210131"/>
      <w:bookmarkStart w:id="5621" w:name="_Toc129246482"/>
      <w:bookmarkStart w:id="5622" w:name="_Toc138747252"/>
      <w:bookmarkStart w:id="5623" w:name="_Toc153786898"/>
      <w:bookmarkStart w:id="5624" w:name="_Toc185512855"/>
      <w:bookmarkStart w:id="5625" w:name="_Toc218761495"/>
      <w:r w:rsidRPr="002B60F0">
        <w:lastRenderedPageBreak/>
        <w:t>5.5.3</w:t>
      </w:r>
      <w:r w:rsidRPr="002B60F0">
        <w:tab/>
        <w:t>Request for termination of the policy association</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1112A4DB" w14:textId="77777777" w:rsidR="005B507B" w:rsidRPr="002B60F0" w:rsidRDefault="005B507B">
      <w:pPr>
        <w:pStyle w:val="41"/>
      </w:pPr>
      <w:bookmarkStart w:id="5626" w:name="_Toc28012207"/>
      <w:bookmarkStart w:id="5627" w:name="_Toc34123060"/>
      <w:bookmarkStart w:id="5628" w:name="_Toc36038010"/>
      <w:bookmarkStart w:id="5629" w:name="_Toc38875392"/>
      <w:bookmarkStart w:id="5630" w:name="_Toc43191873"/>
      <w:bookmarkStart w:id="5631" w:name="_Toc45133268"/>
      <w:bookmarkStart w:id="5632" w:name="_Toc51316772"/>
      <w:bookmarkStart w:id="5633" w:name="_Toc51761952"/>
      <w:bookmarkStart w:id="5634" w:name="_Toc56674939"/>
      <w:bookmarkStart w:id="5635" w:name="_Toc56675330"/>
      <w:bookmarkStart w:id="5636" w:name="_Toc59016316"/>
      <w:bookmarkStart w:id="5637" w:name="_Toc63167914"/>
      <w:bookmarkStart w:id="5638" w:name="_Toc66262424"/>
      <w:bookmarkStart w:id="5639" w:name="_Toc68166930"/>
      <w:bookmarkStart w:id="5640" w:name="_Toc73538048"/>
      <w:bookmarkStart w:id="5641" w:name="_Toc75351924"/>
      <w:bookmarkStart w:id="5642" w:name="_Toc83231734"/>
      <w:bookmarkStart w:id="5643" w:name="_Toc85535039"/>
      <w:bookmarkStart w:id="5644" w:name="_Toc88559502"/>
      <w:bookmarkStart w:id="5645" w:name="_Toc114210132"/>
      <w:bookmarkStart w:id="5646" w:name="_Toc129246483"/>
      <w:bookmarkStart w:id="5647" w:name="_Toc138747253"/>
      <w:bookmarkStart w:id="5648" w:name="_Toc153786899"/>
      <w:bookmarkStart w:id="5649" w:name="_Toc185512856"/>
      <w:bookmarkStart w:id="5650" w:name="_Toc218761496"/>
      <w:r w:rsidRPr="002B60F0">
        <w:t>5.5.3.1</w:t>
      </w:r>
      <w:r w:rsidRPr="002B60F0">
        <w:tab/>
        <w:t>Description</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51" w:name="_Toc28012208"/>
      <w:bookmarkStart w:id="5652" w:name="_Toc34123061"/>
      <w:bookmarkStart w:id="5653" w:name="_Toc36038011"/>
      <w:bookmarkStart w:id="5654" w:name="_Toc38875393"/>
      <w:bookmarkStart w:id="5655" w:name="_Toc43191874"/>
      <w:bookmarkStart w:id="5656" w:name="_Toc45133269"/>
      <w:bookmarkStart w:id="5657" w:name="_Toc51316773"/>
      <w:bookmarkStart w:id="5658" w:name="_Toc51761953"/>
      <w:bookmarkStart w:id="5659" w:name="_Toc56674940"/>
      <w:bookmarkStart w:id="5660" w:name="_Toc56675331"/>
      <w:bookmarkStart w:id="5661" w:name="_Toc59016317"/>
      <w:bookmarkStart w:id="5662" w:name="_Toc63167915"/>
      <w:bookmarkStart w:id="5663" w:name="_Toc66262425"/>
      <w:bookmarkStart w:id="5664" w:name="_Toc68166931"/>
      <w:bookmarkStart w:id="5665" w:name="_Toc73538049"/>
      <w:bookmarkStart w:id="5666" w:name="_Toc75351925"/>
      <w:bookmarkStart w:id="5667" w:name="_Toc83231735"/>
      <w:bookmarkStart w:id="5668" w:name="_Toc85535040"/>
      <w:bookmarkStart w:id="5669" w:name="_Toc88559503"/>
      <w:bookmarkStart w:id="5670" w:name="_Toc114210133"/>
      <w:bookmarkStart w:id="5671" w:name="_Toc129246484"/>
      <w:bookmarkStart w:id="5672" w:name="_Toc138747254"/>
      <w:bookmarkStart w:id="5673" w:name="_Toc153786900"/>
      <w:bookmarkStart w:id="5674" w:name="_Toc185512857"/>
      <w:bookmarkStart w:id="5675" w:name="_Toc218761497"/>
      <w:r w:rsidRPr="002B60F0">
        <w:t>5.5.3.2</w:t>
      </w:r>
      <w:r w:rsidRPr="002B60F0">
        <w:tab/>
        <w:t>Operation Definition</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76" w:name="_Toc28012209"/>
      <w:bookmarkStart w:id="5677" w:name="_Toc34123062"/>
      <w:bookmarkStart w:id="5678" w:name="_Toc36038012"/>
      <w:bookmarkStart w:id="5679" w:name="_Toc38875394"/>
      <w:bookmarkStart w:id="5680" w:name="_Toc43191875"/>
      <w:bookmarkStart w:id="5681" w:name="_Toc45133270"/>
      <w:bookmarkStart w:id="5682" w:name="_Toc51316774"/>
      <w:bookmarkStart w:id="5683" w:name="_Toc51761954"/>
      <w:bookmarkStart w:id="5684" w:name="_Toc56674941"/>
      <w:bookmarkStart w:id="5685" w:name="_Toc56675332"/>
      <w:bookmarkStart w:id="5686" w:name="_Toc59016318"/>
      <w:bookmarkStart w:id="5687" w:name="_Toc63167916"/>
      <w:bookmarkStart w:id="5688" w:name="_Toc66262426"/>
      <w:bookmarkStart w:id="5689" w:name="_Toc68166932"/>
      <w:bookmarkStart w:id="5690" w:name="_Toc73538050"/>
      <w:bookmarkStart w:id="5691" w:name="_Toc75351926"/>
      <w:bookmarkStart w:id="5692" w:name="_Toc83231736"/>
      <w:bookmarkStart w:id="5693" w:name="_Toc85535041"/>
      <w:bookmarkStart w:id="5694" w:name="_Toc88559504"/>
      <w:bookmarkStart w:id="5695" w:name="_Toc114210134"/>
      <w:bookmarkStart w:id="5696" w:name="_Toc129246485"/>
      <w:bookmarkStart w:id="5697" w:name="_Toc138747255"/>
      <w:bookmarkStart w:id="5698" w:name="_Toc153786901"/>
      <w:bookmarkStart w:id="5699" w:name="_Toc185512858"/>
      <w:bookmarkStart w:id="5700" w:name="_Toc218761498"/>
      <w:r w:rsidRPr="002B60F0">
        <w:lastRenderedPageBreak/>
        <w:t>5.6</w:t>
      </w:r>
      <w:r w:rsidRPr="002B60F0">
        <w:tab/>
        <w:t>Data Model</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1E04ACCF" w14:textId="77777777" w:rsidR="005B507B" w:rsidRPr="002B60F0" w:rsidRDefault="005B507B">
      <w:pPr>
        <w:pStyle w:val="31"/>
      </w:pPr>
      <w:bookmarkStart w:id="5701" w:name="_Toc28012210"/>
      <w:bookmarkStart w:id="5702" w:name="_Toc34123063"/>
      <w:bookmarkStart w:id="5703" w:name="_Toc36038013"/>
      <w:bookmarkStart w:id="5704" w:name="_Toc38875395"/>
      <w:bookmarkStart w:id="5705" w:name="_Toc43191876"/>
      <w:bookmarkStart w:id="5706" w:name="_Toc45133271"/>
      <w:bookmarkStart w:id="5707" w:name="_Toc51316775"/>
      <w:bookmarkStart w:id="5708" w:name="_Toc51761955"/>
      <w:bookmarkStart w:id="5709" w:name="_Toc56674942"/>
      <w:bookmarkStart w:id="5710" w:name="_Toc56675333"/>
      <w:bookmarkStart w:id="5711" w:name="_Toc59016319"/>
      <w:bookmarkStart w:id="5712" w:name="_Toc63167917"/>
      <w:bookmarkStart w:id="5713" w:name="_Toc66262427"/>
      <w:bookmarkStart w:id="5714" w:name="_Toc68166933"/>
      <w:bookmarkStart w:id="5715" w:name="_Toc73538051"/>
      <w:bookmarkStart w:id="5716" w:name="_Toc75351927"/>
      <w:bookmarkStart w:id="5717" w:name="_Toc83231737"/>
      <w:bookmarkStart w:id="5718" w:name="_Toc85535042"/>
      <w:bookmarkStart w:id="5719" w:name="_Toc88559505"/>
      <w:bookmarkStart w:id="5720" w:name="_Toc114210135"/>
      <w:bookmarkStart w:id="5721" w:name="_Toc129246486"/>
      <w:bookmarkStart w:id="5722" w:name="_Toc138747256"/>
      <w:bookmarkStart w:id="5723" w:name="_Toc153786902"/>
      <w:bookmarkStart w:id="5724" w:name="_Toc185512859"/>
      <w:bookmarkStart w:id="5725" w:name="_Toc218761499"/>
      <w:r w:rsidRPr="002B60F0">
        <w:t>5.6.1</w:t>
      </w:r>
      <w:r w:rsidRPr="002B60F0">
        <w:tab/>
        <w:t>General</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lastRenderedPageBreak/>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ins w:id="5726" w:author="CR1450" w:date="2026-02-23T11:34:00Z">
              <w:r w:rsidRPr="003964A6">
                <w:t>(S)RTP</w:t>
              </w:r>
              <w:r w:rsidRPr="002B60F0">
                <w:rPr>
                  <w:lang w:eastAsia="zh-CN"/>
                </w:rPr>
                <w:t xml:space="preserve"> </w:t>
              </w:r>
            </w:ins>
            <w:r w:rsidRPr="002B60F0">
              <w:rPr>
                <w:lang w:eastAsia="zh-CN"/>
              </w:rPr>
              <w:t xml:space="preserve">Multiplexed Media </w:t>
            </w:r>
            <w:ins w:id="5727" w:author="CR1450" w:date="2026-02-23T11:34:00Z">
              <w:r w:rsidRPr="003964A6">
                <w:t xml:space="preserve">Identification </w:t>
              </w:r>
            </w:ins>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28" w:name="_Toc28012211"/>
      <w:bookmarkStart w:id="5729" w:name="_Toc34123064"/>
      <w:bookmarkStart w:id="5730" w:name="_Toc36038014"/>
      <w:bookmarkStart w:id="5731" w:name="_Toc38875396"/>
      <w:bookmarkStart w:id="5732" w:name="_Toc43191877"/>
      <w:bookmarkStart w:id="5733" w:name="_Toc45133272"/>
      <w:bookmarkStart w:id="5734" w:name="_Toc51316776"/>
      <w:bookmarkStart w:id="5735" w:name="_Toc51761956"/>
      <w:bookmarkStart w:id="5736" w:name="_Toc56674943"/>
      <w:bookmarkStart w:id="5737" w:name="_Toc56675334"/>
      <w:bookmarkStart w:id="5738" w:name="_Toc59016320"/>
      <w:bookmarkStart w:id="5739" w:name="_Toc63167918"/>
      <w:bookmarkStart w:id="5740" w:name="_Toc66262428"/>
      <w:bookmarkStart w:id="5741" w:name="_Toc68166934"/>
      <w:bookmarkStart w:id="5742" w:name="_Toc73538052"/>
      <w:bookmarkStart w:id="5743" w:name="_Toc75351928"/>
      <w:bookmarkStart w:id="5744" w:name="_Toc83231738"/>
      <w:bookmarkStart w:id="5745" w:name="_Toc85535043"/>
      <w:bookmarkStart w:id="5746" w:name="_Toc88559506"/>
      <w:bookmarkStart w:id="5747" w:name="_Toc114210136"/>
      <w:bookmarkStart w:id="5748" w:name="_Toc129246487"/>
      <w:bookmarkStart w:id="5749" w:name="_Toc138747257"/>
      <w:bookmarkStart w:id="5750" w:name="_Toc153786903"/>
      <w:bookmarkStart w:id="5751" w:name="_Toc185512860"/>
      <w:bookmarkStart w:id="5752" w:name="_Toc218761500"/>
      <w:r w:rsidRPr="002B60F0">
        <w:t>5.6.2</w:t>
      </w:r>
      <w:r w:rsidRPr="002B60F0">
        <w:tab/>
        <w:t>Structured data types</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4D1ACB11" w14:textId="77777777" w:rsidR="005B507B" w:rsidRPr="002B60F0" w:rsidRDefault="005B507B">
      <w:pPr>
        <w:pStyle w:val="41"/>
      </w:pPr>
      <w:bookmarkStart w:id="5753" w:name="_Toc28012212"/>
      <w:bookmarkStart w:id="5754" w:name="_Toc34123065"/>
      <w:bookmarkStart w:id="5755" w:name="_Toc36038015"/>
      <w:bookmarkStart w:id="5756" w:name="_Toc38875397"/>
      <w:bookmarkStart w:id="5757" w:name="_Toc43191878"/>
      <w:bookmarkStart w:id="5758" w:name="_Toc45133273"/>
      <w:bookmarkStart w:id="5759" w:name="_Toc51316777"/>
      <w:bookmarkStart w:id="5760" w:name="_Toc51761957"/>
      <w:bookmarkStart w:id="5761" w:name="_Toc56674944"/>
      <w:bookmarkStart w:id="5762" w:name="_Toc56675335"/>
      <w:bookmarkStart w:id="5763" w:name="_Toc59016321"/>
      <w:bookmarkStart w:id="5764" w:name="_Toc63167919"/>
      <w:bookmarkStart w:id="5765" w:name="_Toc66262429"/>
      <w:bookmarkStart w:id="5766" w:name="_Toc68166935"/>
      <w:bookmarkStart w:id="5767" w:name="_Toc73538053"/>
      <w:bookmarkStart w:id="5768" w:name="_Toc75351929"/>
      <w:bookmarkStart w:id="5769" w:name="_Toc83231739"/>
      <w:bookmarkStart w:id="5770" w:name="_Toc85535044"/>
      <w:bookmarkStart w:id="5771" w:name="_Toc88559507"/>
      <w:bookmarkStart w:id="5772" w:name="_Toc114210137"/>
      <w:bookmarkStart w:id="5773" w:name="_Toc129246488"/>
      <w:bookmarkStart w:id="5774" w:name="_Toc138747258"/>
      <w:bookmarkStart w:id="5775" w:name="_Toc153786904"/>
      <w:bookmarkStart w:id="5776" w:name="_Toc185512861"/>
      <w:bookmarkStart w:id="5777" w:name="_Toc218761501"/>
      <w:r w:rsidRPr="002B60F0">
        <w:t>5.6.2.1</w:t>
      </w:r>
      <w:r w:rsidRPr="002B60F0">
        <w:tab/>
        <w:t>Introduction</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78" w:name="_Toc28012213"/>
      <w:bookmarkStart w:id="5779" w:name="_Toc34123066"/>
      <w:bookmarkStart w:id="5780" w:name="_Toc36038016"/>
      <w:bookmarkStart w:id="5781" w:name="_Toc38875398"/>
      <w:bookmarkStart w:id="5782" w:name="_Toc43191879"/>
      <w:bookmarkStart w:id="5783" w:name="_Toc45133274"/>
      <w:bookmarkStart w:id="5784" w:name="_Toc51316778"/>
      <w:bookmarkStart w:id="5785" w:name="_Toc51761958"/>
      <w:bookmarkStart w:id="5786" w:name="_Toc56674945"/>
      <w:bookmarkStart w:id="5787" w:name="_Toc56675336"/>
      <w:bookmarkStart w:id="5788" w:name="_Toc59016322"/>
      <w:bookmarkStart w:id="5789" w:name="_Toc63167920"/>
      <w:bookmarkStart w:id="5790" w:name="_Toc66262430"/>
      <w:bookmarkStart w:id="5791" w:name="_Toc68166936"/>
      <w:bookmarkStart w:id="5792" w:name="_Toc73538054"/>
      <w:bookmarkStart w:id="5793" w:name="_Toc75351930"/>
      <w:bookmarkStart w:id="5794" w:name="_Toc83231740"/>
      <w:bookmarkStart w:id="5795" w:name="_Toc85535045"/>
      <w:bookmarkStart w:id="5796" w:name="_Toc88559508"/>
      <w:bookmarkStart w:id="5797" w:name="_Toc114210138"/>
      <w:bookmarkStart w:id="5798" w:name="_Toc129246489"/>
      <w:bookmarkStart w:id="5799" w:name="_Toc138747259"/>
      <w:bookmarkStart w:id="5800" w:name="_Toc153786905"/>
      <w:bookmarkStart w:id="5801" w:name="_Toc185512862"/>
      <w:bookmarkStart w:id="5802" w:name="_Toc218761502"/>
      <w:r w:rsidRPr="002B60F0">
        <w:t>5.6.2.2</w:t>
      </w:r>
      <w:r w:rsidRPr="002B60F0">
        <w:tab/>
        <w:t>Type SmPolicyControl</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803" w:name="_Toc28012214"/>
      <w:bookmarkStart w:id="5804" w:name="_Toc34123067"/>
      <w:bookmarkStart w:id="5805" w:name="_Toc36038017"/>
      <w:bookmarkStart w:id="5806" w:name="_Toc38875399"/>
      <w:bookmarkStart w:id="5807" w:name="_Toc43191880"/>
      <w:bookmarkStart w:id="5808" w:name="_Toc45133275"/>
      <w:bookmarkStart w:id="5809" w:name="_Toc51316779"/>
      <w:bookmarkStart w:id="5810" w:name="_Toc51761959"/>
      <w:bookmarkStart w:id="5811" w:name="_Toc56674946"/>
      <w:bookmarkStart w:id="5812" w:name="_Toc56675337"/>
      <w:bookmarkStart w:id="5813" w:name="_Toc59016323"/>
      <w:bookmarkStart w:id="5814" w:name="_Toc63167921"/>
      <w:bookmarkStart w:id="5815" w:name="_Toc66262431"/>
      <w:bookmarkStart w:id="5816" w:name="_Toc68166937"/>
      <w:bookmarkStart w:id="5817" w:name="_Toc73538055"/>
      <w:bookmarkStart w:id="5818" w:name="_Toc75351931"/>
      <w:bookmarkStart w:id="5819" w:name="_Toc83231741"/>
      <w:bookmarkStart w:id="5820" w:name="_Toc85535046"/>
      <w:bookmarkStart w:id="5821" w:name="_Toc88559509"/>
      <w:bookmarkStart w:id="5822" w:name="_Toc114210139"/>
      <w:bookmarkStart w:id="5823" w:name="_Toc129246490"/>
      <w:bookmarkStart w:id="5824" w:name="_Toc138747260"/>
      <w:bookmarkStart w:id="5825" w:name="_Toc153786906"/>
      <w:bookmarkStart w:id="5826" w:name="_Toc185512863"/>
      <w:bookmarkStart w:id="5827" w:name="_Toc218761503"/>
      <w:r w:rsidRPr="002B60F0">
        <w:lastRenderedPageBreak/>
        <w:t>5.6.2.3</w:t>
      </w:r>
      <w:r w:rsidRPr="002B60F0">
        <w:tab/>
        <w:t>Type SmPolicyContextData</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28" w:name="_MCCTEMPBM_CRPT32290067___7" w:colFirst="0" w:colLast="0"/>
            <w:bookmarkStart w:id="5829"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28"/>
      <w:bookmarkEnd w:id="5829"/>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30" w:name="_MCCTEMPBM_CRPT32290071___7"/>
            <w:r w:rsidRPr="002B60F0">
              <w:rPr>
                <w:lang w:eastAsia="zh-CN"/>
              </w:rPr>
              <w:t>EnEpsUrsp</w:t>
            </w:r>
            <w:bookmarkEnd w:id="5830"/>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31"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E287133" w:rsidR="00323398" w:rsidRPr="002B60F0" w:rsidRDefault="00BF35F6" w:rsidP="008A52AC">
            <w:pPr>
              <w:pStyle w:val="TAL"/>
              <w:rPr>
                <w:lang w:eastAsia="zh-CN"/>
              </w:rPr>
            </w:pPr>
            <w:ins w:id="5832" w:author="CR1450" w:date="2026-02-23T11:34:00Z">
              <w:r w:rsidRPr="003964A6">
                <w:t>(S)RTP</w:t>
              </w:r>
              <w:r w:rsidRPr="002B60F0">
                <w:rPr>
                  <w:lang w:eastAsia="zh-CN"/>
                </w:rPr>
                <w:t xml:space="preserve"> </w:t>
              </w:r>
            </w:ins>
            <w:r w:rsidRPr="002B60F0">
              <w:rPr>
                <w:lang w:eastAsia="zh-CN"/>
              </w:rPr>
              <w:t xml:space="preserve">Multiplexed Media </w:t>
            </w:r>
            <w:ins w:id="5833" w:author="CR1450" w:date="2026-02-23T11:34:00Z">
              <w:r w:rsidRPr="003964A6">
                <w:t xml:space="preserve">Identification </w:t>
              </w:r>
            </w:ins>
            <w:r w:rsidRPr="002B60F0">
              <w:rPr>
                <w:lang w:eastAsia="zh-CN"/>
              </w:rPr>
              <w:t xml:space="preserve">Information support indication. If present and set to "true", it indicates that the </w:t>
            </w:r>
            <w:ins w:id="5834" w:author="CR1450" w:date="2026-02-23T11:34:00Z">
              <w:r>
                <w:rPr>
                  <w:lang w:eastAsia="zh-CN"/>
                </w:rPr>
                <w:t xml:space="preserve">UE supports </w:t>
              </w:r>
              <w:r w:rsidRPr="003964A6">
                <w:t>(S)RTP</w:t>
              </w:r>
              <w:r w:rsidRPr="002B60F0">
                <w:rPr>
                  <w:lang w:eastAsia="zh-CN"/>
                </w:rPr>
                <w:t xml:space="preserve"> </w:t>
              </w:r>
            </w:ins>
            <w:r w:rsidRPr="002B60F0">
              <w:rPr>
                <w:lang w:eastAsia="zh-CN"/>
              </w:rPr>
              <w:t xml:space="preserve">Multiplexed Media </w:t>
            </w:r>
            <w:ins w:id="5835" w:author="CR1450" w:date="2026-02-23T11:34:00Z">
              <w:r w:rsidRPr="003964A6">
                <w:t xml:space="preserve">Identification </w:t>
              </w:r>
            </w:ins>
            <w:r w:rsidRPr="002B60F0">
              <w:rPr>
                <w:lang w:eastAsia="zh-CN"/>
              </w:rPr>
              <w:t>Information</w:t>
            </w:r>
            <w:del w:id="5836" w:author="CR1450" w:date="2026-02-23T11:34:00Z">
              <w:r w:rsidRPr="002B60F0" w:rsidDel="009C080F">
                <w:rPr>
                  <w:lang w:eastAsia="zh-CN"/>
                </w:rPr>
                <w:delText xml:space="preserve"> is supported</w:delText>
              </w:r>
            </w:del>
            <w:r w:rsidRPr="002B60F0">
              <w:rPr>
                <w:lang w:eastAsia="zh-CN"/>
              </w:rPr>
              <w:t>. Default value is "false" if omitted.</w:t>
            </w:r>
          </w:p>
        </w:tc>
        <w:tc>
          <w:tcPr>
            <w:tcW w:w="1351" w:type="dxa"/>
          </w:tcPr>
          <w:p w14:paraId="44FCC49C" w14:textId="77777777" w:rsidR="00323398" w:rsidRPr="002B60F0" w:rsidRDefault="00323398" w:rsidP="008A52AC">
            <w:pPr>
              <w:pStyle w:val="TAL"/>
              <w:rPr>
                <w:lang w:eastAsia="zh-CN"/>
              </w:rPr>
            </w:pPr>
            <w:bookmarkStart w:id="5837" w:name="_MCCTEMPBM_CRPT32290074___7"/>
            <w:r w:rsidRPr="002B60F0">
              <w:rPr>
                <w:lang w:eastAsia="zh-CN"/>
              </w:rPr>
              <w:t>MpxMedia</w:t>
            </w:r>
            <w:bookmarkEnd w:id="5837"/>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38" w:name="_MCCTEMPBM_CRPT32290075___7" w:colFirst="0" w:colLast="0"/>
            <w:bookmarkEnd w:id="5831"/>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39" w:name="_MCCTEMPBM_CRPT32290077___7"/>
            <w:r w:rsidRPr="00133773">
              <w:rPr>
                <w:lang w:eastAsia="zh-CN"/>
              </w:rPr>
              <w:t>DDN_failure_SMPolicy_creation</w:t>
            </w:r>
            <w:bookmarkEnd w:id="5839"/>
          </w:p>
        </w:tc>
      </w:tr>
      <w:bookmarkEnd w:id="5838"/>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40" w:name="_Toc28012215"/>
      <w:bookmarkStart w:id="5841" w:name="_Toc34123068"/>
      <w:bookmarkStart w:id="5842" w:name="_Toc36038018"/>
      <w:bookmarkStart w:id="5843" w:name="_Toc38875400"/>
      <w:bookmarkStart w:id="5844" w:name="_Toc43191881"/>
      <w:bookmarkStart w:id="5845" w:name="_Toc45133276"/>
      <w:bookmarkStart w:id="5846" w:name="_Toc51316780"/>
      <w:bookmarkStart w:id="5847" w:name="_Toc51761960"/>
      <w:bookmarkStart w:id="5848" w:name="_Toc56674947"/>
      <w:bookmarkStart w:id="5849" w:name="_Toc56675338"/>
      <w:bookmarkStart w:id="5850" w:name="_Toc59016324"/>
      <w:bookmarkStart w:id="5851" w:name="_Toc63167922"/>
      <w:bookmarkStart w:id="5852" w:name="_Toc66262432"/>
      <w:bookmarkStart w:id="5853" w:name="_Toc68166938"/>
      <w:bookmarkStart w:id="5854" w:name="_Toc73538056"/>
      <w:bookmarkStart w:id="5855" w:name="_Toc75351932"/>
      <w:bookmarkStart w:id="5856" w:name="_Toc83231742"/>
      <w:bookmarkStart w:id="5857" w:name="_Toc85535047"/>
      <w:bookmarkStart w:id="5858" w:name="_Toc88559510"/>
      <w:bookmarkStart w:id="5859" w:name="_Toc114210140"/>
      <w:bookmarkStart w:id="5860" w:name="_Toc129246491"/>
      <w:bookmarkStart w:id="5861" w:name="_Toc138747261"/>
      <w:bookmarkStart w:id="5862" w:name="_Toc153786907"/>
      <w:bookmarkStart w:id="5863" w:name="_Toc185512864"/>
      <w:bookmarkStart w:id="5864" w:name="_Toc218761504"/>
      <w:r w:rsidRPr="002B60F0">
        <w:lastRenderedPageBreak/>
        <w:t>5.6.2.4</w:t>
      </w:r>
      <w:r w:rsidRPr="002B60F0">
        <w:tab/>
        <w:t>Type SmPolicy</w:t>
      </w:r>
      <w:r w:rsidRPr="002B60F0">
        <w:rPr>
          <w:lang w:eastAsia="zh-CN"/>
        </w:rPr>
        <w:t>Decision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65" w:name="_MCCTEMPBM_CRPT32290083___7" w:colFirst="0" w:colLast="0"/>
            <w:bookmarkStart w:id="5866"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67" w:name="_MCCTEMPBM_CRPT32290086___7" w:colFirst="0" w:colLast="0"/>
            <w:bookmarkStart w:id="5868" w:name="_MCCTEMPBM_CRPT32290088___7" w:colFirst="4" w:colLast="4"/>
            <w:bookmarkEnd w:id="5865"/>
            <w:bookmarkEnd w:id="5866"/>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69" w:name="_MCCTEMPBM_CRPT32290089___7" w:colFirst="0" w:colLast="0"/>
            <w:bookmarkStart w:id="5870" w:name="_MCCTEMPBM_CRPT32290091___7" w:colFirst="4" w:colLast="4"/>
            <w:bookmarkEnd w:id="5867"/>
            <w:bookmarkEnd w:id="5868"/>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69"/>
      <w:bookmarkEnd w:id="5870"/>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71" w:name="_Toc28012216"/>
      <w:bookmarkStart w:id="5872" w:name="_Toc34123069"/>
      <w:bookmarkStart w:id="5873" w:name="_Toc36038019"/>
      <w:bookmarkStart w:id="5874" w:name="_Toc38875401"/>
      <w:bookmarkStart w:id="5875" w:name="_Toc43191882"/>
      <w:bookmarkStart w:id="5876" w:name="_Toc45133277"/>
      <w:bookmarkStart w:id="5877" w:name="_Toc51316781"/>
      <w:bookmarkStart w:id="5878" w:name="_Toc51761961"/>
      <w:bookmarkStart w:id="5879" w:name="_Toc56674948"/>
      <w:bookmarkStart w:id="5880" w:name="_Toc56675339"/>
      <w:bookmarkStart w:id="5881" w:name="_Toc59016325"/>
      <w:bookmarkStart w:id="5882" w:name="_Toc63167923"/>
      <w:bookmarkStart w:id="5883" w:name="_Toc66262433"/>
      <w:bookmarkStart w:id="5884" w:name="_Toc68166939"/>
      <w:bookmarkStart w:id="5885" w:name="_Toc73538057"/>
      <w:bookmarkStart w:id="5886" w:name="_Toc75351933"/>
      <w:bookmarkStart w:id="5887" w:name="_Toc83231743"/>
      <w:bookmarkStart w:id="5888" w:name="_Toc85535048"/>
      <w:bookmarkStart w:id="5889" w:name="_Toc88559511"/>
      <w:bookmarkStart w:id="5890" w:name="_Toc114210141"/>
      <w:bookmarkStart w:id="5891" w:name="_Toc129246492"/>
      <w:bookmarkStart w:id="5892" w:name="_Toc138747262"/>
      <w:bookmarkStart w:id="5893" w:name="_Toc153786908"/>
      <w:bookmarkStart w:id="5894" w:name="_Toc185512865"/>
      <w:bookmarkStart w:id="5895" w:name="_Toc218761505"/>
      <w:r w:rsidRPr="002B60F0">
        <w:t>5.6.2.5</w:t>
      </w:r>
      <w:r w:rsidRPr="002B60F0">
        <w:tab/>
        <w:t>Type SmPolicyNotification</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96" w:name="_Toc218761506"/>
      <w:r w:rsidRPr="002B60F0">
        <w:lastRenderedPageBreak/>
        <w:t>5.6.2.6</w:t>
      </w:r>
      <w:r w:rsidRPr="002B60F0">
        <w:tab/>
        <w:t>Type PccRule</w:t>
      </w:r>
      <w:bookmarkEnd w:id="5896"/>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97" w:name="_Toc28012218"/>
      <w:bookmarkStart w:id="5898" w:name="_Toc34123071"/>
      <w:bookmarkStart w:id="5899" w:name="_Toc36038021"/>
      <w:bookmarkStart w:id="5900" w:name="_Toc38875403"/>
      <w:bookmarkStart w:id="5901" w:name="_Toc43191884"/>
      <w:bookmarkStart w:id="5902" w:name="_Toc45133279"/>
      <w:bookmarkStart w:id="5903" w:name="_Toc51316783"/>
      <w:bookmarkStart w:id="5904" w:name="_Toc51761963"/>
      <w:bookmarkStart w:id="5905" w:name="_Toc56674950"/>
      <w:bookmarkStart w:id="5906" w:name="_Toc56675341"/>
      <w:bookmarkStart w:id="5907" w:name="_Toc59016327"/>
      <w:bookmarkStart w:id="5908" w:name="_Toc63167925"/>
      <w:bookmarkStart w:id="5909" w:name="_Toc66262435"/>
      <w:bookmarkStart w:id="5910" w:name="_Toc68166941"/>
      <w:bookmarkStart w:id="5911" w:name="_Toc73538059"/>
      <w:bookmarkStart w:id="5912" w:name="_Toc75351935"/>
      <w:bookmarkStart w:id="5913" w:name="_Toc83231745"/>
      <w:bookmarkStart w:id="5914" w:name="_Toc85535050"/>
      <w:bookmarkStart w:id="5915" w:name="_Toc88559513"/>
      <w:bookmarkStart w:id="5916" w:name="_Toc114210143"/>
      <w:bookmarkStart w:id="5917" w:name="_Toc129246494"/>
      <w:bookmarkStart w:id="5918" w:name="_Toc138747264"/>
      <w:bookmarkStart w:id="5919" w:name="_Toc153786910"/>
      <w:bookmarkStart w:id="5920" w:name="_Toc185512867"/>
      <w:bookmarkStart w:id="5921" w:name="_Toc218761507"/>
      <w:r w:rsidRPr="002B60F0">
        <w:lastRenderedPageBreak/>
        <w:t>5.6.2.7</w:t>
      </w:r>
      <w:r w:rsidRPr="002B60F0">
        <w:tab/>
        <w:t>Type SessionRule</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22" w:name="_Toc28012219"/>
      <w:bookmarkStart w:id="5923" w:name="_Toc34123072"/>
      <w:bookmarkStart w:id="5924" w:name="_Toc36038022"/>
      <w:bookmarkStart w:id="5925" w:name="_Toc38875404"/>
      <w:bookmarkStart w:id="5926" w:name="_Toc43191885"/>
      <w:bookmarkStart w:id="5927" w:name="_Toc45133280"/>
      <w:bookmarkStart w:id="5928" w:name="_Toc51316784"/>
      <w:bookmarkStart w:id="5929" w:name="_Toc51761964"/>
      <w:bookmarkStart w:id="5930" w:name="_Toc56674951"/>
      <w:bookmarkStart w:id="5931" w:name="_Toc56675342"/>
      <w:bookmarkStart w:id="5932" w:name="_Toc59016328"/>
      <w:bookmarkStart w:id="5933" w:name="_Toc63167926"/>
      <w:bookmarkStart w:id="5934" w:name="_Toc66262436"/>
      <w:bookmarkStart w:id="5935" w:name="_Toc68166942"/>
      <w:bookmarkStart w:id="5936" w:name="_Toc73538060"/>
      <w:bookmarkStart w:id="5937" w:name="_Toc75351936"/>
      <w:bookmarkStart w:id="5938" w:name="_Toc83231746"/>
      <w:bookmarkStart w:id="5939" w:name="_Toc85535051"/>
      <w:bookmarkStart w:id="5940" w:name="_Toc88559514"/>
      <w:bookmarkStart w:id="5941" w:name="_Toc114210144"/>
      <w:bookmarkStart w:id="5942" w:name="_Toc129246495"/>
      <w:bookmarkStart w:id="5943" w:name="_Toc138747265"/>
      <w:bookmarkStart w:id="5944" w:name="_Toc153786911"/>
      <w:bookmarkStart w:id="5945" w:name="_Toc185512868"/>
      <w:bookmarkStart w:id="5946" w:name="_Toc218761508"/>
      <w:r w:rsidRPr="002B60F0">
        <w:lastRenderedPageBreak/>
        <w:t>5.6.2.8</w:t>
      </w:r>
      <w:r w:rsidRPr="002B60F0">
        <w:tab/>
        <w:t>Type QosData</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47" w:name="_Toc28012220"/>
      <w:bookmarkStart w:id="5948" w:name="_Toc34123073"/>
      <w:bookmarkStart w:id="5949" w:name="_Toc36038023"/>
      <w:bookmarkStart w:id="5950" w:name="_Toc38875405"/>
      <w:bookmarkStart w:id="5951" w:name="_Toc43191886"/>
      <w:bookmarkStart w:id="5952" w:name="_Toc45133281"/>
      <w:bookmarkStart w:id="5953" w:name="_Toc51316785"/>
      <w:bookmarkStart w:id="5954" w:name="_Toc51761965"/>
      <w:bookmarkStart w:id="5955" w:name="_Toc56674952"/>
      <w:bookmarkStart w:id="5956" w:name="_Toc56675343"/>
      <w:bookmarkStart w:id="5957" w:name="_Toc59016329"/>
      <w:bookmarkStart w:id="5958" w:name="_Toc63167927"/>
      <w:bookmarkStart w:id="5959" w:name="_Toc66262437"/>
      <w:bookmarkStart w:id="5960" w:name="_Toc68166943"/>
      <w:bookmarkStart w:id="5961" w:name="_Toc73538061"/>
      <w:bookmarkStart w:id="5962" w:name="_Toc75351937"/>
      <w:bookmarkStart w:id="5963" w:name="_Toc83231747"/>
      <w:bookmarkStart w:id="5964" w:name="_Toc85535052"/>
      <w:bookmarkStart w:id="5965" w:name="_Toc88559515"/>
      <w:bookmarkStart w:id="5966" w:name="_Toc114210145"/>
      <w:bookmarkStart w:id="5967" w:name="_Toc129246496"/>
      <w:bookmarkStart w:id="5968" w:name="_Toc138747266"/>
      <w:bookmarkStart w:id="5969" w:name="_Toc153786912"/>
      <w:bookmarkStart w:id="5970" w:name="_Toc185512869"/>
      <w:bookmarkStart w:id="5971" w:name="_Toc218761509"/>
      <w:r w:rsidRPr="002B60F0">
        <w:t>5.6.2.9</w:t>
      </w:r>
      <w:r w:rsidRPr="002B60F0">
        <w:tab/>
        <w:t>Type ConditionData</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72" w:name="_Toc114210146"/>
      <w:bookmarkStart w:id="5973" w:name="_Toc129246497"/>
      <w:bookmarkStart w:id="5974" w:name="_Toc138747267"/>
      <w:bookmarkStart w:id="5975" w:name="_Toc153786913"/>
      <w:bookmarkStart w:id="5976" w:name="_Toc185512870"/>
      <w:bookmarkStart w:id="5977" w:name="_Toc218761510"/>
      <w:r w:rsidRPr="002B60F0">
        <w:lastRenderedPageBreak/>
        <w:t>5.6.2.10</w:t>
      </w:r>
      <w:r w:rsidRPr="002B60F0">
        <w:tab/>
        <w:t>Type TrafficControlData</w:t>
      </w:r>
      <w:bookmarkEnd w:id="5972"/>
      <w:bookmarkEnd w:id="5973"/>
      <w:bookmarkEnd w:id="5974"/>
      <w:bookmarkEnd w:id="5975"/>
      <w:bookmarkEnd w:id="5976"/>
      <w:bookmarkEnd w:id="5977"/>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78"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79"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79"/>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80" w:name="_MCCTEMPBM_CRPT32290111___7"/>
            <w:r w:rsidRPr="002B60F0">
              <w:rPr>
                <w:lang w:eastAsia="zh-CN"/>
              </w:rPr>
              <w:t>N6DelayMeasurement</w:t>
            </w:r>
            <w:bookmarkEnd w:id="5980"/>
          </w:p>
        </w:tc>
      </w:tr>
      <w:bookmarkEnd w:id="5978"/>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81"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81"/>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82" w:name="_Toc28012222"/>
      <w:bookmarkStart w:id="5983" w:name="_Toc34123075"/>
      <w:bookmarkStart w:id="5984" w:name="_Toc36038025"/>
      <w:bookmarkStart w:id="5985" w:name="_Toc38875407"/>
      <w:bookmarkStart w:id="5986" w:name="_Toc43191888"/>
      <w:bookmarkStart w:id="5987" w:name="_Toc45133283"/>
      <w:bookmarkStart w:id="5988" w:name="_Toc51316787"/>
      <w:bookmarkStart w:id="5989" w:name="_Toc51761967"/>
      <w:bookmarkStart w:id="5990" w:name="_Toc56674954"/>
      <w:bookmarkStart w:id="5991" w:name="_Toc56675345"/>
      <w:bookmarkStart w:id="5992" w:name="_Toc59016331"/>
      <w:bookmarkStart w:id="5993" w:name="_Toc63167929"/>
      <w:bookmarkStart w:id="5994" w:name="_Toc66262439"/>
      <w:bookmarkStart w:id="5995" w:name="_Toc68166945"/>
      <w:bookmarkStart w:id="5996" w:name="_Toc73538063"/>
      <w:bookmarkStart w:id="5997" w:name="_Toc75351939"/>
      <w:bookmarkStart w:id="5998" w:name="_Toc83231749"/>
      <w:bookmarkStart w:id="5999" w:name="_Toc85535054"/>
      <w:bookmarkStart w:id="6000" w:name="_Toc88559517"/>
      <w:bookmarkStart w:id="6001" w:name="_Toc114210147"/>
      <w:bookmarkStart w:id="6002" w:name="_Toc129246498"/>
      <w:bookmarkStart w:id="6003" w:name="_Toc138747268"/>
      <w:bookmarkStart w:id="6004" w:name="_Toc153786914"/>
      <w:bookmarkStart w:id="6005" w:name="_Toc185512871"/>
      <w:bookmarkStart w:id="6006" w:name="_Toc218761511"/>
      <w:r w:rsidRPr="002B60F0">
        <w:lastRenderedPageBreak/>
        <w:t>5.6.2.11</w:t>
      </w:r>
      <w:r w:rsidRPr="002B60F0">
        <w:tab/>
        <w:t>Type ChargingData</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6007" w:name="_Toc28012223"/>
      <w:bookmarkStart w:id="6008" w:name="_Toc34123076"/>
      <w:bookmarkStart w:id="6009" w:name="_Toc36038026"/>
      <w:bookmarkStart w:id="6010" w:name="_Toc38875408"/>
      <w:bookmarkStart w:id="6011" w:name="_Toc43191889"/>
      <w:bookmarkStart w:id="6012" w:name="_Toc45133284"/>
      <w:bookmarkStart w:id="6013" w:name="_Toc51316788"/>
      <w:bookmarkStart w:id="6014" w:name="_Toc51761968"/>
      <w:bookmarkStart w:id="6015" w:name="_Toc56674955"/>
      <w:bookmarkStart w:id="6016" w:name="_Toc56675346"/>
      <w:bookmarkStart w:id="6017" w:name="_Toc59016332"/>
      <w:bookmarkStart w:id="6018" w:name="_Toc63167930"/>
      <w:bookmarkStart w:id="6019" w:name="_Toc66262440"/>
      <w:bookmarkStart w:id="6020" w:name="_Toc68166946"/>
      <w:bookmarkStart w:id="6021" w:name="_Toc73538064"/>
      <w:bookmarkStart w:id="6022" w:name="_Toc75351940"/>
      <w:bookmarkStart w:id="6023" w:name="_Toc83231750"/>
      <w:bookmarkStart w:id="6024" w:name="_Toc85535055"/>
      <w:bookmarkStart w:id="6025" w:name="_Toc88559518"/>
      <w:bookmarkStart w:id="6026" w:name="_Toc114210148"/>
      <w:bookmarkStart w:id="6027" w:name="_Toc129246499"/>
      <w:bookmarkStart w:id="6028" w:name="_Toc138747269"/>
      <w:bookmarkStart w:id="6029" w:name="_Toc153786915"/>
      <w:bookmarkStart w:id="6030" w:name="_Toc185512872"/>
      <w:bookmarkStart w:id="6031" w:name="_Toc218761512"/>
      <w:r w:rsidRPr="002B60F0">
        <w:lastRenderedPageBreak/>
        <w:t>5.6.2.12</w:t>
      </w:r>
      <w:r w:rsidRPr="002B60F0">
        <w:tab/>
        <w:t>Type UsageMonitoringData</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32" w:name="_Toc28012224"/>
      <w:bookmarkStart w:id="6033" w:name="_Toc34123077"/>
      <w:bookmarkStart w:id="6034" w:name="_Toc36038027"/>
      <w:bookmarkStart w:id="6035" w:name="_Toc38875409"/>
      <w:bookmarkStart w:id="6036" w:name="_Toc43191890"/>
      <w:bookmarkStart w:id="6037" w:name="_Toc45133285"/>
      <w:bookmarkStart w:id="6038" w:name="_Toc51316789"/>
      <w:bookmarkStart w:id="6039" w:name="_Toc51761969"/>
      <w:bookmarkStart w:id="6040" w:name="_Toc56674956"/>
      <w:bookmarkStart w:id="6041" w:name="_Toc56675347"/>
      <w:bookmarkStart w:id="6042" w:name="_Toc59016333"/>
      <w:bookmarkStart w:id="6043" w:name="_Toc63167931"/>
      <w:bookmarkStart w:id="6044" w:name="_Toc66262441"/>
      <w:bookmarkStart w:id="6045" w:name="_Toc68166947"/>
      <w:bookmarkStart w:id="6046" w:name="_Toc73538065"/>
      <w:bookmarkStart w:id="6047" w:name="_Toc75351941"/>
      <w:bookmarkStart w:id="6048" w:name="_Toc83231751"/>
      <w:bookmarkStart w:id="6049" w:name="_Toc85535056"/>
      <w:bookmarkStart w:id="6050" w:name="_Toc88559519"/>
      <w:bookmarkStart w:id="6051" w:name="_Toc114210149"/>
      <w:bookmarkStart w:id="6052" w:name="_Toc129246500"/>
      <w:bookmarkStart w:id="6053" w:name="_Toc138747270"/>
      <w:bookmarkStart w:id="6054" w:name="_Toc153786916"/>
      <w:bookmarkStart w:id="6055" w:name="_Toc185512873"/>
      <w:bookmarkStart w:id="6056" w:name="_Toc218761513"/>
      <w:r w:rsidRPr="002B60F0">
        <w:lastRenderedPageBreak/>
        <w:t>5.6.2.13</w:t>
      </w:r>
      <w:r w:rsidRPr="002B60F0">
        <w:tab/>
        <w:t>Type RedirectInformation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57" w:name="_Toc28012225"/>
      <w:bookmarkStart w:id="6058" w:name="_Toc34123078"/>
      <w:bookmarkStart w:id="6059" w:name="_Toc36038028"/>
      <w:bookmarkStart w:id="6060" w:name="_Toc38875410"/>
      <w:bookmarkStart w:id="6061" w:name="_Toc43191891"/>
      <w:bookmarkStart w:id="6062" w:name="_Toc45133286"/>
      <w:bookmarkStart w:id="6063" w:name="_Toc51316790"/>
      <w:bookmarkStart w:id="6064" w:name="_Toc51761970"/>
      <w:bookmarkStart w:id="6065" w:name="_Toc56674957"/>
      <w:bookmarkStart w:id="6066" w:name="_Toc56675348"/>
      <w:bookmarkStart w:id="6067" w:name="_Toc59016334"/>
      <w:bookmarkStart w:id="6068" w:name="_Toc63167932"/>
      <w:bookmarkStart w:id="6069" w:name="_Toc66262442"/>
      <w:bookmarkStart w:id="6070" w:name="_Toc68166948"/>
      <w:bookmarkStart w:id="6071" w:name="_Toc73538066"/>
      <w:bookmarkStart w:id="6072" w:name="_Toc75351942"/>
      <w:bookmarkStart w:id="6073" w:name="_Toc83231752"/>
      <w:bookmarkStart w:id="6074" w:name="_Toc85535057"/>
      <w:bookmarkStart w:id="6075" w:name="_Toc88559520"/>
      <w:bookmarkStart w:id="6076" w:name="_Toc114210150"/>
      <w:bookmarkStart w:id="6077" w:name="_Toc129246501"/>
      <w:bookmarkStart w:id="6078" w:name="_Toc138747271"/>
      <w:bookmarkStart w:id="6079" w:name="_Toc153786917"/>
      <w:bookmarkStart w:id="6080" w:name="_Toc185512874"/>
      <w:bookmarkStart w:id="6081" w:name="_Toc218761514"/>
      <w:r w:rsidRPr="002B60F0">
        <w:lastRenderedPageBreak/>
        <w:t>5.6.2.14</w:t>
      </w:r>
      <w:r w:rsidRPr="002B60F0">
        <w:tab/>
        <w:t>Type FlowInformation</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82" w:name="_Toc28012226"/>
      <w:bookmarkStart w:id="6083" w:name="_Toc34123079"/>
      <w:bookmarkStart w:id="6084" w:name="_Toc36038029"/>
      <w:bookmarkStart w:id="6085" w:name="_Toc38875411"/>
      <w:bookmarkStart w:id="6086" w:name="_Toc43191892"/>
      <w:bookmarkStart w:id="6087" w:name="_Toc45133287"/>
      <w:bookmarkStart w:id="6088" w:name="_Toc51316791"/>
      <w:bookmarkStart w:id="6089" w:name="_Toc51761971"/>
      <w:bookmarkStart w:id="6090" w:name="_Toc56674958"/>
      <w:bookmarkStart w:id="6091" w:name="_Toc56675349"/>
      <w:bookmarkStart w:id="6092" w:name="_Toc59016335"/>
      <w:bookmarkStart w:id="6093" w:name="_Toc63167933"/>
      <w:bookmarkStart w:id="6094" w:name="_Toc66262443"/>
      <w:bookmarkStart w:id="6095" w:name="_Toc68166949"/>
      <w:bookmarkStart w:id="6096" w:name="_Toc73538067"/>
      <w:bookmarkStart w:id="6097" w:name="_Toc75351943"/>
      <w:bookmarkStart w:id="6098" w:name="_Toc83231753"/>
      <w:bookmarkStart w:id="6099" w:name="_Toc85535058"/>
      <w:bookmarkStart w:id="6100" w:name="_Toc88559521"/>
      <w:bookmarkStart w:id="6101" w:name="_Toc114210151"/>
      <w:bookmarkStart w:id="6102" w:name="_Toc129246502"/>
      <w:bookmarkStart w:id="6103" w:name="_Toc138747272"/>
      <w:bookmarkStart w:id="6104" w:name="_Toc153786918"/>
      <w:bookmarkStart w:id="6105" w:name="_Toc185512875"/>
      <w:bookmarkStart w:id="6106" w:name="_Toc218761515"/>
      <w:r w:rsidRPr="002B60F0">
        <w:lastRenderedPageBreak/>
        <w:t>5.6.2.15</w:t>
      </w:r>
      <w:r w:rsidRPr="002B60F0">
        <w:tab/>
        <w:t>Type SmPolicyDeleteData</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107" w:name="_Toc28012227"/>
      <w:bookmarkStart w:id="6108" w:name="_Toc34123080"/>
      <w:bookmarkStart w:id="6109" w:name="_Toc36038030"/>
      <w:bookmarkStart w:id="6110" w:name="_Toc38875412"/>
      <w:bookmarkStart w:id="6111" w:name="_Toc43191893"/>
      <w:bookmarkStart w:id="6112" w:name="_Toc45133288"/>
      <w:bookmarkStart w:id="6113" w:name="_Toc51316792"/>
      <w:bookmarkStart w:id="6114" w:name="_Toc51761972"/>
      <w:bookmarkStart w:id="6115" w:name="_Toc56674959"/>
      <w:bookmarkStart w:id="6116" w:name="_Toc56675350"/>
      <w:bookmarkStart w:id="6117" w:name="_Toc59016336"/>
      <w:bookmarkStart w:id="6118" w:name="_Toc63167934"/>
      <w:bookmarkStart w:id="6119" w:name="_Toc66262444"/>
      <w:bookmarkStart w:id="6120" w:name="_Toc68166950"/>
      <w:bookmarkStart w:id="6121" w:name="_Toc73538068"/>
      <w:bookmarkStart w:id="6122" w:name="_Toc75351944"/>
      <w:bookmarkStart w:id="6123" w:name="_Toc83231754"/>
      <w:bookmarkStart w:id="6124" w:name="_Toc85535059"/>
      <w:bookmarkStart w:id="6125" w:name="_Toc88559522"/>
      <w:bookmarkStart w:id="6126" w:name="_Toc114210152"/>
      <w:bookmarkStart w:id="6127" w:name="_Toc129246503"/>
      <w:bookmarkStart w:id="6128" w:name="_Toc138747273"/>
      <w:bookmarkStart w:id="6129" w:name="_Toc153786919"/>
      <w:bookmarkStart w:id="6130" w:name="_Toc185512876"/>
      <w:bookmarkStart w:id="6131" w:name="_Toc218761516"/>
      <w:r w:rsidRPr="002B60F0">
        <w:lastRenderedPageBreak/>
        <w:t>5.6.2.16</w:t>
      </w:r>
      <w:r w:rsidRPr="002B60F0">
        <w:tab/>
        <w:t>Type QosCharacteristics</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32" w:name="_Toc28012228"/>
      <w:bookmarkStart w:id="6133" w:name="_Toc34123081"/>
      <w:bookmarkStart w:id="6134" w:name="_Toc36038031"/>
      <w:bookmarkStart w:id="6135" w:name="_Toc38875413"/>
      <w:bookmarkStart w:id="6136" w:name="_Toc43191894"/>
      <w:bookmarkStart w:id="6137" w:name="_Toc45133289"/>
      <w:bookmarkStart w:id="6138" w:name="_Toc51316793"/>
      <w:bookmarkStart w:id="6139" w:name="_Toc51761973"/>
      <w:bookmarkStart w:id="6140" w:name="_Toc56674960"/>
      <w:bookmarkStart w:id="6141" w:name="_Toc56675351"/>
      <w:bookmarkStart w:id="6142" w:name="_Toc59016337"/>
      <w:bookmarkStart w:id="6143" w:name="_Toc63167935"/>
      <w:bookmarkStart w:id="6144" w:name="_Toc66262445"/>
      <w:bookmarkStart w:id="6145" w:name="_Toc68166951"/>
      <w:bookmarkStart w:id="6146" w:name="_Toc73538069"/>
      <w:bookmarkStart w:id="6147" w:name="_Toc75351945"/>
      <w:bookmarkStart w:id="6148" w:name="_Toc83231755"/>
      <w:bookmarkStart w:id="6149" w:name="_Toc85535060"/>
      <w:bookmarkStart w:id="6150" w:name="_Toc88559523"/>
      <w:bookmarkStart w:id="6151" w:name="_Toc114210153"/>
      <w:bookmarkStart w:id="6152" w:name="_Toc129246504"/>
      <w:bookmarkStart w:id="6153" w:name="_Toc138747274"/>
      <w:bookmarkStart w:id="6154" w:name="_Toc153786920"/>
      <w:bookmarkStart w:id="6155" w:name="_Toc185512877"/>
      <w:bookmarkStart w:id="6156" w:name="_Toc218761517"/>
      <w:r w:rsidRPr="002B60F0">
        <w:lastRenderedPageBreak/>
        <w:t>5.6.2.17</w:t>
      </w:r>
      <w:r w:rsidRPr="002B60F0">
        <w:tab/>
        <w:t>Type ChargingInformation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57" w:name="_Toc28012229"/>
      <w:bookmarkStart w:id="6158" w:name="_Toc34123082"/>
      <w:bookmarkStart w:id="6159" w:name="_Toc36038032"/>
      <w:bookmarkStart w:id="6160" w:name="_Toc38875414"/>
      <w:bookmarkStart w:id="6161" w:name="_Toc43191895"/>
      <w:bookmarkStart w:id="6162" w:name="_Toc45133290"/>
      <w:bookmarkStart w:id="6163" w:name="_Toc51316794"/>
      <w:bookmarkStart w:id="6164" w:name="_Toc51761974"/>
      <w:bookmarkStart w:id="6165" w:name="_Toc56674961"/>
      <w:bookmarkStart w:id="6166" w:name="_Toc56675352"/>
      <w:bookmarkStart w:id="6167" w:name="_Toc59016338"/>
      <w:bookmarkStart w:id="6168" w:name="_Toc63167936"/>
      <w:bookmarkStart w:id="6169" w:name="_Toc66262446"/>
      <w:bookmarkStart w:id="6170" w:name="_Toc68166952"/>
      <w:bookmarkStart w:id="6171" w:name="_Toc73538070"/>
      <w:bookmarkStart w:id="6172" w:name="_Toc75351946"/>
      <w:bookmarkStart w:id="6173" w:name="_Toc83231756"/>
      <w:bookmarkStart w:id="6174" w:name="_Toc85535061"/>
      <w:bookmarkStart w:id="6175" w:name="_Toc88559524"/>
      <w:bookmarkStart w:id="6176" w:name="_Toc114210154"/>
      <w:bookmarkStart w:id="6177" w:name="_Toc129246505"/>
      <w:bookmarkStart w:id="6178" w:name="_Toc138747275"/>
      <w:bookmarkStart w:id="6179" w:name="_Toc153786921"/>
      <w:bookmarkStart w:id="6180" w:name="_Toc185512878"/>
      <w:bookmarkStart w:id="6181" w:name="_Toc218761518"/>
      <w:r w:rsidRPr="002B60F0">
        <w:lastRenderedPageBreak/>
        <w:t>5.6.2.18</w:t>
      </w:r>
      <w:r w:rsidRPr="002B60F0">
        <w:tab/>
        <w:t xml:space="preserve">Type </w:t>
      </w:r>
      <w:r w:rsidRPr="002B60F0">
        <w:rPr>
          <w:lang w:eastAsia="zh-CN"/>
        </w:rPr>
        <w:t>AccuUsageReport</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82" w:name="_Toc28012230"/>
      <w:bookmarkStart w:id="6183" w:name="_Toc34123083"/>
      <w:bookmarkStart w:id="6184" w:name="_Toc36038033"/>
      <w:bookmarkStart w:id="6185" w:name="_Toc38875415"/>
      <w:bookmarkStart w:id="6186" w:name="_Toc43191896"/>
      <w:bookmarkStart w:id="6187" w:name="_Toc45133291"/>
      <w:bookmarkStart w:id="6188" w:name="_Toc51316795"/>
      <w:bookmarkStart w:id="6189" w:name="_Toc51761975"/>
      <w:bookmarkStart w:id="6190" w:name="_Toc56674962"/>
      <w:bookmarkStart w:id="6191" w:name="_Toc56675353"/>
      <w:bookmarkStart w:id="6192" w:name="_Toc59016339"/>
      <w:bookmarkStart w:id="6193" w:name="_Toc63167937"/>
      <w:bookmarkStart w:id="6194" w:name="_Toc66262447"/>
      <w:bookmarkStart w:id="6195" w:name="_Toc68166953"/>
      <w:bookmarkStart w:id="6196" w:name="_Toc73538071"/>
      <w:bookmarkStart w:id="6197" w:name="_Toc75351947"/>
      <w:bookmarkStart w:id="6198" w:name="_Toc83231757"/>
      <w:bookmarkStart w:id="6199" w:name="_Toc85535062"/>
      <w:bookmarkStart w:id="6200" w:name="_Toc88559525"/>
      <w:bookmarkStart w:id="6201" w:name="_Toc114210155"/>
      <w:bookmarkStart w:id="6202" w:name="_Toc129246506"/>
      <w:bookmarkStart w:id="6203" w:name="_Toc138747276"/>
      <w:bookmarkStart w:id="6204" w:name="_Toc153786922"/>
      <w:bookmarkStart w:id="6205" w:name="_Toc185512879"/>
      <w:bookmarkStart w:id="6206" w:name="_Toc218761519"/>
      <w:r w:rsidRPr="002B60F0">
        <w:lastRenderedPageBreak/>
        <w:t>5.6.2.19</w:t>
      </w:r>
      <w:r w:rsidRPr="002B60F0">
        <w:tab/>
        <w:t>Type SmPolicyUpdateContextData</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207" w:name="_Toc28012231"/>
      <w:bookmarkStart w:id="6208" w:name="_Toc34123084"/>
      <w:bookmarkStart w:id="6209" w:name="_Toc36038034"/>
      <w:bookmarkStart w:id="6210" w:name="_Toc38875416"/>
      <w:bookmarkStart w:id="6211" w:name="_Toc43191897"/>
      <w:bookmarkStart w:id="6212" w:name="_Toc45133292"/>
      <w:bookmarkStart w:id="6213" w:name="_Toc51316796"/>
      <w:bookmarkStart w:id="6214" w:name="_Toc51761976"/>
      <w:bookmarkStart w:id="6215" w:name="_Toc56674963"/>
      <w:bookmarkStart w:id="6216" w:name="_Toc56675354"/>
      <w:bookmarkStart w:id="6217" w:name="_Toc59016340"/>
      <w:bookmarkStart w:id="6218" w:name="_Toc63167938"/>
      <w:bookmarkStart w:id="6219" w:name="_Toc66262448"/>
      <w:bookmarkStart w:id="6220" w:name="_Toc68166954"/>
      <w:bookmarkStart w:id="6221" w:name="_Toc73538072"/>
      <w:bookmarkStart w:id="6222" w:name="_Toc75351948"/>
      <w:bookmarkStart w:id="6223" w:name="_Toc83231758"/>
      <w:bookmarkStart w:id="6224" w:name="_Toc85535063"/>
      <w:bookmarkStart w:id="6225" w:name="_Toc88559526"/>
      <w:bookmarkStart w:id="6226" w:name="_Toc114210156"/>
      <w:bookmarkStart w:id="6227" w:name="_Toc129246507"/>
      <w:bookmarkStart w:id="6228" w:name="_Toc138747277"/>
      <w:bookmarkStart w:id="6229"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30" w:name="_Toc185512880"/>
      <w:bookmarkStart w:id="6231" w:name="_Toc218761520"/>
      <w:r w:rsidRPr="002B60F0">
        <w:t>5.6.2.20</w:t>
      </w:r>
      <w:r w:rsidRPr="002B60F0">
        <w:tab/>
        <w:t>Type UpPathChgEvent</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32" w:name="_Toc28012232"/>
      <w:bookmarkStart w:id="6233" w:name="_Toc34123085"/>
      <w:bookmarkStart w:id="6234" w:name="_Toc36038035"/>
      <w:bookmarkStart w:id="6235" w:name="_Toc38875417"/>
      <w:bookmarkStart w:id="6236" w:name="_Toc43191898"/>
      <w:bookmarkStart w:id="6237" w:name="_Toc45133293"/>
      <w:bookmarkStart w:id="6238" w:name="_Toc51316797"/>
      <w:bookmarkStart w:id="6239" w:name="_Toc51761977"/>
      <w:bookmarkStart w:id="6240" w:name="_Toc56674964"/>
      <w:bookmarkStart w:id="6241" w:name="_Toc56675355"/>
      <w:bookmarkStart w:id="6242" w:name="_Toc59016341"/>
      <w:bookmarkStart w:id="6243" w:name="_Toc63167939"/>
      <w:bookmarkStart w:id="6244" w:name="_Toc66262449"/>
      <w:bookmarkStart w:id="6245" w:name="_Toc68166955"/>
      <w:bookmarkStart w:id="6246" w:name="_Toc73538073"/>
      <w:bookmarkStart w:id="6247" w:name="_Toc75351949"/>
      <w:bookmarkStart w:id="6248" w:name="_Toc83231759"/>
      <w:bookmarkStart w:id="6249" w:name="_Toc85535064"/>
      <w:bookmarkStart w:id="6250" w:name="_Toc88559527"/>
      <w:bookmarkStart w:id="6251" w:name="_Toc114210157"/>
      <w:bookmarkStart w:id="6252" w:name="_Toc129246508"/>
      <w:bookmarkStart w:id="6253" w:name="_Toc138747278"/>
      <w:bookmarkStart w:id="6254" w:name="_Toc153786924"/>
      <w:bookmarkStart w:id="6255" w:name="_Toc185512881"/>
      <w:bookmarkStart w:id="6256" w:name="_Toc218761521"/>
      <w:r w:rsidRPr="002B60F0">
        <w:lastRenderedPageBreak/>
        <w:t>5.6.2.21</w:t>
      </w:r>
      <w:r w:rsidRPr="002B60F0">
        <w:tab/>
        <w:t>Type TerminationNotification</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57" w:name="_Toc28012233"/>
      <w:bookmarkStart w:id="6258" w:name="_Toc34123086"/>
      <w:bookmarkStart w:id="6259" w:name="_Toc36038036"/>
      <w:bookmarkStart w:id="6260" w:name="_Toc38875418"/>
      <w:bookmarkStart w:id="6261" w:name="_Toc43191899"/>
      <w:bookmarkStart w:id="6262" w:name="_Toc45133294"/>
      <w:bookmarkStart w:id="6263" w:name="_Toc51316798"/>
      <w:bookmarkStart w:id="6264" w:name="_Toc51761978"/>
      <w:bookmarkStart w:id="6265" w:name="_Toc56674965"/>
      <w:bookmarkStart w:id="6266" w:name="_Toc56675356"/>
      <w:bookmarkStart w:id="6267" w:name="_Toc59016342"/>
      <w:bookmarkStart w:id="6268" w:name="_Toc63167940"/>
      <w:bookmarkStart w:id="6269" w:name="_Toc66262450"/>
      <w:bookmarkStart w:id="6270" w:name="_Toc68166956"/>
      <w:bookmarkStart w:id="6271" w:name="_Toc73538074"/>
      <w:bookmarkStart w:id="6272" w:name="_Toc75351950"/>
      <w:bookmarkStart w:id="6273" w:name="_Toc83231760"/>
      <w:bookmarkStart w:id="6274" w:name="_Toc85535065"/>
      <w:bookmarkStart w:id="6275" w:name="_Toc88559528"/>
      <w:bookmarkStart w:id="6276" w:name="_Toc114210158"/>
      <w:bookmarkStart w:id="6277" w:name="_Toc129246509"/>
      <w:bookmarkStart w:id="6278" w:name="_Toc138747279"/>
      <w:bookmarkStart w:id="6279" w:name="_Toc153786925"/>
      <w:bookmarkStart w:id="6280" w:name="_Toc185512882"/>
      <w:bookmarkStart w:id="6281" w:name="_Toc218761522"/>
      <w:r w:rsidRPr="002B60F0">
        <w:t>5.6.2.22</w:t>
      </w:r>
      <w:r w:rsidRPr="002B60F0">
        <w:tab/>
        <w:t>Type AppDetectionInfo</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82" w:name="_Toc28012234"/>
      <w:bookmarkStart w:id="6283" w:name="_Toc34123087"/>
      <w:bookmarkStart w:id="6284" w:name="_Toc36038037"/>
      <w:bookmarkStart w:id="6285" w:name="_Toc38875419"/>
      <w:bookmarkStart w:id="6286" w:name="_Toc43191900"/>
      <w:bookmarkStart w:id="6287" w:name="_Toc45133295"/>
      <w:bookmarkStart w:id="6288" w:name="_Toc51316799"/>
      <w:bookmarkStart w:id="6289" w:name="_Toc51761979"/>
      <w:bookmarkStart w:id="6290" w:name="_Toc56674966"/>
      <w:bookmarkStart w:id="6291" w:name="_Toc56675357"/>
      <w:bookmarkStart w:id="6292" w:name="_Toc59016343"/>
      <w:bookmarkStart w:id="6293" w:name="_Toc63167941"/>
      <w:bookmarkStart w:id="6294" w:name="_Toc66262451"/>
      <w:bookmarkStart w:id="6295" w:name="_Toc68166957"/>
      <w:bookmarkStart w:id="6296" w:name="_Toc73538075"/>
      <w:bookmarkStart w:id="6297" w:name="_Toc75351951"/>
      <w:bookmarkStart w:id="6298" w:name="_Toc83231761"/>
      <w:bookmarkStart w:id="6299" w:name="_Toc85535066"/>
      <w:bookmarkStart w:id="6300" w:name="_Toc88559529"/>
      <w:bookmarkStart w:id="6301" w:name="_Toc114210159"/>
      <w:bookmarkStart w:id="6302" w:name="_Toc129246510"/>
      <w:bookmarkStart w:id="6303" w:name="_Toc138747280"/>
      <w:bookmarkStart w:id="6304" w:name="_Toc153786926"/>
      <w:bookmarkStart w:id="6305" w:name="_Toc185512883"/>
      <w:bookmarkStart w:id="6306" w:name="_Toc218761523"/>
      <w:r w:rsidRPr="002B60F0">
        <w:lastRenderedPageBreak/>
        <w:t>5.6.2.23</w:t>
      </w:r>
      <w:r w:rsidRPr="002B60F0">
        <w:tab/>
        <w:t>Type AccNetChId</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307" w:name="_Toc28012235"/>
      <w:bookmarkStart w:id="6308" w:name="_Toc34123088"/>
      <w:bookmarkStart w:id="6309" w:name="_Toc36038038"/>
      <w:bookmarkStart w:id="6310" w:name="_Toc38875420"/>
      <w:bookmarkStart w:id="6311" w:name="_Toc43191901"/>
      <w:bookmarkStart w:id="6312" w:name="_Toc45133296"/>
      <w:bookmarkStart w:id="6313" w:name="_Toc51316800"/>
      <w:bookmarkStart w:id="6314" w:name="_Toc51761980"/>
      <w:bookmarkStart w:id="6315" w:name="_Toc56674967"/>
      <w:bookmarkStart w:id="6316" w:name="_Toc56675358"/>
      <w:bookmarkStart w:id="6317" w:name="_Toc59016344"/>
      <w:bookmarkStart w:id="6318" w:name="_Toc63167942"/>
      <w:bookmarkStart w:id="6319" w:name="_Toc66262452"/>
      <w:bookmarkStart w:id="6320" w:name="_Toc68166958"/>
      <w:bookmarkStart w:id="6321" w:name="_Toc73538076"/>
      <w:bookmarkStart w:id="6322" w:name="_Toc75351952"/>
      <w:bookmarkStart w:id="6323" w:name="_Toc83231762"/>
      <w:bookmarkStart w:id="6324" w:name="_Toc85535067"/>
      <w:bookmarkStart w:id="6325" w:name="_Toc88559530"/>
      <w:bookmarkStart w:id="6326" w:name="_Toc114210160"/>
      <w:bookmarkStart w:id="6327" w:name="_Toc129246511"/>
      <w:bookmarkStart w:id="6328" w:name="_Toc138747281"/>
      <w:bookmarkStart w:id="6329" w:name="_Toc153786927"/>
      <w:bookmarkStart w:id="6330" w:name="_Toc185512884"/>
      <w:bookmarkStart w:id="6331" w:name="_Toc218761524"/>
      <w:r w:rsidRPr="002B60F0">
        <w:t>5.6.2.24</w:t>
      </w:r>
      <w:r w:rsidRPr="002B60F0">
        <w:tab/>
        <w:t>Type RequestedRuleData</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32" w:name="_Toc28012236"/>
      <w:bookmarkStart w:id="6333" w:name="_Toc34123089"/>
      <w:bookmarkStart w:id="6334" w:name="_Toc36038039"/>
      <w:bookmarkStart w:id="6335" w:name="_Toc38875421"/>
      <w:bookmarkStart w:id="6336" w:name="_Toc43191902"/>
      <w:bookmarkStart w:id="6337" w:name="_Toc45133297"/>
      <w:bookmarkStart w:id="6338" w:name="_Toc51316801"/>
      <w:bookmarkStart w:id="6339" w:name="_Toc51761981"/>
      <w:bookmarkStart w:id="6340" w:name="_Toc56674968"/>
      <w:bookmarkStart w:id="6341" w:name="_Toc56675359"/>
      <w:bookmarkStart w:id="6342" w:name="_Toc59016345"/>
      <w:bookmarkStart w:id="6343" w:name="_Toc63167943"/>
      <w:bookmarkStart w:id="6344" w:name="_Toc66262453"/>
      <w:bookmarkStart w:id="6345" w:name="_Toc68166959"/>
      <w:bookmarkStart w:id="6346" w:name="_Toc73538077"/>
      <w:bookmarkStart w:id="6347" w:name="_Toc75351953"/>
      <w:bookmarkStart w:id="6348" w:name="_Toc83231763"/>
      <w:bookmarkStart w:id="6349" w:name="_Toc85535068"/>
      <w:bookmarkStart w:id="6350" w:name="_Toc88559531"/>
      <w:bookmarkStart w:id="6351" w:name="_Toc114210161"/>
      <w:bookmarkStart w:id="6352" w:name="_Toc129246512"/>
      <w:bookmarkStart w:id="6353" w:name="_Toc138747282"/>
      <w:bookmarkStart w:id="6354" w:name="_Toc153786928"/>
      <w:bookmarkStart w:id="6355" w:name="_Toc185512885"/>
      <w:bookmarkStart w:id="6356" w:name="_Toc218761525"/>
      <w:r w:rsidRPr="002B60F0">
        <w:lastRenderedPageBreak/>
        <w:t>5.6.2.25</w:t>
      </w:r>
      <w:r w:rsidRPr="002B60F0">
        <w:tab/>
        <w:t>Type RequestedUsageData</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57" w:name="_Toc28012237"/>
      <w:bookmarkStart w:id="6358" w:name="_Toc34123090"/>
      <w:bookmarkStart w:id="6359" w:name="_Toc36038040"/>
      <w:bookmarkStart w:id="6360" w:name="_Toc38875422"/>
      <w:bookmarkStart w:id="6361" w:name="_Toc43191903"/>
      <w:bookmarkStart w:id="6362" w:name="_Toc45133298"/>
      <w:bookmarkStart w:id="6363" w:name="_Toc51316802"/>
      <w:bookmarkStart w:id="6364" w:name="_Toc51761982"/>
      <w:bookmarkStart w:id="6365" w:name="_Toc56674969"/>
      <w:bookmarkStart w:id="6366" w:name="_Toc56675360"/>
      <w:bookmarkStart w:id="6367" w:name="_Toc59016346"/>
      <w:bookmarkStart w:id="6368" w:name="_Toc63167944"/>
      <w:bookmarkStart w:id="6369" w:name="_Toc66262454"/>
      <w:bookmarkStart w:id="6370" w:name="_Toc68166960"/>
      <w:bookmarkStart w:id="6371" w:name="_Toc73538078"/>
      <w:bookmarkStart w:id="6372" w:name="_Toc75351954"/>
      <w:bookmarkStart w:id="6373" w:name="_Toc83231764"/>
      <w:bookmarkStart w:id="6374" w:name="_Toc85535069"/>
      <w:bookmarkStart w:id="6375" w:name="_Toc88559532"/>
      <w:bookmarkStart w:id="6376" w:name="_Toc114210162"/>
      <w:bookmarkStart w:id="6377" w:name="_Toc129246513"/>
      <w:bookmarkStart w:id="6378" w:name="_Toc138747283"/>
      <w:bookmarkStart w:id="6379" w:name="_Toc153786929"/>
      <w:bookmarkStart w:id="6380" w:name="_Toc185512886"/>
      <w:bookmarkStart w:id="6381" w:name="_Toc218761526"/>
      <w:r w:rsidRPr="002B60F0">
        <w:lastRenderedPageBreak/>
        <w:t>5.6.2.26</w:t>
      </w:r>
      <w:r w:rsidRPr="002B60F0">
        <w:tab/>
        <w:t>Type UeCampingRep</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82" w:name="_Toc28012238"/>
      <w:bookmarkStart w:id="6383" w:name="_Toc34123091"/>
      <w:bookmarkStart w:id="6384" w:name="_Toc36038041"/>
      <w:bookmarkStart w:id="6385" w:name="_Toc38875423"/>
      <w:bookmarkStart w:id="6386" w:name="_Toc43191904"/>
      <w:bookmarkStart w:id="6387" w:name="_Toc45133299"/>
      <w:bookmarkStart w:id="6388" w:name="_Toc51316803"/>
      <w:bookmarkStart w:id="6389" w:name="_Toc51761983"/>
      <w:bookmarkStart w:id="6390" w:name="_Toc56674970"/>
      <w:bookmarkStart w:id="6391" w:name="_Toc56675361"/>
      <w:bookmarkStart w:id="6392" w:name="_Toc59016347"/>
      <w:bookmarkStart w:id="6393" w:name="_Toc63167945"/>
      <w:bookmarkStart w:id="6394" w:name="_Toc66262455"/>
      <w:bookmarkStart w:id="6395" w:name="_Toc68166961"/>
      <w:bookmarkStart w:id="6396" w:name="_Toc73538079"/>
      <w:bookmarkStart w:id="6397" w:name="_Toc75351955"/>
      <w:bookmarkStart w:id="6398" w:name="_Toc83231765"/>
      <w:bookmarkStart w:id="6399" w:name="_Toc85535070"/>
      <w:bookmarkStart w:id="6400" w:name="_Toc88559533"/>
      <w:bookmarkStart w:id="6401" w:name="_Toc114210163"/>
      <w:bookmarkStart w:id="6402" w:name="_Toc129246514"/>
      <w:bookmarkStart w:id="6403" w:name="_Toc138747284"/>
      <w:bookmarkStart w:id="6404" w:name="_Toc153786930"/>
      <w:bookmarkStart w:id="6405" w:name="_Toc185512887"/>
      <w:bookmarkStart w:id="6406" w:name="_Toc218761527"/>
      <w:r w:rsidRPr="002B60F0">
        <w:lastRenderedPageBreak/>
        <w:t>5.6.2.27</w:t>
      </w:r>
      <w:r w:rsidRPr="002B60F0">
        <w:tab/>
        <w:t>Type RuleReport</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407" w:name="_Toc28012239"/>
      <w:bookmarkStart w:id="6408" w:name="_Toc34123092"/>
      <w:bookmarkStart w:id="6409" w:name="_Toc36038042"/>
      <w:bookmarkStart w:id="6410" w:name="_Toc38875424"/>
      <w:bookmarkStart w:id="6411" w:name="_Toc43191905"/>
      <w:bookmarkStart w:id="6412" w:name="_Toc45133300"/>
      <w:bookmarkStart w:id="6413" w:name="_Toc51316804"/>
      <w:bookmarkStart w:id="6414" w:name="_Toc51761984"/>
      <w:bookmarkStart w:id="6415" w:name="_Toc56674971"/>
      <w:bookmarkStart w:id="6416" w:name="_Toc56675362"/>
      <w:bookmarkStart w:id="6417" w:name="_Toc59016348"/>
      <w:bookmarkStart w:id="6418" w:name="_Toc63167946"/>
      <w:bookmarkStart w:id="6419" w:name="_Toc66262456"/>
      <w:bookmarkStart w:id="6420" w:name="_Toc68166962"/>
      <w:bookmarkStart w:id="6421" w:name="_Toc73538080"/>
      <w:bookmarkStart w:id="6422" w:name="_Toc75351956"/>
      <w:bookmarkStart w:id="6423" w:name="_Toc83231766"/>
      <w:bookmarkStart w:id="6424" w:name="_Toc85535071"/>
      <w:bookmarkStart w:id="6425" w:name="_Toc88559534"/>
      <w:bookmarkStart w:id="6426" w:name="_Toc114210164"/>
      <w:bookmarkStart w:id="6427" w:name="_Toc129246515"/>
      <w:bookmarkStart w:id="6428" w:name="_Toc138747285"/>
      <w:bookmarkStart w:id="6429" w:name="_Toc153786931"/>
      <w:bookmarkStart w:id="6430" w:name="_Toc185512888"/>
      <w:bookmarkStart w:id="6431" w:name="_Toc218761528"/>
      <w:r w:rsidRPr="002B60F0">
        <w:t>5.6.2.28</w:t>
      </w:r>
      <w:r w:rsidRPr="002B60F0">
        <w:tab/>
        <w:t xml:space="preserve">Type </w:t>
      </w:r>
      <w:r w:rsidRPr="002B60F0">
        <w:rPr>
          <w:lang w:eastAsia="zh-CN"/>
        </w:rPr>
        <w:t>RanNasRelCause</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32" w:name="_Toc28012240"/>
      <w:bookmarkStart w:id="6433" w:name="_Toc34123093"/>
      <w:bookmarkStart w:id="6434" w:name="_Toc36038043"/>
      <w:bookmarkStart w:id="6435" w:name="_Toc38875425"/>
      <w:bookmarkStart w:id="6436" w:name="_Toc43191906"/>
      <w:bookmarkStart w:id="6437" w:name="_Toc45133301"/>
      <w:bookmarkStart w:id="6438" w:name="_Toc51316805"/>
      <w:bookmarkStart w:id="6439" w:name="_Toc51761985"/>
      <w:bookmarkStart w:id="6440" w:name="_Toc56674972"/>
      <w:bookmarkStart w:id="6441" w:name="_Toc56675363"/>
      <w:bookmarkStart w:id="6442" w:name="_Toc59016349"/>
      <w:bookmarkStart w:id="6443" w:name="_Toc63167947"/>
      <w:bookmarkStart w:id="6444" w:name="_Toc66262457"/>
      <w:bookmarkStart w:id="6445" w:name="_Toc68166963"/>
      <w:bookmarkStart w:id="6446" w:name="_Toc73538081"/>
      <w:bookmarkStart w:id="6447" w:name="_Toc75351957"/>
      <w:bookmarkStart w:id="6448" w:name="_Toc83231767"/>
      <w:bookmarkStart w:id="6449" w:name="_Toc85535072"/>
      <w:bookmarkStart w:id="6450" w:name="_Toc88559535"/>
      <w:bookmarkStart w:id="6451" w:name="_Toc114210165"/>
      <w:bookmarkStart w:id="6452" w:name="_Toc129246516"/>
      <w:bookmarkStart w:id="6453" w:name="_Toc138747286"/>
      <w:bookmarkStart w:id="6454" w:name="_Toc153786932"/>
      <w:bookmarkStart w:id="6455" w:name="_Toc185512889"/>
      <w:bookmarkStart w:id="6456" w:name="_Toc218761529"/>
      <w:r w:rsidRPr="002B60F0">
        <w:lastRenderedPageBreak/>
        <w:t>5.6.2.29</w:t>
      </w:r>
      <w:r w:rsidRPr="002B60F0">
        <w:tab/>
        <w:t>Type UeInitiatedResourceRequest</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57" w:name="_Toc28012241"/>
      <w:bookmarkStart w:id="6458" w:name="_Toc34123094"/>
      <w:bookmarkStart w:id="6459" w:name="_Toc36038044"/>
      <w:bookmarkStart w:id="6460" w:name="_Toc38875426"/>
      <w:bookmarkStart w:id="6461" w:name="_Toc43191907"/>
      <w:bookmarkStart w:id="6462" w:name="_Toc45133302"/>
      <w:bookmarkStart w:id="6463" w:name="_Toc51316806"/>
      <w:bookmarkStart w:id="6464" w:name="_Toc51761986"/>
      <w:bookmarkStart w:id="6465" w:name="_Toc56674973"/>
      <w:bookmarkStart w:id="6466" w:name="_Toc56675364"/>
      <w:bookmarkStart w:id="6467" w:name="_Toc59016350"/>
      <w:bookmarkStart w:id="6468" w:name="_Toc63167948"/>
      <w:bookmarkStart w:id="6469" w:name="_Toc66262458"/>
      <w:bookmarkStart w:id="6470" w:name="_Toc68166964"/>
      <w:bookmarkStart w:id="6471" w:name="_Toc73538082"/>
      <w:bookmarkStart w:id="6472" w:name="_Toc75351958"/>
      <w:bookmarkStart w:id="6473" w:name="_Toc83231768"/>
      <w:bookmarkStart w:id="6474" w:name="_Toc85535073"/>
      <w:bookmarkStart w:id="6475" w:name="_Toc88559536"/>
      <w:bookmarkStart w:id="6476" w:name="_Toc114210166"/>
      <w:bookmarkStart w:id="6477" w:name="_Toc129246517"/>
      <w:bookmarkStart w:id="6478" w:name="_Toc138747287"/>
      <w:bookmarkStart w:id="6479" w:name="_Toc153786933"/>
      <w:bookmarkStart w:id="6480" w:name="_Toc185512890"/>
      <w:bookmarkStart w:id="6481" w:name="_Toc218761530"/>
      <w:r w:rsidRPr="002B60F0">
        <w:lastRenderedPageBreak/>
        <w:t>5.6.2.30</w:t>
      </w:r>
      <w:r w:rsidRPr="002B60F0">
        <w:tab/>
        <w:t>Type PacketFilterInfo</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82" w:name="_Toc28012242"/>
      <w:bookmarkStart w:id="6483" w:name="_Toc34123095"/>
      <w:bookmarkStart w:id="6484" w:name="_Toc36038045"/>
      <w:bookmarkStart w:id="6485" w:name="_Toc38875427"/>
      <w:bookmarkStart w:id="6486" w:name="_Toc43191908"/>
      <w:bookmarkStart w:id="6487" w:name="_Toc45133303"/>
      <w:bookmarkStart w:id="6488" w:name="_Toc51316807"/>
      <w:bookmarkStart w:id="6489" w:name="_Toc51761987"/>
      <w:bookmarkStart w:id="6490" w:name="_Toc56674974"/>
      <w:bookmarkStart w:id="6491" w:name="_Toc56675365"/>
      <w:bookmarkStart w:id="6492" w:name="_Toc59016351"/>
      <w:bookmarkStart w:id="6493" w:name="_Toc63167949"/>
      <w:bookmarkStart w:id="6494" w:name="_Toc66262459"/>
      <w:bookmarkStart w:id="6495" w:name="_Toc68166965"/>
      <w:bookmarkStart w:id="6496" w:name="_Toc73538083"/>
      <w:bookmarkStart w:id="6497" w:name="_Toc75351959"/>
      <w:bookmarkStart w:id="6498" w:name="_Toc83231769"/>
      <w:bookmarkStart w:id="6499" w:name="_Toc85535074"/>
      <w:bookmarkStart w:id="6500" w:name="_Toc88559537"/>
      <w:bookmarkStart w:id="6501" w:name="_Toc114210167"/>
      <w:bookmarkStart w:id="6502" w:name="_Toc129246518"/>
      <w:bookmarkStart w:id="6503" w:name="_Toc138747288"/>
      <w:bookmarkStart w:id="6504" w:name="_Toc153786934"/>
      <w:bookmarkStart w:id="6505" w:name="_Toc185512891"/>
      <w:bookmarkStart w:id="6506" w:name="_Toc218761531"/>
      <w:r w:rsidRPr="002B60F0">
        <w:t>5.6.2.31</w:t>
      </w:r>
      <w:r w:rsidRPr="002B60F0">
        <w:tab/>
        <w:t>Type RequestedQos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507" w:name="_Toc28012243"/>
      <w:bookmarkStart w:id="6508" w:name="_Toc34123096"/>
      <w:bookmarkStart w:id="6509" w:name="_Toc36038046"/>
      <w:bookmarkStart w:id="6510" w:name="_Toc38875428"/>
      <w:bookmarkStart w:id="6511" w:name="_Toc43191909"/>
      <w:bookmarkStart w:id="6512" w:name="_Toc45133304"/>
      <w:bookmarkStart w:id="6513" w:name="_Toc51316808"/>
      <w:bookmarkStart w:id="6514" w:name="_Toc51761988"/>
      <w:bookmarkStart w:id="6515" w:name="_Toc56674975"/>
      <w:bookmarkStart w:id="6516" w:name="_Toc56675366"/>
      <w:bookmarkStart w:id="6517" w:name="_Toc59016352"/>
      <w:bookmarkStart w:id="6518" w:name="_Toc63167950"/>
      <w:bookmarkStart w:id="6519" w:name="_Toc66262460"/>
      <w:bookmarkStart w:id="6520" w:name="_Toc68166966"/>
      <w:bookmarkStart w:id="6521" w:name="_Toc73538084"/>
      <w:bookmarkStart w:id="6522" w:name="_Toc75351960"/>
      <w:bookmarkStart w:id="6523" w:name="_Toc83231770"/>
      <w:bookmarkStart w:id="6524" w:name="_Toc85535075"/>
      <w:bookmarkStart w:id="6525" w:name="_Toc88559538"/>
      <w:bookmarkStart w:id="6526" w:name="_Toc114210168"/>
      <w:bookmarkStart w:id="6527" w:name="_Toc129246519"/>
      <w:bookmarkStart w:id="6528" w:name="_Toc138747289"/>
      <w:bookmarkStart w:id="6529" w:name="_Toc153786935"/>
      <w:bookmarkStart w:id="6530" w:name="_Toc185512892"/>
      <w:bookmarkStart w:id="6531" w:name="_Toc218761532"/>
      <w:r w:rsidRPr="002B60F0">
        <w:lastRenderedPageBreak/>
        <w:t>5.6.2.</w:t>
      </w:r>
      <w:r w:rsidRPr="002B60F0">
        <w:rPr>
          <w:lang w:eastAsia="zh-CN"/>
        </w:rPr>
        <w:t>32</w:t>
      </w:r>
      <w:r w:rsidRPr="002B60F0">
        <w:tab/>
        <w:t>Type QosNotificationControlInfo</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AE115E0" w14:textId="77777777" w:rsidR="00150DE0" w:rsidRDefault="00150DE0" w:rsidP="00150DE0">
      <w:pPr>
        <w:pStyle w:val="TH"/>
      </w:pPr>
      <w:bookmarkStart w:id="6532" w:name="_Toc28012244"/>
      <w:bookmarkStart w:id="6533" w:name="_Toc34123097"/>
      <w:bookmarkStart w:id="6534" w:name="_Toc36038047"/>
      <w:bookmarkStart w:id="6535" w:name="_Toc38875429"/>
      <w:bookmarkStart w:id="6536" w:name="_Toc43191910"/>
      <w:bookmarkStart w:id="6537" w:name="_Toc45133305"/>
      <w:bookmarkStart w:id="6538" w:name="_Toc51316809"/>
      <w:bookmarkStart w:id="6539" w:name="_Toc51761989"/>
      <w:bookmarkStart w:id="6540" w:name="_Toc56674976"/>
      <w:bookmarkStart w:id="6541" w:name="_Toc56675367"/>
      <w:bookmarkStart w:id="6542" w:name="_Toc59016353"/>
      <w:bookmarkStart w:id="6543" w:name="_Toc63167951"/>
      <w:bookmarkStart w:id="6544" w:name="_Toc66262461"/>
      <w:bookmarkStart w:id="6545" w:name="_Toc68166967"/>
      <w:bookmarkStart w:id="6546" w:name="_Toc73538085"/>
      <w:bookmarkStart w:id="6547" w:name="_Toc75351961"/>
      <w:bookmarkStart w:id="6548" w:name="_Toc83231771"/>
      <w:bookmarkStart w:id="6549" w:name="_Toc85535076"/>
      <w:bookmarkStart w:id="6550" w:name="_Toc88559539"/>
      <w:bookmarkStart w:id="6551" w:name="_Toc114210169"/>
      <w:bookmarkStart w:id="6552" w:name="_Toc129246520"/>
      <w:bookmarkStart w:id="6553" w:name="_Toc138747290"/>
      <w:bookmarkStart w:id="6554" w:name="_Toc153786936"/>
      <w:bookmarkStart w:id="6555"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56" w:name="_Toc218761533"/>
      <w:r w:rsidRPr="002B60F0">
        <w:lastRenderedPageBreak/>
        <w:t>5.6.2.</w:t>
      </w:r>
      <w:r w:rsidRPr="002B60F0">
        <w:rPr>
          <w:lang w:eastAsia="zh-CN"/>
        </w:rPr>
        <w:t>33</w:t>
      </w:r>
      <w:r w:rsidRPr="002B60F0">
        <w:tab/>
        <w:t>Type PartialSuccessReport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57" w:name="_Toc28012245"/>
      <w:bookmarkStart w:id="6558" w:name="_Toc34123098"/>
      <w:bookmarkStart w:id="6559" w:name="_Toc36038048"/>
      <w:bookmarkStart w:id="6560" w:name="_Toc38875430"/>
      <w:bookmarkStart w:id="6561" w:name="_Toc43191911"/>
      <w:bookmarkStart w:id="6562" w:name="_Toc45133306"/>
      <w:bookmarkStart w:id="6563" w:name="_Toc51316810"/>
      <w:bookmarkStart w:id="6564" w:name="_Toc51761990"/>
      <w:bookmarkStart w:id="6565" w:name="_Toc56674977"/>
      <w:bookmarkStart w:id="6566" w:name="_Toc56675368"/>
      <w:bookmarkStart w:id="6567" w:name="_Toc59016354"/>
      <w:bookmarkStart w:id="6568" w:name="_Toc63167952"/>
      <w:bookmarkStart w:id="6569" w:name="_Toc66262462"/>
      <w:bookmarkStart w:id="6570" w:name="_Toc68166968"/>
      <w:bookmarkStart w:id="6571" w:name="_Toc73538086"/>
      <w:bookmarkStart w:id="6572" w:name="_Toc75351962"/>
      <w:bookmarkStart w:id="6573" w:name="_Toc83231772"/>
      <w:bookmarkStart w:id="6574" w:name="_Toc85535077"/>
      <w:bookmarkStart w:id="6575" w:name="_Toc88559540"/>
      <w:bookmarkStart w:id="6576" w:name="_Toc114210170"/>
      <w:bookmarkStart w:id="6577" w:name="_Toc129246521"/>
      <w:bookmarkStart w:id="6578" w:name="_Toc138747291"/>
      <w:bookmarkStart w:id="6579" w:name="_Toc153786937"/>
      <w:bookmarkStart w:id="6580" w:name="_Toc185512894"/>
      <w:bookmarkStart w:id="6581" w:name="_Toc218761534"/>
      <w:r w:rsidRPr="002B60F0">
        <w:t>5.6.2.</w:t>
      </w:r>
      <w:r w:rsidRPr="002B60F0">
        <w:rPr>
          <w:lang w:eastAsia="zh-CN"/>
        </w:rPr>
        <w:t>34</w:t>
      </w:r>
      <w:r w:rsidRPr="002B60F0">
        <w:tab/>
        <w:t>Type AuthorizedDefaultQos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82" w:name="_Toc28012246"/>
      <w:bookmarkStart w:id="6583" w:name="_Toc34123099"/>
      <w:bookmarkStart w:id="6584" w:name="_Toc36038049"/>
      <w:bookmarkStart w:id="6585" w:name="_Toc38875431"/>
      <w:bookmarkStart w:id="6586" w:name="_Toc43191912"/>
      <w:bookmarkStart w:id="6587" w:name="_Toc45133307"/>
      <w:bookmarkStart w:id="6588" w:name="_Toc51316811"/>
      <w:bookmarkStart w:id="6589" w:name="_Toc51761991"/>
      <w:bookmarkStart w:id="6590" w:name="_Toc56674978"/>
      <w:bookmarkStart w:id="6591" w:name="_Toc56675369"/>
      <w:bookmarkStart w:id="6592" w:name="_Toc59016355"/>
      <w:bookmarkStart w:id="6593" w:name="_Toc63167953"/>
      <w:bookmarkStart w:id="6594" w:name="_Toc66262463"/>
      <w:bookmarkStart w:id="6595" w:name="_Toc68166969"/>
      <w:bookmarkStart w:id="6596" w:name="_Toc73538087"/>
      <w:bookmarkStart w:id="6597" w:name="_Toc75351963"/>
      <w:bookmarkStart w:id="6598" w:name="_Toc83231773"/>
      <w:bookmarkStart w:id="6599" w:name="_Toc85535078"/>
      <w:bookmarkStart w:id="6600" w:name="_Toc88559541"/>
      <w:bookmarkStart w:id="6601" w:name="_Toc114210171"/>
      <w:bookmarkStart w:id="6602" w:name="_Toc129246522"/>
      <w:bookmarkStart w:id="6603" w:name="_Toc138747292"/>
      <w:bookmarkStart w:id="6604" w:name="_Toc153786938"/>
      <w:bookmarkStart w:id="6605" w:name="_Toc185512895"/>
      <w:bookmarkStart w:id="6606" w:name="_Toc218761535"/>
      <w:r w:rsidRPr="002B60F0">
        <w:lastRenderedPageBreak/>
        <w:t>5.6.2.35</w:t>
      </w:r>
      <w:r w:rsidRPr="002B60F0">
        <w:tab/>
        <w:t>Type AccNetChargingAddress</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607" w:name="_Toc28012247"/>
      <w:bookmarkStart w:id="6608" w:name="_Toc34123100"/>
      <w:bookmarkStart w:id="6609" w:name="_Toc36038050"/>
      <w:bookmarkStart w:id="6610" w:name="_Toc38875432"/>
      <w:bookmarkStart w:id="6611" w:name="_Toc43191913"/>
      <w:bookmarkStart w:id="6612" w:name="_Toc45133308"/>
      <w:bookmarkStart w:id="6613" w:name="_Toc51316812"/>
      <w:bookmarkStart w:id="6614" w:name="_Toc51761992"/>
      <w:bookmarkStart w:id="6615" w:name="_Toc56674979"/>
      <w:bookmarkStart w:id="6616" w:name="_Toc56675370"/>
      <w:bookmarkStart w:id="6617" w:name="_Toc59016356"/>
      <w:bookmarkStart w:id="6618" w:name="_Toc63167954"/>
      <w:bookmarkStart w:id="6619" w:name="_Toc66262464"/>
      <w:bookmarkStart w:id="6620" w:name="_Toc68166970"/>
      <w:bookmarkStart w:id="6621" w:name="_Toc73538088"/>
      <w:bookmarkStart w:id="6622" w:name="_Toc75351964"/>
      <w:bookmarkStart w:id="6623" w:name="_Toc83231774"/>
      <w:bookmarkStart w:id="6624" w:name="_Toc85535079"/>
      <w:bookmarkStart w:id="6625" w:name="_Toc88559542"/>
      <w:bookmarkStart w:id="6626" w:name="_Toc114210172"/>
      <w:bookmarkStart w:id="6627" w:name="_Toc129246523"/>
      <w:bookmarkStart w:id="6628" w:name="_Toc138747293"/>
      <w:bookmarkStart w:id="6629" w:name="_Toc153786939"/>
      <w:bookmarkStart w:id="6630" w:name="_Toc185512896"/>
      <w:bookmarkStart w:id="6631" w:name="_Toc218761536"/>
      <w:r w:rsidRPr="002B60F0">
        <w:t>5.6.2.</w:t>
      </w:r>
      <w:r w:rsidRPr="002B60F0">
        <w:rPr>
          <w:lang w:eastAsia="zh-CN"/>
        </w:rPr>
        <w:t>36</w:t>
      </w:r>
      <w:r w:rsidRPr="002B60F0">
        <w:tab/>
        <w:t>Type ErrorReport</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32" w:name="_Toc28012248"/>
      <w:bookmarkStart w:id="6633" w:name="_Toc34123101"/>
      <w:bookmarkStart w:id="6634" w:name="_Toc36038051"/>
      <w:bookmarkStart w:id="6635" w:name="_Toc38875433"/>
      <w:bookmarkStart w:id="6636" w:name="_Toc43191914"/>
      <w:bookmarkStart w:id="6637" w:name="_Toc45133309"/>
      <w:bookmarkStart w:id="6638" w:name="_Toc51316813"/>
      <w:bookmarkStart w:id="6639" w:name="_Toc51761993"/>
      <w:bookmarkStart w:id="6640" w:name="_Toc56674980"/>
      <w:bookmarkStart w:id="6641" w:name="_Toc56675371"/>
      <w:bookmarkStart w:id="6642" w:name="_Toc59016357"/>
      <w:bookmarkStart w:id="6643" w:name="_Toc63167955"/>
      <w:bookmarkStart w:id="6644" w:name="_Toc66262465"/>
      <w:bookmarkStart w:id="6645" w:name="_Toc68166971"/>
      <w:bookmarkStart w:id="6646" w:name="_Toc73538089"/>
      <w:bookmarkStart w:id="6647" w:name="_Toc75351965"/>
      <w:bookmarkStart w:id="6648" w:name="_Toc83231775"/>
      <w:bookmarkStart w:id="6649" w:name="_Toc85535080"/>
      <w:bookmarkStart w:id="6650" w:name="_Toc88559543"/>
      <w:bookmarkStart w:id="6651" w:name="_Toc114210173"/>
      <w:bookmarkStart w:id="6652" w:name="_Toc129246524"/>
      <w:bookmarkStart w:id="6653" w:name="_Toc138747294"/>
      <w:bookmarkStart w:id="6654" w:name="_Toc153786940"/>
      <w:bookmarkStart w:id="6655" w:name="_Toc185512897"/>
      <w:bookmarkStart w:id="6656" w:name="_Toc218761537"/>
      <w:r w:rsidRPr="002B60F0">
        <w:t>5.6.2.37</w:t>
      </w:r>
      <w:r w:rsidRPr="002B60F0">
        <w:tab/>
        <w:t>Type SessionRuleReport</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57" w:name="_Toc28012249"/>
      <w:bookmarkStart w:id="6658" w:name="_Toc34123102"/>
      <w:bookmarkStart w:id="6659" w:name="_Toc36038052"/>
      <w:bookmarkStart w:id="6660" w:name="_Toc38875434"/>
      <w:bookmarkStart w:id="6661" w:name="_Toc43191915"/>
      <w:bookmarkStart w:id="6662" w:name="_Toc45133310"/>
      <w:bookmarkStart w:id="6663" w:name="_Toc51316814"/>
      <w:bookmarkStart w:id="6664" w:name="_Toc51761994"/>
      <w:bookmarkStart w:id="6665" w:name="_Toc56674981"/>
      <w:bookmarkStart w:id="6666" w:name="_Toc56675372"/>
      <w:bookmarkStart w:id="6667" w:name="_Toc59016358"/>
      <w:bookmarkStart w:id="6668" w:name="_Toc63167956"/>
      <w:bookmarkStart w:id="6669" w:name="_Toc66262466"/>
      <w:bookmarkStart w:id="6670" w:name="_Toc68166972"/>
      <w:bookmarkStart w:id="6671" w:name="_Toc73538090"/>
      <w:bookmarkStart w:id="6672" w:name="_Toc75351966"/>
      <w:bookmarkStart w:id="6673" w:name="_Toc83231776"/>
      <w:bookmarkStart w:id="6674" w:name="_Toc85535081"/>
      <w:bookmarkStart w:id="6675" w:name="_Toc88559544"/>
      <w:bookmarkStart w:id="6676" w:name="_Toc114210174"/>
      <w:bookmarkStart w:id="6677" w:name="_Toc129246525"/>
      <w:bookmarkStart w:id="6678" w:name="_Toc138747295"/>
      <w:bookmarkStart w:id="6679" w:name="_Toc153786941"/>
      <w:bookmarkStart w:id="6680" w:name="_Toc185512898"/>
      <w:bookmarkStart w:id="6681" w:name="_Toc218761538"/>
      <w:r w:rsidRPr="002B60F0">
        <w:lastRenderedPageBreak/>
        <w:t>5.6.2.38</w:t>
      </w:r>
      <w:r w:rsidRPr="002B60F0">
        <w:tab/>
        <w:t>Type ServingNfIdentity</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82" w:name="_Toc28012250"/>
      <w:bookmarkStart w:id="6683" w:name="_Toc34123103"/>
      <w:bookmarkStart w:id="6684" w:name="_Toc36038053"/>
      <w:bookmarkStart w:id="6685" w:name="_Toc38875435"/>
      <w:bookmarkStart w:id="6686" w:name="_Toc43191916"/>
      <w:bookmarkStart w:id="6687" w:name="_Toc45133311"/>
      <w:bookmarkStart w:id="6688" w:name="_Toc51316815"/>
      <w:bookmarkStart w:id="6689" w:name="_Toc51761995"/>
      <w:bookmarkStart w:id="6690" w:name="_Toc56674982"/>
      <w:bookmarkStart w:id="6691" w:name="_Toc56675373"/>
      <w:bookmarkStart w:id="6692" w:name="_Toc59016359"/>
      <w:bookmarkStart w:id="6693" w:name="_Toc63167957"/>
      <w:bookmarkStart w:id="6694" w:name="_Toc66262467"/>
      <w:bookmarkStart w:id="6695" w:name="_Toc68166973"/>
      <w:bookmarkStart w:id="6696" w:name="_Toc73538091"/>
      <w:bookmarkStart w:id="6697" w:name="_Toc75351967"/>
      <w:bookmarkStart w:id="6698" w:name="_Toc83231777"/>
      <w:bookmarkStart w:id="6699" w:name="_Toc85535082"/>
      <w:bookmarkStart w:id="6700" w:name="_Toc88559545"/>
      <w:bookmarkStart w:id="6701" w:name="_Toc114210175"/>
      <w:bookmarkStart w:id="6702" w:name="_Toc129246526"/>
      <w:bookmarkStart w:id="6703" w:name="_Toc138747296"/>
      <w:bookmarkStart w:id="6704" w:name="_Toc153786942"/>
      <w:bookmarkStart w:id="6705" w:name="_Toc185512899"/>
      <w:bookmarkStart w:id="6706" w:name="_Toc218761539"/>
      <w:r w:rsidRPr="002B60F0">
        <w:lastRenderedPageBreak/>
        <w:t>5.6.2.39</w:t>
      </w:r>
      <w:r w:rsidRPr="002B60F0">
        <w:tab/>
        <w:t>Type SteeringMode</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707" w:name="_Toc28012251"/>
      <w:bookmarkStart w:id="6708" w:name="_Toc34123104"/>
      <w:bookmarkStart w:id="6709" w:name="_Toc36038054"/>
      <w:bookmarkStart w:id="6710" w:name="_Toc38875436"/>
      <w:bookmarkStart w:id="6711" w:name="_Toc43191917"/>
      <w:bookmarkStart w:id="6712" w:name="_Toc45133312"/>
      <w:bookmarkStart w:id="6713" w:name="_Toc51316816"/>
      <w:bookmarkStart w:id="6714" w:name="_Toc51761996"/>
      <w:bookmarkStart w:id="6715" w:name="_Toc56674983"/>
      <w:bookmarkStart w:id="6716" w:name="_Toc56675374"/>
      <w:bookmarkStart w:id="6717" w:name="_Toc59016360"/>
      <w:bookmarkStart w:id="6718" w:name="_Toc63167958"/>
      <w:bookmarkStart w:id="6719" w:name="_Toc66262468"/>
      <w:bookmarkStart w:id="6720" w:name="_Toc68166974"/>
      <w:bookmarkStart w:id="6721" w:name="_Toc73538092"/>
      <w:bookmarkStart w:id="6722" w:name="_Toc75351968"/>
      <w:bookmarkStart w:id="6723" w:name="_Toc83231778"/>
      <w:bookmarkStart w:id="6724" w:name="_Toc85535083"/>
      <w:bookmarkStart w:id="6725" w:name="_Toc88559546"/>
      <w:bookmarkStart w:id="6726" w:name="_Toc114210176"/>
      <w:bookmarkStart w:id="6727" w:name="_Toc129246527"/>
      <w:bookmarkStart w:id="6728" w:name="_Toc138747297"/>
      <w:bookmarkStart w:id="6729" w:name="_Toc153786943"/>
      <w:bookmarkStart w:id="6730" w:name="_Toc185512900"/>
      <w:bookmarkStart w:id="6731" w:name="_Toc218761540"/>
      <w:r w:rsidRPr="002B60F0">
        <w:lastRenderedPageBreak/>
        <w:t>5.6.2.40</w:t>
      </w:r>
      <w:r w:rsidRPr="002B60F0">
        <w:tab/>
        <w:t>Type QosMonitoringData</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32" w:name="_Toc28012252"/>
      <w:bookmarkStart w:id="6733" w:name="_Toc34123105"/>
      <w:bookmarkStart w:id="6734" w:name="_Toc36038055"/>
      <w:bookmarkStart w:id="6735" w:name="_Toc38875437"/>
      <w:bookmarkStart w:id="6736" w:name="_Toc43191918"/>
      <w:bookmarkStart w:id="6737" w:name="_Toc45133313"/>
      <w:bookmarkStart w:id="6738" w:name="_Toc51316817"/>
      <w:bookmarkStart w:id="6739" w:name="_Toc51761997"/>
      <w:bookmarkStart w:id="6740" w:name="_Toc56674984"/>
      <w:bookmarkStart w:id="6741" w:name="_Toc56675375"/>
      <w:bookmarkStart w:id="6742" w:name="_Toc59016361"/>
      <w:bookmarkStart w:id="6743" w:name="_Toc63167959"/>
      <w:bookmarkStart w:id="6744" w:name="_Toc66262469"/>
      <w:bookmarkStart w:id="6745" w:name="_Toc68166975"/>
      <w:bookmarkStart w:id="6746" w:name="_Toc73538093"/>
      <w:bookmarkStart w:id="6747" w:name="_Toc75351969"/>
      <w:bookmarkStart w:id="6748" w:name="_Toc83231779"/>
      <w:bookmarkStart w:id="6749" w:name="_Toc85535084"/>
      <w:bookmarkStart w:id="6750" w:name="_Toc88559547"/>
      <w:bookmarkStart w:id="6751" w:name="_Toc114210177"/>
      <w:bookmarkStart w:id="6752" w:name="_Toc129246528"/>
      <w:bookmarkStart w:id="6753" w:name="_Toc138747298"/>
      <w:bookmarkStart w:id="6754" w:name="_Toc153786944"/>
      <w:bookmarkStart w:id="6755" w:name="_Toc185512901"/>
      <w:bookmarkStart w:id="6756" w:name="_Toc218761541"/>
      <w:r w:rsidRPr="002B60F0">
        <w:lastRenderedPageBreak/>
        <w:t>5.6.2.41</w:t>
      </w:r>
      <w:r w:rsidRPr="002B60F0">
        <w:tab/>
        <w:t>Type TsnBridgeInfo</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57" w:name="_Toc151399201"/>
      <w:bookmarkStart w:id="6758" w:name="_Toc185512902"/>
      <w:bookmarkStart w:id="6759" w:name="_Toc218761542"/>
      <w:bookmarkStart w:id="6760" w:name="_Toc28012253"/>
      <w:bookmarkStart w:id="6761" w:name="_Toc34123106"/>
      <w:bookmarkStart w:id="6762" w:name="_Toc36038056"/>
      <w:bookmarkStart w:id="6763" w:name="_Toc38875438"/>
      <w:bookmarkStart w:id="6764" w:name="_Toc43191919"/>
      <w:bookmarkStart w:id="6765" w:name="_Toc45133314"/>
      <w:bookmarkStart w:id="6766" w:name="_Toc51316818"/>
      <w:bookmarkStart w:id="6767" w:name="_Toc51761998"/>
      <w:bookmarkStart w:id="6768" w:name="_Toc56674985"/>
      <w:bookmarkStart w:id="6769" w:name="_Toc56675376"/>
      <w:bookmarkStart w:id="6770" w:name="_Toc59016362"/>
      <w:bookmarkStart w:id="6771" w:name="_Toc63167960"/>
      <w:bookmarkStart w:id="6772" w:name="_Toc66262470"/>
      <w:bookmarkStart w:id="6773" w:name="_Toc68166976"/>
      <w:bookmarkStart w:id="6774" w:name="_Toc73538094"/>
      <w:bookmarkStart w:id="6775" w:name="_Toc75351970"/>
      <w:bookmarkStart w:id="6776" w:name="_Toc83231780"/>
      <w:bookmarkStart w:id="6777" w:name="_Toc85535085"/>
      <w:bookmarkStart w:id="6778" w:name="_Toc88559548"/>
      <w:bookmarkStart w:id="6779" w:name="_Toc114210178"/>
      <w:bookmarkStart w:id="6780" w:name="_Toc129246529"/>
      <w:bookmarkStart w:id="6781" w:name="_Toc138747299"/>
      <w:bookmarkStart w:id="6782" w:name="_Toc144394394"/>
      <w:r w:rsidRPr="002B60F0">
        <w:t>5.6.2.</w:t>
      </w:r>
      <w:r w:rsidRPr="002B60F0">
        <w:rPr>
          <w:lang w:eastAsia="zh-CN"/>
        </w:rPr>
        <w:t>42</w:t>
      </w:r>
      <w:r w:rsidRPr="002B60F0">
        <w:tab/>
        <w:t>Type QosMonitoringReport</w:t>
      </w:r>
      <w:bookmarkEnd w:id="6757"/>
      <w:bookmarkEnd w:id="6758"/>
      <w:bookmarkEnd w:id="6759"/>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83" w:name="_Toc36038057"/>
      <w:bookmarkStart w:id="6784" w:name="_Toc38875439"/>
      <w:bookmarkStart w:id="6785" w:name="_Toc43191920"/>
      <w:bookmarkStart w:id="6786" w:name="_Toc45133315"/>
      <w:bookmarkStart w:id="6787" w:name="_Toc51316819"/>
      <w:bookmarkStart w:id="6788" w:name="_Toc51761999"/>
      <w:bookmarkStart w:id="6789" w:name="_Toc56674986"/>
      <w:bookmarkStart w:id="6790" w:name="_Toc56675377"/>
      <w:bookmarkStart w:id="6791" w:name="_Toc59016363"/>
      <w:bookmarkStart w:id="6792" w:name="_Toc63167961"/>
      <w:bookmarkStart w:id="6793" w:name="_Toc66262471"/>
      <w:bookmarkStart w:id="6794" w:name="_Toc68166977"/>
      <w:bookmarkStart w:id="6795" w:name="_Toc73538095"/>
      <w:bookmarkStart w:id="6796" w:name="_Toc75351971"/>
      <w:bookmarkStart w:id="6797" w:name="_Toc83231781"/>
      <w:bookmarkStart w:id="6798" w:name="_Toc85535086"/>
      <w:bookmarkStart w:id="6799" w:name="_Toc88559549"/>
      <w:bookmarkStart w:id="6800" w:name="_Toc114210179"/>
      <w:bookmarkStart w:id="6801" w:name="_Toc129246530"/>
      <w:bookmarkStart w:id="6802" w:name="_Toc138747300"/>
      <w:bookmarkStart w:id="6803" w:name="_Toc153786946"/>
      <w:bookmarkStart w:id="6804" w:name="_Toc185512903"/>
      <w:bookmarkStart w:id="6805" w:name="_Toc218761543"/>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806" w:name="_Toc34123108"/>
      <w:bookmarkStart w:id="6807" w:name="_Toc36038058"/>
      <w:bookmarkStart w:id="6808" w:name="_Toc38875440"/>
      <w:bookmarkStart w:id="6809" w:name="_Toc43191921"/>
      <w:bookmarkStart w:id="6810" w:name="_Toc45133316"/>
      <w:bookmarkStart w:id="6811" w:name="_Toc51316820"/>
      <w:bookmarkStart w:id="6812" w:name="_Toc51762000"/>
      <w:bookmarkStart w:id="6813" w:name="_Toc56674987"/>
      <w:bookmarkStart w:id="6814" w:name="_Toc56675378"/>
      <w:bookmarkStart w:id="6815" w:name="_Toc59016364"/>
      <w:bookmarkStart w:id="6816" w:name="_Toc63167962"/>
      <w:bookmarkStart w:id="6817" w:name="_Toc66262472"/>
      <w:bookmarkStart w:id="6818" w:name="_Toc68166978"/>
      <w:bookmarkStart w:id="6819" w:name="_Toc73538096"/>
      <w:bookmarkStart w:id="6820" w:name="_Toc75351972"/>
      <w:bookmarkStart w:id="6821" w:name="_Toc83231782"/>
      <w:bookmarkStart w:id="6822" w:name="_Toc85535087"/>
      <w:bookmarkStart w:id="6823" w:name="_Toc88559550"/>
      <w:bookmarkStart w:id="6824" w:name="_Toc114210180"/>
      <w:bookmarkStart w:id="6825" w:name="_Toc129246531"/>
      <w:bookmarkStart w:id="6826" w:name="_Toc138747301"/>
      <w:bookmarkStart w:id="6827" w:name="_Toc153786947"/>
      <w:bookmarkStart w:id="6828" w:name="_Toc185512904"/>
      <w:bookmarkStart w:id="6829" w:name="_Toc218761544"/>
      <w:r w:rsidRPr="002B60F0">
        <w:t>5.6.2.44</w:t>
      </w:r>
      <w:r w:rsidRPr="002B60F0">
        <w:tab/>
        <w:t>Void</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2CA621A4" w14:textId="77777777" w:rsidR="005B507B" w:rsidRPr="002B60F0" w:rsidRDefault="005B507B">
      <w:pPr>
        <w:pStyle w:val="41"/>
      </w:pPr>
      <w:bookmarkStart w:id="6830" w:name="_Toc34123109"/>
      <w:bookmarkStart w:id="6831" w:name="_Toc36038059"/>
      <w:bookmarkStart w:id="6832" w:name="_Toc38875441"/>
      <w:bookmarkStart w:id="6833" w:name="_Toc43191922"/>
      <w:bookmarkStart w:id="6834" w:name="_Toc45133317"/>
      <w:bookmarkStart w:id="6835" w:name="_Toc51316821"/>
      <w:bookmarkStart w:id="6836" w:name="_Toc51762001"/>
      <w:bookmarkStart w:id="6837" w:name="_Toc56674988"/>
      <w:bookmarkStart w:id="6838" w:name="_Toc56675379"/>
      <w:bookmarkStart w:id="6839" w:name="_Toc59016365"/>
      <w:bookmarkStart w:id="6840" w:name="_Toc63167963"/>
      <w:bookmarkStart w:id="6841" w:name="_Toc66262473"/>
      <w:bookmarkStart w:id="6842" w:name="_Toc68166979"/>
      <w:bookmarkStart w:id="6843" w:name="_Toc73538097"/>
      <w:bookmarkStart w:id="6844" w:name="_Toc75351973"/>
      <w:bookmarkStart w:id="6845" w:name="_Toc83231783"/>
      <w:bookmarkStart w:id="6846" w:name="_Toc85535088"/>
      <w:bookmarkStart w:id="6847" w:name="_Toc88559551"/>
      <w:bookmarkStart w:id="6848" w:name="_Toc114210181"/>
      <w:bookmarkStart w:id="6849" w:name="_Toc129246532"/>
      <w:bookmarkStart w:id="6850" w:name="_Toc138747302"/>
      <w:bookmarkStart w:id="6851" w:name="_Toc153786948"/>
      <w:bookmarkStart w:id="6852" w:name="_Toc185512905"/>
      <w:bookmarkStart w:id="6853" w:name="_Toc218761545"/>
      <w:r w:rsidRPr="002B60F0">
        <w:t>5.6.2.45</w:t>
      </w:r>
      <w:r w:rsidRPr="002B60F0">
        <w:tab/>
        <w:t>Type PortManagementContainer</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54" w:name="_Toc34123110"/>
      <w:bookmarkStart w:id="6855" w:name="_Toc36038060"/>
      <w:bookmarkStart w:id="6856" w:name="_Toc38875442"/>
      <w:bookmarkStart w:id="6857" w:name="_Toc43191923"/>
      <w:bookmarkStart w:id="6858" w:name="_Toc45133318"/>
      <w:bookmarkStart w:id="6859" w:name="_Toc51316822"/>
      <w:bookmarkStart w:id="6860" w:name="_Toc51762002"/>
      <w:bookmarkStart w:id="6861" w:name="_Toc56674989"/>
      <w:bookmarkStart w:id="6862" w:name="_Toc56675380"/>
      <w:bookmarkStart w:id="6863" w:name="_Toc59016366"/>
      <w:bookmarkStart w:id="6864" w:name="_Toc63167964"/>
      <w:bookmarkStart w:id="6865" w:name="_Toc66262474"/>
      <w:bookmarkStart w:id="6866" w:name="_Toc68166980"/>
      <w:bookmarkStart w:id="6867" w:name="_Toc73538098"/>
      <w:bookmarkStart w:id="6868" w:name="_Toc75351974"/>
      <w:bookmarkStart w:id="6869" w:name="_Toc83231784"/>
      <w:bookmarkStart w:id="6870" w:name="_Toc85535089"/>
      <w:bookmarkStart w:id="6871" w:name="_Toc88559552"/>
      <w:bookmarkStart w:id="6872" w:name="_Toc114210182"/>
      <w:bookmarkStart w:id="6873" w:name="_Toc129246533"/>
      <w:bookmarkStart w:id="6874" w:name="_Toc138747303"/>
      <w:bookmarkStart w:id="6875" w:name="_Toc153786949"/>
      <w:bookmarkStart w:id="6876" w:name="_Toc185512906"/>
      <w:bookmarkStart w:id="6877" w:name="_Toc218761546"/>
      <w:r w:rsidRPr="002B60F0">
        <w:t>5.6.2.46</w:t>
      </w:r>
      <w:r w:rsidRPr="002B60F0">
        <w:tab/>
        <w:t>Type Ip</w:t>
      </w:r>
      <w:r w:rsidRPr="002B60F0">
        <w:rPr>
          <w:rFonts w:hint="eastAsia"/>
        </w:rPr>
        <w:t>M</w:t>
      </w:r>
      <w:r w:rsidRPr="002B60F0">
        <w:t>ulticastAddressInfo</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78" w:name="_Toc43191924"/>
      <w:bookmarkStart w:id="6879" w:name="_Toc45133319"/>
      <w:bookmarkStart w:id="6880" w:name="_Toc51316823"/>
      <w:bookmarkStart w:id="6881" w:name="_Toc51762003"/>
      <w:bookmarkStart w:id="6882" w:name="_Toc56674990"/>
      <w:bookmarkStart w:id="6883" w:name="_Toc56675381"/>
      <w:bookmarkStart w:id="6884" w:name="_Toc59016367"/>
      <w:bookmarkStart w:id="6885" w:name="_Toc63167965"/>
      <w:bookmarkStart w:id="6886" w:name="_Toc66262475"/>
      <w:bookmarkStart w:id="6887" w:name="_Toc68166981"/>
      <w:bookmarkStart w:id="6888" w:name="_Toc73538099"/>
      <w:bookmarkStart w:id="6889" w:name="_Toc75351975"/>
      <w:bookmarkStart w:id="6890" w:name="_Toc83231785"/>
      <w:bookmarkStart w:id="6891" w:name="_Toc85535090"/>
      <w:bookmarkStart w:id="6892" w:name="_Toc88559553"/>
      <w:bookmarkStart w:id="6893" w:name="_Toc114210183"/>
      <w:bookmarkStart w:id="6894" w:name="_Toc129246534"/>
      <w:bookmarkStart w:id="6895" w:name="_Toc138747304"/>
      <w:bookmarkStart w:id="6896" w:name="_Toc153786950"/>
      <w:bookmarkStart w:id="6897" w:name="_Toc185512907"/>
      <w:bookmarkStart w:id="6898" w:name="_Toc218761547"/>
      <w:r w:rsidRPr="002B60F0">
        <w:t>5.6.2.47</w:t>
      </w:r>
      <w:r w:rsidRPr="002B60F0">
        <w:tab/>
        <w:t>Type BridgeManagementContainer</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99" w:name="_Toc51315380"/>
      <w:bookmarkStart w:id="6900" w:name="_Toc51761709"/>
      <w:bookmarkStart w:id="6901" w:name="_Toc63167966"/>
      <w:bookmarkStart w:id="6902" w:name="_Toc66262476"/>
      <w:bookmarkStart w:id="6903" w:name="_Toc68166982"/>
      <w:bookmarkStart w:id="6904" w:name="_Toc73538100"/>
      <w:bookmarkStart w:id="6905" w:name="_Toc75351976"/>
      <w:bookmarkStart w:id="6906" w:name="_Toc83231786"/>
      <w:bookmarkStart w:id="6907" w:name="_Toc85535091"/>
      <w:bookmarkStart w:id="6908" w:name="_Toc88559554"/>
      <w:bookmarkStart w:id="6909" w:name="_Toc114210184"/>
      <w:bookmarkStart w:id="6910" w:name="_Toc129246535"/>
      <w:bookmarkStart w:id="6911" w:name="_Toc138747305"/>
      <w:bookmarkStart w:id="6912" w:name="_Toc153786951"/>
      <w:bookmarkStart w:id="6913" w:name="_Toc185512908"/>
      <w:bookmarkStart w:id="6914" w:name="_Toc218761548"/>
      <w:r w:rsidRPr="002B60F0">
        <w:lastRenderedPageBreak/>
        <w:t>5.6.2.48</w:t>
      </w:r>
      <w:r w:rsidRPr="002B60F0">
        <w:tab/>
        <w:t xml:space="preserve">Type </w:t>
      </w:r>
      <w:bookmarkEnd w:id="6899"/>
      <w:bookmarkEnd w:id="6900"/>
      <w:r w:rsidRPr="002B60F0">
        <w:rPr>
          <w:rFonts w:hint="eastAsia"/>
          <w:lang w:eastAsia="zh-CN"/>
        </w:rPr>
        <w:t>D</w:t>
      </w:r>
      <w:r w:rsidRPr="002B60F0">
        <w:rPr>
          <w:lang w:eastAsia="zh-CN"/>
        </w:rPr>
        <w:t>ownlinkDataNotificationControl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915" w:name="_Toc73538101"/>
      <w:bookmarkStart w:id="6916" w:name="_Toc75351977"/>
      <w:bookmarkStart w:id="6917" w:name="_Toc83231787"/>
      <w:bookmarkStart w:id="6918" w:name="_Toc85535092"/>
      <w:bookmarkStart w:id="6919" w:name="_Toc88559555"/>
      <w:bookmarkStart w:id="6920" w:name="_Toc114210185"/>
      <w:bookmarkStart w:id="6921" w:name="_Toc129246536"/>
      <w:bookmarkStart w:id="6922" w:name="_Toc138747306"/>
      <w:bookmarkStart w:id="6923" w:name="_Toc153786952"/>
      <w:bookmarkStart w:id="6924" w:name="_Toc185512909"/>
      <w:bookmarkStart w:id="6925" w:name="_Toc218761549"/>
      <w:bookmarkStart w:id="6926" w:name="_Toc63156433"/>
      <w:bookmarkStart w:id="6927" w:name="_Toc66111483"/>
      <w:bookmarkStart w:id="6928"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6915"/>
      <w:bookmarkEnd w:id="6916"/>
      <w:bookmarkEnd w:id="6917"/>
      <w:bookmarkEnd w:id="6918"/>
      <w:bookmarkEnd w:id="6919"/>
      <w:bookmarkEnd w:id="6920"/>
      <w:bookmarkEnd w:id="6921"/>
      <w:bookmarkEnd w:id="6922"/>
      <w:bookmarkEnd w:id="6923"/>
      <w:bookmarkEnd w:id="6924"/>
      <w:bookmarkEnd w:id="6925"/>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29" w:name="_Toc73538102"/>
      <w:bookmarkStart w:id="6930" w:name="_Toc75351978"/>
      <w:bookmarkStart w:id="6931" w:name="_Toc83231788"/>
      <w:bookmarkStart w:id="6932" w:name="_Toc85535093"/>
      <w:bookmarkStart w:id="6933" w:name="_Toc88559556"/>
      <w:bookmarkStart w:id="6934" w:name="_Toc114210186"/>
      <w:bookmarkStart w:id="6935" w:name="_Toc129246537"/>
      <w:bookmarkStart w:id="6936" w:name="_Toc138747307"/>
      <w:bookmarkStart w:id="6937" w:name="_Toc153786953"/>
      <w:bookmarkStart w:id="6938" w:name="_Toc185512910"/>
      <w:bookmarkStart w:id="6939" w:name="_Toc218761550"/>
      <w:bookmarkEnd w:id="6926"/>
      <w:bookmarkEnd w:id="6927"/>
      <w:bookmarkEnd w:id="6928"/>
      <w:r w:rsidRPr="002B60F0">
        <w:t>5.6.2.50</w:t>
      </w:r>
      <w:r w:rsidRPr="002B60F0">
        <w:tab/>
        <w:t xml:space="preserve">Type </w:t>
      </w:r>
      <w:r w:rsidRPr="002B60F0">
        <w:rPr>
          <w:lang w:eastAsia="zh-CN"/>
        </w:rPr>
        <w:t>SgsnAddress</w:t>
      </w:r>
      <w:bookmarkEnd w:id="6929"/>
      <w:bookmarkEnd w:id="6930"/>
      <w:bookmarkEnd w:id="6931"/>
      <w:bookmarkEnd w:id="6932"/>
      <w:bookmarkEnd w:id="6933"/>
      <w:bookmarkEnd w:id="6934"/>
      <w:bookmarkEnd w:id="6935"/>
      <w:bookmarkEnd w:id="6936"/>
      <w:bookmarkEnd w:id="6937"/>
      <w:bookmarkEnd w:id="6938"/>
      <w:bookmarkEnd w:id="6939"/>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40" w:name="_Toc73538103"/>
      <w:bookmarkStart w:id="6941" w:name="_Toc75351979"/>
      <w:bookmarkStart w:id="6942" w:name="_Toc83231789"/>
      <w:bookmarkStart w:id="6943" w:name="_Toc85535094"/>
      <w:bookmarkStart w:id="6944" w:name="_Toc88559557"/>
      <w:bookmarkStart w:id="6945" w:name="_Toc114210187"/>
      <w:bookmarkStart w:id="6946" w:name="_Toc129246538"/>
      <w:bookmarkStart w:id="6947" w:name="_Toc138747308"/>
      <w:bookmarkStart w:id="6948" w:name="_Toc153786954"/>
      <w:bookmarkStart w:id="6949" w:name="_Toc185512911"/>
      <w:bookmarkStart w:id="6950" w:name="_Toc218761551"/>
      <w:r w:rsidRPr="002B60F0">
        <w:t>5.6.2.51</w:t>
      </w:r>
      <w:r w:rsidRPr="002B60F0">
        <w:tab/>
      </w:r>
      <w:r w:rsidR="00866B67" w:rsidRPr="002B60F0">
        <w:t>Void</w:t>
      </w:r>
      <w:bookmarkEnd w:id="6940"/>
      <w:bookmarkEnd w:id="6941"/>
      <w:bookmarkEnd w:id="6942"/>
      <w:bookmarkEnd w:id="6943"/>
      <w:bookmarkEnd w:id="6944"/>
      <w:bookmarkEnd w:id="6945"/>
      <w:bookmarkEnd w:id="6946"/>
      <w:bookmarkEnd w:id="6947"/>
      <w:bookmarkEnd w:id="6948"/>
      <w:bookmarkEnd w:id="6949"/>
      <w:bookmarkEnd w:id="6950"/>
    </w:p>
    <w:p w14:paraId="6FD1668E" w14:textId="77777777" w:rsidR="005B507B" w:rsidRPr="002B60F0" w:rsidRDefault="005B507B">
      <w:pPr>
        <w:pStyle w:val="41"/>
        <w:rPr>
          <w:lang w:eastAsia="zh-CN"/>
        </w:rPr>
      </w:pPr>
      <w:bookmarkStart w:id="6951" w:name="_Toc73538104"/>
      <w:bookmarkStart w:id="6952" w:name="_Toc75351980"/>
      <w:bookmarkStart w:id="6953" w:name="_Toc83231790"/>
      <w:bookmarkStart w:id="6954" w:name="_Toc85535095"/>
      <w:bookmarkStart w:id="6955" w:name="_Toc88559558"/>
      <w:bookmarkStart w:id="6956" w:name="_Toc114210188"/>
      <w:bookmarkStart w:id="6957" w:name="_Toc129246539"/>
      <w:bookmarkStart w:id="6958" w:name="_Toc138747309"/>
      <w:bookmarkStart w:id="6959" w:name="_Toc153786955"/>
      <w:bookmarkStart w:id="6960" w:name="_Toc185512912"/>
      <w:bookmarkStart w:id="6961" w:name="_Toc218761552"/>
      <w:r w:rsidRPr="002B60F0">
        <w:t>5.6.2.52</w:t>
      </w:r>
      <w:r w:rsidRPr="002B60F0">
        <w:tab/>
        <w:t>Type ThresholdValue</w:t>
      </w:r>
      <w:bookmarkEnd w:id="6951"/>
      <w:bookmarkEnd w:id="6952"/>
      <w:bookmarkEnd w:id="6953"/>
      <w:bookmarkEnd w:id="6954"/>
      <w:bookmarkEnd w:id="6955"/>
      <w:bookmarkEnd w:id="6956"/>
      <w:bookmarkEnd w:id="6957"/>
      <w:bookmarkEnd w:id="6958"/>
      <w:bookmarkEnd w:id="6959"/>
      <w:bookmarkEnd w:id="6960"/>
      <w:bookmarkEnd w:id="6961"/>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62" w:name="_Toc85535096"/>
      <w:bookmarkStart w:id="6963" w:name="_Toc88559559"/>
      <w:bookmarkStart w:id="6964" w:name="_Toc114210189"/>
      <w:bookmarkStart w:id="6965" w:name="_Toc129246540"/>
      <w:bookmarkStart w:id="6966" w:name="_Toc138747310"/>
      <w:bookmarkStart w:id="6967" w:name="_Toc153786956"/>
      <w:bookmarkStart w:id="6968" w:name="_Toc185512913"/>
      <w:bookmarkStart w:id="6969" w:name="_Toc218761553"/>
      <w:r w:rsidRPr="002B60F0">
        <w:t>5.6.2.</w:t>
      </w:r>
      <w:bookmarkStart w:id="6970" w:name="_Toc81057302"/>
      <w:r w:rsidR="003D0873" w:rsidRPr="002B60F0">
        <w:t>53</w:t>
      </w:r>
      <w:r w:rsidRPr="002B60F0">
        <w:tab/>
        <w:t xml:space="preserve">Type </w:t>
      </w:r>
      <w:bookmarkEnd w:id="6970"/>
      <w:r w:rsidRPr="002B60F0">
        <w:t>NwdafData</w:t>
      </w:r>
      <w:bookmarkEnd w:id="6962"/>
      <w:bookmarkEnd w:id="6963"/>
      <w:bookmarkEnd w:id="6964"/>
      <w:bookmarkEnd w:id="6965"/>
      <w:bookmarkEnd w:id="6966"/>
      <w:bookmarkEnd w:id="6967"/>
      <w:bookmarkEnd w:id="6968"/>
      <w:bookmarkEnd w:id="6969"/>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71" w:name="_Toc138747312"/>
      <w:bookmarkStart w:id="6972" w:name="_Toc153786957"/>
      <w:bookmarkStart w:id="6973" w:name="_Toc185512914"/>
      <w:bookmarkStart w:id="6974" w:name="_Toc218761554"/>
      <w:r w:rsidRPr="002B60F0">
        <w:lastRenderedPageBreak/>
        <w:t>5.6.2.</w:t>
      </w:r>
      <w:r w:rsidR="002F52CB" w:rsidRPr="002B60F0">
        <w:t>54</w:t>
      </w:r>
      <w:r w:rsidRPr="002B60F0">
        <w:tab/>
        <w:t>Type CallInfo</w:t>
      </w:r>
      <w:bookmarkEnd w:id="6971"/>
      <w:bookmarkEnd w:id="6972"/>
      <w:bookmarkEnd w:id="6973"/>
      <w:bookmarkEnd w:id="6974"/>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75" w:name="_Toc138747313"/>
      <w:bookmarkStart w:id="6976" w:name="_Toc153786958"/>
      <w:bookmarkStart w:id="6977" w:name="_Toc185512915"/>
      <w:bookmarkStart w:id="6978" w:name="_Toc218761555"/>
      <w:r w:rsidRPr="002B60F0">
        <w:t>5.6.2.</w:t>
      </w:r>
      <w:r w:rsidR="002F52CB" w:rsidRPr="002B60F0">
        <w:t>55</w:t>
      </w:r>
      <w:r w:rsidRPr="002B60F0">
        <w:tab/>
        <w:t>Type CalleeInfo</w:t>
      </w:r>
      <w:bookmarkEnd w:id="6975"/>
      <w:bookmarkEnd w:id="6976"/>
      <w:bookmarkEnd w:id="6977"/>
      <w:bookmarkEnd w:id="6978"/>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79" w:name="_Toc185512916"/>
      <w:bookmarkStart w:id="6980" w:name="_Toc218761556"/>
      <w:r w:rsidRPr="002B60F0">
        <w:lastRenderedPageBreak/>
        <w:t>5.6.2.56</w:t>
      </w:r>
      <w:r w:rsidRPr="002B60F0">
        <w:tab/>
        <w:t>Type TrafficParaData</w:t>
      </w:r>
      <w:bookmarkEnd w:id="6979"/>
      <w:bookmarkEnd w:id="6980"/>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81" w:name="_Toc138747315"/>
      <w:bookmarkStart w:id="6982" w:name="_Toc153786960"/>
      <w:bookmarkStart w:id="6983" w:name="_Toc185512917"/>
      <w:bookmarkStart w:id="6984" w:name="_Toc218761557"/>
      <w:r w:rsidRPr="002B60F0">
        <w:t>5.6.2.</w:t>
      </w:r>
      <w:r w:rsidR="002F52CB" w:rsidRPr="002B60F0">
        <w:rPr>
          <w:lang w:eastAsia="zh-CN"/>
        </w:rPr>
        <w:t>57</w:t>
      </w:r>
      <w:r w:rsidRPr="002B60F0">
        <w:tab/>
        <w:t xml:space="preserve">Type </w:t>
      </w:r>
      <w:r w:rsidRPr="002B60F0">
        <w:rPr>
          <w:lang w:eastAsia="zh-CN"/>
        </w:rPr>
        <w:t>L4sSupportInfo</w:t>
      </w:r>
      <w:bookmarkEnd w:id="6981"/>
      <w:bookmarkEnd w:id="6982"/>
      <w:bookmarkEnd w:id="6983"/>
      <w:bookmarkEnd w:id="6984"/>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85" w:name="_Toc138747316"/>
      <w:bookmarkStart w:id="6986" w:name="_Toc153786961"/>
      <w:bookmarkStart w:id="6987" w:name="_Toc185512918"/>
      <w:bookmarkStart w:id="6988" w:name="_Toc218761558"/>
      <w:r w:rsidRPr="002B60F0">
        <w:t>5.6.2.</w:t>
      </w:r>
      <w:r w:rsidR="002F52CB" w:rsidRPr="002B60F0">
        <w:t>58</w:t>
      </w:r>
      <w:r w:rsidRPr="002B60F0">
        <w:tab/>
      </w:r>
      <w:bookmarkEnd w:id="6985"/>
      <w:r w:rsidR="00DE19A1" w:rsidRPr="002B60F0">
        <w:rPr>
          <w:rFonts w:hint="eastAsia"/>
          <w:lang w:eastAsia="zh-CN"/>
        </w:rPr>
        <w:t>Void</w:t>
      </w:r>
      <w:bookmarkEnd w:id="6986"/>
      <w:bookmarkEnd w:id="6987"/>
      <w:bookmarkEnd w:id="6988"/>
    </w:p>
    <w:p w14:paraId="2CA9033B" w14:textId="77777777" w:rsidR="00073308" w:rsidRPr="002B60F0" w:rsidRDefault="00073308" w:rsidP="00073308">
      <w:pPr>
        <w:pStyle w:val="41"/>
      </w:pPr>
      <w:bookmarkStart w:id="6989" w:name="_Toc153786962"/>
      <w:bookmarkStart w:id="6990" w:name="_Toc185512919"/>
      <w:bookmarkStart w:id="6991" w:name="_Toc218761559"/>
      <w:r w:rsidRPr="002B60F0">
        <w:t>5.6.2.59</w:t>
      </w:r>
      <w:r w:rsidRPr="002B60F0">
        <w:tab/>
        <w:t xml:space="preserve">Type </w:t>
      </w:r>
      <w:r w:rsidRPr="002B60F0">
        <w:rPr>
          <w:lang w:eastAsia="zh-CN"/>
        </w:rPr>
        <w:t>SliceUsgCtrlInfo</w:t>
      </w:r>
      <w:bookmarkEnd w:id="6989"/>
      <w:bookmarkEnd w:id="6990"/>
      <w:bookmarkEnd w:id="6991"/>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92" w:name="_Toc218761560"/>
      <w:r w:rsidRPr="00B507DF">
        <w:lastRenderedPageBreak/>
        <w:t>5.6.2.60</w:t>
      </w:r>
      <w:r w:rsidRPr="00B507DF">
        <w:tab/>
        <w:t>Type B</w:t>
      </w:r>
      <w:r w:rsidRPr="00B507DF">
        <w:rPr>
          <w:rFonts w:hint="eastAsia"/>
        </w:rPr>
        <w:t>at</w:t>
      </w:r>
      <w:r w:rsidRPr="00B507DF">
        <w:t>OffsetInfoPcc</w:t>
      </w:r>
      <w:bookmarkEnd w:id="6992"/>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93"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94"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94"/>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95" w:name="_MCCTEMPBM_CRPT32290140___7" w:colFirst="0" w:colLast="0"/>
            <w:bookmarkEnd w:id="6993"/>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96" w:name="_MCCTEMPBM_CRPT32290142___7"/>
            <w:r w:rsidRPr="002B60F0">
              <w:t>Identification of the PCC rules associated with the BAT offset and the optionally adjusted periodicity.</w:t>
            </w:r>
            <w:bookmarkEnd w:id="6996"/>
          </w:p>
        </w:tc>
        <w:tc>
          <w:tcPr>
            <w:tcW w:w="1351" w:type="dxa"/>
          </w:tcPr>
          <w:p w14:paraId="0DCC8319" w14:textId="77777777" w:rsidR="001954FC" w:rsidRPr="002B60F0" w:rsidRDefault="001954FC" w:rsidP="008A52AC">
            <w:pPr>
              <w:pStyle w:val="TAL"/>
            </w:pPr>
          </w:p>
        </w:tc>
      </w:tr>
      <w:bookmarkEnd w:id="6995"/>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97" w:name="_Toc218761561"/>
      <w:r w:rsidRPr="002B60F0">
        <w:t>5.6.2.</w:t>
      </w:r>
      <w:r w:rsidRPr="002B60F0">
        <w:rPr>
          <w:lang w:eastAsia="zh-CN"/>
        </w:rPr>
        <w:t>61</w:t>
      </w:r>
      <w:r w:rsidRPr="002B60F0">
        <w:tab/>
      </w:r>
      <w:r>
        <w:t>Void</w:t>
      </w:r>
      <w:bookmarkEnd w:id="6997"/>
    </w:p>
    <w:p w14:paraId="6E6B15F9" w14:textId="77777777" w:rsidR="00411618" w:rsidRPr="002B60F0" w:rsidRDefault="00411618" w:rsidP="00411618">
      <w:pPr>
        <w:pStyle w:val="41"/>
      </w:pPr>
      <w:bookmarkStart w:id="6998" w:name="_Toc185512921"/>
      <w:bookmarkStart w:id="6999" w:name="_Toc218761562"/>
      <w:r w:rsidRPr="002B60F0">
        <w:t>5.6.2.62</w:t>
      </w:r>
      <w:r w:rsidRPr="002B60F0">
        <w:tab/>
        <w:t>Type TraffRouteReqOutcomeEvent</w:t>
      </w:r>
      <w:bookmarkEnd w:id="6998"/>
      <w:bookmarkEnd w:id="6999"/>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7000" w:name="_Toc218761563"/>
      <w:r w:rsidRPr="00B507DF">
        <w:t>5.6.2.63</w:t>
      </w:r>
      <w:r w:rsidRPr="00B507DF">
        <w:tab/>
        <w:t>Type Non3gppDeviceInfo</w:t>
      </w:r>
      <w:bookmarkEnd w:id="7000"/>
    </w:p>
    <w:p w14:paraId="63439FEF" w14:textId="77777777" w:rsidR="006A7385" w:rsidRPr="002B60F0" w:rsidRDefault="006A7385" w:rsidP="00B507DF">
      <w:pPr>
        <w:pStyle w:val="TH"/>
      </w:pPr>
      <w:bookmarkStart w:id="7001"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7002" w:name="_MCCTEMPBM_CRPT32290145___7" w:colFirst="0" w:colLast="0"/>
            <w:bookmarkEnd w:id="7001"/>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7003" w:name="_MCCTEMPBM_CRPT32290147___7"/>
            <w:r w:rsidRPr="002B60F0">
              <w:rPr>
                <w:lang w:eastAsia="zh-CN"/>
              </w:rPr>
              <w:t>Contains the identifier of the non-3gpp device</w:t>
            </w:r>
            <w:r w:rsidRPr="002B60F0">
              <w:rPr>
                <w:rFonts w:cs="Arial"/>
                <w:szCs w:val="18"/>
                <w:lang w:eastAsia="zh-CN"/>
              </w:rPr>
              <w:t>.</w:t>
            </w:r>
            <w:bookmarkEnd w:id="7003"/>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7004" w:name="_MCCTEMPBM_CRPT32290148___7" w:colFirst="0" w:colLast="0"/>
            <w:bookmarkEnd w:id="7002"/>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7005" w:name="_MCCTEMPBM_CRPT32290150___7"/>
            <w:r w:rsidRPr="00B507DF">
              <w:rPr>
                <w:lang w:eastAsia="zh-CN"/>
              </w:rPr>
              <w:t>Contains User Plane address information of the non-3gpp device</w:t>
            </w:r>
            <w:r w:rsidRPr="00B507DF">
              <w:rPr>
                <w:rFonts w:cs="Arial"/>
                <w:szCs w:val="18"/>
                <w:lang w:eastAsia="zh-CN"/>
              </w:rPr>
              <w:t>.</w:t>
            </w:r>
          </w:p>
          <w:bookmarkEnd w:id="7005"/>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7004"/>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7006" w:name="_Toc218761564"/>
      <w:r w:rsidRPr="00B507DF">
        <w:t>5.6.2.64</w:t>
      </w:r>
      <w:r w:rsidRPr="00B507DF">
        <w:tab/>
        <w:t>Type UserPlaneAddress</w:t>
      </w:r>
      <w:bookmarkEnd w:id="7006"/>
    </w:p>
    <w:p w14:paraId="4CF4D39E" w14:textId="77777777" w:rsidR="00CE6E21" w:rsidRPr="002B60F0" w:rsidRDefault="00CE6E21" w:rsidP="00B507DF">
      <w:pPr>
        <w:pStyle w:val="TH"/>
      </w:pPr>
      <w:bookmarkStart w:id="7007"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7007"/>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7008" w:name="_Toc218761565"/>
      <w:r w:rsidRPr="00B507DF">
        <w:lastRenderedPageBreak/>
        <w:t>5.6.2.65</w:t>
      </w:r>
      <w:r w:rsidRPr="00B507DF">
        <w:tab/>
        <w:t>Type PortRange</w:t>
      </w:r>
      <w:bookmarkEnd w:id="7008"/>
    </w:p>
    <w:p w14:paraId="630FFAA8" w14:textId="77777777" w:rsidR="00D24ACF" w:rsidRPr="002B60F0" w:rsidRDefault="00D24ACF" w:rsidP="00B507DF">
      <w:pPr>
        <w:pStyle w:val="TH"/>
      </w:pPr>
      <w:bookmarkStart w:id="7009" w:name="_MCCTEMPBM_CRPT32290154___4"/>
      <w:bookmarkStart w:id="7010" w:name="_Toc28012254"/>
      <w:bookmarkStart w:id="7011" w:name="_Toc34123111"/>
      <w:bookmarkStart w:id="7012" w:name="_Toc36038061"/>
      <w:bookmarkStart w:id="7013" w:name="_Toc38875443"/>
      <w:bookmarkStart w:id="7014" w:name="_Toc43191925"/>
      <w:bookmarkStart w:id="7015" w:name="_Toc45133320"/>
      <w:bookmarkStart w:id="7016" w:name="_Toc51316824"/>
      <w:bookmarkStart w:id="7017" w:name="_Toc51762004"/>
      <w:bookmarkStart w:id="7018" w:name="_Toc56674991"/>
      <w:bookmarkStart w:id="7019" w:name="_Toc56675382"/>
      <w:bookmarkStart w:id="7020" w:name="_Toc59016368"/>
      <w:bookmarkStart w:id="7021" w:name="_Toc63167967"/>
      <w:bookmarkStart w:id="7022" w:name="_Toc66262477"/>
      <w:bookmarkStart w:id="7023" w:name="_Toc68166983"/>
      <w:bookmarkStart w:id="7024" w:name="_Toc73538105"/>
      <w:bookmarkStart w:id="7025" w:name="_Toc75351981"/>
      <w:bookmarkStart w:id="7026" w:name="_Toc83231791"/>
      <w:bookmarkStart w:id="7027" w:name="_Toc85535097"/>
      <w:bookmarkStart w:id="7028" w:name="_Toc88559560"/>
      <w:bookmarkStart w:id="7029" w:name="_Toc114210190"/>
      <w:bookmarkStart w:id="7030" w:name="_Toc129246541"/>
      <w:bookmarkStart w:id="7031" w:name="_Toc138747317"/>
      <w:bookmarkStart w:id="7032" w:name="_Toc153786963"/>
      <w:bookmarkStart w:id="7033"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7009"/>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34" w:name="_Toc218761566"/>
      <w:r w:rsidRPr="00B507DF">
        <w:t>5.6.2.66</w:t>
      </w:r>
      <w:r w:rsidRPr="00B507DF">
        <w:tab/>
        <w:t>Type SimConnFailEvent</w:t>
      </w:r>
      <w:bookmarkEnd w:id="7034"/>
    </w:p>
    <w:p w14:paraId="6F3A12BA" w14:textId="77777777" w:rsidR="00771F02" w:rsidRPr="001520F0" w:rsidRDefault="00771F02" w:rsidP="00B507DF">
      <w:pPr>
        <w:pStyle w:val="TH"/>
      </w:pPr>
      <w:bookmarkStart w:id="7035"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36" w:name="_MCCTEMPBM_CRPT32290159___7" w:colFirst="0" w:colLast="0"/>
            <w:bookmarkEnd w:id="7035"/>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37" w:name="_MCCTEMPBM_CRPT32290161___7"/>
            <w:r w:rsidRPr="001520F0">
              <w:t>Contains the Notification URI via which the AF desires to receive the event notification.</w:t>
            </w:r>
            <w:bookmarkEnd w:id="7037"/>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38" w:name="_MCCTEMPBM_CRPT32290162___7" w:colFirst="0" w:colLast="0"/>
            <w:bookmarkEnd w:id="7036"/>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39" w:name="_MCCTEMPBM_CRPT32290164___7"/>
            <w:r w:rsidRPr="001520F0">
              <w:rPr>
                <w:lang w:eastAsia="zh-CN"/>
              </w:rPr>
              <w:t>Contains the Notification Correlation ID.</w:t>
            </w:r>
            <w:bookmarkEnd w:id="7039"/>
          </w:p>
        </w:tc>
        <w:tc>
          <w:tcPr>
            <w:tcW w:w="1346" w:type="dxa"/>
          </w:tcPr>
          <w:p w14:paraId="3EE489FE" w14:textId="77777777" w:rsidR="00771F02" w:rsidRPr="001520F0" w:rsidRDefault="00771F02" w:rsidP="008A52AC">
            <w:pPr>
              <w:pStyle w:val="TAL"/>
              <w:rPr>
                <w:lang w:eastAsia="zh-CN"/>
              </w:rPr>
            </w:pPr>
          </w:p>
        </w:tc>
      </w:tr>
      <w:bookmarkEnd w:id="7038"/>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40" w:name="_Toc218761567"/>
      <w:r w:rsidRPr="002B60F0">
        <w:t>5.6.3</w:t>
      </w:r>
      <w:r w:rsidRPr="002B60F0">
        <w:tab/>
        <w:t>Simple data types and enumerations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40"/>
    </w:p>
    <w:p w14:paraId="7DDA415B" w14:textId="77777777" w:rsidR="005B507B" w:rsidRPr="002B60F0" w:rsidRDefault="005B507B">
      <w:pPr>
        <w:pStyle w:val="41"/>
      </w:pPr>
      <w:bookmarkStart w:id="7041" w:name="_Toc28012255"/>
      <w:bookmarkStart w:id="7042" w:name="_Toc34123112"/>
      <w:bookmarkStart w:id="7043" w:name="_Toc36038062"/>
      <w:bookmarkStart w:id="7044" w:name="_Toc38875444"/>
      <w:bookmarkStart w:id="7045" w:name="_Toc43191926"/>
      <w:bookmarkStart w:id="7046" w:name="_Toc45133321"/>
      <w:bookmarkStart w:id="7047" w:name="_Toc51316825"/>
      <w:bookmarkStart w:id="7048" w:name="_Toc51762005"/>
      <w:bookmarkStart w:id="7049" w:name="_Toc56674992"/>
      <w:bookmarkStart w:id="7050" w:name="_Toc56675383"/>
      <w:bookmarkStart w:id="7051" w:name="_Toc59016369"/>
      <w:bookmarkStart w:id="7052" w:name="_Toc63167968"/>
      <w:bookmarkStart w:id="7053" w:name="_Toc66262478"/>
      <w:bookmarkStart w:id="7054" w:name="_Toc68166984"/>
      <w:bookmarkStart w:id="7055" w:name="_Toc73538106"/>
      <w:bookmarkStart w:id="7056" w:name="_Toc75351982"/>
      <w:bookmarkStart w:id="7057" w:name="_Toc83231792"/>
      <w:bookmarkStart w:id="7058" w:name="_Toc85535098"/>
      <w:bookmarkStart w:id="7059" w:name="_Toc88559561"/>
      <w:bookmarkStart w:id="7060" w:name="_Toc114210191"/>
      <w:bookmarkStart w:id="7061" w:name="_Toc129246542"/>
      <w:bookmarkStart w:id="7062" w:name="_Toc138747318"/>
      <w:bookmarkStart w:id="7063" w:name="_Toc153786964"/>
      <w:bookmarkStart w:id="7064" w:name="_Toc185512923"/>
      <w:bookmarkStart w:id="7065" w:name="_Toc218761568"/>
      <w:r w:rsidRPr="002B60F0">
        <w:t>5.6.3.1</w:t>
      </w:r>
      <w:r w:rsidRPr="002B60F0">
        <w:tab/>
        <w:t>Introduction</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66" w:name="_Toc28012256"/>
      <w:bookmarkStart w:id="7067" w:name="_Toc34123113"/>
      <w:bookmarkStart w:id="7068" w:name="_Toc36038063"/>
      <w:bookmarkStart w:id="7069" w:name="_Toc38875445"/>
      <w:bookmarkStart w:id="7070" w:name="_Toc43191927"/>
      <w:bookmarkStart w:id="7071" w:name="_Toc45133322"/>
      <w:bookmarkStart w:id="7072" w:name="_Toc51316826"/>
      <w:bookmarkStart w:id="7073" w:name="_Toc51762006"/>
      <w:bookmarkStart w:id="7074" w:name="_Toc56674993"/>
      <w:bookmarkStart w:id="7075" w:name="_Toc56675384"/>
      <w:bookmarkStart w:id="7076" w:name="_Toc59016370"/>
      <w:bookmarkStart w:id="7077" w:name="_Toc63167969"/>
      <w:bookmarkStart w:id="7078" w:name="_Toc66262479"/>
      <w:bookmarkStart w:id="7079" w:name="_Toc68166985"/>
      <w:bookmarkStart w:id="7080" w:name="_Toc73538107"/>
      <w:bookmarkStart w:id="7081" w:name="_Toc75351983"/>
      <w:bookmarkStart w:id="7082" w:name="_Toc83231793"/>
      <w:bookmarkStart w:id="7083" w:name="_Toc85535099"/>
      <w:bookmarkStart w:id="7084" w:name="_Toc88559562"/>
      <w:bookmarkStart w:id="7085" w:name="_Toc114210192"/>
      <w:bookmarkStart w:id="7086" w:name="_Toc129246543"/>
      <w:bookmarkStart w:id="7087" w:name="_Toc138747319"/>
      <w:bookmarkStart w:id="7088" w:name="_Toc153786965"/>
      <w:bookmarkStart w:id="7089" w:name="_Toc185512924"/>
      <w:bookmarkStart w:id="7090" w:name="_Toc218761569"/>
      <w:r w:rsidRPr="002B60F0">
        <w:t>5.6.3.2</w:t>
      </w:r>
      <w:r w:rsidRPr="002B60F0">
        <w:tab/>
        <w:t>Simple data types</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91" w:name="_Toc28012257"/>
      <w:bookmarkStart w:id="7092" w:name="_Toc34123114"/>
      <w:bookmarkStart w:id="7093" w:name="_Toc36038064"/>
      <w:bookmarkStart w:id="7094" w:name="_Toc38875446"/>
      <w:bookmarkStart w:id="7095" w:name="_Toc43191928"/>
      <w:bookmarkStart w:id="7096" w:name="_Toc45133323"/>
      <w:bookmarkStart w:id="7097" w:name="_Toc51316827"/>
      <w:bookmarkStart w:id="7098" w:name="_Toc51762007"/>
      <w:bookmarkStart w:id="7099" w:name="_Toc56674994"/>
      <w:bookmarkStart w:id="7100" w:name="_Toc56675385"/>
      <w:bookmarkStart w:id="7101" w:name="_Toc59016371"/>
      <w:bookmarkStart w:id="7102" w:name="_Toc63167970"/>
      <w:bookmarkStart w:id="7103" w:name="_Toc66262480"/>
      <w:bookmarkStart w:id="7104" w:name="_Toc68166986"/>
      <w:bookmarkStart w:id="7105" w:name="_Toc73538108"/>
      <w:bookmarkStart w:id="7106" w:name="_Toc75351984"/>
      <w:bookmarkStart w:id="7107" w:name="_Toc83231794"/>
      <w:bookmarkStart w:id="7108" w:name="_Toc85535100"/>
      <w:bookmarkStart w:id="7109" w:name="_Toc88559563"/>
      <w:bookmarkStart w:id="7110" w:name="_Toc114210193"/>
      <w:bookmarkStart w:id="7111" w:name="_Toc129246544"/>
      <w:bookmarkStart w:id="7112" w:name="_Toc138747320"/>
      <w:bookmarkStart w:id="7113" w:name="_Toc153786966"/>
      <w:bookmarkStart w:id="7114" w:name="_Toc185512925"/>
      <w:bookmarkStart w:id="7115" w:name="_Toc218761570"/>
      <w:r w:rsidRPr="002B60F0">
        <w:lastRenderedPageBreak/>
        <w:t>5.6.3.3</w:t>
      </w:r>
      <w:r w:rsidRPr="002B60F0">
        <w:tab/>
        <w:t>Enumeration: FlowDirection</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116" w:name="_Toc28012258"/>
      <w:bookmarkStart w:id="7117" w:name="_Toc34123115"/>
      <w:bookmarkStart w:id="7118" w:name="_Toc36038065"/>
      <w:bookmarkStart w:id="7119" w:name="_Toc38875447"/>
      <w:bookmarkStart w:id="7120" w:name="_Toc43191929"/>
      <w:bookmarkStart w:id="7121" w:name="_Toc45133324"/>
      <w:bookmarkStart w:id="7122" w:name="_Toc51316828"/>
      <w:bookmarkStart w:id="7123" w:name="_Toc51762008"/>
      <w:bookmarkStart w:id="7124" w:name="_Toc56674995"/>
      <w:bookmarkStart w:id="7125" w:name="_Toc56675386"/>
      <w:bookmarkStart w:id="7126" w:name="_Toc59016372"/>
      <w:bookmarkStart w:id="7127" w:name="_Toc63167971"/>
      <w:bookmarkStart w:id="7128" w:name="_Toc66262481"/>
      <w:bookmarkStart w:id="7129" w:name="_Toc68166987"/>
      <w:bookmarkStart w:id="7130" w:name="_Toc73538109"/>
      <w:bookmarkStart w:id="7131" w:name="_Toc75351985"/>
      <w:bookmarkStart w:id="7132" w:name="_Toc83231795"/>
      <w:bookmarkStart w:id="7133" w:name="_Toc85535101"/>
      <w:bookmarkStart w:id="7134" w:name="_Toc88559564"/>
      <w:bookmarkStart w:id="7135" w:name="_Toc114210194"/>
      <w:bookmarkStart w:id="7136" w:name="_Toc129246545"/>
      <w:bookmarkStart w:id="7137" w:name="_Toc138747321"/>
      <w:bookmarkStart w:id="7138" w:name="_Toc153786967"/>
      <w:bookmarkStart w:id="7139" w:name="_Toc185512926"/>
      <w:bookmarkStart w:id="7140" w:name="_Toc218761571"/>
      <w:r w:rsidRPr="002B60F0">
        <w:t>5.6.3.4</w:t>
      </w:r>
      <w:r w:rsidRPr="002B60F0">
        <w:tab/>
        <w:t>Enumeration: ReportingLevel</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41" w:name="_Toc28012259"/>
      <w:bookmarkStart w:id="7142" w:name="_Toc34123116"/>
      <w:bookmarkStart w:id="7143" w:name="_Toc36038066"/>
      <w:bookmarkStart w:id="7144" w:name="_Toc38875448"/>
      <w:bookmarkStart w:id="7145" w:name="_Toc43191930"/>
      <w:bookmarkStart w:id="7146" w:name="_Toc45133325"/>
      <w:bookmarkStart w:id="7147" w:name="_Toc51316829"/>
      <w:bookmarkStart w:id="7148" w:name="_Toc51762009"/>
      <w:bookmarkStart w:id="7149" w:name="_Toc56674996"/>
      <w:bookmarkStart w:id="7150" w:name="_Toc56675387"/>
      <w:bookmarkStart w:id="7151" w:name="_Toc59016373"/>
      <w:bookmarkStart w:id="7152" w:name="_Toc63167972"/>
      <w:bookmarkStart w:id="7153" w:name="_Toc66262482"/>
      <w:bookmarkStart w:id="7154" w:name="_Toc68166988"/>
      <w:bookmarkStart w:id="7155" w:name="_Toc73538110"/>
      <w:bookmarkStart w:id="7156" w:name="_Toc75351986"/>
      <w:bookmarkStart w:id="7157" w:name="_Toc83231796"/>
      <w:bookmarkStart w:id="7158" w:name="_Toc85535102"/>
      <w:bookmarkStart w:id="7159" w:name="_Toc88559565"/>
      <w:bookmarkStart w:id="7160" w:name="_Toc114210195"/>
      <w:bookmarkStart w:id="7161" w:name="_Toc129246546"/>
      <w:bookmarkStart w:id="7162" w:name="_Toc138747322"/>
      <w:bookmarkStart w:id="7163" w:name="_Toc153786968"/>
      <w:bookmarkStart w:id="7164" w:name="_Toc185512927"/>
      <w:bookmarkStart w:id="7165" w:name="_Toc218761572"/>
      <w:r w:rsidRPr="002B60F0">
        <w:t>5.6.3.5</w:t>
      </w:r>
      <w:r w:rsidRPr="002B60F0">
        <w:tab/>
        <w:t>Enumeration: MeteringMethod</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66" w:name="_Toc28012260"/>
      <w:bookmarkStart w:id="7167" w:name="_Toc34123117"/>
      <w:bookmarkStart w:id="7168" w:name="_Toc36038067"/>
      <w:bookmarkStart w:id="7169" w:name="_Toc38875449"/>
      <w:bookmarkStart w:id="7170" w:name="_Toc43191931"/>
      <w:bookmarkStart w:id="7171" w:name="_Toc45133326"/>
      <w:bookmarkStart w:id="7172" w:name="_Toc51316830"/>
      <w:bookmarkStart w:id="7173" w:name="_Toc51762010"/>
      <w:bookmarkStart w:id="7174" w:name="_Toc56674997"/>
      <w:bookmarkStart w:id="7175" w:name="_Toc56675388"/>
      <w:bookmarkStart w:id="7176" w:name="_Toc59016374"/>
      <w:bookmarkStart w:id="7177" w:name="_Toc63167973"/>
      <w:bookmarkStart w:id="7178" w:name="_Toc66262483"/>
      <w:bookmarkStart w:id="7179" w:name="_Toc68166989"/>
      <w:bookmarkStart w:id="7180" w:name="_Toc73538111"/>
      <w:bookmarkStart w:id="7181" w:name="_Toc75351987"/>
      <w:bookmarkStart w:id="7182" w:name="_Toc83231797"/>
      <w:bookmarkStart w:id="7183" w:name="_Toc85535103"/>
      <w:bookmarkStart w:id="7184" w:name="_Toc88559566"/>
      <w:bookmarkStart w:id="7185" w:name="_Toc114210196"/>
      <w:bookmarkStart w:id="7186" w:name="_Toc129246547"/>
      <w:bookmarkStart w:id="7187" w:name="_Toc138747323"/>
      <w:bookmarkStart w:id="7188" w:name="_Toc153786969"/>
      <w:bookmarkStart w:id="7189" w:name="_Toc185512928"/>
      <w:bookmarkStart w:id="7190" w:name="_Toc218761573"/>
      <w:r w:rsidRPr="002B60F0">
        <w:lastRenderedPageBreak/>
        <w:t>5.6.3.6</w:t>
      </w:r>
      <w:r w:rsidRPr="002B60F0">
        <w:tab/>
        <w:t>Enumeration: PolicyControlRequestTrigger</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91"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91"/>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C771D94" w14:textId="77777777" w:rsidR="006F23C6" w:rsidDel="006E6299" w:rsidRDefault="006F23C6" w:rsidP="006F23C6">
      <w:pPr>
        <w:rPr>
          <w:del w:id="7192" w:author="CR1462" w:date="2026-02-23T11:34:00Z"/>
        </w:rPr>
      </w:pPr>
      <w:bookmarkStart w:id="7193" w:name="_Hlk222996638"/>
      <w:del w:id="7194" w:author="CR1462" w:date="2026-02-23T11:34:00Z">
        <w:r w:rsidDel="006E6299">
          <w:delTex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 B.</w:delText>
        </w:r>
      </w:del>
    </w:p>
    <w:bookmarkEnd w:id="7193"/>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95" w:name="_Toc28012261"/>
      <w:bookmarkStart w:id="7196" w:name="_Toc34123118"/>
      <w:bookmarkStart w:id="7197" w:name="_Toc36038068"/>
      <w:bookmarkStart w:id="7198" w:name="_Toc38875450"/>
      <w:bookmarkStart w:id="7199" w:name="_Toc43191932"/>
      <w:bookmarkStart w:id="7200" w:name="_Toc45133327"/>
      <w:bookmarkStart w:id="7201" w:name="_Toc51316831"/>
      <w:bookmarkStart w:id="7202" w:name="_Toc51762011"/>
      <w:bookmarkStart w:id="7203" w:name="_Toc56674998"/>
      <w:bookmarkStart w:id="7204" w:name="_Toc56675389"/>
      <w:bookmarkStart w:id="7205" w:name="_Toc59016375"/>
      <w:bookmarkStart w:id="7206" w:name="_Toc63167974"/>
      <w:bookmarkStart w:id="7207" w:name="_Toc66262484"/>
      <w:bookmarkStart w:id="7208"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209" w:name="_Toc73538112"/>
      <w:bookmarkStart w:id="7210" w:name="_Toc75351988"/>
      <w:bookmarkStart w:id="7211" w:name="_Toc83231798"/>
      <w:bookmarkStart w:id="7212" w:name="_Toc85535104"/>
      <w:bookmarkStart w:id="7213" w:name="_Toc88559567"/>
      <w:bookmarkStart w:id="7214" w:name="_Toc114210197"/>
      <w:bookmarkStart w:id="7215" w:name="_Toc129246548"/>
      <w:bookmarkStart w:id="7216" w:name="_Toc138747324"/>
      <w:bookmarkStart w:id="7217"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218" w:name="_Toc185512929"/>
      <w:bookmarkStart w:id="7219" w:name="_Toc218761574"/>
      <w:r w:rsidRPr="002B60F0">
        <w:t>5.6.3.7</w:t>
      </w:r>
      <w:r w:rsidRPr="002B60F0">
        <w:tab/>
        <w:t>Enumeration: RequestedRuleDataType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220" w:name="_Toc28012262"/>
      <w:bookmarkStart w:id="7221" w:name="_Toc34123119"/>
      <w:bookmarkStart w:id="7222" w:name="_Toc36038069"/>
      <w:bookmarkStart w:id="7223" w:name="_Toc38875451"/>
      <w:bookmarkStart w:id="7224" w:name="_Toc43191933"/>
      <w:bookmarkStart w:id="7225" w:name="_Toc45133328"/>
      <w:bookmarkStart w:id="7226" w:name="_Toc51316832"/>
      <w:bookmarkStart w:id="7227" w:name="_Toc51762012"/>
      <w:bookmarkStart w:id="7228" w:name="_Toc56674999"/>
      <w:bookmarkStart w:id="7229" w:name="_Toc56675390"/>
      <w:bookmarkStart w:id="7230" w:name="_Toc59016376"/>
      <w:bookmarkStart w:id="7231" w:name="_Toc63167975"/>
      <w:bookmarkStart w:id="7232" w:name="_Toc66262485"/>
      <w:bookmarkStart w:id="7233" w:name="_Toc68166991"/>
      <w:bookmarkStart w:id="7234" w:name="_Toc73538113"/>
      <w:bookmarkStart w:id="7235" w:name="_Toc75351989"/>
      <w:bookmarkStart w:id="7236" w:name="_Toc83231799"/>
      <w:bookmarkStart w:id="7237" w:name="_Toc85535105"/>
      <w:bookmarkStart w:id="7238" w:name="_Toc88559568"/>
      <w:bookmarkStart w:id="7239" w:name="_Toc114210198"/>
      <w:bookmarkStart w:id="7240" w:name="_Toc129246549"/>
      <w:bookmarkStart w:id="7241" w:name="_Toc138747325"/>
      <w:bookmarkStart w:id="7242" w:name="_Toc153786971"/>
      <w:bookmarkStart w:id="7243" w:name="_Toc185512930"/>
      <w:bookmarkStart w:id="7244" w:name="_Toc218761575"/>
      <w:r w:rsidRPr="002B60F0">
        <w:t>5.6.3.8</w:t>
      </w:r>
      <w:r w:rsidRPr="002B60F0">
        <w:tab/>
        <w:t>Enumeration: RuleStatus</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45" w:name="_Toc28012263"/>
      <w:bookmarkStart w:id="7246" w:name="_Toc34123120"/>
      <w:bookmarkStart w:id="7247" w:name="_Toc36038070"/>
      <w:bookmarkStart w:id="7248" w:name="_Toc38875452"/>
      <w:bookmarkStart w:id="7249" w:name="_Toc43191934"/>
      <w:bookmarkStart w:id="7250" w:name="_Toc45133329"/>
      <w:bookmarkStart w:id="7251" w:name="_Toc51316833"/>
      <w:bookmarkStart w:id="7252" w:name="_Toc51762013"/>
      <w:bookmarkStart w:id="7253" w:name="_Toc56675000"/>
      <w:bookmarkStart w:id="7254" w:name="_Toc56675391"/>
      <w:bookmarkStart w:id="7255" w:name="_Toc59016377"/>
      <w:bookmarkStart w:id="7256" w:name="_Toc63167976"/>
      <w:bookmarkStart w:id="7257" w:name="_Toc66262486"/>
      <w:bookmarkStart w:id="7258" w:name="_Toc68166992"/>
      <w:bookmarkStart w:id="7259" w:name="_Toc73538114"/>
      <w:bookmarkStart w:id="7260" w:name="_Toc75351990"/>
      <w:bookmarkStart w:id="7261" w:name="_Toc83231800"/>
      <w:bookmarkStart w:id="7262" w:name="_Toc85535106"/>
      <w:bookmarkStart w:id="7263" w:name="_Toc88559569"/>
      <w:bookmarkStart w:id="7264" w:name="_Toc114210199"/>
      <w:bookmarkStart w:id="7265" w:name="_Toc129246550"/>
      <w:bookmarkStart w:id="7266" w:name="_Toc138747326"/>
      <w:bookmarkStart w:id="7267" w:name="_Toc153786972"/>
      <w:bookmarkStart w:id="7268" w:name="_Toc185512931"/>
      <w:bookmarkStart w:id="7269" w:name="_Toc218761576"/>
      <w:r w:rsidRPr="002B60F0">
        <w:lastRenderedPageBreak/>
        <w:t>5.6.3.9</w:t>
      </w:r>
      <w:r w:rsidRPr="002B60F0">
        <w:tab/>
        <w:t>Enumeration: FailureCode</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70" w:name="_Toc28012264"/>
      <w:bookmarkStart w:id="7271" w:name="_Toc34123121"/>
      <w:bookmarkStart w:id="7272" w:name="_Toc36038071"/>
      <w:bookmarkStart w:id="7273" w:name="_Toc38875453"/>
      <w:bookmarkStart w:id="7274" w:name="_Toc43191935"/>
      <w:bookmarkStart w:id="7275" w:name="_Toc45133330"/>
      <w:bookmarkStart w:id="7276" w:name="_Toc51316834"/>
      <w:bookmarkStart w:id="7277" w:name="_Toc51762014"/>
      <w:bookmarkStart w:id="7278" w:name="_Toc56675001"/>
      <w:bookmarkStart w:id="7279" w:name="_Toc56675392"/>
      <w:bookmarkStart w:id="7280" w:name="_Toc59016378"/>
      <w:bookmarkStart w:id="7281" w:name="_Toc63167977"/>
      <w:bookmarkStart w:id="7282" w:name="_Toc66262487"/>
      <w:bookmarkStart w:id="7283" w:name="_Toc68166993"/>
      <w:bookmarkStart w:id="7284" w:name="_Toc73538115"/>
      <w:bookmarkStart w:id="7285" w:name="_Toc75351991"/>
      <w:bookmarkStart w:id="7286" w:name="_Toc83231801"/>
      <w:bookmarkStart w:id="7287" w:name="_Toc85535107"/>
      <w:bookmarkStart w:id="7288" w:name="_Toc88559570"/>
      <w:bookmarkStart w:id="7289" w:name="_Toc114210200"/>
      <w:bookmarkStart w:id="7290" w:name="_Toc129246551"/>
      <w:bookmarkStart w:id="7291" w:name="_Toc138747327"/>
      <w:bookmarkStart w:id="7292" w:name="_Toc153786973"/>
      <w:bookmarkStart w:id="7293" w:name="_Toc185512932"/>
      <w:bookmarkStart w:id="7294" w:name="_Toc218761577"/>
      <w:r w:rsidRPr="002B60F0">
        <w:t>5.6.3.10</w:t>
      </w:r>
      <w:r w:rsidRPr="002B60F0">
        <w:tab/>
        <w:t>Enumeration: AfSigProtocol</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95" w:name="_Toc28012265"/>
      <w:bookmarkStart w:id="7296" w:name="_Toc34123122"/>
      <w:bookmarkStart w:id="7297" w:name="_Toc36038072"/>
      <w:bookmarkStart w:id="7298" w:name="_Toc38875454"/>
      <w:bookmarkStart w:id="7299" w:name="_Toc43191936"/>
      <w:bookmarkStart w:id="7300" w:name="_Toc45133331"/>
      <w:bookmarkStart w:id="7301" w:name="_Toc51316835"/>
      <w:bookmarkStart w:id="7302" w:name="_Toc51762015"/>
      <w:bookmarkStart w:id="7303" w:name="_Toc56675002"/>
      <w:bookmarkStart w:id="7304" w:name="_Toc56675393"/>
      <w:bookmarkStart w:id="7305" w:name="_Toc59016379"/>
      <w:bookmarkStart w:id="7306" w:name="_Toc63167978"/>
      <w:bookmarkStart w:id="7307" w:name="_Toc66262488"/>
      <w:bookmarkStart w:id="7308" w:name="_Toc68166994"/>
      <w:bookmarkStart w:id="7309" w:name="_Toc73538116"/>
      <w:bookmarkStart w:id="7310" w:name="_Toc75351992"/>
      <w:bookmarkStart w:id="7311" w:name="_Toc83231802"/>
      <w:bookmarkStart w:id="7312" w:name="_Toc85535108"/>
      <w:bookmarkStart w:id="7313" w:name="_Toc88559571"/>
      <w:bookmarkStart w:id="7314" w:name="_Toc114210201"/>
      <w:bookmarkStart w:id="7315" w:name="_Toc129246552"/>
      <w:bookmarkStart w:id="7316" w:name="_Toc138747328"/>
      <w:bookmarkStart w:id="7317" w:name="_Toc153786974"/>
      <w:bookmarkStart w:id="7318" w:name="_Toc185512933"/>
      <w:bookmarkStart w:id="7319" w:name="_Toc218761578"/>
      <w:r w:rsidRPr="002B60F0">
        <w:t>5.6.3.11</w:t>
      </w:r>
      <w:r w:rsidRPr="002B60F0">
        <w:tab/>
        <w:t xml:space="preserve">Enumeration: </w:t>
      </w:r>
      <w:r w:rsidRPr="002B60F0">
        <w:rPr>
          <w:lang w:eastAsia="zh-CN"/>
        </w:rPr>
        <w:t>RuleOperation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320" w:name="_Toc28012266"/>
      <w:bookmarkStart w:id="7321" w:name="_Toc34123123"/>
      <w:bookmarkStart w:id="7322" w:name="_Toc36038073"/>
      <w:bookmarkStart w:id="7323" w:name="_Toc38875455"/>
      <w:bookmarkStart w:id="7324" w:name="_Toc43191937"/>
      <w:bookmarkStart w:id="7325" w:name="_Toc45133332"/>
      <w:bookmarkStart w:id="7326" w:name="_Toc51316836"/>
      <w:bookmarkStart w:id="7327" w:name="_Toc51762016"/>
      <w:bookmarkStart w:id="7328" w:name="_Toc56675003"/>
      <w:bookmarkStart w:id="7329" w:name="_Toc56675394"/>
      <w:bookmarkStart w:id="7330" w:name="_Toc59016380"/>
      <w:bookmarkStart w:id="7331" w:name="_Toc63167979"/>
      <w:bookmarkStart w:id="7332" w:name="_Toc66262489"/>
      <w:bookmarkStart w:id="7333" w:name="_Toc68166995"/>
      <w:bookmarkStart w:id="7334" w:name="_Toc73538117"/>
      <w:bookmarkStart w:id="7335" w:name="_Toc75351993"/>
      <w:bookmarkStart w:id="7336" w:name="_Toc83231803"/>
      <w:bookmarkStart w:id="7337" w:name="_Toc85535109"/>
      <w:bookmarkStart w:id="7338" w:name="_Toc88559572"/>
      <w:bookmarkStart w:id="7339" w:name="_Toc114210202"/>
      <w:bookmarkStart w:id="7340" w:name="_Toc129246553"/>
      <w:bookmarkStart w:id="7341" w:name="_Toc138747329"/>
      <w:bookmarkStart w:id="7342" w:name="_Toc153786975"/>
      <w:bookmarkStart w:id="7343" w:name="_Toc185512934"/>
      <w:bookmarkStart w:id="7344" w:name="_Toc218761579"/>
      <w:r w:rsidRPr="002B60F0">
        <w:t>5.6.3.12</w:t>
      </w:r>
      <w:r w:rsidRPr="002B60F0">
        <w:tab/>
        <w:t>Enumeration: RedirectAddressType</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45" w:name="_Toc28012267"/>
      <w:bookmarkStart w:id="7346" w:name="_Toc34123124"/>
      <w:bookmarkStart w:id="7347" w:name="_Toc36038074"/>
      <w:bookmarkStart w:id="7348" w:name="_Toc38875456"/>
      <w:bookmarkStart w:id="7349" w:name="_Toc43191938"/>
      <w:bookmarkStart w:id="7350" w:name="_Toc45133333"/>
      <w:bookmarkStart w:id="7351" w:name="_Toc51316837"/>
      <w:bookmarkStart w:id="7352" w:name="_Toc51762017"/>
      <w:bookmarkStart w:id="7353" w:name="_Toc56675004"/>
      <w:bookmarkStart w:id="7354" w:name="_Toc56675395"/>
      <w:bookmarkStart w:id="7355" w:name="_Toc59016381"/>
      <w:bookmarkStart w:id="7356" w:name="_Toc63167980"/>
      <w:bookmarkStart w:id="7357" w:name="_Toc66262490"/>
      <w:bookmarkStart w:id="7358" w:name="_Toc68166996"/>
      <w:bookmarkStart w:id="7359" w:name="_Toc73538118"/>
      <w:bookmarkStart w:id="7360" w:name="_Toc75351994"/>
      <w:bookmarkStart w:id="7361" w:name="_Toc83231804"/>
      <w:bookmarkStart w:id="7362" w:name="_Toc85535110"/>
      <w:bookmarkStart w:id="7363" w:name="_Toc88559573"/>
      <w:bookmarkStart w:id="7364" w:name="_Toc114210203"/>
      <w:bookmarkStart w:id="7365" w:name="_Toc129246554"/>
      <w:bookmarkStart w:id="7366" w:name="_Toc138747330"/>
      <w:bookmarkStart w:id="7367" w:name="_Toc153786976"/>
      <w:bookmarkStart w:id="7368" w:name="_Toc185512935"/>
      <w:bookmarkStart w:id="7369" w:name="_Toc218761580"/>
      <w:r w:rsidRPr="002B60F0">
        <w:t>5.6.3.</w:t>
      </w:r>
      <w:r w:rsidRPr="002B60F0">
        <w:rPr>
          <w:lang w:eastAsia="zh-CN"/>
        </w:rPr>
        <w:t>13</w:t>
      </w:r>
      <w:r w:rsidRPr="002B60F0">
        <w:tab/>
        <w:t>Enumeration: QosFlowUsage</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70" w:name="_Toc28012268"/>
      <w:bookmarkStart w:id="7371" w:name="_Toc34123125"/>
      <w:bookmarkStart w:id="7372" w:name="_Toc36038075"/>
      <w:bookmarkStart w:id="7373" w:name="_Toc38875457"/>
      <w:bookmarkStart w:id="7374" w:name="_Toc43191939"/>
      <w:bookmarkStart w:id="7375" w:name="_Toc45133334"/>
      <w:bookmarkStart w:id="7376" w:name="_Toc51316838"/>
      <w:bookmarkStart w:id="7377" w:name="_Toc51762018"/>
      <w:bookmarkStart w:id="7378" w:name="_Toc56675005"/>
      <w:bookmarkStart w:id="7379" w:name="_Toc56675396"/>
      <w:bookmarkStart w:id="7380" w:name="_Toc59016382"/>
      <w:bookmarkStart w:id="7381" w:name="_Toc63167981"/>
      <w:bookmarkStart w:id="7382" w:name="_Toc66262491"/>
      <w:bookmarkStart w:id="7383" w:name="_Toc68166997"/>
      <w:bookmarkStart w:id="7384" w:name="_Toc73538119"/>
      <w:bookmarkStart w:id="7385" w:name="_Toc75351995"/>
      <w:bookmarkStart w:id="7386" w:name="_Toc83231805"/>
      <w:bookmarkStart w:id="7387" w:name="_Toc85535111"/>
      <w:bookmarkStart w:id="7388" w:name="_Toc88559574"/>
      <w:bookmarkStart w:id="7389" w:name="_Toc114210204"/>
      <w:bookmarkStart w:id="7390" w:name="_Toc129246555"/>
      <w:bookmarkStart w:id="7391" w:name="_Toc138747331"/>
      <w:bookmarkStart w:id="7392" w:name="_Toc153786977"/>
      <w:bookmarkStart w:id="7393" w:name="_Toc185512936"/>
      <w:bookmarkStart w:id="7394" w:name="_Toc218761581"/>
      <w:r w:rsidRPr="002B60F0">
        <w:lastRenderedPageBreak/>
        <w:t>5.6.3.</w:t>
      </w:r>
      <w:r w:rsidRPr="002B60F0">
        <w:rPr>
          <w:lang w:eastAsia="zh-CN"/>
        </w:rPr>
        <w:t>14</w:t>
      </w:r>
      <w:r w:rsidRPr="002B60F0">
        <w:tab/>
        <w:t>Enumeration: FailureCause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95" w:name="_Toc28012269"/>
      <w:bookmarkStart w:id="7396" w:name="_Toc34123126"/>
      <w:bookmarkStart w:id="7397" w:name="_Toc36038076"/>
      <w:bookmarkStart w:id="7398" w:name="_Toc38875458"/>
      <w:bookmarkStart w:id="7399" w:name="_Toc43191940"/>
      <w:bookmarkStart w:id="7400" w:name="_Toc45133335"/>
      <w:bookmarkStart w:id="7401" w:name="_Toc51316839"/>
      <w:bookmarkStart w:id="7402" w:name="_Toc51762019"/>
      <w:bookmarkStart w:id="7403" w:name="_Toc56675006"/>
      <w:bookmarkStart w:id="7404" w:name="_Toc56675397"/>
      <w:bookmarkStart w:id="7405" w:name="_Toc59016383"/>
      <w:bookmarkStart w:id="7406" w:name="_Toc63167982"/>
      <w:bookmarkStart w:id="7407" w:name="_Toc66262492"/>
      <w:bookmarkStart w:id="7408" w:name="_Toc68166998"/>
      <w:bookmarkStart w:id="7409" w:name="_Toc73538120"/>
      <w:bookmarkStart w:id="7410" w:name="_Toc75351996"/>
      <w:bookmarkStart w:id="7411" w:name="_Toc83231806"/>
      <w:bookmarkStart w:id="7412" w:name="_Toc85535112"/>
      <w:bookmarkStart w:id="7413" w:name="_Toc88559575"/>
      <w:bookmarkStart w:id="7414" w:name="_Toc114210205"/>
      <w:bookmarkStart w:id="7415" w:name="_Toc129246556"/>
      <w:bookmarkStart w:id="7416" w:name="_Toc138747332"/>
      <w:bookmarkStart w:id="7417" w:name="_Toc153786978"/>
      <w:bookmarkStart w:id="7418" w:name="_Toc185512937"/>
      <w:bookmarkStart w:id="7419" w:name="_Toc218761582"/>
      <w:r w:rsidRPr="002B60F0">
        <w:t>5.6.3.</w:t>
      </w:r>
      <w:r w:rsidRPr="002B60F0">
        <w:rPr>
          <w:lang w:eastAsia="zh-CN"/>
        </w:rPr>
        <w:t>15</w:t>
      </w:r>
      <w:r w:rsidRPr="002B60F0">
        <w:tab/>
        <w:t>Enumeration: FlowDirectionRm</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420" w:name="_Toc28012270"/>
      <w:bookmarkStart w:id="7421" w:name="_Toc34123127"/>
      <w:bookmarkStart w:id="7422" w:name="_Toc36038077"/>
      <w:bookmarkStart w:id="7423" w:name="_Toc38875459"/>
      <w:bookmarkStart w:id="7424" w:name="_Toc43191941"/>
      <w:bookmarkStart w:id="7425" w:name="_Toc45133336"/>
      <w:bookmarkStart w:id="7426" w:name="_Toc51316840"/>
      <w:bookmarkStart w:id="7427" w:name="_Toc51762020"/>
      <w:bookmarkStart w:id="7428" w:name="_Toc56675007"/>
      <w:bookmarkStart w:id="7429" w:name="_Toc56675398"/>
      <w:bookmarkStart w:id="7430" w:name="_Toc59016384"/>
      <w:bookmarkStart w:id="7431" w:name="_Toc63167983"/>
      <w:bookmarkStart w:id="7432" w:name="_Toc66262493"/>
      <w:bookmarkStart w:id="7433" w:name="_Toc68166999"/>
      <w:bookmarkStart w:id="7434" w:name="_Toc73538121"/>
      <w:bookmarkStart w:id="7435" w:name="_Toc75351997"/>
      <w:bookmarkStart w:id="7436" w:name="_Toc83231807"/>
      <w:bookmarkStart w:id="7437" w:name="_Toc85535113"/>
      <w:bookmarkStart w:id="7438" w:name="_Toc88559576"/>
      <w:bookmarkStart w:id="7439" w:name="_Toc114210206"/>
      <w:bookmarkStart w:id="7440" w:name="_Toc129246557"/>
      <w:bookmarkStart w:id="7441" w:name="_Toc138747333"/>
      <w:bookmarkStart w:id="7442" w:name="_Toc153786979"/>
      <w:bookmarkStart w:id="7443" w:name="_Toc185512938"/>
      <w:bookmarkStart w:id="7444" w:name="_Toc218761583"/>
      <w:r w:rsidRPr="002B60F0">
        <w:t>5.6.3.16</w:t>
      </w:r>
      <w:r w:rsidRPr="002B60F0">
        <w:tab/>
        <w:t>Enumeration: CreditManagementStatus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45" w:name="_Toc28012271"/>
      <w:bookmarkStart w:id="7446" w:name="_Toc34123128"/>
      <w:bookmarkStart w:id="7447" w:name="_Toc36038078"/>
      <w:bookmarkStart w:id="7448" w:name="_Toc38875460"/>
      <w:bookmarkStart w:id="7449" w:name="_Toc43191942"/>
      <w:bookmarkStart w:id="7450" w:name="_Toc45133337"/>
      <w:bookmarkStart w:id="7451" w:name="_Toc51316841"/>
      <w:bookmarkStart w:id="7452" w:name="_Toc51762021"/>
      <w:bookmarkStart w:id="7453" w:name="_Toc56675008"/>
      <w:bookmarkStart w:id="7454" w:name="_Toc56675399"/>
      <w:bookmarkStart w:id="7455" w:name="_Toc59016385"/>
      <w:bookmarkStart w:id="7456" w:name="_Toc63167984"/>
      <w:bookmarkStart w:id="7457" w:name="_Toc66262494"/>
      <w:bookmarkStart w:id="7458" w:name="_Toc68167000"/>
      <w:bookmarkStart w:id="7459" w:name="_Toc73538122"/>
      <w:bookmarkStart w:id="7460" w:name="_Toc75351998"/>
      <w:bookmarkStart w:id="7461" w:name="_Toc83231808"/>
      <w:bookmarkStart w:id="7462" w:name="_Toc85535114"/>
      <w:bookmarkStart w:id="7463" w:name="_Toc88559577"/>
      <w:bookmarkStart w:id="7464" w:name="_Toc114210207"/>
      <w:bookmarkStart w:id="7465" w:name="_Toc129246558"/>
      <w:bookmarkStart w:id="7466" w:name="_Toc138747334"/>
      <w:bookmarkStart w:id="7467" w:name="_Toc153786980"/>
      <w:bookmarkStart w:id="7468" w:name="_Toc185512939"/>
      <w:bookmarkStart w:id="7469" w:name="_Toc218761584"/>
      <w:r w:rsidRPr="002B60F0">
        <w:lastRenderedPageBreak/>
        <w:t>5.6.3.17</w:t>
      </w:r>
      <w:r w:rsidRPr="002B60F0">
        <w:tab/>
        <w:t>Enumeration: SessionRuleFailureCode</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70" w:name="_Toc28012272"/>
      <w:bookmarkStart w:id="7471" w:name="_Toc34123129"/>
      <w:bookmarkStart w:id="7472" w:name="_Toc36038079"/>
      <w:bookmarkStart w:id="7473" w:name="_Toc38875461"/>
      <w:bookmarkStart w:id="7474" w:name="_Toc43191943"/>
      <w:bookmarkStart w:id="7475" w:name="_Toc45133338"/>
      <w:bookmarkStart w:id="7476" w:name="_Toc51316842"/>
      <w:bookmarkStart w:id="7477" w:name="_Toc51762022"/>
      <w:bookmarkStart w:id="7478" w:name="_Toc56675009"/>
      <w:bookmarkStart w:id="7479" w:name="_Toc56675400"/>
      <w:bookmarkStart w:id="7480" w:name="_Toc59016386"/>
      <w:bookmarkStart w:id="7481" w:name="_Toc63167985"/>
      <w:bookmarkStart w:id="7482" w:name="_Toc66262495"/>
      <w:bookmarkStart w:id="7483" w:name="_Toc68167001"/>
      <w:bookmarkStart w:id="7484" w:name="_Toc73538123"/>
      <w:bookmarkStart w:id="7485" w:name="_Toc75351999"/>
      <w:bookmarkStart w:id="7486" w:name="_Toc83231809"/>
      <w:bookmarkStart w:id="7487" w:name="_Toc85535115"/>
      <w:bookmarkStart w:id="7488" w:name="_Toc88559578"/>
      <w:bookmarkStart w:id="7489" w:name="_Toc114210208"/>
      <w:bookmarkStart w:id="7490" w:name="_Toc129246559"/>
      <w:bookmarkStart w:id="7491" w:name="_Toc138747335"/>
      <w:bookmarkStart w:id="7492" w:name="_Toc153786981"/>
      <w:bookmarkStart w:id="7493" w:name="_Toc185512940"/>
      <w:bookmarkStart w:id="7494" w:name="_Toc218761585"/>
      <w:r w:rsidRPr="002B60F0">
        <w:lastRenderedPageBreak/>
        <w:t>5.6.3.18</w:t>
      </w:r>
      <w:r w:rsidRPr="002B60F0">
        <w:tab/>
        <w:t>Enumeration: SteeringFunctionality</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95" w:name="_MCCTEMPBM_CRPT32290166___7"/>
            <w:r w:rsidRPr="002B60F0">
              <w:t>EnATSSS_v2</w:t>
            </w:r>
            <w:bookmarkEnd w:id="7495"/>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96" w:name="_MCCTEMPBM_CRPT32290167___7"/>
            <w:r w:rsidRPr="002B60F0">
              <w:t>EnATSSS_v3</w:t>
            </w:r>
            <w:bookmarkEnd w:id="7496"/>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97" w:name="_MCCTEMPBM_CRPT32290168___7"/>
            <w:r w:rsidRPr="002B60F0">
              <w:t>EnATSSS_v3</w:t>
            </w:r>
            <w:bookmarkEnd w:id="7497"/>
          </w:p>
        </w:tc>
      </w:tr>
    </w:tbl>
    <w:p w14:paraId="2A5939B8" w14:textId="77777777" w:rsidR="005B507B" w:rsidRPr="002B60F0" w:rsidRDefault="005B507B"/>
    <w:p w14:paraId="3C07FEC4" w14:textId="77777777" w:rsidR="005B507B" w:rsidRPr="002B60F0" w:rsidRDefault="005B507B">
      <w:pPr>
        <w:pStyle w:val="41"/>
      </w:pPr>
      <w:bookmarkStart w:id="7498" w:name="_Toc28012273"/>
      <w:bookmarkStart w:id="7499" w:name="_Toc34123130"/>
      <w:bookmarkStart w:id="7500" w:name="_Toc36038080"/>
      <w:bookmarkStart w:id="7501" w:name="_Toc38875462"/>
      <w:bookmarkStart w:id="7502" w:name="_Toc43191944"/>
      <w:bookmarkStart w:id="7503" w:name="_Toc45133339"/>
      <w:bookmarkStart w:id="7504" w:name="_Toc51316843"/>
      <w:bookmarkStart w:id="7505" w:name="_Toc51762023"/>
      <w:bookmarkStart w:id="7506" w:name="_Toc56675010"/>
      <w:bookmarkStart w:id="7507" w:name="_Toc56675401"/>
      <w:bookmarkStart w:id="7508" w:name="_Toc59016387"/>
      <w:bookmarkStart w:id="7509" w:name="_Toc63167986"/>
      <w:bookmarkStart w:id="7510" w:name="_Toc66262496"/>
      <w:bookmarkStart w:id="7511" w:name="_Toc68167002"/>
      <w:bookmarkStart w:id="7512" w:name="_Toc73538124"/>
      <w:bookmarkStart w:id="7513" w:name="_Toc75352000"/>
      <w:bookmarkStart w:id="7514" w:name="_Toc83231810"/>
      <w:bookmarkStart w:id="7515" w:name="_Toc85535116"/>
      <w:bookmarkStart w:id="7516" w:name="_Toc88559579"/>
      <w:bookmarkStart w:id="7517" w:name="_Toc114210209"/>
      <w:bookmarkStart w:id="7518" w:name="_Toc129246560"/>
      <w:bookmarkStart w:id="7519" w:name="_Toc138747336"/>
      <w:bookmarkStart w:id="7520" w:name="_Toc153786982"/>
      <w:bookmarkStart w:id="7521" w:name="_Toc185512941"/>
      <w:bookmarkStart w:id="7522" w:name="_Toc218761586"/>
      <w:r w:rsidRPr="002B60F0">
        <w:t>5.6.3.19</w:t>
      </w:r>
      <w:r w:rsidRPr="002B60F0">
        <w:tab/>
        <w:t xml:space="preserve">Enumeration: </w:t>
      </w:r>
      <w:r w:rsidRPr="002B60F0">
        <w:rPr>
          <w:lang w:eastAsia="zh-CN"/>
        </w:rPr>
        <w:t>SteerModeValue</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23" w:name="_Toc28012274"/>
      <w:bookmarkStart w:id="7524" w:name="_Toc34123131"/>
      <w:bookmarkStart w:id="7525" w:name="_Toc36038081"/>
      <w:bookmarkStart w:id="7526" w:name="_Toc38875463"/>
      <w:bookmarkStart w:id="7527" w:name="_Toc43191945"/>
      <w:bookmarkStart w:id="7528" w:name="_Toc45133340"/>
      <w:bookmarkStart w:id="7529" w:name="_Toc51316844"/>
      <w:bookmarkStart w:id="7530" w:name="_Toc51762024"/>
      <w:bookmarkStart w:id="7531" w:name="_Toc56675011"/>
      <w:bookmarkStart w:id="7532" w:name="_Toc56675402"/>
      <w:bookmarkStart w:id="7533" w:name="_Toc59016388"/>
      <w:bookmarkStart w:id="7534" w:name="_Toc63167987"/>
      <w:bookmarkStart w:id="7535" w:name="_Toc66262497"/>
      <w:bookmarkStart w:id="7536" w:name="_Toc68167003"/>
      <w:bookmarkStart w:id="7537" w:name="_Toc73538125"/>
      <w:bookmarkStart w:id="7538" w:name="_Toc75352001"/>
      <w:bookmarkStart w:id="7539" w:name="_Toc83231811"/>
      <w:bookmarkStart w:id="7540" w:name="_Toc85535117"/>
      <w:bookmarkStart w:id="7541" w:name="_Toc88559580"/>
      <w:bookmarkStart w:id="7542" w:name="_Toc114210210"/>
      <w:bookmarkStart w:id="7543" w:name="_Toc129246561"/>
      <w:bookmarkStart w:id="7544" w:name="_Toc138747337"/>
      <w:bookmarkStart w:id="7545" w:name="_Toc153786983"/>
      <w:bookmarkStart w:id="7546" w:name="_Toc185512942"/>
      <w:bookmarkStart w:id="7547" w:name="_Toc218761587"/>
      <w:r w:rsidRPr="002B60F0">
        <w:t>5.6.3.20</w:t>
      </w:r>
      <w:r w:rsidRPr="002B60F0">
        <w:tab/>
        <w:t xml:space="preserve">Enumeration: </w:t>
      </w:r>
      <w:r w:rsidRPr="002B60F0">
        <w:rPr>
          <w:lang w:eastAsia="zh-CN"/>
        </w:rPr>
        <w:t>MulticastAccessControl</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48" w:name="_Toc28012275"/>
      <w:bookmarkStart w:id="7549" w:name="_Toc34123132"/>
      <w:bookmarkStart w:id="7550" w:name="_Toc36038082"/>
      <w:bookmarkStart w:id="7551" w:name="_Toc38875464"/>
      <w:bookmarkStart w:id="7552" w:name="_Toc43191946"/>
      <w:bookmarkStart w:id="7553" w:name="_Toc45133341"/>
      <w:bookmarkStart w:id="7554" w:name="_Toc51316845"/>
      <w:bookmarkStart w:id="7555" w:name="_Toc51762025"/>
      <w:bookmarkStart w:id="7556" w:name="_Toc56675012"/>
      <w:bookmarkStart w:id="7557" w:name="_Toc56675403"/>
      <w:bookmarkStart w:id="7558" w:name="_Toc59016389"/>
      <w:bookmarkStart w:id="7559" w:name="_Toc63167988"/>
      <w:bookmarkStart w:id="7560" w:name="_Toc66262498"/>
      <w:bookmarkStart w:id="7561" w:name="_Toc68167004"/>
      <w:bookmarkStart w:id="7562" w:name="_Toc73538126"/>
      <w:bookmarkStart w:id="7563" w:name="_Toc75352002"/>
      <w:bookmarkStart w:id="7564" w:name="_Toc83231812"/>
      <w:bookmarkStart w:id="7565" w:name="_Toc85535118"/>
      <w:bookmarkStart w:id="7566" w:name="_Toc88559581"/>
      <w:bookmarkStart w:id="7567" w:name="_Toc114210211"/>
      <w:bookmarkStart w:id="7568" w:name="_Toc129246562"/>
      <w:bookmarkStart w:id="7569" w:name="_Toc138747338"/>
      <w:bookmarkStart w:id="7570" w:name="_Toc153786984"/>
      <w:bookmarkStart w:id="7571" w:name="_Toc185512943"/>
      <w:bookmarkStart w:id="7572" w:name="_Toc218761588"/>
      <w:r w:rsidRPr="002B60F0">
        <w:lastRenderedPageBreak/>
        <w:t>5.6.3.21</w:t>
      </w:r>
      <w:r w:rsidRPr="002B60F0">
        <w:tab/>
        <w:t>Enumeration Requested</w:t>
      </w:r>
      <w:r w:rsidRPr="002B60F0">
        <w:rPr>
          <w:lang w:eastAsia="zh-CN"/>
        </w:rPr>
        <w:t>QosMonitoringParameter</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73" w:name="_Toc28012276"/>
      <w:bookmarkStart w:id="7574" w:name="_Toc34123133"/>
      <w:bookmarkStart w:id="7575" w:name="_Toc36038083"/>
      <w:bookmarkStart w:id="7576" w:name="_Toc38875465"/>
      <w:bookmarkStart w:id="7577" w:name="_Toc43191947"/>
      <w:bookmarkStart w:id="7578" w:name="_Toc45133342"/>
      <w:bookmarkStart w:id="7579" w:name="_Toc51316846"/>
      <w:bookmarkStart w:id="7580" w:name="_Toc51762026"/>
      <w:bookmarkStart w:id="7581" w:name="_Toc56675013"/>
      <w:bookmarkStart w:id="7582" w:name="_Toc56675404"/>
      <w:bookmarkStart w:id="7583" w:name="_Toc59016390"/>
      <w:bookmarkStart w:id="7584" w:name="_Toc63167989"/>
      <w:bookmarkStart w:id="7585" w:name="_Toc66262499"/>
      <w:bookmarkStart w:id="7586" w:name="_Toc68167005"/>
      <w:bookmarkStart w:id="7587" w:name="_Toc73538127"/>
      <w:bookmarkStart w:id="7588" w:name="_Toc75352003"/>
      <w:bookmarkStart w:id="7589" w:name="_Toc83231813"/>
      <w:bookmarkStart w:id="7590" w:name="_Toc85535119"/>
      <w:bookmarkStart w:id="7591" w:name="_Toc88559582"/>
      <w:bookmarkStart w:id="7592" w:name="_Toc114210212"/>
      <w:bookmarkStart w:id="7593" w:name="_Toc129246563"/>
      <w:bookmarkStart w:id="7594" w:name="_Toc138747339"/>
      <w:bookmarkStart w:id="7595" w:name="_Toc153786985"/>
      <w:bookmarkStart w:id="7596" w:name="_Toc185512944"/>
      <w:bookmarkStart w:id="7597" w:name="_Toc218761589"/>
      <w:r w:rsidRPr="002B60F0">
        <w:t>5.6.3.22</w:t>
      </w:r>
      <w:r w:rsidRPr="002B60F0">
        <w:tab/>
        <w:t xml:space="preserve">Enumeration: </w:t>
      </w:r>
      <w:r w:rsidRPr="002B60F0">
        <w:rPr>
          <w:lang w:eastAsia="zh-CN"/>
        </w:rPr>
        <w:t>ReportingFrequency</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98" w:name="_Toc28012277"/>
      <w:bookmarkStart w:id="7599" w:name="_Toc34123134"/>
      <w:bookmarkStart w:id="7600" w:name="_Toc36038084"/>
      <w:bookmarkStart w:id="7601" w:name="_Toc38875466"/>
      <w:bookmarkStart w:id="7602" w:name="_Toc43191948"/>
      <w:bookmarkStart w:id="7603" w:name="_Toc45133343"/>
      <w:bookmarkStart w:id="7604" w:name="_Toc51316847"/>
      <w:bookmarkStart w:id="7605" w:name="_Toc51762027"/>
      <w:bookmarkStart w:id="7606" w:name="_Toc56675014"/>
      <w:bookmarkStart w:id="7607" w:name="_Toc56675405"/>
      <w:bookmarkStart w:id="7608" w:name="_Toc59016391"/>
      <w:bookmarkStart w:id="7609" w:name="_Toc63167990"/>
      <w:bookmarkStart w:id="7610" w:name="_Toc66262500"/>
      <w:bookmarkStart w:id="7611" w:name="_Toc68167006"/>
      <w:bookmarkStart w:id="7612" w:name="_Toc73538128"/>
      <w:bookmarkStart w:id="7613" w:name="_Toc75352004"/>
      <w:bookmarkStart w:id="7614" w:name="_Toc83231814"/>
      <w:bookmarkStart w:id="7615" w:name="_Toc85535120"/>
      <w:bookmarkStart w:id="7616" w:name="_Toc88559583"/>
      <w:bookmarkStart w:id="7617" w:name="_Toc114210213"/>
      <w:bookmarkStart w:id="7618" w:name="_Toc129246564"/>
      <w:bookmarkStart w:id="7619" w:name="_Toc138747340"/>
      <w:bookmarkStart w:id="7620" w:name="_Toc153786986"/>
      <w:bookmarkStart w:id="7621" w:name="_Toc185512945"/>
      <w:bookmarkStart w:id="7622" w:name="_Toc218761590"/>
      <w:r w:rsidRPr="002B60F0">
        <w:t>5.6.3.23</w:t>
      </w:r>
      <w:r w:rsidRPr="002B60F0">
        <w:tab/>
        <w:t>Enumeration: SmPolicyAssociationReleaseCause</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23" w:name="_Toc28012278"/>
      <w:bookmarkStart w:id="7624" w:name="_Toc34123135"/>
      <w:bookmarkStart w:id="7625" w:name="_Toc36038085"/>
      <w:bookmarkStart w:id="7626" w:name="_Toc38875467"/>
      <w:bookmarkStart w:id="7627" w:name="_Toc43191949"/>
      <w:bookmarkStart w:id="7628" w:name="_Toc45133344"/>
      <w:bookmarkStart w:id="7629" w:name="_Toc51316848"/>
      <w:bookmarkStart w:id="7630" w:name="_Toc51762028"/>
      <w:bookmarkStart w:id="7631" w:name="_Toc56675015"/>
      <w:bookmarkStart w:id="7632" w:name="_Toc56675406"/>
      <w:bookmarkStart w:id="7633" w:name="_Toc59016392"/>
      <w:bookmarkStart w:id="7634" w:name="_Toc63167991"/>
      <w:bookmarkStart w:id="7635" w:name="_Toc66262501"/>
      <w:bookmarkStart w:id="7636" w:name="_Toc68167007"/>
      <w:bookmarkStart w:id="7637" w:name="_Toc73538129"/>
      <w:bookmarkStart w:id="7638" w:name="_Toc75352005"/>
      <w:bookmarkStart w:id="7639" w:name="_Toc83231815"/>
      <w:bookmarkStart w:id="7640" w:name="_Toc85535121"/>
      <w:bookmarkStart w:id="7641" w:name="_Toc88559584"/>
      <w:bookmarkStart w:id="7642" w:name="_Toc114210214"/>
      <w:bookmarkStart w:id="7643" w:name="_Toc129246565"/>
      <w:bookmarkStart w:id="7644" w:name="_Toc138747341"/>
      <w:bookmarkStart w:id="7645" w:name="_Toc153786987"/>
      <w:bookmarkStart w:id="7646" w:name="_Toc185512946"/>
      <w:bookmarkStart w:id="7647" w:name="_Toc218761591"/>
      <w:r w:rsidRPr="002B60F0">
        <w:lastRenderedPageBreak/>
        <w:t>5.6.3.24</w:t>
      </w:r>
      <w:r w:rsidRPr="002B60F0">
        <w:tab/>
        <w:t>Enumeration: PduSessionRelCause</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48" w:name="_Toc34123136"/>
      <w:bookmarkStart w:id="7649" w:name="_Toc36038086"/>
      <w:bookmarkStart w:id="7650" w:name="_Toc38875468"/>
      <w:bookmarkStart w:id="7651" w:name="_Toc43191950"/>
      <w:bookmarkStart w:id="7652" w:name="_Toc45133345"/>
      <w:bookmarkStart w:id="7653" w:name="_Toc51316849"/>
      <w:bookmarkStart w:id="7654" w:name="_Toc51762029"/>
      <w:bookmarkStart w:id="7655" w:name="_Toc56675016"/>
      <w:bookmarkStart w:id="7656" w:name="_Toc56675407"/>
      <w:bookmarkStart w:id="7657" w:name="_Toc59016393"/>
      <w:bookmarkStart w:id="7658" w:name="_Toc63167992"/>
      <w:bookmarkStart w:id="7659" w:name="_Toc66262502"/>
      <w:bookmarkStart w:id="7660" w:name="_Toc68167008"/>
      <w:bookmarkStart w:id="7661" w:name="_Toc73538130"/>
      <w:bookmarkStart w:id="7662" w:name="_Toc75352006"/>
      <w:bookmarkStart w:id="7663" w:name="_Toc83231816"/>
      <w:bookmarkStart w:id="7664" w:name="_Toc85535122"/>
      <w:bookmarkStart w:id="7665" w:name="_Toc88559585"/>
      <w:bookmarkStart w:id="7666" w:name="_Toc114210215"/>
      <w:bookmarkStart w:id="7667" w:name="_Toc129246566"/>
      <w:bookmarkStart w:id="7668" w:name="_Toc138747342"/>
      <w:bookmarkStart w:id="7669" w:name="_Toc153786988"/>
      <w:bookmarkStart w:id="7670" w:name="_Toc185512947"/>
      <w:bookmarkStart w:id="7671" w:name="_Toc218761592"/>
      <w:r w:rsidRPr="002B60F0">
        <w:t>5.6.3.25</w:t>
      </w:r>
      <w:r w:rsidRPr="002B60F0">
        <w:tab/>
        <w:t xml:space="preserve">Enumeration: </w:t>
      </w:r>
      <w:r w:rsidRPr="002B60F0">
        <w:rPr>
          <w:rFonts w:hint="eastAsia"/>
          <w:lang w:eastAsia="zh-CN"/>
        </w:rPr>
        <w:t>M</w:t>
      </w:r>
      <w:r w:rsidRPr="002B60F0">
        <w:rPr>
          <w:lang w:eastAsia="zh-CN"/>
        </w:rPr>
        <w:t>aPduIndication</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72" w:name="_Toc34123137"/>
      <w:bookmarkStart w:id="7673" w:name="_Toc36038087"/>
      <w:bookmarkStart w:id="7674" w:name="_Toc38875469"/>
      <w:bookmarkStart w:id="7675" w:name="_Toc43191951"/>
      <w:bookmarkStart w:id="7676" w:name="_Toc45133346"/>
      <w:bookmarkStart w:id="7677" w:name="_Toc51316850"/>
      <w:bookmarkStart w:id="7678" w:name="_Toc51762030"/>
      <w:bookmarkStart w:id="7679" w:name="_Toc56675017"/>
      <w:bookmarkStart w:id="7680" w:name="_Toc56675408"/>
      <w:bookmarkStart w:id="7681" w:name="_Toc59016394"/>
      <w:bookmarkStart w:id="7682" w:name="_Toc63167993"/>
      <w:bookmarkStart w:id="7683" w:name="_Toc66262503"/>
      <w:bookmarkStart w:id="7684" w:name="_Toc68167009"/>
      <w:bookmarkStart w:id="7685" w:name="_Toc73538131"/>
      <w:bookmarkStart w:id="7686" w:name="_Toc75352007"/>
      <w:bookmarkStart w:id="7687" w:name="_Toc83231817"/>
      <w:bookmarkStart w:id="7688" w:name="_Toc85535123"/>
      <w:bookmarkStart w:id="7689" w:name="_Toc88559586"/>
      <w:bookmarkStart w:id="7690" w:name="_Toc114210216"/>
      <w:bookmarkStart w:id="7691" w:name="_Toc129246567"/>
      <w:bookmarkStart w:id="7692" w:name="_Toc138747343"/>
      <w:bookmarkStart w:id="7693" w:name="_Toc153786989"/>
      <w:bookmarkStart w:id="7694" w:name="_Toc185512948"/>
      <w:bookmarkStart w:id="7695" w:name="_Toc218761593"/>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96" w:name="_Toc20401651"/>
      <w:bookmarkStart w:id="7697" w:name="_Toc25052815"/>
      <w:bookmarkStart w:id="7698" w:name="_Toc27036249"/>
      <w:bookmarkStart w:id="7699" w:name="_Toc38875470"/>
      <w:bookmarkStart w:id="7700" w:name="_Toc43191952"/>
      <w:bookmarkStart w:id="7701" w:name="_Toc45133347"/>
      <w:bookmarkStart w:id="7702" w:name="_Toc51316851"/>
      <w:bookmarkStart w:id="7703" w:name="_Toc51762031"/>
      <w:bookmarkStart w:id="7704" w:name="_Toc56675018"/>
      <w:bookmarkStart w:id="7705" w:name="_Toc56675409"/>
      <w:bookmarkStart w:id="7706" w:name="_Toc59016395"/>
      <w:bookmarkStart w:id="7707" w:name="_Toc63167994"/>
      <w:bookmarkStart w:id="7708" w:name="_Toc66262504"/>
      <w:bookmarkStart w:id="7709" w:name="_Toc68167010"/>
      <w:bookmarkStart w:id="7710" w:name="_Toc73538132"/>
      <w:bookmarkStart w:id="7711" w:name="_Toc75352008"/>
      <w:bookmarkStart w:id="7712" w:name="_Toc83231818"/>
      <w:bookmarkStart w:id="7713" w:name="_Toc85535124"/>
      <w:bookmarkStart w:id="7714" w:name="_Toc88559587"/>
      <w:bookmarkStart w:id="7715" w:name="_Toc114210217"/>
      <w:bookmarkStart w:id="7716" w:name="_Toc129246568"/>
      <w:bookmarkStart w:id="7717" w:name="_Toc138747344"/>
      <w:bookmarkStart w:id="7718" w:name="_Toc153786990"/>
      <w:bookmarkStart w:id="7719" w:name="_Toc185512949"/>
      <w:bookmarkStart w:id="7720" w:name="_Toc218761594"/>
      <w:r w:rsidRPr="002B60F0">
        <w:lastRenderedPageBreak/>
        <w:t>5.6.3.27</w:t>
      </w:r>
      <w:r w:rsidRPr="002B60F0">
        <w:tab/>
        <w:t xml:space="preserve">Enumeration: </w:t>
      </w:r>
      <w:bookmarkEnd w:id="7696"/>
      <w:bookmarkEnd w:id="7697"/>
      <w:bookmarkEnd w:id="7698"/>
      <w:r w:rsidRPr="002B60F0">
        <w:t>NetLocAccessSupport</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721" w:name="_Toc43191953"/>
      <w:bookmarkStart w:id="7722" w:name="_Toc45133348"/>
      <w:bookmarkStart w:id="7723" w:name="_Toc51316852"/>
      <w:bookmarkStart w:id="7724" w:name="_Toc51762032"/>
      <w:bookmarkStart w:id="7725" w:name="_Toc56675019"/>
      <w:bookmarkStart w:id="7726" w:name="_Toc56675410"/>
      <w:bookmarkStart w:id="7727" w:name="_Toc59016396"/>
      <w:bookmarkStart w:id="7728" w:name="_Toc63167995"/>
      <w:bookmarkStart w:id="7729" w:name="_Toc66262505"/>
      <w:bookmarkStart w:id="7730" w:name="_Toc68167011"/>
      <w:bookmarkStart w:id="7731" w:name="_Toc73538133"/>
      <w:bookmarkStart w:id="7732" w:name="_Toc75352009"/>
      <w:bookmarkStart w:id="7733" w:name="_Toc83231819"/>
      <w:bookmarkStart w:id="7734" w:name="_Toc85535125"/>
      <w:bookmarkStart w:id="7735" w:name="_Toc88559588"/>
      <w:bookmarkStart w:id="7736" w:name="_Toc114210218"/>
      <w:bookmarkStart w:id="7737" w:name="_Toc129246569"/>
      <w:bookmarkStart w:id="7738" w:name="_Toc138747345"/>
      <w:bookmarkStart w:id="7739" w:name="_Toc153786991"/>
      <w:bookmarkStart w:id="7740" w:name="_Toc185512950"/>
      <w:bookmarkStart w:id="7741" w:name="_Toc218761595"/>
      <w:r w:rsidRPr="002B60F0">
        <w:t>5.6.3.28</w:t>
      </w:r>
      <w:r w:rsidRPr="002B60F0">
        <w:tab/>
        <w:t xml:space="preserve">Enumeration: </w:t>
      </w:r>
      <w:r w:rsidRPr="002B60F0">
        <w:rPr>
          <w:lang w:eastAsia="zh-CN"/>
        </w:rPr>
        <w:t>PolicyDecisionFailureCode</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42" w:name="_Toc63167996"/>
      <w:bookmarkStart w:id="7743" w:name="_Toc66262506"/>
      <w:bookmarkStart w:id="7744" w:name="_Toc68167012"/>
      <w:bookmarkStart w:id="7745" w:name="_Toc73538134"/>
      <w:bookmarkStart w:id="7746" w:name="_Toc75352010"/>
      <w:bookmarkStart w:id="7747" w:name="_Toc83231820"/>
      <w:bookmarkStart w:id="7748" w:name="_Toc85535126"/>
      <w:bookmarkStart w:id="7749" w:name="_Toc88559589"/>
      <w:bookmarkStart w:id="7750" w:name="_Toc114210219"/>
      <w:bookmarkStart w:id="7751" w:name="_Toc129246570"/>
      <w:bookmarkStart w:id="7752" w:name="_Toc138747346"/>
      <w:bookmarkStart w:id="7753" w:name="_Toc153786992"/>
      <w:bookmarkStart w:id="7754" w:name="_Toc185512951"/>
      <w:bookmarkStart w:id="7755" w:name="_Toc218761596"/>
      <w:r w:rsidRPr="002B60F0">
        <w:t>5.6.3.29</w:t>
      </w:r>
      <w:r w:rsidRPr="002B60F0">
        <w:tab/>
        <w:t>Enumeration: NotificationControlIndication</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56" w:name="_Toc218761597"/>
      <w:r w:rsidRPr="00B507DF">
        <w:t>5.6.3.30</w:t>
      </w:r>
      <w:r w:rsidRPr="00B507DF">
        <w:tab/>
      </w:r>
      <w:r w:rsidR="00D92F72" w:rsidRPr="00B507DF">
        <w:t>Void</w:t>
      </w:r>
      <w:bookmarkEnd w:id="7756"/>
    </w:p>
    <w:p w14:paraId="4F973E8F" w14:textId="77777777" w:rsidR="005B507B" w:rsidRPr="002B60F0" w:rsidRDefault="005B507B">
      <w:pPr>
        <w:pStyle w:val="41"/>
      </w:pPr>
      <w:bookmarkStart w:id="7757" w:name="_Toc73538135"/>
      <w:bookmarkStart w:id="7758" w:name="_Toc75352011"/>
      <w:bookmarkStart w:id="7759" w:name="_Toc83231821"/>
      <w:bookmarkStart w:id="7760" w:name="_Toc85535127"/>
      <w:bookmarkStart w:id="7761" w:name="_Toc88559590"/>
      <w:bookmarkStart w:id="7762" w:name="_Toc114210220"/>
      <w:bookmarkStart w:id="7763" w:name="_Toc129246571"/>
      <w:bookmarkStart w:id="7764" w:name="_Toc138747347"/>
      <w:bookmarkStart w:id="7765" w:name="_Toc153786993"/>
      <w:bookmarkStart w:id="7766" w:name="_Toc185512952"/>
      <w:bookmarkStart w:id="7767" w:name="_Toc218761598"/>
      <w:r w:rsidRPr="002B60F0">
        <w:t>5.6.3.31</w:t>
      </w:r>
      <w:r w:rsidRPr="002B60F0">
        <w:tab/>
        <w:t xml:space="preserve">Enumeration: </w:t>
      </w:r>
      <w:r w:rsidRPr="002B60F0">
        <w:rPr>
          <w:lang w:eastAsia="zh-CN"/>
        </w:rPr>
        <w:t>SteerModeIndicator</w:t>
      </w:r>
      <w:bookmarkEnd w:id="7757"/>
      <w:bookmarkEnd w:id="7758"/>
      <w:bookmarkEnd w:id="7759"/>
      <w:bookmarkEnd w:id="7760"/>
      <w:bookmarkEnd w:id="7761"/>
      <w:bookmarkEnd w:id="7762"/>
      <w:bookmarkEnd w:id="7763"/>
      <w:bookmarkEnd w:id="7764"/>
      <w:bookmarkEnd w:id="7765"/>
      <w:bookmarkEnd w:id="7766"/>
      <w:bookmarkEnd w:id="776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68" w:name="_Toc153786994"/>
      <w:bookmarkStart w:id="7769" w:name="_Toc185512953"/>
      <w:bookmarkStart w:id="7770" w:name="_Toc218761599"/>
      <w:r w:rsidRPr="002B60F0">
        <w:lastRenderedPageBreak/>
        <w:t>5.6.3.32</w:t>
      </w:r>
      <w:r w:rsidRPr="002B60F0">
        <w:tab/>
        <w:t xml:space="preserve">Enumeration </w:t>
      </w:r>
      <w:r w:rsidRPr="002B60F0">
        <w:rPr>
          <w:lang w:eastAsia="zh-CN"/>
        </w:rPr>
        <w:t>TrafficParameterMeas</w:t>
      </w:r>
      <w:bookmarkEnd w:id="7768"/>
      <w:bookmarkEnd w:id="7769"/>
      <w:bookmarkEnd w:id="777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71" w:name="_Toc144394417"/>
      <w:bookmarkStart w:id="7772" w:name="_Toc185512954"/>
      <w:bookmarkStart w:id="7773" w:name="_Toc218761600"/>
      <w:r w:rsidRPr="002B60F0">
        <w:t>5.6.3.33</w:t>
      </w:r>
      <w:r w:rsidRPr="002B60F0">
        <w:tab/>
        <w:t xml:space="preserve">Enumeration: </w:t>
      </w:r>
      <w:bookmarkEnd w:id="7771"/>
      <w:r w:rsidRPr="002B60F0">
        <w:t>QosMonitoringParamType</w:t>
      </w:r>
      <w:bookmarkEnd w:id="7772"/>
      <w:bookmarkEnd w:id="777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74" w:name="_Toc185512955"/>
      <w:bookmarkStart w:id="7775" w:name="_Toc218761601"/>
      <w:bookmarkStart w:id="7776" w:name="_Toc138747348"/>
      <w:r w:rsidRPr="002B60F0">
        <w:t>5.6.3.34</w:t>
      </w:r>
      <w:r w:rsidRPr="002B60F0">
        <w:tab/>
        <w:t xml:space="preserve">Enumeration </w:t>
      </w:r>
      <w:r w:rsidRPr="002B60F0">
        <w:rPr>
          <w:lang w:eastAsia="zh-CN"/>
        </w:rPr>
        <w:t>TransportMode</w:t>
      </w:r>
      <w:bookmarkEnd w:id="7774"/>
      <w:bookmarkEnd w:id="7775"/>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76"/>
    </w:tbl>
    <w:p w14:paraId="0B11CC0E" w14:textId="77777777" w:rsidR="00B372BF" w:rsidRPr="002B60F0" w:rsidRDefault="00B372BF"/>
    <w:p w14:paraId="44CDFBF8" w14:textId="77777777" w:rsidR="009D0A5E" w:rsidRPr="002B60F0" w:rsidRDefault="009D0A5E" w:rsidP="00B507DF">
      <w:pPr>
        <w:pStyle w:val="41"/>
      </w:pPr>
      <w:bookmarkStart w:id="7777" w:name="_Toc218761602"/>
      <w:r w:rsidRPr="00B507DF">
        <w:t>5.6.3.35</w:t>
      </w:r>
      <w:r w:rsidRPr="00B507DF">
        <w:tab/>
        <w:t>Enumeration: UeReachabilityStatus</w:t>
      </w:r>
      <w:bookmarkEnd w:id="7777"/>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78" w:name="_Toc218761603"/>
      <w:r>
        <w:lastRenderedPageBreak/>
        <w:t>5.6.3.36</w:t>
      </w:r>
      <w:r>
        <w:tab/>
        <w:t xml:space="preserve">Enumeration: </w:t>
      </w:r>
      <w:r>
        <w:rPr>
          <w:lang w:eastAsia="zh-CN"/>
        </w:rPr>
        <w:t>AtsssCapability</w:t>
      </w:r>
      <w:r>
        <w:rPr>
          <w:rFonts w:hint="eastAsia"/>
          <w:lang w:eastAsia="zh-CN"/>
        </w:rPr>
        <w:t>Ext</w:t>
      </w:r>
      <w:bookmarkEnd w:id="7778"/>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79" w:name="_Toc28012279"/>
      <w:bookmarkStart w:id="7780" w:name="_Toc34123138"/>
      <w:bookmarkStart w:id="7781" w:name="_Toc36038088"/>
      <w:bookmarkStart w:id="7782" w:name="_Toc38875471"/>
      <w:bookmarkStart w:id="7783" w:name="_Toc43191954"/>
      <w:bookmarkStart w:id="7784" w:name="_Toc45133349"/>
      <w:bookmarkStart w:id="7785" w:name="_Toc51316853"/>
      <w:bookmarkStart w:id="7786" w:name="_Toc51762033"/>
      <w:bookmarkStart w:id="7787" w:name="_Toc56675020"/>
      <w:bookmarkStart w:id="7788" w:name="_Toc56675411"/>
      <w:bookmarkStart w:id="7789" w:name="_Toc59016397"/>
      <w:bookmarkStart w:id="7790" w:name="_Toc63167997"/>
      <w:bookmarkStart w:id="7791" w:name="_Toc66262507"/>
      <w:bookmarkStart w:id="7792" w:name="_Toc68167013"/>
      <w:bookmarkStart w:id="7793" w:name="_Toc73538136"/>
      <w:bookmarkStart w:id="7794" w:name="_Toc75352012"/>
      <w:bookmarkStart w:id="7795" w:name="_Toc83231822"/>
      <w:bookmarkStart w:id="7796" w:name="_Toc85535128"/>
      <w:bookmarkStart w:id="7797" w:name="_Toc88559591"/>
      <w:bookmarkStart w:id="7798" w:name="_Toc114210221"/>
      <w:bookmarkStart w:id="7799" w:name="_Toc129246572"/>
      <w:bookmarkStart w:id="7800" w:name="_Toc138747349"/>
      <w:bookmarkStart w:id="7801" w:name="_Toc153786995"/>
      <w:bookmarkStart w:id="7802" w:name="_Toc185512956"/>
      <w:bookmarkStart w:id="7803" w:name="_Toc218761604"/>
      <w:r w:rsidRPr="002B60F0">
        <w:t>5.7</w:t>
      </w:r>
      <w:r w:rsidRPr="002B60F0">
        <w:tab/>
        <w:t>Error handling</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2ECAF3A4" w14:textId="77777777" w:rsidR="005B507B" w:rsidRPr="002B60F0" w:rsidRDefault="005B507B">
      <w:pPr>
        <w:pStyle w:val="31"/>
      </w:pPr>
      <w:bookmarkStart w:id="7804" w:name="_Toc28012280"/>
      <w:bookmarkStart w:id="7805" w:name="_Toc34123139"/>
      <w:bookmarkStart w:id="7806" w:name="_Toc36038089"/>
      <w:bookmarkStart w:id="7807" w:name="_Toc38875472"/>
      <w:bookmarkStart w:id="7808" w:name="_Toc43191955"/>
      <w:bookmarkStart w:id="7809" w:name="_Toc45133350"/>
      <w:bookmarkStart w:id="7810" w:name="_Toc51316854"/>
      <w:bookmarkStart w:id="7811" w:name="_Toc51762034"/>
      <w:bookmarkStart w:id="7812" w:name="_Toc56675021"/>
      <w:bookmarkStart w:id="7813" w:name="_Toc56675412"/>
      <w:bookmarkStart w:id="7814" w:name="_Toc59016398"/>
      <w:bookmarkStart w:id="7815" w:name="_Toc63167998"/>
      <w:bookmarkStart w:id="7816" w:name="_Toc66262508"/>
      <w:bookmarkStart w:id="7817" w:name="_Toc68167014"/>
      <w:bookmarkStart w:id="7818" w:name="_Toc73538137"/>
      <w:bookmarkStart w:id="7819" w:name="_Toc75352013"/>
      <w:bookmarkStart w:id="7820" w:name="_Toc83231823"/>
      <w:bookmarkStart w:id="7821" w:name="_Toc85535129"/>
      <w:bookmarkStart w:id="7822" w:name="_Toc88559592"/>
      <w:bookmarkStart w:id="7823" w:name="_Toc114210222"/>
      <w:bookmarkStart w:id="7824" w:name="_Toc129246573"/>
      <w:bookmarkStart w:id="7825" w:name="_Toc138747350"/>
      <w:bookmarkStart w:id="7826" w:name="_Toc153786996"/>
      <w:bookmarkStart w:id="7827" w:name="_Toc185512957"/>
      <w:bookmarkStart w:id="7828" w:name="_Toc218761605"/>
      <w:r w:rsidRPr="002B60F0">
        <w:t>5.7.1</w:t>
      </w:r>
      <w:r w:rsidRPr="002B60F0">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29" w:name="_Toc28012281"/>
      <w:bookmarkStart w:id="7830" w:name="_Toc34123140"/>
      <w:bookmarkStart w:id="7831" w:name="_Toc36038090"/>
      <w:bookmarkStart w:id="7832" w:name="_Toc38875473"/>
      <w:bookmarkStart w:id="7833" w:name="_Toc43191956"/>
      <w:bookmarkStart w:id="7834" w:name="_Toc45133351"/>
      <w:bookmarkStart w:id="7835" w:name="_Toc51316855"/>
      <w:bookmarkStart w:id="7836" w:name="_Toc51762035"/>
      <w:bookmarkStart w:id="7837" w:name="_Toc56675022"/>
      <w:bookmarkStart w:id="7838" w:name="_Toc56675413"/>
      <w:bookmarkStart w:id="7839" w:name="_Toc59016399"/>
      <w:bookmarkStart w:id="7840" w:name="_Toc63167999"/>
      <w:bookmarkStart w:id="7841" w:name="_Toc66262509"/>
      <w:bookmarkStart w:id="7842" w:name="_Toc68167015"/>
      <w:bookmarkStart w:id="7843" w:name="_Toc73538138"/>
      <w:bookmarkStart w:id="7844" w:name="_Toc75352014"/>
      <w:bookmarkStart w:id="7845" w:name="_Toc83231824"/>
      <w:bookmarkStart w:id="7846" w:name="_Toc85535130"/>
      <w:bookmarkStart w:id="7847" w:name="_Toc88559593"/>
      <w:bookmarkStart w:id="7848" w:name="_Toc114210223"/>
      <w:bookmarkStart w:id="7849" w:name="_Toc129246574"/>
      <w:bookmarkStart w:id="7850" w:name="_Toc138747351"/>
      <w:bookmarkStart w:id="7851" w:name="_Toc153786997"/>
      <w:bookmarkStart w:id="7852" w:name="_Toc185512958"/>
      <w:bookmarkStart w:id="7853" w:name="_Toc218761606"/>
      <w:r w:rsidRPr="002B60F0">
        <w:t>5.7.2</w:t>
      </w:r>
      <w:r w:rsidRPr="002B60F0">
        <w:tab/>
        <w:t>Protocol Errors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54" w:name="_Toc28012282"/>
      <w:bookmarkStart w:id="7855" w:name="_Toc34123141"/>
      <w:bookmarkStart w:id="7856" w:name="_Toc36038091"/>
      <w:bookmarkStart w:id="7857" w:name="_Toc38875474"/>
      <w:bookmarkStart w:id="7858" w:name="_Toc43191957"/>
      <w:bookmarkStart w:id="7859" w:name="_Toc45133352"/>
      <w:bookmarkStart w:id="7860" w:name="_Toc51316856"/>
      <w:bookmarkStart w:id="7861" w:name="_Toc51762036"/>
      <w:bookmarkStart w:id="7862" w:name="_Toc56675023"/>
      <w:bookmarkStart w:id="7863" w:name="_Toc56675414"/>
      <w:bookmarkStart w:id="7864" w:name="_Toc59016400"/>
      <w:bookmarkStart w:id="7865" w:name="_Toc63168000"/>
      <w:bookmarkStart w:id="7866" w:name="_Toc66262510"/>
      <w:bookmarkStart w:id="7867" w:name="_Toc68167016"/>
      <w:bookmarkStart w:id="7868" w:name="_Toc73538139"/>
      <w:bookmarkStart w:id="7869" w:name="_Toc75352015"/>
      <w:bookmarkStart w:id="7870" w:name="_Toc83231825"/>
      <w:bookmarkStart w:id="7871" w:name="_Toc85535131"/>
      <w:bookmarkStart w:id="7872" w:name="_Toc88559594"/>
      <w:bookmarkStart w:id="7873" w:name="_Toc114210224"/>
      <w:bookmarkStart w:id="7874" w:name="_Toc129246575"/>
      <w:bookmarkStart w:id="7875" w:name="_Toc138747352"/>
      <w:bookmarkStart w:id="7876" w:name="_Toc153786998"/>
      <w:bookmarkStart w:id="7877" w:name="_Toc185512959"/>
      <w:bookmarkStart w:id="7878" w:name="_Toc218761607"/>
      <w:r w:rsidRPr="002B60F0">
        <w:t>5.7.3</w:t>
      </w:r>
      <w:r w:rsidRPr="002B60F0">
        <w:tab/>
        <w:t>Application Errors</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79" w:name="_Toc28012283"/>
      <w:bookmarkStart w:id="7880" w:name="_Toc34123142"/>
      <w:bookmarkStart w:id="7881" w:name="_Toc36038092"/>
      <w:bookmarkStart w:id="7882" w:name="_Toc38875475"/>
      <w:bookmarkStart w:id="7883" w:name="_Toc43191958"/>
      <w:bookmarkStart w:id="7884" w:name="_Toc45133353"/>
      <w:bookmarkStart w:id="7885" w:name="_Toc51316857"/>
      <w:bookmarkStart w:id="7886" w:name="_Toc51762037"/>
      <w:bookmarkStart w:id="7887" w:name="_Toc56675024"/>
      <w:bookmarkStart w:id="7888" w:name="_Toc56675415"/>
      <w:bookmarkStart w:id="7889" w:name="_Toc59016401"/>
      <w:bookmarkStart w:id="7890" w:name="_Toc63168001"/>
      <w:bookmarkStart w:id="7891" w:name="_Toc66262511"/>
      <w:bookmarkStart w:id="7892" w:name="_Toc68167017"/>
      <w:bookmarkStart w:id="7893" w:name="_Toc73538140"/>
      <w:bookmarkStart w:id="7894" w:name="_Toc75352016"/>
      <w:bookmarkStart w:id="7895" w:name="_Toc83231826"/>
      <w:bookmarkStart w:id="7896" w:name="_Toc85535132"/>
      <w:bookmarkStart w:id="7897" w:name="_Toc88559595"/>
      <w:bookmarkStart w:id="7898" w:name="_Toc114210225"/>
      <w:bookmarkStart w:id="7899" w:name="_Toc129246576"/>
      <w:bookmarkStart w:id="7900" w:name="_Toc138747353"/>
      <w:bookmarkStart w:id="7901" w:name="_Toc153786999"/>
      <w:bookmarkStart w:id="7902" w:name="_Toc185512960"/>
      <w:bookmarkStart w:id="7903" w:name="_Toc218761608"/>
      <w:r w:rsidRPr="002B60F0">
        <w:t>5.8</w:t>
      </w:r>
      <w:r w:rsidRPr="002B60F0">
        <w:rPr>
          <w:lang w:eastAsia="zh-CN"/>
        </w:rPr>
        <w:tab/>
        <w:t>Feature negotiation</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904" w:name="_MCCTEMPBM_CRPT32290173___7"/>
            <w:r w:rsidRPr="002B60F0">
              <w:t>Indicates the support of extensions to TSCAC and the RAN feedback for BAT offset and adjusted periodicity.</w:t>
            </w:r>
          </w:p>
          <w:bookmarkEnd w:id="7904"/>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905" w:name="_MCCTEMPBM_CRPT32290174___7"/>
            <w:r w:rsidRPr="002B60F0">
              <w:t>This feature indicates the support of the direct event notification of TSC management information from the UPF to the TSCTSF or TSN AF in 5GC.</w:t>
            </w:r>
          </w:p>
          <w:bookmarkEnd w:id="7905"/>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906"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906"/>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907"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907"/>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908"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908"/>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909"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909"/>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910" w:name="_MCCTEMPBM_CRPT32290181___7"/>
            <w:r w:rsidRPr="002B60F0">
              <w:rPr>
                <w:noProof/>
                <w:lang w:eastAsia="zh-CN"/>
              </w:rPr>
              <w:t>This feature indicates the support of PDU Set handling. This feature may be used for eXtended Reality (XR) and interactive media services.</w:t>
            </w:r>
            <w:bookmarkEnd w:id="7910"/>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911"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912" w:name="_MCCTEMPBM_CRPT32290183___7" w:colFirst="2" w:colLast="2"/>
            <w:bookmarkEnd w:id="7911"/>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912"/>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913" w:name="_MCCTEMPBM_CRPT32290184___7"/>
            <w:r w:rsidRPr="002B60F0">
              <w:rPr>
                <w:noProof/>
              </w:rPr>
              <w:t>This feature indicates the support of the PCF indication of ECN marking for L4S support.</w:t>
            </w:r>
            <w:bookmarkEnd w:id="7913"/>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914" w:name="_MCCTEMPBM_CRPT32290185___7"/>
            <w:r w:rsidRPr="002B60F0">
              <w:rPr>
                <w:noProof/>
              </w:rPr>
              <w:t>This feature indicates the support of UPF enhancements for exposure related to the identification of QoS monitoring event exposure subscription.</w:t>
            </w:r>
            <w:bookmarkEnd w:id="7914"/>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915"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915"/>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916"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917" w:name="_MCCTEMPBM_CRPT32290188___7"/>
            <w:bookmarkStart w:id="7918" w:name="_MCCTEMPBM_CRPT32290189___7" w:colFirst="2" w:colLast="2"/>
            <w:bookmarkEnd w:id="7916"/>
            <w:r w:rsidRPr="002B60F0">
              <w:t>101</w:t>
            </w:r>
            <w:bookmarkEnd w:id="7917"/>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919" w:name="_MCCTEMPBM_CRPT32290190___7"/>
            <w:bookmarkEnd w:id="7918"/>
            <w:r w:rsidRPr="002B60F0">
              <w:t>102</w:t>
            </w:r>
            <w:bookmarkEnd w:id="7919"/>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920" w:name="_MCCTEMPBM_CRPT32290191___7"/>
            <w:r w:rsidRPr="002B60F0">
              <w:rPr>
                <w:lang w:eastAsia="zh-CN"/>
              </w:rPr>
              <w:t>Indicates the support of ATSSS enhancements which includes MPQUIC-IP and MPQUIC-E functionalities. It requires the support of the EnATSSS_v2 features.</w:t>
            </w:r>
            <w:bookmarkEnd w:id="7920"/>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921"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922" w:name="_MCCTEMPBM_CRPT32290194___7"/>
            <w:r w:rsidRPr="002B60F0">
              <w:rPr>
                <w:noProof/>
              </w:rPr>
              <w:t>This feature requires that EpsUrsp feature is supported.</w:t>
            </w:r>
            <w:bookmarkEnd w:id="7922"/>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923" w:name="_MCCTEMPBM_CRPT32290195___7"/>
            <w:bookmarkEnd w:id="7921"/>
            <w:r w:rsidRPr="002B60F0">
              <w:t>104</w:t>
            </w:r>
            <w:bookmarkEnd w:id="7923"/>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924" w:name="_MCCTEMPBM_CRPT32290196___7"/>
            <w:r w:rsidRPr="002B60F0">
              <w:rPr>
                <w:noProof/>
              </w:rPr>
              <w:t xml:space="preserve">This feature indicates the support of uniquely identifying each media flow of multiplexed media with the provided </w:t>
            </w:r>
            <w:ins w:id="7925" w:author="CR1450" w:date="2026-02-23T11:34:00Z">
              <w:r w:rsidR="000D0ACF" w:rsidRPr="000111CC">
                <w:rPr>
                  <w:noProof/>
                </w:rPr>
                <w:t xml:space="preserve">(S)RTP </w:t>
              </w:r>
            </w:ins>
            <w:r w:rsidRPr="002B60F0">
              <w:rPr>
                <w:noProof/>
              </w:rPr>
              <w:t xml:space="preserve">Multiplexed Media </w:t>
            </w:r>
            <w:ins w:id="7926" w:author="CR1450" w:date="2026-02-23T11:34:00Z">
              <w:r w:rsidR="000D0ACF" w:rsidRPr="000111CC">
                <w:rPr>
                  <w:noProof/>
                </w:rPr>
                <w:t xml:space="preserve">Identification </w:t>
              </w:r>
            </w:ins>
            <w:r w:rsidRPr="002B60F0">
              <w:rPr>
                <w:noProof/>
              </w:rPr>
              <w:t>Information.</w:t>
            </w:r>
            <w:bookmarkEnd w:id="7924"/>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927"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928" w:name="_MCCTEMPBM_CRPT32290198___7" w:colFirst="0" w:colLast="1"/>
            <w:bookmarkEnd w:id="7927"/>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929" w:name="_MCCTEMPBM_CRPT32290199___7"/>
            <w:bookmarkEnd w:id="7928"/>
            <w:r w:rsidRPr="002B60F0">
              <w:t>107</w:t>
            </w:r>
            <w:bookmarkEnd w:id="7929"/>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930" w:name="_MCCTEMPBM_CRPT32290200___7"/>
            <w:bookmarkStart w:id="7931" w:name="_MCCTEMPBM_CRPT32290201___7" w:colFirst="2" w:colLast="2"/>
            <w:r w:rsidRPr="002B60F0">
              <w:t>108</w:t>
            </w:r>
            <w:bookmarkEnd w:id="7930"/>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32" w:name="_MCCTEMPBM_CRPT32290202___7"/>
            <w:bookmarkStart w:id="7933" w:name="_MCCTEMPBM_CRPT32290203___7" w:colFirst="2" w:colLast="2"/>
            <w:bookmarkEnd w:id="7931"/>
            <w:r>
              <w:t>109</w:t>
            </w:r>
            <w:bookmarkEnd w:id="7932"/>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34" w:name="_MCCTEMPBM_CRPT32290204___7"/>
            <w:bookmarkEnd w:id="7933"/>
            <w:r>
              <w:t>110</w:t>
            </w:r>
            <w:bookmarkEnd w:id="7934"/>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35" w:name="_MCCTEMPBM_CRPT32290205___7"/>
            <w:r>
              <w:t>111</w:t>
            </w:r>
            <w:bookmarkEnd w:id="7935"/>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36" w:name="_MCCTEMPBM_CRPT32290206___7"/>
            <w:r>
              <w:t>This feature indicates the support of Simultaneous Connectivity failure events.</w:t>
            </w:r>
          </w:p>
          <w:bookmarkEnd w:id="7936"/>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37" w:name="_MCCTEMPBM_CRPT32290207___7"/>
            <w:r>
              <w:t>112</w:t>
            </w:r>
            <w:bookmarkEnd w:id="7937"/>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38" w:name="_MCCTEMPBM_CRPT32290208___7"/>
            <w:r w:rsidRPr="00851F65">
              <w:t>This feature indicates the support of the CHF Group ID handling for the discovery of the CHF.</w:t>
            </w:r>
            <w:bookmarkEnd w:id="7938"/>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39" w:name="_MCCTEMPBM_CRPT32290209___7"/>
            <w:r>
              <w:rPr>
                <w:rFonts w:hint="eastAsia"/>
                <w:lang w:eastAsia="zh-CN"/>
              </w:rPr>
              <w:t>1</w:t>
            </w:r>
            <w:r>
              <w:rPr>
                <w:lang w:eastAsia="zh-CN"/>
              </w:rPr>
              <w:t>13</w:t>
            </w:r>
            <w:bookmarkEnd w:id="7939"/>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40" w:name="_MCCTEMPBM_CRPT32290210___7"/>
            <w:r w:rsidRPr="00CE4BD8">
              <w:rPr>
                <w:lang w:eastAsia="zh-CN"/>
              </w:rPr>
              <w:t>This feature requires that the EnQoSMon feature is supported.</w:t>
            </w:r>
            <w:bookmarkEnd w:id="7940"/>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41" w:name="_MCCTEMPBM_CRPT32290211___7"/>
            <w:r w:rsidRPr="00B318FD">
              <w:rPr>
                <w:lang w:eastAsia="zh-CN"/>
              </w:rPr>
              <w:t>114</w:t>
            </w:r>
            <w:bookmarkEnd w:id="7941"/>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42" w:name="_MCCTEMPBM_CRPT32290212___7"/>
            <w:r>
              <w:t>115</w:t>
            </w:r>
            <w:bookmarkEnd w:id="7942"/>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43" w:name="_MCCTEMPBM_CRPT32290213___7"/>
            <w:r w:rsidRPr="00150DE0">
              <w:lastRenderedPageBreak/>
              <w:t>116</w:t>
            </w:r>
            <w:bookmarkEnd w:id="7943"/>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44" w:name="_MCCTEMPBM_CRPT32290214___7"/>
            <w:r w:rsidRPr="00235209">
              <w:t>117</w:t>
            </w:r>
            <w:bookmarkEnd w:id="7944"/>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45" w:name="_MCCTEMPBM_CRPT32290215___7"/>
            <w:r>
              <w:t>118</w:t>
            </w:r>
            <w:bookmarkEnd w:id="7945"/>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46" w:name="_MCCTEMPBM_CRPT32290216___7"/>
            <w:r w:rsidRPr="005E263B">
              <w:t>119</w:t>
            </w:r>
            <w:bookmarkEnd w:id="7946"/>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47" w:name="_Toc28012284"/>
      <w:bookmarkStart w:id="7948" w:name="_Toc34123143"/>
      <w:bookmarkStart w:id="7949" w:name="_Toc36038093"/>
      <w:bookmarkStart w:id="7950" w:name="_Toc38875476"/>
      <w:bookmarkStart w:id="7951" w:name="_Toc43191959"/>
      <w:bookmarkStart w:id="7952" w:name="_Toc45133354"/>
      <w:bookmarkStart w:id="7953" w:name="_Toc51316858"/>
      <w:bookmarkStart w:id="7954" w:name="_Toc51762038"/>
      <w:bookmarkStart w:id="7955" w:name="_Toc56675025"/>
      <w:bookmarkStart w:id="7956" w:name="_Toc56675416"/>
      <w:bookmarkStart w:id="7957" w:name="_Toc59016402"/>
      <w:bookmarkStart w:id="7958" w:name="_Toc63168002"/>
      <w:bookmarkStart w:id="7959" w:name="_Toc66262512"/>
      <w:bookmarkStart w:id="7960" w:name="_Toc68167018"/>
      <w:bookmarkStart w:id="7961" w:name="_Toc73538141"/>
      <w:bookmarkStart w:id="7962" w:name="_Toc75352017"/>
      <w:bookmarkStart w:id="7963" w:name="_Toc83231827"/>
      <w:bookmarkStart w:id="7964" w:name="_Toc85535133"/>
      <w:bookmarkStart w:id="7965" w:name="_Toc88559596"/>
      <w:bookmarkStart w:id="7966" w:name="_Toc114210226"/>
      <w:bookmarkStart w:id="7967" w:name="_Toc129246577"/>
      <w:bookmarkStart w:id="7968" w:name="_Toc138747354"/>
      <w:bookmarkStart w:id="7969" w:name="_Toc153787000"/>
      <w:bookmarkStart w:id="7970" w:name="_Toc185512961"/>
      <w:bookmarkStart w:id="7971" w:name="_Toc218761609"/>
      <w:r w:rsidRPr="002B60F0">
        <w:t>5.9</w:t>
      </w:r>
      <w:r w:rsidRPr="002B60F0">
        <w:tab/>
        <w:t>Security</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72" w:name="_Toc28012285"/>
      <w:bookmarkStart w:id="7973" w:name="_Toc34123144"/>
      <w:bookmarkStart w:id="7974" w:name="_Toc36038094"/>
      <w:bookmarkStart w:id="7975" w:name="_Toc38875477"/>
      <w:bookmarkStart w:id="7976" w:name="_Toc43191960"/>
      <w:bookmarkStart w:id="7977" w:name="_Toc45133355"/>
      <w:bookmarkStart w:id="7978" w:name="_Toc51316859"/>
      <w:bookmarkStart w:id="7979" w:name="_Toc51762039"/>
      <w:bookmarkStart w:id="7980" w:name="_Toc56675026"/>
      <w:bookmarkStart w:id="7981" w:name="_Toc56675417"/>
      <w:bookmarkStart w:id="7982" w:name="_Toc59016403"/>
      <w:bookmarkStart w:id="7983" w:name="_Toc63168003"/>
      <w:bookmarkStart w:id="7984" w:name="_Toc66262513"/>
      <w:bookmarkStart w:id="7985" w:name="_Toc68167019"/>
      <w:bookmarkStart w:id="7986" w:name="_Toc73538142"/>
      <w:bookmarkStart w:id="7987" w:name="_Toc75352018"/>
      <w:bookmarkStart w:id="7988" w:name="_Toc83231828"/>
      <w:bookmarkStart w:id="7989" w:name="_Toc85535134"/>
      <w:bookmarkStart w:id="7990" w:name="_Toc88559597"/>
      <w:bookmarkStart w:id="7991" w:name="_Toc114210227"/>
      <w:bookmarkStart w:id="7992" w:name="_Toc129246578"/>
      <w:bookmarkStart w:id="7993" w:name="_Toc138747355"/>
      <w:bookmarkStart w:id="7994" w:name="_Toc153787001"/>
      <w:bookmarkStart w:id="7995" w:name="_Toc185512962"/>
      <w:bookmarkStart w:id="7996" w:name="_Toc218761610"/>
      <w:r w:rsidRPr="002B60F0">
        <w:lastRenderedPageBreak/>
        <w:t>Annex A (normative):</w:t>
      </w:r>
      <w:r w:rsidRPr="002B60F0">
        <w:br/>
        <w:t>OpenAPI specification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03607AA0" w14:textId="77777777" w:rsidR="005B507B" w:rsidRPr="002B60F0" w:rsidRDefault="005B507B">
      <w:pPr>
        <w:pStyle w:val="1"/>
      </w:pPr>
      <w:bookmarkStart w:id="7997" w:name="_Toc28012286"/>
      <w:bookmarkStart w:id="7998" w:name="_Toc34123145"/>
      <w:bookmarkStart w:id="7999" w:name="_Toc36038095"/>
      <w:bookmarkStart w:id="8000" w:name="_Toc38875478"/>
      <w:bookmarkStart w:id="8001" w:name="_Toc43191961"/>
      <w:bookmarkStart w:id="8002" w:name="_Toc45133356"/>
      <w:bookmarkStart w:id="8003" w:name="_Toc51316860"/>
      <w:bookmarkStart w:id="8004" w:name="_Toc51762040"/>
      <w:bookmarkStart w:id="8005" w:name="_Toc56675027"/>
      <w:bookmarkStart w:id="8006" w:name="_Toc56675418"/>
      <w:bookmarkStart w:id="8007" w:name="_Toc59016404"/>
      <w:bookmarkStart w:id="8008" w:name="_Toc63168004"/>
      <w:bookmarkStart w:id="8009" w:name="_Toc66262514"/>
      <w:bookmarkStart w:id="8010" w:name="_Toc68167020"/>
      <w:bookmarkStart w:id="8011" w:name="_Toc73538143"/>
      <w:bookmarkStart w:id="8012" w:name="_Toc75352019"/>
      <w:bookmarkStart w:id="8013" w:name="_Toc83231829"/>
      <w:bookmarkStart w:id="8014" w:name="_Toc85535135"/>
      <w:bookmarkStart w:id="8015" w:name="_Toc88559598"/>
      <w:bookmarkStart w:id="8016" w:name="_Toc114210228"/>
      <w:bookmarkStart w:id="8017" w:name="_Toc129246579"/>
      <w:bookmarkStart w:id="8018" w:name="_Toc138747356"/>
      <w:bookmarkStart w:id="8019" w:name="_Toc153787002"/>
      <w:bookmarkStart w:id="8020" w:name="_Toc185512963"/>
      <w:bookmarkStart w:id="8021" w:name="_Toc218761611"/>
      <w:r w:rsidRPr="002B60F0">
        <w:t>A.1</w:t>
      </w:r>
      <w:r w:rsidRPr="002B60F0">
        <w:tab/>
        <w:t>General</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8022" w:name="_Toc28012287"/>
      <w:bookmarkStart w:id="8023" w:name="_Toc34123146"/>
      <w:bookmarkStart w:id="8024" w:name="_Toc36038096"/>
      <w:bookmarkStart w:id="8025" w:name="_Toc38875479"/>
      <w:bookmarkStart w:id="8026" w:name="_Toc43191962"/>
      <w:bookmarkStart w:id="8027" w:name="_Toc45133357"/>
      <w:bookmarkStart w:id="8028" w:name="_Toc51316861"/>
      <w:bookmarkStart w:id="8029" w:name="_Toc51762041"/>
      <w:bookmarkStart w:id="8030" w:name="_Toc56675028"/>
      <w:bookmarkStart w:id="8031" w:name="_Toc56675419"/>
      <w:bookmarkStart w:id="8032" w:name="_Toc59016405"/>
      <w:bookmarkStart w:id="8033" w:name="_Toc63168005"/>
      <w:bookmarkStart w:id="8034" w:name="_Toc66262515"/>
      <w:bookmarkStart w:id="8035" w:name="_Toc68167021"/>
      <w:bookmarkStart w:id="8036" w:name="_Toc73538144"/>
      <w:bookmarkStart w:id="8037" w:name="_Toc75352020"/>
      <w:bookmarkStart w:id="8038" w:name="_Toc83231830"/>
      <w:bookmarkStart w:id="8039" w:name="_Toc85535136"/>
      <w:bookmarkStart w:id="8040" w:name="_Toc88559599"/>
      <w:bookmarkStart w:id="8041" w:name="_Toc114210229"/>
      <w:bookmarkStart w:id="8042" w:name="_Toc129246580"/>
      <w:bookmarkStart w:id="8043" w:name="_Toc138747357"/>
      <w:bookmarkStart w:id="8044" w:name="_Toc153787003"/>
      <w:bookmarkStart w:id="8045" w:name="_Toc185512964"/>
      <w:bookmarkStart w:id="8046" w:name="_Toc218761612"/>
      <w:bookmarkStart w:id="8047" w:name="_Hlk222908114"/>
      <w:r w:rsidRPr="002B60F0">
        <w:t>A.2</w:t>
      </w:r>
      <w:r w:rsidRPr="002B60F0">
        <w:tab/>
      </w:r>
      <w:r w:rsidRPr="002B60F0">
        <w:rPr>
          <w:rFonts w:eastAsia="Times New Roman"/>
        </w:rPr>
        <w:t>Npcf_SMPolicyControl</w:t>
      </w:r>
      <w:r w:rsidRPr="002B60F0">
        <w:t xml:space="preserve"> API</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23B5A5CE" w:rsidR="00133177" w:rsidRPr="002B60F0" w:rsidRDefault="00133177" w:rsidP="00133177">
      <w:pPr>
        <w:pStyle w:val="PL"/>
      </w:pPr>
      <w:r w:rsidRPr="002B60F0">
        <w:t xml:space="preserve">  version: 1.</w:t>
      </w:r>
      <w:r w:rsidR="007161DC" w:rsidRPr="002B60F0">
        <w:t>4</w:t>
      </w:r>
      <w:r w:rsidRPr="002B60F0">
        <w:t>.</w:t>
      </w:r>
      <w:ins w:id="8048" w:author="CR1465" w:date="2026-02-26T10:52:00Z">
        <w:r w:rsidR="00BD4698">
          <w:t>1</w:t>
        </w:r>
      </w:ins>
      <w:del w:id="8049" w:author="CR1465" w:date="2026-02-26T10:52:00Z">
        <w:r w:rsidRPr="002B60F0" w:rsidDel="00BD4698">
          <w:delText>0</w:delText>
        </w:r>
      </w:del>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5A7BD87E" w:rsidR="00133177" w:rsidRPr="002B60F0" w:rsidRDefault="00133177" w:rsidP="00133177">
      <w:pPr>
        <w:pStyle w:val="PL"/>
      </w:pPr>
      <w:r w:rsidRPr="002B60F0">
        <w:t xml:space="preserve">    © </w:t>
      </w:r>
      <w:r w:rsidR="00AD1130" w:rsidRPr="002B60F0">
        <w:t>202</w:t>
      </w:r>
      <w:ins w:id="8050" w:author="CR1465" w:date="2026-02-26T10:52:00Z">
        <w:r w:rsidR="00BD4698">
          <w:t>6</w:t>
        </w:r>
      </w:ins>
      <w:del w:id="8051" w:author="CR1465" w:date="2026-02-26T10:52:00Z">
        <w:r w:rsidR="00AD1130" w:rsidDel="00BD4698">
          <w:delText>5</w:delText>
        </w:r>
      </w:del>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31546FB7" w:rsidR="00133177" w:rsidRPr="002B60F0" w:rsidRDefault="00133177" w:rsidP="00133177">
      <w:pPr>
        <w:pStyle w:val="PL"/>
      </w:pPr>
      <w:r w:rsidRPr="002B60F0">
        <w:t xml:space="preserve">  description: 3GPP TS 29.512 </w:t>
      </w:r>
      <w:r w:rsidR="007161DC" w:rsidRPr="002B60F0">
        <w:t>V19</w:t>
      </w:r>
      <w:r w:rsidRPr="002B60F0">
        <w:t>.</w:t>
      </w:r>
      <w:ins w:id="8052" w:author="CR1465" w:date="2026-02-26T10:52:00Z">
        <w:r w:rsidR="00BD4698">
          <w:t>6</w:t>
        </w:r>
      </w:ins>
      <w:del w:id="8053" w:author="CR1465" w:date="2026-02-26T10:52:00Z">
        <w:r w:rsidR="003D02B6" w:rsidDel="00BD4698">
          <w:delText>5</w:delText>
        </w:r>
      </w:del>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ins w:id="8054" w:author="CR1450" w:date="2026-02-23T11:34:00Z"/>
          <w:rFonts w:eastAsia="等线"/>
        </w:rPr>
      </w:pPr>
      <w:r w:rsidRPr="002B60F0">
        <w:t xml:space="preserve">            </w:t>
      </w:r>
      <w:ins w:id="8055" w:author="CR1450" w:date="2026-02-23T11:34:00Z">
        <w:r w:rsidRPr="003964A6">
          <w:t>(S)RTP</w:t>
        </w:r>
        <w:r w:rsidRPr="002B60F0">
          <w:t xml:space="preserve"> </w:t>
        </w:r>
      </w:ins>
      <w:r w:rsidRPr="002B60F0">
        <w:t xml:space="preserve">Multiplexed Media </w:t>
      </w:r>
      <w:ins w:id="8056" w:author="CR1450" w:date="2026-02-23T11:34:00Z">
        <w:r w:rsidRPr="003964A6">
          <w:t xml:space="preserve">Identification </w:t>
        </w:r>
      </w:ins>
      <w:r w:rsidRPr="002B60F0">
        <w:t>Information support indication indication</w:t>
      </w:r>
      <w:r w:rsidRPr="002B60F0">
        <w:rPr>
          <w:rFonts w:eastAsia="等线"/>
        </w:rPr>
        <w:t>. If</w:t>
      </w:r>
    </w:p>
    <w:p w14:paraId="6AE175D3" w14:textId="77777777" w:rsidR="00330972" w:rsidRPr="002B60F0" w:rsidDel="00F11BB3" w:rsidRDefault="00330972" w:rsidP="00330972">
      <w:pPr>
        <w:pStyle w:val="PL"/>
        <w:rPr>
          <w:del w:id="8057" w:author="CR1450" w:date="2026-02-23T11:34:00Z"/>
        </w:rPr>
      </w:pPr>
      <w:ins w:id="8058" w:author="CR1450" w:date="2026-02-23T11:34:00Z">
        <w:r w:rsidRPr="002B60F0">
          <w:t xml:space="preserve">           </w:t>
        </w:r>
      </w:ins>
      <w:r w:rsidRPr="002B60F0">
        <w:rPr>
          <w:rFonts w:eastAsia="等线"/>
        </w:rPr>
        <w:t xml:space="preserve"> present and set </w:t>
      </w:r>
    </w:p>
    <w:p w14:paraId="66720807" w14:textId="77777777" w:rsidR="00330972" w:rsidRDefault="00330972" w:rsidP="00330972">
      <w:pPr>
        <w:pStyle w:val="PL"/>
        <w:rPr>
          <w:ins w:id="8059" w:author="CR1450" w:date="2026-02-23T11:34:00Z"/>
        </w:rPr>
      </w:pPr>
      <w:del w:id="8060" w:author="CR1450" w:date="2026-02-23T11:34:00Z">
        <w:r w:rsidRPr="002B60F0" w:rsidDel="00F11BB3">
          <w:delText xml:space="preserve">            </w:delText>
        </w:r>
      </w:del>
      <w:r w:rsidRPr="002B60F0">
        <w:rPr>
          <w:rFonts w:eastAsia="等线"/>
        </w:rPr>
        <w:t xml:space="preserve">to </w:t>
      </w:r>
      <w:r w:rsidRPr="002B60F0">
        <w:rPr>
          <w:lang w:eastAsia="zh-CN"/>
        </w:rPr>
        <w:t>"true"</w:t>
      </w:r>
      <w:r w:rsidRPr="002B60F0">
        <w:rPr>
          <w:rFonts w:cs="Arial"/>
          <w:szCs w:val="18"/>
          <w:lang w:eastAsia="zh-CN"/>
        </w:rPr>
        <w:t>, it indicates that the</w:t>
      </w:r>
      <w:r w:rsidRPr="002B60F0">
        <w:t xml:space="preserve"> </w:t>
      </w:r>
      <w:ins w:id="8061" w:author="CR1450" w:date="2026-02-23T11:34:00Z">
        <w:r>
          <w:t xml:space="preserve">UE supports </w:t>
        </w:r>
      </w:ins>
      <w:r w:rsidRPr="002B60F0">
        <w:t>Multiplexed Media</w:t>
      </w:r>
    </w:p>
    <w:p w14:paraId="3FAACF6E" w14:textId="77777777" w:rsidR="00330972" w:rsidDel="00F11BB3" w:rsidRDefault="00330972" w:rsidP="00330972">
      <w:pPr>
        <w:pStyle w:val="PL"/>
        <w:rPr>
          <w:ins w:id="8062" w:author="CR1450" w:date="2026-02-23T11:34:00Z"/>
          <w:del w:id="8063" w:author="CR1450" w:date="2026-02-23T11:34:00Z"/>
        </w:rPr>
      </w:pPr>
      <w:ins w:id="8064" w:author="CR1450" w:date="2026-02-23T11:34:00Z">
        <w:r w:rsidRPr="002B60F0">
          <w:t xml:space="preserve">           </w:t>
        </w:r>
      </w:ins>
      <w:r w:rsidRPr="002B60F0">
        <w:t xml:space="preserve"> </w:t>
      </w:r>
      <w:ins w:id="8065" w:author="CR1450" w:date="2026-02-23T11:34:00Z">
        <w:r w:rsidRPr="003964A6">
          <w:t>Identification</w:t>
        </w:r>
      </w:ins>
    </w:p>
    <w:p w14:paraId="16E49577" w14:textId="77777777" w:rsidR="00330972" w:rsidRPr="002B60F0" w:rsidDel="00746FF6" w:rsidRDefault="00330972" w:rsidP="00330972">
      <w:pPr>
        <w:pStyle w:val="PL"/>
        <w:rPr>
          <w:del w:id="8066" w:author="CR1450" w:date="2026-02-23T11:34:00Z"/>
          <w:rFonts w:eastAsia="等线"/>
        </w:rPr>
      </w:pPr>
      <w:ins w:id="8067" w:author="CR1450" w:date="2026-02-23T11:34:00Z">
        <w:del w:id="8068" w:author="CR1450" w:date="2026-02-23T11:34:00Z">
          <w:r w:rsidRPr="002B60F0" w:rsidDel="00F11BB3">
            <w:delText xml:space="preserve">           </w:delText>
          </w:r>
        </w:del>
        <w:r w:rsidRPr="003964A6">
          <w:t xml:space="preserve"> </w:t>
        </w:r>
      </w:ins>
      <w:r w:rsidRPr="002B60F0">
        <w:t>Information</w:t>
      </w:r>
      <w:del w:id="8069" w:author="CR1450" w:date="2026-02-23T11:34:00Z">
        <w:r w:rsidRPr="002B60F0" w:rsidDel="00746FF6">
          <w:delText xml:space="preserve"> is supported</w:delText>
        </w:r>
      </w:del>
      <w:r w:rsidRPr="002B60F0">
        <w:rPr>
          <w:rFonts w:eastAsia="等线"/>
        </w:rPr>
        <w:t>.</w:t>
      </w:r>
    </w:p>
    <w:p w14:paraId="5A46BC4A" w14:textId="77777777" w:rsidR="00330972" w:rsidRPr="002B60F0" w:rsidRDefault="00330972" w:rsidP="00330972">
      <w:pPr>
        <w:pStyle w:val="PL"/>
      </w:pPr>
      <w:del w:id="8070" w:author="CR1450" w:date="2026-02-23T11:34:00Z">
        <w:r w:rsidRPr="002B60F0" w:rsidDel="00746FF6">
          <w:rPr>
            <w:rFonts w:eastAsia="等线"/>
          </w:rPr>
          <w:delText xml:space="preserve"> </w:delText>
        </w:r>
        <w:r w:rsidRPr="002B60F0" w:rsidDel="00746FF6">
          <w:delText xml:space="preserve">          </w:delText>
        </w:r>
      </w:del>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lastRenderedPageBreak/>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lastRenderedPageBreak/>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lastRenderedPageBreak/>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lastRenderedPageBreak/>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lastRenderedPageBreak/>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lastRenderedPageBreak/>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lastRenderedPageBreak/>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lastRenderedPageBreak/>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lastRenderedPageBreak/>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lastRenderedPageBreak/>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472F6B46" w:rsidR="008014C3" w:rsidRPr="002B60F0" w:rsidRDefault="008014C3" w:rsidP="008014C3">
      <w:pPr>
        <w:pStyle w:val="PL"/>
      </w:pPr>
      <w:r w:rsidRPr="002B60F0">
        <w:t xml:space="preserve">          description: </w:t>
      </w:r>
      <w:ins w:id="8071" w:author="CR1450" w:date="2026-02-23T11:34:00Z">
        <w:r w:rsidR="000C1D1E" w:rsidRPr="003964A6">
          <w:t>(S)RTP</w:t>
        </w:r>
        <w:r w:rsidR="000C1D1E" w:rsidRPr="002B60F0">
          <w:rPr>
            <w:lang w:eastAsia="zh-CN"/>
          </w:rPr>
          <w:t xml:space="preserve"> </w:t>
        </w:r>
      </w:ins>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365B7693" w:rsidR="008014C3" w:rsidRPr="002B60F0" w:rsidRDefault="008014C3" w:rsidP="008014C3">
      <w:pPr>
        <w:pStyle w:val="PL"/>
      </w:pPr>
      <w:r w:rsidRPr="002B60F0">
        <w:t xml:space="preserve">          description: </w:t>
      </w:r>
      <w:ins w:id="8072" w:author="CR1450" w:date="2026-02-23T11:34:00Z">
        <w:r w:rsidR="000C1D1E" w:rsidRPr="003964A6">
          <w:t>(S)RTP</w:t>
        </w:r>
        <w:r w:rsidR="000C1D1E" w:rsidRPr="002B60F0">
          <w:rPr>
            <w:lang w:eastAsia="zh-CN"/>
          </w:rPr>
          <w:t xml:space="preserve"> </w:t>
        </w:r>
      </w:ins>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lastRenderedPageBreak/>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lastRenderedPageBreak/>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lastRenderedPageBreak/>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lastRenderedPageBreak/>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lastRenderedPageBreak/>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lastRenderedPageBreak/>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lastRenderedPageBreak/>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lastRenderedPageBreak/>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lastRenderedPageBreak/>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lastRenderedPageBreak/>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lastRenderedPageBreak/>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lastRenderedPageBreak/>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lastRenderedPageBreak/>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lastRenderedPageBreak/>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lastRenderedPageBreak/>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lastRenderedPageBreak/>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41086998" w14:textId="77777777" w:rsidR="002D7657" w:rsidRPr="002B60F0" w:rsidDel="004B5F27" w:rsidRDefault="002D7657" w:rsidP="002D7657">
      <w:pPr>
        <w:pStyle w:val="PL"/>
        <w:rPr>
          <w:del w:id="8073" w:author="CR1462" w:date="2026-02-23T11:34:00Z"/>
        </w:rPr>
      </w:pPr>
      <w:del w:id="8074" w:author="CR1462" w:date="2026-02-23T11:34:00Z">
        <w:r w:rsidRPr="002B60F0" w:rsidDel="004B5F27">
          <w:delText xml:space="preserve">          - RAI_CH</w:delText>
        </w:r>
      </w:del>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lastRenderedPageBreak/>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18A65283" w14:textId="77777777" w:rsidR="009A33CA" w:rsidRPr="002B60F0" w:rsidDel="004B5F27" w:rsidRDefault="009A33CA" w:rsidP="009A33CA">
      <w:pPr>
        <w:pStyle w:val="PL"/>
        <w:rPr>
          <w:del w:id="8075" w:author="CR1462" w:date="2026-02-23T11:34:00Z"/>
        </w:rPr>
      </w:pPr>
      <w:del w:id="8076" w:author="CR1462" w:date="2026-02-23T11:34:00Z">
        <w:r w:rsidRPr="002B60F0" w:rsidDel="004B5F27">
          <w:delText xml:space="preserve">        - RAI_CH: Location Change with respect to the RAI of GERAN and UTRAN.</w:delText>
        </w:r>
      </w:del>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lastRenderedPageBreak/>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lastRenderedPageBreak/>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lastRenderedPageBreak/>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lastRenderedPageBreak/>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lastRenderedPageBreak/>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lastRenderedPageBreak/>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lastRenderedPageBreak/>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lastRenderedPageBreak/>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lastRenderedPageBreak/>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lastRenderedPageBreak/>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77" w:name="_Toc28012288"/>
      <w:bookmarkStart w:id="8078" w:name="_Toc34123147"/>
      <w:bookmarkStart w:id="8079" w:name="_Toc36038097"/>
      <w:bookmarkStart w:id="8080" w:name="_Toc38875480"/>
      <w:bookmarkStart w:id="8081" w:name="_Toc43191963"/>
      <w:bookmarkStart w:id="8082" w:name="_Toc45133358"/>
      <w:bookmarkStart w:id="8083" w:name="_Toc51316862"/>
      <w:bookmarkStart w:id="8084" w:name="_Toc51762042"/>
      <w:bookmarkStart w:id="8085" w:name="_Toc56675029"/>
      <w:bookmarkStart w:id="8086" w:name="_Toc56675420"/>
      <w:bookmarkStart w:id="8087" w:name="_Toc59016406"/>
      <w:bookmarkStart w:id="8088" w:name="_Toc63168006"/>
      <w:bookmarkStart w:id="8089" w:name="_Toc66262516"/>
      <w:bookmarkStart w:id="8090" w:name="_Toc68167022"/>
      <w:bookmarkStart w:id="8091" w:name="_Toc73538145"/>
      <w:bookmarkStart w:id="8092" w:name="_Toc75352021"/>
      <w:bookmarkStart w:id="8093" w:name="_Toc83231831"/>
      <w:bookmarkStart w:id="8094" w:name="_Toc85535137"/>
      <w:bookmarkStart w:id="8095" w:name="_Toc88559600"/>
      <w:bookmarkStart w:id="8096" w:name="_Toc114210230"/>
      <w:bookmarkStart w:id="8097" w:name="_Toc129246581"/>
      <w:bookmarkStart w:id="8098" w:name="_Toc138747358"/>
      <w:bookmarkStart w:id="8099" w:name="_Toc153787004"/>
      <w:bookmarkStart w:id="8100" w:name="_Toc185512965"/>
      <w:bookmarkStart w:id="8101" w:name="_Toc218761613"/>
      <w:r w:rsidRPr="002B60F0">
        <w:t>Annex B (normative):</w:t>
      </w:r>
      <w:r w:rsidRPr="002B60F0">
        <w:br/>
        <w:t>5GC and EPC interworking scenario support</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69633128" w14:textId="77777777" w:rsidR="005B507B" w:rsidRPr="002B60F0" w:rsidRDefault="005B507B">
      <w:pPr>
        <w:pStyle w:val="1"/>
      </w:pPr>
      <w:bookmarkStart w:id="8102" w:name="_Toc28012289"/>
      <w:bookmarkStart w:id="8103" w:name="_Toc34123148"/>
      <w:bookmarkStart w:id="8104" w:name="_Toc36038098"/>
      <w:bookmarkStart w:id="8105" w:name="_Toc38875481"/>
      <w:bookmarkStart w:id="8106" w:name="_Toc43191964"/>
      <w:bookmarkStart w:id="8107" w:name="_Toc45133359"/>
      <w:bookmarkStart w:id="8108" w:name="_Toc51316863"/>
      <w:bookmarkStart w:id="8109" w:name="_Toc51762043"/>
      <w:bookmarkStart w:id="8110" w:name="_Toc56675030"/>
      <w:bookmarkStart w:id="8111" w:name="_Toc56675421"/>
      <w:bookmarkStart w:id="8112" w:name="_Toc59016407"/>
      <w:bookmarkStart w:id="8113" w:name="_Toc63168007"/>
      <w:bookmarkStart w:id="8114" w:name="_Toc66262517"/>
      <w:bookmarkStart w:id="8115" w:name="_Toc68167023"/>
      <w:bookmarkStart w:id="8116" w:name="_Toc73538146"/>
      <w:bookmarkStart w:id="8117" w:name="_Toc75352022"/>
      <w:bookmarkStart w:id="8118" w:name="_Toc83231832"/>
      <w:bookmarkStart w:id="8119" w:name="_Toc85535138"/>
      <w:bookmarkStart w:id="8120" w:name="_Toc88559601"/>
      <w:bookmarkStart w:id="8121" w:name="_Toc114210231"/>
      <w:bookmarkStart w:id="8122" w:name="_Toc129246582"/>
      <w:bookmarkStart w:id="8123" w:name="_Toc138747359"/>
      <w:bookmarkStart w:id="8124" w:name="_Toc153787005"/>
      <w:bookmarkStart w:id="8125" w:name="_Toc185512966"/>
      <w:bookmarkStart w:id="8126" w:name="_Toc218761614"/>
      <w:bookmarkEnd w:id="8047"/>
      <w:r w:rsidRPr="002B60F0">
        <w:t>B.1</w:t>
      </w:r>
      <w:r w:rsidRPr="002B60F0">
        <w:tab/>
        <w:t>Scope</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127" w:name="_Toc28012290"/>
      <w:bookmarkStart w:id="8128" w:name="_Toc34123149"/>
      <w:bookmarkStart w:id="8129" w:name="_Toc36038099"/>
      <w:bookmarkStart w:id="8130" w:name="_Toc38875482"/>
      <w:bookmarkStart w:id="8131" w:name="_Toc43191965"/>
      <w:bookmarkStart w:id="8132" w:name="_Toc45133360"/>
      <w:bookmarkStart w:id="8133" w:name="_Toc51316864"/>
      <w:bookmarkStart w:id="8134" w:name="_Toc51762044"/>
      <w:bookmarkStart w:id="8135" w:name="_Toc56675031"/>
      <w:bookmarkStart w:id="8136" w:name="_Toc56675422"/>
      <w:bookmarkStart w:id="8137" w:name="_Toc59016408"/>
      <w:bookmarkStart w:id="8138" w:name="_Toc63168008"/>
      <w:bookmarkStart w:id="8139" w:name="_Toc66262518"/>
      <w:bookmarkStart w:id="8140" w:name="_Toc68167024"/>
      <w:bookmarkStart w:id="8141" w:name="_Toc73538147"/>
      <w:bookmarkStart w:id="8142" w:name="_Toc75352023"/>
      <w:bookmarkStart w:id="8143" w:name="_Toc83231833"/>
      <w:bookmarkStart w:id="8144" w:name="_Toc85535139"/>
      <w:bookmarkStart w:id="8145" w:name="_Toc88559602"/>
      <w:bookmarkStart w:id="8146" w:name="_Toc114210232"/>
      <w:bookmarkStart w:id="8147" w:name="_Toc129246583"/>
      <w:bookmarkStart w:id="8148" w:name="_Toc138747360"/>
      <w:bookmarkStart w:id="8149" w:name="_Toc153787006"/>
      <w:bookmarkStart w:id="8150" w:name="_Toc185512967"/>
      <w:bookmarkStart w:id="8151" w:name="_Toc218761615"/>
      <w:r w:rsidRPr="002B60F0">
        <w:t>B.2</w:t>
      </w:r>
      <w:r w:rsidRPr="002B60F0">
        <w:tab/>
        <w:t>Npcf_SMPolicyControl Service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21572B4B" w14:textId="77777777" w:rsidR="005B507B" w:rsidRPr="002B60F0" w:rsidRDefault="005B507B">
      <w:pPr>
        <w:pStyle w:val="21"/>
      </w:pPr>
      <w:bookmarkStart w:id="8152" w:name="_Toc28012291"/>
      <w:bookmarkStart w:id="8153" w:name="_Toc34123150"/>
      <w:bookmarkStart w:id="8154" w:name="_Toc36038100"/>
      <w:bookmarkStart w:id="8155" w:name="_Toc38875483"/>
      <w:bookmarkStart w:id="8156" w:name="_Toc43191966"/>
      <w:bookmarkStart w:id="8157" w:name="_Toc45133361"/>
      <w:bookmarkStart w:id="8158" w:name="_Toc51316865"/>
      <w:bookmarkStart w:id="8159" w:name="_Toc51762045"/>
      <w:bookmarkStart w:id="8160" w:name="_Toc56675032"/>
      <w:bookmarkStart w:id="8161" w:name="_Toc56675423"/>
      <w:bookmarkStart w:id="8162" w:name="_Toc59016409"/>
      <w:bookmarkStart w:id="8163" w:name="_Toc63168009"/>
      <w:bookmarkStart w:id="8164" w:name="_Toc66262519"/>
      <w:bookmarkStart w:id="8165" w:name="_Toc68167025"/>
      <w:bookmarkStart w:id="8166" w:name="_Toc73538148"/>
      <w:bookmarkStart w:id="8167" w:name="_Toc75352024"/>
      <w:bookmarkStart w:id="8168" w:name="_Toc83231834"/>
      <w:bookmarkStart w:id="8169" w:name="_Toc85535140"/>
      <w:bookmarkStart w:id="8170" w:name="_Toc88559603"/>
      <w:bookmarkStart w:id="8171" w:name="_Toc114210233"/>
      <w:bookmarkStart w:id="8172" w:name="_Toc129246584"/>
      <w:bookmarkStart w:id="8173" w:name="_Toc138747361"/>
      <w:bookmarkStart w:id="8174" w:name="_Toc153787007"/>
      <w:bookmarkStart w:id="8175" w:name="_Toc185512968"/>
      <w:bookmarkStart w:id="8176" w:name="_Toc218761616"/>
      <w:r w:rsidRPr="002B60F0">
        <w:t>B.2.1</w:t>
      </w:r>
      <w:r w:rsidRPr="002B60F0">
        <w:tab/>
        <w:t>Service Description</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2824A66D" w14:textId="77777777" w:rsidR="005B507B" w:rsidRPr="002B60F0" w:rsidRDefault="005B507B">
      <w:pPr>
        <w:pStyle w:val="31"/>
        <w:rPr>
          <w:lang w:eastAsia="zh-CN"/>
        </w:rPr>
      </w:pPr>
      <w:bookmarkStart w:id="8177" w:name="_Toc28012292"/>
      <w:bookmarkStart w:id="8178" w:name="_Toc34123151"/>
      <w:bookmarkStart w:id="8179" w:name="_Toc36038101"/>
      <w:bookmarkStart w:id="8180" w:name="_Toc38875484"/>
      <w:bookmarkStart w:id="8181" w:name="_Toc43191967"/>
      <w:bookmarkStart w:id="8182" w:name="_Toc45133362"/>
      <w:bookmarkStart w:id="8183" w:name="_Toc51316866"/>
      <w:bookmarkStart w:id="8184" w:name="_Toc51762046"/>
      <w:bookmarkStart w:id="8185" w:name="_Toc56675033"/>
      <w:bookmarkStart w:id="8186" w:name="_Toc56675424"/>
      <w:bookmarkStart w:id="8187" w:name="_Toc59016410"/>
      <w:bookmarkStart w:id="8188" w:name="_Toc63168010"/>
      <w:bookmarkStart w:id="8189" w:name="_Toc66262520"/>
      <w:bookmarkStart w:id="8190" w:name="_Toc68167026"/>
      <w:bookmarkStart w:id="8191" w:name="_Toc73538149"/>
      <w:bookmarkStart w:id="8192" w:name="_Toc75352025"/>
      <w:bookmarkStart w:id="8193" w:name="_Toc83231835"/>
      <w:bookmarkStart w:id="8194" w:name="_Toc85535141"/>
      <w:bookmarkStart w:id="8195" w:name="_Toc88559604"/>
      <w:bookmarkStart w:id="8196" w:name="_Toc114210234"/>
      <w:bookmarkStart w:id="8197" w:name="_Toc129246585"/>
      <w:bookmarkStart w:id="8198" w:name="_Toc138747362"/>
      <w:bookmarkStart w:id="8199" w:name="_Toc153787008"/>
      <w:bookmarkStart w:id="8200" w:name="_Toc185512969"/>
      <w:bookmarkStart w:id="8201" w:name="_Toc218761617"/>
      <w:r w:rsidRPr="002B60F0">
        <w:t>B.2.</w:t>
      </w:r>
      <w:r w:rsidRPr="002B60F0">
        <w:rPr>
          <w:lang w:eastAsia="zh-CN"/>
        </w:rPr>
        <w:t>1.1</w:t>
      </w:r>
      <w:r w:rsidRPr="002B60F0">
        <w:tab/>
      </w:r>
      <w:r w:rsidRPr="002B60F0">
        <w:rPr>
          <w:lang w:eastAsia="zh-CN"/>
        </w:rPr>
        <w:t>Overview</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202" w:name="_Toc28012293"/>
      <w:bookmarkStart w:id="8203" w:name="_Toc34123152"/>
      <w:bookmarkStart w:id="8204" w:name="_Toc36038102"/>
      <w:bookmarkStart w:id="8205" w:name="_Toc38875485"/>
      <w:bookmarkStart w:id="8206" w:name="_Toc43191968"/>
      <w:bookmarkStart w:id="8207" w:name="_Toc45133363"/>
      <w:bookmarkStart w:id="8208" w:name="_Toc51316867"/>
      <w:bookmarkStart w:id="8209" w:name="_Toc51762047"/>
      <w:bookmarkStart w:id="8210" w:name="_Toc56675034"/>
      <w:bookmarkStart w:id="8211" w:name="_Toc56675425"/>
      <w:bookmarkStart w:id="8212" w:name="_Toc59016411"/>
      <w:bookmarkStart w:id="8213" w:name="_Toc63168011"/>
      <w:bookmarkStart w:id="8214" w:name="_Toc66262521"/>
      <w:bookmarkStart w:id="8215" w:name="_Toc68167027"/>
      <w:bookmarkStart w:id="8216" w:name="_Toc73538150"/>
      <w:bookmarkStart w:id="8217" w:name="_Toc75352026"/>
      <w:bookmarkStart w:id="8218" w:name="_Toc83231836"/>
      <w:bookmarkStart w:id="8219" w:name="_Toc85535142"/>
      <w:bookmarkStart w:id="8220" w:name="_Toc88559605"/>
      <w:bookmarkStart w:id="8221" w:name="_Toc114210235"/>
      <w:bookmarkStart w:id="8222" w:name="_Toc129246586"/>
      <w:bookmarkStart w:id="8223" w:name="_Toc138747363"/>
      <w:bookmarkStart w:id="8224" w:name="_Toc153787009"/>
      <w:bookmarkStart w:id="8225" w:name="_Toc185512970"/>
      <w:bookmarkStart w:id="8226" w:name="_Toc218761618"/>
      <w:r w:rsidRPr="002B60F0">
        <w:t>B.2.1.2</w:t>
      </w:r>
      <w:r w:rsidRPr="002B60F0">
        <w:tab/>
        <w:t>Service Architecture</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8pt;height:156.65pt" o:ole="">
            <v:imagedata r:id="rId28" o:title=""/>
          </v:shape>
          <o:OLEObject Type="Embed" ProgID="Word.Picture.8" ShapeID="_x0000_i1034" DrawAspect="Content" ObjectID="_1833610256"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227" w:name="_MON_1599056734"/>
    <w:bookmarkEnd w:id="8227"/>
    <w:p w14:paraId="3A923C84" w14:textId="77777777" w:rsidR="005B507B" w:rsidRPr="002B60F0" w:rsidRDefault="005B507B">
      <w:pPr>
        <w:pStyle w:val="TH"/>
      </w:pPr>
      <w:r w:rsidRPr="002B60F0">
        <w:object w:dxaOrig="5913" w:dyaOrig="2104" w14:anchorId="12CFA2F2">
          <v:shape id="_x0000_i1035" type="#_x0000_t75" style="width:233pt;height:82.7pt" o:ole="">
            <v:imagedata r:id="rId30" o:title=""/>
          </v:shape>
          <o:OLEObject Type="Embed" ProgID="Word.Picture.8" ShapeID="_x0000_i1035" DrawAspect="Content" ObjectID="_1833610257"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228" w:name="_Toc28012294"/>
      <w:bookmarkStart w:id="8229" w:name="_Toc34123153"/>
      <w:bookmarkStart w:id="8230" w:name="_Toc36038103"/>
      <w:bookmarkStart w:id="8231" w:name="_Toc38875486"/>
      <w:bookmarkStart w:id="8232" w:name="_Toc43191969"/>
      <w:bookmarkStart w:id="8233" w:name="_Toc45133364"/>
      <w:bookmarkStart w:id="8234" w:name="_Toc51316868"/>
      <w:bookmarkStart w:id="8235" w:name="_Toc51762048"/>
      <w:bookmarkStart w:id="8236" w:name="_Toc56675035"/>
      <w:bookmarkStart w:id="8237" w:name="_Toc56675426"/>
      <w:bookmarkStart w:id="8238" w:name="_Toc59016412"/>
      <w:bookmarkStart w:id="8239" w:name="_Toc63168012"/>
      <w:bookmarkStart w:id="8240" w:name="_Toc66262522"/>
      <w:bookmarkStart w:id="8241" w:name="_Toc68167028"/>
      <w:bookmarkStart w:id="8242" w:name="_Toc73538151"/>
      <w:bookmarkStart w:id="8243" w:name="_Toc75352027"/>
      <w:bookmarkStart w:id="8244" w:name="_Toc83231837"/>
      <w:bookmarkStart w:id="8245" w:name="_Toc85535143"/>
      <w:bookmarkStart w:id="8246" w:name="_Toc88559606"/>
      <w:bookmarkStart w:id="8247" w:name="_Toc114210236"/>
      <w:bookmarkStart w:id="8248" w:name="_Toc129246587"/>
      <w:bookmarkStart w:id="8249" w:name="_Toc138747364"/>
      <w:bookmarkStart w:id="8250" w:name="_Toc153787010"/>
      <w:bookmarkStart w:id="8251" w:name="_Toc185512971"/>
      <w:bookmarkStart w:id="8252" w:name="_Toc218761619"/>
      <w:r w:rsidRPr="002B60F0">
        <w:rPr>
          <w:rFonts w:eastAsia="Batang"/>
          <w:lang w:eastAsia="ko-KR"/>
        </w:rPr>
        <w:t>B.3</w:t>
      </w:r>
      <w:r w:rsidRPr="002B60F0">
        <w:rPr>
          <w:rFonts w:eastAsia="Batang"/>
          <w:lang w:eastAsia="ko-KR"/>
        </w:rPr>
        <w:tab/>
        <w:t>Service Operation</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53" w:name="_Toc28012295"/>
      <w:bookmarkStart w:id="8254" w:name="_Toc34123154"/>
      <w:bookmarkStart w:id="8255" w:name="_Toc36038104"/>
      <w:bookmarkStart w:id="8256" w:name="_Toc38875487"/>
      <w:bookmarkStart w:id="8257" w:name="_Toc43191970"/>
      <w:bookmarkStart w:id="8258" w:name="_Toc45133365"/>
      <w:bookmarkStart w:id="8259" w:name="_Toc51316869"/>
      <w:bookmarkStart w:id="8260" w:name="_Toc51762049"/>
      <w:bookmarkStart w:id="8261" w:name="_Toc56675036"/>
      <w:bookmarkStart w:id="8262" w:name="_Toc56675427"/>
      <w:bookmarkStart w:id="8263" w:name="_Toc59016413"/>
      <w:bookmarkStart w:id="8264" w:name="_Toc63168013"/>
      <w:bookmarkStart w:id="8265" w:name="_Toc66262523"/>
      <w:bookmarkStart w:id="8266" w:name="_Toc68167029"/>
      <w:bookmarkStart w:id="8267" w:name="_Toc73538152"/>
      <w:bookmarkStart w:id="8268" w:name="_Toc75352028"/>
      <w:bookmarkStart w:id="8269" w:name="_Toc83231838"/>
      <w:bookmarkStart w:id="8270" w:name="_Toc85535144"/>
      <w:bookmarkStart w:id="8271" w:name="_Toc88559607"/>
      <w:bookmarkStart w:id="8272" w:name="_Toc114210237"/>
      <w:bookmarkStart w:id="8273" w:name="_Toc129246588"/>
      <w:bookmarkStart w:id="8274" w:name="_Toc138747365"/>
      <w:bookmarkStart w:id="8275" w:name="_Toc153787011"/>
      <w:bookmarkStart w:id="8276" w:name="_Toc185512972"/>
      <w:bookmarkStart w:id="8277" w:name="_Toc218761620"/>
      <w:r w:rsidRPr="002B60F0">
        <w:rPr>
          <w:rFonts w:eastAsia="Batang"/>
          <w:lang w:eastAsia="ko-KR"/>
        </w:rPr>
        <w:t>B.3.1</w:t>
      </w:r>
      <w:r w:rsidRPr="002B60F0">
        <w:rPr>
          <w:rFonts w:eastAsia="Batang"/>
          <w:lang w:eastAsia="ko-KR"/>
        </w:rPr>
        <w:tab/>
        <w:t>Introduction</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78" w:name="_Toc28012296"/>
      <w:bookmarkStart w:id="8279" w:name="_Toc34123155"/>
      <w:bookmarkStart w:id="8280" w:name="_Toc36038105"/>
      <w:bookmarkStart w:id="8281" w:name="_Toc38875488"/>
      <w:bookmarkStart w:id="8282" w:name="_Toc43191971"/>
      <w:bookmarkStart w:id="8283" w:name="_Toc45133366"/>
      <w:bookmarkStart w:id="8284" w:name="_Toc51316870"/>
      <w:bookmarkStart w:id="8285" w:name="_Toc51762050"/>
      <w:bookmarkStart w:id="8286" w:name="_Toc56675037"/>
      <w:bookmarkStart w:id="8287" w:name="_Toc56675428"/>
      <w:bookmarkStart w:id="8288" w:name="_Toc59016414"/>
      <w:bookmarkStart w:id="8289" w:name="_Toc63168014"/>
      <w:bookmarkStart w:id="8290" w:name="_Toc66262524"/>
      <w:bookmarkStart w:id="8291" w:name="_Toc68167030"/>
      <w:bookmarkStart w:id="8292" w:name="_Toc73538153"/>
      <w:bookmarkStart w:id="8293" w:name="_Toc75352029"/>
      <w:bookmarkStart w:id="8294" w:name="_Toc83231839"/>
      <w:bookmarkStart w:id="8295" w:name="_Toc85535145"/>
      <w:bookmarkStart w:id="8296" w:name="_Toc88559608"/>
      <w:bookmarkStart w:id="8297" w:name="_Toc114210238"/>
      <w:bookmarkStart w:id="8298" w:name="_Toc129246589"/>
      <w:bookmarkStart w:id="8299" w:name="_Toc138747366"/>
      <w:bookmarkStart w:id="8300" w:name="_Toc153787012"/>
      <w:bookmarkStart w:id="8301" w:name="_Toc185512973"/>
      <w:bookmarkStart w:id="8302" w:name="_Toc218761621"/>
      <w:r w:rsidRPr="002B60F0">
        <w:rPr>
          <w:rFonts w:eastAsia="Batang"/>
          <w:lang w:eastAsia="ko-KR"/>
        </w:rPr>
        <w:t>B.3.2</w:t>
      </w:r>
      <w:r w:rsidRPr="002B60F0">
        <w:rPr>
          <w:rFonts w:eastAsia="Batang"/>
          <w:lang w:eastAsia="ko-KR"/>
        </w:rPr>
        <w:tab/>
        <w:t>Npcf_SMPolicyControl_Create Service Operation</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303" w:name="_Toc28012297"/>
      <w:bookmarkStart w:id="8304" w:name="_Toc34123156"/>
      <w:bookmarkStart w:id="8305" w:name="_Toc36038106"/>
      <w:bookmarkStart w:id="8306" w:name="_Toc38875489"/>
      <w:bookmarkStart w:id="8307" w:name="_Toc43191972"/>
      <w:bookmarkStart w:id="8308" w:name="_Toc45133367"/>
      <w:bookmarkStart w:id="8309" w:name="_Toc51316871"/>
      <w:bookmarkStart w:id="8310" w:name="_Toc51762051"/>
      <w:bookmarkStart w:id="8311" w:name="_Toc56675038"/>
      <w:bookmarkStart w:id="8312" w:name="_Toc56675429"/>
      <w:bookmarkStart w:id="8313" w:name="_Toc59016415"/>
      <w:bookmarkStart w:id="8314" w:name="_Toc63168015"/>
      <w:bookmarkStart w:id="8315" w:name="_Toc66262525"/>
      <w:bookmarkStart w:id="8316" w:name="_Toc68167031"/>
      <w:bookmarkStart w:id="8317" w:name="_Toc73538154"/>
      <w:bookmarkStart w:id="8318" w:name="_Toc75352030"/>
      <w:bookmarkStart w:id="8319" w:name="_Toc83231840"/>
      <w:bookmarkStart w:id="8320" w:name="_Toc85535146"/>
      <w:bookmarkStart w:id="8321" w:name="_Toc88559609"/>
      <w:bookmarkStart w:id="8322" w:name="_Toc114210239"/>
      <w:bookmarkStart w:id="8323" w:name="_Toc129246590"/>
      <w:bookmarkStart w:id="8324" w:name="_Toc138747367"/>
      <w:bookmarkStart w:id="8325" w:name="_Toc153787013"/>
      <w:bookmarkStart w:id="8326" w:name="_Toc185512974"/>
      <w:bookmarkStart w:id="8327" w:name="_Toc218761622"/>
      <w:r w:rsidRPr="002B60F0">
        <w:rPr>
          <w:lang w:eastAsia="zh-CN"/>
        </w:rPr>
        <w:t>B.3.2.0</w:t>
      </w:r>
      <w:r w:rsidRPr="002B60F0">
        <w:rPr>
          <w:lang w:eastAsia="zh-CN"/>
        </w:rPr>
        <w:tab/>
        <w:t>General</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328" w:name="_Toc28012298"/>
      <w:bookmarkStart w:id="8329" w:name="_Toc34123157"/>
      <w:bookmarkStart w:id="8330" w:name="_Toc36038107"/>
      <w:bookmarkStart w:id="8331" w:name="_Toc38875490"/>
      <w:bookmarkStart w:id="8332" w:name="_Toc43191973"/>
      <w:bookmarkStart w:id="8333" w:name="_Toc45133368"/>
      <w:bookmarkStart w:id="8334" w:name="_Toc51316872"/>
      <w:bookmarkStart w:id="8335" w:name="_Toc51762052"/>
      <w:bookmarkStart w:id="8336" w:name="_Toc56675039"/>
      <w:bookmarkStart w:id="8337" w:name="_Toc56675430"/>
      <w:bookmarkStart w:id="8338" w:name="_Toc59016416"/>
      <w:bookmarkStart w:id="8339" w:name="_Toc63168016"/>
      <w:bookmarkStart w:id="8340" w:name="_Toc66262526"/>
      <w:bookmarkStart w:id="8341" w:name="_Toc68167032"/>
      <w:bookmarkStart w:id="8342" w:name="_Toc73538155"/>
      <w:bookmarkStart w:id="8343" w:name="_Toc75352031"/>
      <w:bookmarkStart w:id="8344" w:name="_Toc83231841"/>
      <w:bookmarkStart w:id="8345" w:name="_Toc85535147"/>
      <w:bookmarkStart w:id="8346" w:name="_Toc88559610"/>
      <w:bookmarkStart w:id="8347" w:name="_Toc114210240"/>
      <w:bookmarkStart w:id="8348" w:name="_Toc129246591"/>
      <w:bookmarkStart w:id="8349" w:name="_Toc138747368"/>
      <w:bookmarkStart w:id="8350" w:name="_Toc153787014"/>
      <w:bookmarkStart w:id="8351" w:name="_Toc185512975"/>
      <w:bookmarkStart w:id="8352" w:name="_Toc218761623"/>
      <w:r w:rsidRPr="002B60F0">
        <w:rPr>
          <w:lang w:eastAsia="zh-CN"/>
        </w:rPr>
        <w:t>B.3.2.1</w:t>
      </w:r>
      <w:r w:rsidRPr="002B60F0">
        <w:rPr>
          <w:lang w:eastAsia="zh-CN"/>
        </w:rPr>
        <w:tab/>
        <w:t>UE Location related information</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353" w:name="_Toc28012299"/>
      <w:bookmarkStart w:id="8354" w:name="_Toc34123158"/>
      <w:bookmarkStart w:id="8355" w:name="_Toc36038108"/>
      <w:bookmarkStart w:id="8356" w:name="_Toc38875491"/>
      <w:bookmarkStart w:id="8357" w:name="_Toc43191974"/>
      <w:bookmarkStart w:id="8358" w:name="_Toc45133369"/>
      <w:bookmarkStart w:id="8359" w:name="_Toc51316873"/>
      <w:bookmarkStart w:id="8360" w:name="_Toc51762053"/>
      <w:bookmarkStart w:id="8361" w:name="_Toc56675040"/>
      <w:bookmarkStart w:id="8362" w:name="_Toc56675431"/>
      <w:bookmarkStart w:id="8363" w:name="_Toc59016417"/>
      <w:bookmarkStart w:id="8364" w:name="_Toc63168017"/>
      <w:bookmarkStart w:id="8365" w:name="_Toc66262527"/>
      <w:bookmarkStart w:id="8366" w:name="_Toc68167033"/>
      <w:bookmarkStart w:id="8367" w:name="_Toc73538156"/>
      <w:bookmarkStart w:id="8368" w:name="_Toc75352032"/>
      <w:bookmarkStart w:id="8369" w:name="_Toc83231842"/>
      <w:bookmarkStart w:id="8370" w:name="_Toc85535148"/>
      <w:bookmarkStart w:id="8371" w:name="_Toc88559611"/>
      <w:bookmarkStart w:id="8372" w:name="_Toc114210241"/>
      <w:bookmarkStart w:id="8373" w:name="_Toc129246592"/>
      <w:bookmarkStart w:id="8374" w:name="_Toc138747369"/>
      <w:bookmarkStart w:id="8375" w:name="_Toc153787015"/>
      <w:bookmarkStart w:id="8376" w:name="_Toc185512976"/>
      <w:bookmarkStart w:id="8377" w:name="_Toc218761624"/>
      <w:r w:rsidRPr="002B60F0">
        <w:rPr>
          <w:lang w:eastAsia="zh-CN"/>
        </w:rPr>
        <w:t>B.3.2.2</w:t>
      </w:r>
      <w:r w:rsidRPr="002B60F0">
        <w:rPr>
          <w:lang w:eastAsia="zh-CN"/>
        </w:rPr>
        <w:tab/>
        <w:t>Access Type related information</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78" w:name="_Toc129246593"/>
      <w:bookmarkStart w:id="8379" w:name="_Toc138747370"/>
      <w:bookmarkStart w:id="8380" w:name="_Toc153787016"/>
      <w:bookmarkStart w:id="8381" w:name="_Toc185512977"/>
      <w:bookmarkStart w:id="8382" w:name="_Toc218761625"/>
      <w:r w:rsidRPr="002B60F0">
        <w:rPr>
          <w:lang w:eastAsia="zh-CN"/>
        </w:rPr>
        <w:t>B.3.2.3</w:t>
      </w:r>
      <w:r w:rsidRPr="002B60F0">
        <w:rPr>
          <w:lang w:eastAsia="zh-CN"/>
        </w:rPr>
        <w:tab/>
        <w:t>Access Network Charging Identifier report</w:t>
      </w:r>
      <w:bookmarkEnd w:id="8378"/>
      <w:bookmarkEnd w:id="8379"/>
      <w:bookmarkEnd w:id="8380"/>
      <w:bookmarkEnd w:id="8381"/>
      <w:bookmarkEnd w:id="8382"/>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83" w:name="_Toc28012300"/>
      <w:bookmarkStart w:id="8384" w:name="_Toc34123159"/>
      <w:bookmarkStart w:id="8385" w:name="_Toc36038109"/>
      <w:bookmarkStart w:id="8386" w:name="_Toc38875492"/>
      <w:bookmarkStart w:id="8387" w:name="_Toc43191975"/>
      <w:bookmarkStart w:id="8388" w:name="_Toc45133370"/>
      <w:bookmarkStart w:id="8389" w:name="_Toc51316874"/>
      <w:bookmarkStart w:id="8390" w:name="_Toc51762054"/>
      <w:bookmarkStart w:id="8391" w:name="_Toc56675041"/>
      <w:bookmarkStart w:id="8392" w:name="_Toc56675432"/>
      <w:bookmarkStart w:id="8393" w:name="_Toc59016418"/>
      <w:bookmarkStart w:id="8394" w:name="_Toc63168018"/>
      <w:bookmarkStart w:id="8395" w:name="_Toc66262528"/>
      <w:bookmarkStart w:id="8396" w:name="_Toc68167034"/>
      <w:bookmarkStart w:id="8397" w:name="_Toc73538157"/>
      <w:bookmarkStart w:id="8398" w:name="_Toc75352033"/>
      <w:bookmarkStart w:id="8399" w:name="_Toc83231843"/>
      <w:bookmarkStart w:id="8400" w:name="_Toc85535149"/>
      <w:bookmarkStart w:id="8401" w:name="_Toc88559612"/>
      <w:bookmarkStart w:id="8402" w:name="_Toc114210242"/>
      <w:bookmarkStart w:id="8403" w:name="_Toc129246595"/>
      <w:bookmarkStart w:id="8404" w:name="_Toc138747371"/>
      <w:bookmarkStart w:id="8405" w:name="_Toc153787017"/>
      <w:bookmarkStart w:id="8406" w:name="_Toc185512978"/>
      <w:bookmarkStart w:id="8407" w:name="_Toc218761626"/>
      <w:r w:rsidRPr="002B60F0">
        <w:rPr>
          <w:rFonts w:eastAsia="Batang"/>
          <w:lang w:eastAsia="ko-KR"/>
        </w:rPr>
        <w:t>B.3.3</w:t>
      </w:r>
      <w:r w:rsidRPr="002B60F0">
        <w:rPr>
          <w:rFonts w:eastAsia="Batang"/>
          <w:lang w:eastAsia="ko-KR"/>
        </w:rPr>
        <w:tab/>
        <w:t>Npcf_SMPolicyControl_UpdateNotify Service Operation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408" w:name="_Toc28012301"/>
      <w:bookmarkStart w:id="8409" w:name="_Toc34123160"/>
      <w:bookmarkStart w:id="8410" w:name="_Toc36038110"/>
      <w:bookmarkStart w:id="8411" w:name="_Toc38875493"/>
      <w:bookmarkStart w:id="8412" w:name="_Toc43191976"/>
      <w:bookmarkStart w:id="8413" w:name="_Toc45133371"/>
      <w:bookmarkStart w:id="8414" w:name="_Toc51316875"/>
      <w:bookmarkStart w:id="8415" w:name="_Toc51762055"/>
      <w:bookmarkStart w:id="8416" w:name="_Toc56675042"/>
      <w:bookmarkStart w:id="8417" w:name="_Toc56675433"/>
      <w:bookmarkStart w:id="8418" w:name="_Toc59016419"/>
      <w:bookmarkStart w:id="8419" w:name="_Toc63168019"/>
      <w:bookmarkStart w:id="8420" w:name="_Toc66262529"/>
      <w:bookmarkStart w:id="8421" w:name="_Toc68167035"/>
      <w:bookmarkStart w:id="8422" w:name="_Toc73538158"/>
      <w:bookmarkStart w:id="8423" w:name="_Toc75352034"/>
      <w:bookmarkStart w:id="8424" w:name="_Toc83231844"/>
      <w:bookmarkStart w:id="8425" w:name="_Toc85535150"/>
      <w:bookmarkStart w:id="8426" w:name="_Toc88559613"/>
      <w:bookmarkStart w:id="8427" w:name="_Toc114210243"/>
      <w:bookmarkStart w:id="8428" w:name="_Toc129246596"/>
      <w:bookmarkStart w:id="8429" w:name="_Toc138747372"/>
      <w:bookmarkStart w:id="8430" w:name="_Toc153787018"/>
      <w:bookmarkStart w:id="8431" w:name="_Toc185512979"/>
      <w:bookmarkStart w:id="8432" w:name="_Toc218761627"/>
      <w:r w:rsidRPr="002B60F0">
        <w:rPr>
          <w:lang w:eastAsia="zh-CN"/>
        </w:rPr>
        <w:t>B.3.3.0</w:t>
      </w:r>
      <w:r w:rsidRPr="002B60F0">
        <w:rPr>
          <w:lang w:eastAsia="zh-CN"/>
        </w:rPr>
        <w:tab/>
        <w:t>General</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433" w:name="_Toc28012302"/>
      <w:bookmarkStart w:id="8434" w:name="_Toc34123161"/>
      <w:bookmarkStart w:id="8435" w:name="_Toc36038111"/>
      <w:bookmarkStart w:id="8436" w:name="_Toc38875494"/>
      <w:bookmarkStart w:id="8437" w:name="_Toc43191977"/>
      <w:bookmarkStart w:id="8438" w:name="_Toc45133372"/>
      <w:bookmarkStart w:id="8439" w:name="_Toc51316876"/>
      <w:bookmarkStart w:id="8440" w:name="_Toc51762056"/>
      <w:bookmarkStart w:id="8441" w:name="_Toc56675043"/>
      <w:bookmarkStart w:id="8442" w:name="_Toc56675434"/>
      <w:bookmarkStart w:id="8443" w:name="_Toc59016420"/>
      <w:bookmarkStart w:id="8444" w:name="_Toc63168020"/>
      <w:bookmarkStart w:id="8445" w:name="_Toc66262530"/>
      <w:bookmarkStart w:id="8446" w:name="_Toc68167036"/>
      <w:bookmarkStart w:id="8447" w:name="_Toc73538159"/>
      <w:bookmarkStart w:id="8448" w:name="_Toc75352035"/>
      <w:bookmarkStart w:id="8449" w:name="_Toc83231845"/>
      <w:bookmarkStart w:id="8450" w:name="_Toc85535151"/>
      <w:bookmarkStart w:id="8451" w:name="_Toc88559614"/>
      <w:bookmarkStart w:id="8452" w:name="_Toc114210244"/>
      <w:bookmarkStart w:id="8453" w:name="_Toc129246597"/>
      <w:bookmarkStart w:id="8454" w:name="_Toc138747373"/>
      <w:bookmarkStart w:id="8455" w:name="_Toc153787019"/>
      <w:bookmarkStart w:id="8456" w:name="_Toc185512980"/>
      <w:bookmarkStart w:id="8457" w:name="_Toc218761628"/>
      <w:r w:rsidRPr="002B60F0">
        <w:rPr>
          <w:rFonts w:eastAsia="Times New Roman"/>
          <w:lang w:eastAsia="ja-JP"/>
        </w:rPr>
        <w:t>B.3.3.1</w:t>
      </w:r>
      <w:r w:rsidRPr="002B60F0">
        <w:rPr>
          <w:rFonts w:eastAsia="Times New Roman"/>
          <w:lang w:eastAsia="ja-JP"/>
        </w:rPr>
        <w:tab/>
        <w:t>Policy Update When UE suspends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458" w:name="_Toc34123162"/>
      <w:bookmarkStart w:id="8459" w:name="_Toc36038112"/>
      <w:bookmarkStart w:id="8460" w:name="_Toc38875495"/>
      <w:bookmarkStart w:id="8461" w:name="_Toc43191978"/>
      <w:bookmarkStart w:id="8462" w:name="_Toc45133373"/>
      <w:bookmarkStart w:id="8463" w:name="_Toc51316877"/>
      <w:bookmarkStart w:id="8464" w:name="_Toc51762057"/>
      <w:bookmarkStart w:id="8465" w:name="_Toc56675044"/>
      <w:bookmarkStart w:id="8466" w:name="_Toc56675435"/>
      <w:bookmarkStart w:id="8467" w:name="_Toc59016421"/>
      <w:bookmarkStart w:id="8468" w:name="_Toc63168021"/>
      <w:bookmarkStart w:id="8469" w:name="_Toc66262531"/>
      <w:bookmarkStart w:id="8470" w:name="_Toc68167037"/>
      <w:bookmarkStart w:id="8471" w:name="_Toc73538160"/>
      <w:bookmarkStart w:id="8472" w:name="_Toc75352036"/>
      <w:bookmarkStart w:id="8473" w:name="_Toc83231846"/>
      <w:bookmarkStart w:id="8474" w:name="_Toc85535152"/>
      <w:bookmarkStart w:id="8475" w:name="_Toc88559615"/>
      <w:bookmarkStart w:id="8476" w:name="_Toc114210245"/>
      <w:bookmarkStart w:id="8477" w:name="_Toc129246598"/>
      <w:bookmarkStart w:id="8478" w:name="_Toc138747374"/>
      <w:bookmarkStart w:id="8479" w:name="_Toc153787020"/>
      <w:bookmarkStart w:id="8480" w:name="_Toc185512981"/>
      <w:bookmarkStart w:id="8481" w:name="_Toc218761629"/>
      <w:r w:rsidRPr="002B60F0">
        <w:t>B.3.3.2</w:t>
      </w:r>
      <w:r w:rsidRPr="002B60F0">
        <w:tab/>
        <w:t>Request report of EPS Fallback</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82" w:name="_Toc114210246"/>
      <w:bookmarkStart w:id="8483" w:name="_Toc129246599"/>
      <w:bookmarkStart w:id="8484" w:name="_Toc138747375"/>
      <w:bookmarkStart w:id="8485" w:name="_Toc153787021"/>
      <w:bookmarkStart w:id="8486" w:name="_Toc185512982"/>
      <w:bookmarkStart w:id="8487" w:name="_Toc218761630"/>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82"/>
      <w:bookmarkEnd w:id="8483"/>
      <w:bookmarkEnd w:id="8484"/>
      <w:bookmarkEnd w:id="8485"/>
      <w:bookmarkEnd w:id="8486"/>
      <w:bookmarkEnd w:id="8487"/>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88" w:name="_Toc129246600"/>
      <w:bookmarkStart w:id="8489" w:name="_Toc138747376"/>
      <w:bookmarkStart w:id="8490" w:name="_Toc153787022"/>
      <w:bookmarkStart w:id="8491" w:name="_Toc185512983"/>
      <w:bookmarkStart w:id="8492" w:name="_Toc218761631"/>
      <w:bookmarkStart w:id="8493" w:name="_Toc105599463"/>
      <w:r w:rsidRPr="002B60F0">
        <w:rPr>
          <w:lang w:eastAsia="zh-CN"/>
        </w:rPr>
        <w:t>B.3.3.4</w:t>
      </w:r>
      <w:r w:rsidRPr="002B60F0">
        <w:rPr>
          <w:lang w:eastAsia="zh-CN"/>
        </w:rPr>
        <w:tab/>
        <w:t>Request of Access Network Charging Identifier</w:t>
      </w:r>
      <w:bookmarkEnd w:id="8488"/>
      <w:bookmarkEnd w:id="8489"/>
      <w:bookmarkEnd w:id="8490"/>
      <w:bookmarkEnd w:id="8491"/>
      <w:bookmarkEnd w:id="8492"/>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94" w:name="_Toc129246601"/>
      <w:bookmarkStart w:id="8495" w:name="_Toc138747377"/>
      <w:bookmarkStart w:id="8496" w:name="_Toc153787023"/>
      <w:bookmarkStart w:id="8497" w:name="_Toc185512984"/>
      <w:bookmarkStart w:id="8498" w:name="_Toc218761632"/>
      <w:bookmarkEnd w:id="8493"/>
      <w:r w:rsidRPr="002B60F0">
        <w:t>B.3.3.5</w:t>
      </w:r>
      <w:r w:rsidRPr="002B60F0">
        <w:tab/>
      </w:r>
      <w:r w:rsidRPr="002B60F0">
        <w:rPr>
          <w:lang w:eastAsia="zh-CN"/>
        </w:rPr>
        <w:t>Forwarding of UE policy container and/or PCRT(s) for URSP provisioning in EPS</w:t>
      </w:r>
      <w:bookmarkEnd w:id="8494"/>
      <w:bookmarkEnd w:id="8495"/>
      <w:bookmarkEnd w:id="8496"/>
      <w:bookmarkEnd w:id="8497"/>
      <w:bookmarkEnd w:id="8498"/>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99" w:name="_Toc28012303"/>
      <w:bookmarkStart w:id="8500" w:name="_Toc34123163"/>
      <w:bookmarkStart w:id="8501" w:name="_Toc36038113"/>
      <w:bookmarkStart w:id="8502" w:name="_Toc38875496"/>
      <w:bookmarkStart w:id="8503" w:name="_Toc43191979"/>
      <w:bookmarkStart w:id="8504" w:name="_Toc45133374"/>
      <w:bookmarkStart w:id="8505" w:name="_Toc51316878"/>
      <w:bookmarkStart w:id="8506" w:name="_Toc51762058"/>
      <w:bookmarkStart w:id="8507" w:name="_Toc56675045"/>
      <w:bookmarkStart w:id="8508" w:name="_Toc56675436"/>
      <w:bookmarkStart w:id="8509" w:name="_Toc59016422"/>
      <w:bookmarkStart w:id="8510" w:name="_Toc63168022"/>
      <w:bookmarkStart w:id="8511" w:name="_Toc66262532"/>
      <w:bookmarkStart w:id="8512" w:name="_Toc68167038"/>
      <w:bookmarkStart w:id="8513" w:name="_Toc73538161"/>
      <w:bookmarkStart w:id="8514" w:name="_Toc75352037"/>
      <w:bookmarkStart w:id="8515" w:name="_Toc83231847"/>
      <w:bookmarkStart w:id="8516" w:name="_Toc85535153"/>
      <w:bookmarkStart w:id="8517" w:name="_Toc88559616"/>
      <w:bookmarkStart w:id="8518" w:name="_Toc114210247"/>
      <w:bookmarkStart w:id="8519" w:name="_Toc129246602"/>
      <w:bookmarkStart w:id="8520" w:name="_Toc138747378"/>
      <w:bookmarkStart w:id="8521" w:name="_Toc153787024"/>
      <w:bookmarkStart w:id="8522" w:name="_Toc185512985"/>
      <w:bookmarkStart w:id="8523" w:name="_Toc218761633"/>
      <w:r w:rsidRPr="002B60F0">
        <w:rPr>
          <w:rFonts w:eastAsia="Batang"/>
          <w:lang w:eastAsia="ko-KR"/>
        </w:rPr>
        <w:lastRenderedPageBreak/>
        <w:t>B.3.4</w:t>
      </w:r>
      <w:r w:rsidRPr="002B60F0">
        <w:rPr>
          <w:rFonts w:eastAsia="Batang"/>
          <w:lang w:eastAsia="ko-KR"/>
        </w:rPr>
        <w:tab/>
        <w:t>Npcf_SMPolicyControl_Update Service Operation</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524" w:name="_Toc28012304"/>
      <w:bookmarkStart w:id="8525" w:name="_Toc34123164"/>
      <w:bookmarkStart w:id="8526" w:name="_Toc36038114"/>
      <w:bookmarkStart w:id="8527" w:name="_Toc38875497"/>
      <w:bookmarkStart w:id="8528" w:name="_Toc43191980"/>
      <w:bookmarkStart w:id="8529" w:name="_Toc45133375"/>
      <w:bookmarkStart w:id="8530" w:name="_Toc51316879"/>
      <w:bookmarkStart w:id="8531" w:name="_Toc51762059"/>
      <w:bookmarkStart w:id="8532" w:name="_Toc56675046"/>
      <w:bookmarkStart w:id="8533" w:name="_Toc56675437"/>
      <w:bookmarkStart w:id="8534" w:name="_Toc59016423"/>
      <w:bookmarkStart w:id="8535" w:name="_Toc63168023"/>
      <w:bookmarkStart w:id="8536" w:name="_Toc66262533"/>
      <w:bookmarkStart w:id="8537" w:name="_Toc68167039"/>
      <w:bookmarkStart w:id="8538" w:name="_Toc73538162"/>
      <w:bookmarkStart w:id="8539" w:name="_Toc75352038"/>
      <w:bookmarkStart w:id="8540" w:name="_Toc83231848"/>
      <w:bookmarkStart w:id="8541" w:name="_Toc85535154"/>
      <w:bookmarkStart w:id="8542" w:name="_Toc88559617"/>
      <w:bookmarkStart w:id="8543" w:name="_Toc114210248"/>
      <w:bookmarkStart w:id="8544" w:name="_Toc129246603"/>
      <w:bookmarkStart w:id="8545" w:name="_Toc138747379"/>
      <w:bookmarkStart w:id="8546" w:name="_Toc153787025"/>
      <w:bookmarkStart w:id="8547" w:name="_Toc185512986"/>
      <w:bookmarkStart w:id="8548" w:name="_Toc218761634"/>
      <w:r w:rsidRPr="002B60F0">
        <w:rPr>
          <w:lang w:eastAsia="zh-CN"/>
        </w:rPr>
        <w:t>B.3.4.0</w:t>
      </w:r>
      <w:r w:rsidRPr="002B60F0">
        <w:rPr>
          <w:lang w:eastAsia="zh-CN"/>
        </w:rPr>
        <w:tab/>
        <w:t>General</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549" w:name="_Toc28012305"/>
      <w:bookmarkStart w:id="8550" w:name="_Toc34123165"/>
      <w:bookmarkStart w:id="8551" w:name="_Toc36038115"/>
      <w:bookmarkStart w:id="8552" w:name="_Toc38875498"/>
      <w:bookmarkStart w:id="8553" w:name="_Toc43191981"/>
      <w:bookmarkStart w:id="8554" w:name="_Toc45133376"/>
      <w:bookmarkStart w:id="8555" w:name="_Toc51316880"/>
      <w:bookmarkStart w:id="8556" w:name="_Toc51762060"/>
      <w:bookmarkStart w:id="8557" w:name="_Toc56675047"/>
      <w:bookmarkStart w:id="8558" w:name="_Toc56675438"/>
      <w:bookmarkStart w:id="8559" w:name="_Toc59016424"/>
      <w:bookmarkStart w:id="8560" w:name="_Toc63168024"/>
      <w:bookmarkStart w:id="8561" w:name="_Toc66262534"/>
      <w:bookmarkStart w:id="8562" w:name="_Toc68167040"/>
      <w:bookmarkStart w:id="8563" w:name="_Toc73538163"/>
      <w:bookmarkStart w:id="8564" w:name="_Toc75352039"/>
      <w:bookmarkStart w:id="8565" w:name="_Toc83231849"/>
      <w:bookmarkStart w:id="8566" w:name="_Toc85535155"/>
      <w:bookmarkStart w:id="8567" w:name="_Toc88559618"/>
      <w:bookmarkStart w:id="8568" w:name="_Toc114210249"/>
      <w:bookmarkStart w:id="8569" w:name="_Toc129246604"/>
      <w:bookmarkStart w:id="8570" w:name="_Toc138747380"/>
      <w:bookmarkStart w:id="8571" w:name="_Toc153787026"/>
      <w:bookmarkStart w:id="8572" w:name="_Toc185512987"/>
      <w:bookmarkStart w:id="8573" w:name="_Toc218761635"/>
      <w:r w:rsidRPr="002B60F0">
        <w:rPr>
          <w:lang w:eastAsia="zh-CN"/>
        </w:rPr>
        <w:t>B.3.4.1</w:t>
      </w:r>
      <w:r w:rsidRPr="002B60F0">
        <w:rPr>
          <w:lang w:eastAsia="zh-CN"/>
        </w:rPr>
        <w:tab/>
        <w:t>Number of Supported Packet Filters Report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74" w:name="_Toc28012306"/>
      <w:bookmarkStart w:id="8575" w:name="_Toc34123166"/>
      <w:bookmarkStart w:id="8576" w:name="_Toc36038116"/>
      <w:bookmarkStart w:id="8577" w:name="_Toc38875499"/>
      <w:bookmarkStart w:id="8578" w:name="_Toc43191982"/>
      <w:bookmarkStart w:id="8579" w:name="_Toc45133377"/>
      <w:bookmarkStart w:id="8580" w:name="_Toc51316881"/>
      <w:bookmarkStart w:id="8581" w:name="_Toc51762061"/>
      <w:bookmarkStart w:id="8582" w:name="_Toc56675048"/>
      <w:bookmarkStart w:id="8583" w:name="_Toc56675439"/>
      <w:bookmarkStart w:id="8584" w:name="_Toc59016425"/>
      <w:bookmarkStart w:id="8585" w:name="_Toc63168025"/>
      <w:bookmarkStart w:id="8586" w:name="_Toc66262535"/>
      <w:bookmarkStart w:id="8587" w:name="_Toc68167041"/>
      <w:bookmarkStart w:id="8588" w:name="_Toc73538164"/>
      <w:bookmarkStart w:id="8589" w:name="_Toc75352040"/>
      <w:bookmarkStart w:id="8590" w:name="_Toc83231850"/>
      <w:bookmarkStart w:id="8591" w:name="_Toc85535156"/>
      <w:bookmarkStart w:id="8592" w:name="_Toc88559619"/>
      <w:bookmarkStart w:id="8593" w:name="_Toc114210250"/>
      <w:bookmarkStart w:id="8594" w:name="_Toc129246605"/>
      <w:bookmarkStart w:id="8595" w:name="_Toc138747381"/>
      <w:bookmarkStart w:id="8596" w:name="_Toc153787027"/>
      <w:bookmarkStart w:id="8597" w:name="_Toc185512988"/>
      <w:bookmarkStart w:id="8598" w:name="_Toc218761636"/>
      <w:r w:rsidRPr="002B60F0">
        <w:rPr>
          <w:rFonts w:eastAsia="Times New Roman"/>
          <w:lang w:eastAsia="ja-JP"/>
        </w:rPr>
        <w:t>B.3.4.2</w:t>
      </w:r>
      <w:r w:rsidRPr="002B60F0">
        <w:rPr>
          <w:rFonts w:eastAsia="Times New Roman"/>
          <w:lang w:eastAsia="ja-JP"/>
        </w:rPr>
        <w:tab/>
        <w:t>Policy Update When UE suspends</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73A31967" w14:textId="77777777" w:rsidR="005B507B" w:rsidRPr="002B60F0" w:rsidRDefault="005B507B">
      <w:pPr>
        <w:pStyle w:val="41"/>
      </w:pPr>
      <w:bookmarkStart w:id="8599" w:name="_Toc28012307"/>
      <w:bookmarkStart w:id="8600" w:name="_Toc34123167"/>
      <w:bookmarkStart w:id="8601" w:name="_Toc36038117"/>
      <w:bookmarkStart w:id="8602" w:name="_Toc38875500"/>
      <w:bookmarkStart w:id="8603" w:name="_Toc43191983"/>
      <w:bookmarkStart w:id="8604" w:name="_Toc45133378"/>
      <w:bookmarkStart w:id="8605" w:name="_Toc51316882"/>
      <w:bookmarkStart w:id="8606" w:name="_Toc51762062"/>
      <w:bookmarkStart w:id="8607" w:name="_Toc56675049"/>
      <w:bookmarkStart w:id="8608" w:name="_Toc56675440"/>
      <w:bookmarkStart w:id="8609" w:name="_Toc59016426"/>
      <w:bookmarkStart w:id="8610" w:name="_Toc63168026"/>
      <w:bookmarkStart w:id="8611" w:name="_Toc66262536"/>
      <w:bookmarkStart w:id="8612" w:name="_Toc68167042"/>
      <w:bookmarkStart w:id="8613" w:name="_Toc73538165"/>
      <w:bookmarkStart w:id="8614" w:name="_Toc75352041"/>
      <w:bookmarkStart w:id="8615" w:name="_Toc83231851"/>
      <w:bookmarkStart w:id="8616" w:name="_Toc85535157"/>
      <w:bookmarkStart w:id="8617" w:name="_Toc88559620"/>
      <w:bookmarkStart w:id="8618" w:name="_Toc114210251"/>
      <w:bookmarkStart w:id="8619" w:name="_Toc129246606"/>
      <w:bookmarkStart w:id="8620" w:name="_Toc138747382"/>
      <w:bookmarkStart w:id="8621" w:name="_Toc153787028"/>
      <w:bookmarkStart w:id="8622" w:name="_Toc185512989"/>
      <w:bookmarkStart w:id="8623" w:name="_Toc218761637"/>
      <w:r w:rsidRPr="002B60F0">
        <w:t>B.3.4.2.1</w:t>
      </w:r>
      <w:r w:rsidRPr="002B60F0">
        <w:tab/>
        <w:t>Policy Update Error Report</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3128824" w14:textId="06371EC8"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w:t>
      </w:r>
      <w:ins w:id="8624" w:author="CR1455" w:date="2026-02-23T11:34:00Z">
        <w:r w:rsidR="00721C9A">
          <w:t>Rule</w:t>
        </w:r>
      </w:ins>
      <w:del w:id="8625" w:author="CR1455" w:date="2026-02-23T11:34:00Z">
        <w:r w:rsidR="00721C9A" w:rsidDel="00905484">
          <w:delText>Error</w:delText>
        </w:r>
      </w:del>
      <w:r w:rsidR="00721C9A">
        <w:t>Report data structure, the SMF shall include the "</w:t>
      </w:r>
      <w:del w:id="8626" w:author="CR1455" w:date="2026-02-23T11:34:00Z">
        <w:r w:rsidR="00721C9A" w:rsidDel="00B625ED">
          <w:delText>error</w:delText>
        </w:r>
      </w:del>
      <w:ins w:id="8627" w:author="CR1455" w:date="2026-02-23T11:34:00Z">
        <w:r w:rsidR="00721C9A">
          <w:t>failureCode</w:t>
        </w:r>
      </w:ins>
      <w:r w:rsidR="00721C9A">
        <w:t xml:space="preserve">" attribute </w:t>
      </w:r>
      <w:del w:id="8628" w:author="CR1455" w:date="2026-02-23T11:34:00Z">
        <w:r w:rsidR="00721C9A" w:rsidDel="00415ACA">
          <w:delText xml:space="preserve">containing the </w:delText>
        </w:r>
        <w:r w:rsidR="00721C9A" w:rsidDel="00415ACA">
          <w:rPr>
            <w:rStyle w:val="B1Char"/>
          </w:rPr>
          <w:delText xml:space="preserve">"cause" attribute of the ProblemDetails data structure </w:delText>
        </w:r>
      </w:del>
      <w:r w:rsidR="00721C9A">
        <w:rPr>
          <w:rStyle w:val="B1Char"/>
        </w:rPr>
        <w:t>set to "</w:t>
      </w:r>
      <w:r w:rsidR="00721C9A">
        <w:rPr>
          <w:lang w:eastAsia="zh-CN"/>
        </w:rPr>
        <w:t>UE_STA</w:t>
      </w:r>
      <w:del w:id="8629" w:author="CR1455" w:date="2026-02-23T11:34:00Z">
        <w:r w:rsidR="00721C9A" w:rsidDel="007F74EB">
          <w:rPr>
            <w:lang w:eastAsia="zh-CN"/>
          </w:rPr>
          <w:delText>TUS</w:delText>
        </w:r>
      </w:del>
      <w:r w:rsidR="00721C9A">
        <w:rPr>
          <w:lang w:eastAsia="zh-CN"/>
        </w:rPr>
        <w:t>_SUSP</w:t>
      </w:r>
      <w:del w:id="8630" w:author="CR1455" w:date="2026-02-23T11:34:00Z">
        <w:r w:rsidR="00721C9A" w:rsidDel="00BA794E">
          <w:rPr>
            <w:lang w:eastAsia="zh-CN"/>
          </w:rPr>
          <w:delText>END</w:delText>
        </w:r>
      </w:del>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631" w:name="_Toc28012308"/>
      <w:bookmarkStart w:id="8632" w:name="_Toc34123168"/>
      <w:bookmarkStart w:id="8633" w:name="_Toc36038118"/>
      <w:bookmarkStart w:id="8634" w:name="_Toc38875501"/>
      <w:bookmarkStart w:id="8635" w:name="_Toc43191984"/>
      <w:bookmarkStart w:id="8636" w:name="_Toc45133379"/>
      <w:bookmarkStart w:id="8637" w:name="_Toc51316883"/>
      <w:bookmarkStart w:id="8638" w:name="_Toc51762063"/>
      <w:bookmarkStart w:id="8639" w:name="_Toc56675050"/>
      <w:bookmarkStart w:id="8640" w:name="_Toc56675441"/>
      <w:bookmarkStart w:id="8641" w:name="_Toc59016427"/>
      <w:bookmarkStart w:id="8642" w:name="_Toc63168027"/>
      <w:bookmarkStart w:id="8643" w:name="_Toc66262537"/>
      <w:bookmarkStart w:id="8644" w:name="_Toc68167043"/>
      <w:bookmarkStart w:id="8645" w:name="_Toc73538166"/>
      <w:bookmarkStart w:id="8646" w:name="_Toc75352042"/>
      <w:bookmarkStart w:id="8647" w:name="_Toc83231852"/>
      <w:bookmarkStart w:id="8648" w:name="_Toc85535158"/>
      <w:bookmarkStart w:id="8649" w:name="_Toc88559621"/>
      <w:bookmarkStart w:id="8650" w:name="_Toc114210252"/>
      <w:bookmarkStart w:id="8651" w:name="_Toc129246607"/>
      <w:bookmarkStart w:id="8652" w:name="_Toc138747383"/>
      <w:bookmarkStart w:id="8653" w:name="_Toc153787029"/>
      <w:bookmarkStart w:id="8654" w:name="_Toc185512990"/>
      <w:bookmarkStart w:id="8655" w:name="_Toc218761638"/>
      <w:r w:rsidRPr="002B60F0">
        <w:t>B.3.4.2.2</w:t>
      </w:r>
      <w:r w:rsidRPr="002B60F0">
        <w:tab/>
        <w:t>UE State Change Report</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656" w:name="_Toc28012309"/>
      <w:bookmarkStart w:id="8657" w:name="_Toc34123169"/>
      <w:bookmarkStart w:id="8658" w:name="_Toc36038119"/>
      <w:bookmarkStart w:id="8659" w:name="_Toc38875502"/>
      <w:bookmarkStart w:id="8660" w:name="_Toc43191985"/>
      <w:bookmarkStart w:id="8661" w:name="_Toc45133380"/>
      <w:bookmarkStart w:id="8662" w:name="_Toc51316884"/>
      <w:bookmarkStart w:id="8663" w:name="_Toc51762064"/>
      <w:bookmarkStart w:id="8664" w:name="_Toc56675051"/>
      <w:bookmarkStart w:id="8665" w:name="_Toc56675442"/>
      <w:bookmarkStart w:id="8666" w:name="_Toc59016428"/>
      <w:bookmarkStart w:id="8667" w:name="_Toc63168028"/>
      <w:bookmarkStart w:id="8668" w:name="_Toc66262538"/>
      <w:bookmarkStart w:id="8669" w:name="_Toc68167044"/>
      <w:bookmarkStart w:id="8670" w:name="_Toc73538167"/>
      <w:bookmarkStart w:id="8671" w:name="_Toc75352043"/>
      <w:bookmarkStart w:id="8672" w:name="_Toc83231853"/>
      <w:bookmarkStart w:id="8673" w:name="_Toc85535159"/>
      <w:bookmarkStart w:id="8674" w:name="_Toc88559622"/>
      <w:bookmarkStart w:id="8675" w:name="_Toc114210253"/>
      <w:bookmarkStart w:id="8676" w:name="_Toc129246608"/>
      <w:bookmarkStart w:id="8677" w:name="_Toc138747384"/>
      <w:bookmarkStart w:id="8678" w:name="_Toc153787030"/>
      <w:bookmarkStart w:id="8679" w:name="_Toc185512991"/>
      <w:bookmarkStart w:id="8680" w:name="_Toc218761639"/>
      <w:r w:rsidRPr="002B60F0">
        <w:rPr>
          <w:lang w:eastAsia="zh-CN"/>
        </w:rPr>
        <w:t>B.3.4.3</w:t>
      </w:r>
      <w:r w:rsidRPr="002B60F0">
        <w:rPr>
          <w:lang w:eastAsia="zh-CN"/>
        </w:rPr>
        <w:tab/>
        <w:t>UE Location related information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lastRenderedPageBreak/>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81" w:name="_Toc28012310"/>
      <w:bookmarkStart w:id="8682" w:name="_Toc34123170"/>
      <w:bookmarkStart w:id="8683" w:name="_Toc36038120"/>
      <w:bookmarkStart w:id="8684" w:name="_Toc38875503"/>
      <w:bookmarkStart w:id="8685" w:name="_Toc43191986"/>
      <w:bookmarkStart w:id="8686" w:name="_Toc45133381"/>
      <w:bookmarkStart w:id="8687" w:name="_Toc51316885"/>
      <w:bookmarkStart w:id="8688" w:name="_Toc51762065"/>
      <w:bookmarkStart w:id="8689" w:name="_Toc56675052"/>
      <w:bookmarkStart w:id="8690" w:name="_Toc56675443"/>
      <w:bookmarkStart w:id="8691" w:name="_Toc59016429"/>
      <w:bookmarkStart w:id="8692" w:name="_Toc63168029"/>
      <w:bookmarkStart w:id="8693" w:name="_Toc66262539"/>
      <w:bookmarkStart w:id="8694" w:name="_Toc68167045"/>
      <w:bookmarkStart w:id="8695" w:name="_Toc73538168"/>
      <w:bookmarkStart w:id="8696" w:name="_Toc75352044"/>
      <w:bookmarkStart w:id="8697" w:name="_Toc83231854"/>
      <w:bookmarkStart w:id="8698" w:name="_Toc85535160"/>
      <w:bookmarkStart w:id="8699" w:name="_Toc88559623"/>
      <w:bookmarkStart w:id="8700" w:name="_Toc114210254"/>
      <w:bookmarkStart w:id="8701" w:name="_Toc129246609"/>
      <w:bookmarkStart w:id="8702" w:name="_Toc138747385"/>
      <w:bookmarkStart w:id="8703" w:name="_Toc153787031"/>
      <w:bookmarkStart w:id="8704" w:name="_Toc185512992"/>
      <w:bookmarkStart w:id="8705" w:name="_Toc218761640"/>
      <w:r w:rsidRPr="002B60F0">
        <w:rPr>
          <w:lang w:eastAsia="ja-JP"/>
        </w:rPr>
        <w:t>B.3.4.4</w:t>
      </w:r>
      <w:r w:rsidRPr="002B60F0">
        <w:rPr>
          <w:lang w:eastAsia="ja-JP"/>
        </w:rPr>
        <w:tab/>
        <w:t>Presence Reporting Area Information Report</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706" w:name="_Toc28012311"/>
      <w:bookmarkStart w:id="8707" w:name="_Toc34123171"/>
      <w:bookmarkStart w:id="8708" w:name="_Toc36038121"/>
      <w:bookmarkStart w:id="8709" w:name="_Toc38875504"/>
      <w:bookmarkStart w:id="8710" w:name="_Toc43191987"/>
      <w:bookmarkStart w:id="8711" w:name="_Toc45133382"/>
      <w:bookmarkStart w:id="8712" w:name="_Toc51316886"/>
      <w:bookmarkStart w:id="8713" w:name="_Toc51762066"/>
      <w:bookmarkStart w:id="8714" w:name="_Toc56675053"/>
      <w:bookmarkStart w:id="8715" w:name="_Toc56675444"/>
      <w:bookmarkStart w:id="8716" w:name="_Toc59016430"/>
      <w:bookmarkStart w:id="8717" w:name="_Toc63168030"/>
      <w:bookmarkStart w:id="8718" w:name="_Toc66262540"/>
      <w:bookmarkStart w:id="8719" w:name="_Toc68167046"/>
      <w:bookmarkStart w:id="8720" w:name="_Toc73538169"/>
      <w:bookmarkStart w:id="8721" w:name="_Toc75352045"/>
      <w:bookmarkStart w:id="8722" w:name="_Toc83231855"/>
      <w:bookmarkStart w:id="8723" w:name="_Toc85535161"/>
      <w:bookmarkStart w:id="8724" w:name="_Toc88559624"/>
      <w:bookmarkStart w:id="8725" w:name="_Toc114210255"/>
      <w:bookmarkStart w:id="8726" w:name="_Toc129246610"/>
      <w:bookmarkStart w:id="8727" w:name="_Toc138747386"/>
      <w:bookmarkStart w:id="8728" w:name="_Toc153787032"/>
      <w:bookmarkStart w:id="8729" w:name="_Toc185512993"/>
      <w:bookmarkStart w:id="8730" w:name="_Toc218761641"/>
      <w:r w:rsidRPr="002B60F0">
        <w:rPr>
          <w:lang w:eastAsia="zh-CN"/>
        </w:rPr>
        <w:t>B.3.4.5</w:t>
      </w:r>
      <w:r w:rsidRPr="002B60F0">
        <w:rPr>
          <w:lang w:eastAsia="zh-CN"/>
        </w:rPr>
        <w:tab/>
        <w:t>Access Type related information</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lastRenderedPageBreak/>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731" w:name="_Toc34123172"/>
      <w:bookmarkStart w:id="8732" w:name="_Toc36038122"/>
      <w:bookmarkStart w:id="8733" w:name="_Toc38875505"/>
      <w:bookmarkStart w:id="8734" w:name="_Toc43191988"/>
      <w:bookmarkStart w:id="8735" w:name="_Toc45133383"/>
      <w:bookmarkStart w:id="8736" w:name="_Toc51316887"/>
      <w:bookmarkStart w:id="8737" w:name="_Toc51762067"/>
      <w:bookmarkStart w:id="8738" w:name="_Toc56675054"/>
      <w:bookmarkStart w:id="8739" w:name="_Toc56675445"/>
      <w:bookmarkStart w:id="8740" w:name="_Toc59016431"/>
      <w:bookmarkStart w:id="8741" w:name="_Toc63168031"/>
      <w:bookmarkStart w:id="8742" w:name="_Toc66262541"/>
      <w:bookmarkStart w:id="8743" w:name="_Toc68167047"/>
      <w:bookmarkStart w:id="8744" w:name="_Toc73538170"/>
      <w:bookmarkStart w:id="8745" w:name="_Toc75352046"/>
      <w:bookmarkStart w:id="8746" w:name="_Toc83231856"/>
      <w:bookmarkStart w:id="8747" w:name="_Toc85535162"/>
      <w:bookmarkStart w:id="8748" w:name="_Toc88559625"/>
      <w:bookmarkStart w:id="8749" w:name="_Toc114210256"/>
      <w:bookmarkStart w:id="8750" w:name="_Toc129246611"/>
      <w:bookmarkStart w:id="8751" w:name="_Toc138747387"/>
      <w:bookmarkStart w:id="8752" w:name="_Toc153787033"/>
      <w:bookmarkStart w:id="8753" w:name="_Toc185512994"/>
      <w:bookmarkStart w:id="8754" w:name="_Toc218761642"/>
      <w:r w:rsidRPr="002B60F0">
        <w:rPr>
          <w:lang w:eastAsia="zh-CN"/>
        </w:rPr>
        <w:t>B.3.4.6</w:t>
      </w:r>
      <w:r w:rsidRPr="002B60F0">
        <w:rPr>
          <w:lang w:eastAsia="zh-CN"/>
        </w:rPr>
        <w:tab/>
        <w:t>Report of EPS Fallback</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755" w:name="_Toc34123173"/>
      <w:bookmarkStart w:id="8756" w:name="_Toc36038123"/>
      <w:bookmarkStart w:id="8757" w:name="_Toc38875506"/>
      <w:bookmarkStart w:id="8758" w:name="_Toc43191989"/>
      <w:bookmarkStart w:id="8759" w:name="_Toc45133384"/>
      <w:bookmarkStart w:id="8760" w:name="_Toc51316888"/>
      <w:bookmarkStart w:id="8761" w:name="_Toc51762068"/>
      <w:bookmarkStart w:id="8762" w:name="_Toc56675055"/>
      <w:bookmarkStart w:id="8763" w:name="_Toc56675446"/>
      <w:bookmarkStart w:id="8764" w:name="_Toc59016432"/>
      <w:bookmarkStart w:id="8765" w:name="_Toc63168032"/>
      <w:bookmarkStart w:id="8766" w:name="_Toc66262542"/>
      <w:bookmarkStart w:id="8767" w:name="_Toc68167048"/>
      <w:bookmarkStart w:id="8768" w:name="_Toc73538171"/>
      <w:bookmarkStart w:id="8769" w:name="_Toc75352047"/>
      <w:bookmarkStart w:id="8770" w:name="_Toc83231857"/>
      <w:bookmarkStart w:id="8771" w:name="_Toc85535163"/>
      <w:bookmarkStart w:id="8772" w:name="_Toc88559626"/>
      <w:bookmarkStart w:id="8773" w:name="_Toc114210257"/>
      <w:bookmarkStart w:id="8774" w:name="_Toc129246612"/>
      <w:bookmarkStart w:id="8775" w:name="_Toc138747388"/>
      <w:bookmarkStart w:id="8776" w:name="_Toc153787034"/>
      <w:bookmarkStart w:id="8777" w:name="_Toc185512995"/>
      <w:bookmarkStart w:id="8778" w:name="_Toc218761643"/>
      <w:r w:rsidRPr="002B60F0">
        <w:rPr>
          <w:lang w:eastAsia="zh-CN"/>
        </w:rPr>
        <w:t>B.3.4.7</w:t>
      </w:r>
      <w:r w:rsidRPr="002B60F0">
        <w:rPr>
          <w:lang w:eastAsia="zh-CN"/>
        </w:rPr>
        <w:tab/>
        <w:t>MA PDU Session</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79" w:name="_Toc51316889"/>
      <w:bookmarkStart w:id="8780" w:name="_Toc51762069"/>
      <w:bookmarkStart w:id="8781" w:name="_Toc56675056"/>
      <w:bookmarkStart w:id="8782" w:name="_Toc56675447"/>
      <w:bookmarkStart w:id="8783" w:name="_Toc59016433"/>
      <w:bookmarkStart w:id="8784" w:name="_Toc63168033"/>
      <w:bookmarkStart w:id="8785" w:name="_Toc66262543"/>
      <w:bookmarkStart w:id="8786" w:name="_Toc68167049"/>
      <w:bookmarkStart w:id="8787" w:name="_Toc73538172"/>
      <w:bookmarkStart w:id="8788" w:name="_Toc75352048"/>
      <w:bookmarkStart w:id="8789" w:name="_Toc83231858"/>
      <w:bookmarkStart w:id="8790" w:name="_Toc85535164"/>
      <w:bookmarkStart w:id="8791" w:name="_Toc88559627"/>
      <w:bookmarkStart w:id="8792" w:name="_Toc114210258"/>
      <w:bookmarkStart w:id="8793" w:name="_Toc129246613"/>
      <w:bookmarkStart w:id="8794" w:name="_Toc138747389"/>
      <w:bookmarkStart w:id="8795" w:name="_Toc153787035"/>
      <w:bookmarkStart w:id="8796" w:name="_Toc185512996"/>
      <w:bookmarkStart w:id="8797" w:name="_Toc218761644"/>
      <w:r w:rsidRPr="002B60F0">
        <w:rPr>
          <w:lang w:val="fr-FR" w:eastAsia="ja-JP"/>
        </w:rPr>
        <w:t>B.3.4.8</w:t>
      </w:r>
      <w:r w:rsidRPr="002B60F0">
        <w:rPr>
          <w:lang w:val="fr-FR" w:eastAsia="ja-JP"/>
        </w:rPr>
        <w:tab/>
        <w:t>EPS RAN NAS Cause Support</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98" w:name="_Toc114210259"/>
      <w:bookmarkStart w:id="8799" w:name="_Toc129246614"/>
      <w:bookmarkStart w:id="8800" w:name="_Toc138747390"/>
      <w:bookmarkStart w:id="8801" w:name="_Toc153787036"/>
      <w:bookmarkStart w:id="8802" w:name="_Toc185512997"/>
      <w:bookmarkStart w:id="8803" w:name="_Toc218761645"/>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98"/>
      <w:bookmarkEnd w:id="8799"/>
      <w:bookmarkEnd w:id="8800"/>
      <w:bookmarkEnd w:id="8801"/>
      <w:bookmarkEnd w:id="8802"/>
      <w:bookmarkEnd w:id="8803"/>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804" w:name="_Toc114210260"/>
      <w:bookmarkStart w:id="8805" w:name="_Toc129246615"/>
      <w:bookmarkStart w:id="8806" w:name="_Toc138747391"/>
      <w:bookmarkStart w:id="8807" w:name="_Toc153787037"/>
      <w:bookmarkStart w:id="8808" w:name="_Toc185512998"/>
      <w:bookmarkStart w:id="8809" w:name="_Toc218761646"/>
      <w:r w:rsidRPr="002B60F0">
        <w:rPr>
          <w:lang w:eastAsia="zh-CN"/>
        </w:rPr>
        <w:t>B.3.4.</w:t>
      </w:r>
      <w:r w:rsidR="00A7500F" w:rsidRPr="002B60F0">
        <w:rPr>
          <w:lang w:eastAsia="zh-CN"/>
        </w:rPr>
        <w:t>10</w:t>
      </w:r>
      <w:r w:rsidRPr="002B60F0">
        <w:rPr>
          <w:lang w:eastAsia="zh-CN"/>
        </w:rPr>
        <w:tab/>
        <w:t>UE initiates a resource modification support</w:t>
      </w:r>
      <w:bookmarkEnd w:id="8804"/>
      <w:bookmarkEnd w:id="8805"/>
      <w:bookmarkEnd w:id="8806"/>
      <w:bookmarkEnd w:id="8807"/>
      <w:bookmarkEnd w:id="8808"/>
      <w:bookmarkEnd w:id="8809"/>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ins w:id="8810" w:author="CR1462" w:date="2026-02-23T11:34:00Z">
        <w:r w:rsidR="0075028D">
          <w:t xml:space="preserve"> </w:t>
        </w:r>
      </w:ins>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ins w:id="8811" w:author="CR1462" w:date="2026-02-23T11:34:00Z">
        <w:r w:rsidR="0075028D">
          <w:t xml:space="preserve"> </w:t>
        </w:r>
      </w:ins>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812" w:name="_Toc129246616"/>
      <w:bookmarkStart w:id="8813" w:name="_Toc138747392"/>
      <w:bookmarkStart w:id="8814" w:name="_Toc153787038"/>
      <w:bookmarkStart w:id="8815" w:name="_Toc185512999"/>
      <w:bookmarkStart w:id="8816" w:name="_Toc218761647"/>
      <w:r w:rsidRPr="002B60F0">
        <w:rPr>
          <w:lang w:eastAsia="zh-CN"/>
        </w:rPr>
        <w:t>B.3.4.11</w:t>
      </w:r>
      <w:r w:rsidRPr="002B60F0">
        <w:rPr>
          <w:lang w:eastAsia="zh-CN"/>
        </w:rPr>
        <w:tab/>
        <w:t>Report of Access Charging Network Identifier</w:t>
      </w:r>
      <w:bookmarkEnd w:id="8812"/>
      <w:bookmarkEnd w:id="8813"/>
      <w:bookmarkEnd w:id="8814"/>
      <w:bookmarkEnd w:id="8815"/>
      <w:bookmarkEnd w:id="8816"/>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817" w:name="_Toc138747393"/>
      <w:bookmarkStart w:id="8818" w:name="_Toc153787039"/>
      <w:bookmarkStart w:id="8819" w:name="_Toc185513000"/>
      <w:bookmarkStart w:id="8820" w:name="_Toc218761648"/>
      <w:r w:rsidRPr="002B60F0">
        <w:t>B.3.4.11a</w:t>
      </w:r>
      <w:r w:rsidRPr="002B60F0">
        <w:tab/>
        <w:t>Detection of the SM Policy Association enabling URSP provisioning in EPS</w:t>
      </w:r>
      <w:bookmarkEnd w:id="8817"/>
      <w:bookmarkEnd w:id="8818"/>
      <w:bookmarkEnd w:id="8819"/>
      <w:bookmarkEnd w:id="8820"/>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821" w:name="_Toc129246617"/>
      <w:bookmarkStart w:id="8822" w:name="_Toc138747394"/>
      <w:bookmarkStart w:id="8823"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824" w:name="_Toc185513001"/>
      <w:bookmarkStart w:id="8825" w:name="_Toc218761649"/>
      <w:r w:rsidRPr="002B60F0">
        <w:t>B.3.4.</w:t>
      </w:r>
      <w:r w:rsidR="00D74944" w:rsidRPr="002B60F0">
        <w:t>12</w:t>
      </w:r>
      <w:r w:rsidRPr="002B60F0">
        <w:tab/>
      </w:r>
      <w:r w:rsidRPr="002B60F0">
        <w:rPr>
          <w:lang w:eastAsia="zh-CN"/>
        </w:rPr>
        <w:t>Reporting of UE Policy container for URSP provisioning in EPS</w:t>
      </w:r>
      <w:bookmarkEnd w:id="8821"/>
      <w:bookmarkEnd w:id="8822"/>
      <w:bookmarkEnd w:id="8823"/>
      <w:bookmarkEnd w:id="8824"/>
      <w:bookmarkEnd w:id="8825"/>
    </w:p>
    <w:p w14:paraId="584A5D28" w14:textId="77777777" w:rsidR="00DF2F70" w:rsidRPr="002B60F0" w:rsidRDefault="00DF2F70" w:rsidP="00DF2F70">
      <w:pPr>
        <w:rPr>
          <w:lang w:eastAsia="zh-CN"/>
        </w:rPr>
      </w:pPr>
      <w:bookmarkStart w:id="8826" w:name="_Toc28012312"/>
      <w:bookmarkStart w:id="8827" w:name="_Toc34123174"/>
      <w:bookmarkStart w:id="8828" w:name="_Toc36038124"/>
      <w:bookmarkStart w:id="8829" w:name="_Toc38875507"/>
      <w:bookmarkStart w:id="8830" w:name="_Toc43191990"/>
      <w:bookmarkStart w:id="8831" w:name="_Toc45133385"/>
      <w:bookmarkStart w:id="8832" w:name="_Toc51316890"/>
      <w:bookmarkStart w:id="8833" w:name="_Toc51762070"/>
      <w:bookmarkStart w:id="8834" w:name="_Toc56675057"/>
      <w:bookmarkStart w:id="8835" w:name="_Toc56675448"/>
      <w:bookmarkStart w:id="8836" w:name="_Toc59016434"/>
      <w:bookmarkStart w:id="8837" w:name="_Toc63168034"/>
      <w:bookmarkStart w:id="8838" w:name="_Toc66262544"/>
      <w:bookmarkStart w:id="8839" w:name="_Toc68167050"/>
      <w:bookmarkStart w:id="8840" w:name="_Toc73538173"/>
      <w:bookmarkStart w:id="8841" w:name="_Toc75352049"/>
      <w:bookmarkStart w:id="8842" w:name="_Toc83231859"/>
      <w:bookmarkStart w:id="8843" w:name="_Toc85535165"/>
      <w:bookmarkStart w:id="8844" w:name="_Toc88559628"/>
      <w:bookmarkStart w:id="8845" w:name="_Toc114210261"/>
      <w:bookmarkStart w:id="8846" w:name="_Toc129246618"/>
      <w:bookmarkStart w:id="8847" w:name="_Toc138747395"/>
      <w:bookmarkStart w:id="8848"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849" w:name="_Toc185513002"/>
      <w:bookmarkStart w:id="8850" w:name="_Toc218761650"/>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849"/>
      <w:bookmarkEnd w:id="8850"/>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51" w:name="_Toc185513003"/>
      <w:bookmarkStart w:id="8852" w:name="_Toc218761651"/>
      <w:r w:rsidRPr="002B60F0">
        <w:rPr>
          <w:rFonts w:eastAsia="Batang"/>
          <w:lang w:eastAsia="ko-KR"/>
        </w:rPr>
        <w:t>B.3.5</w:t>
      </w:r>
      <w:r w:rsidRPr="002B60F0">
        <w:rPr>
          <w:rFonts w:eastAsia="Batang"/>
          <w:lang w:eastAsia="ko-KR"/>
        </w:rPr>
        <w:tab/>
        <w:t>Npcf_SMPolicyControl_Delete Service Operation</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51"/>
      <w:bookmarkEnd w:id="8852"/>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853" w:name="_Toc28012313"/>
      <w:bookmarkStart w:id="8854" w:name="_Toc34123175"/>
      <w:bookmarkStart w:id="8855" w:name="_Toc36038125"/>
      <w:bookmarkStart w:id="8856" w:name="_Toc38875508"/>
      <w:bookmarkStart w:id="8857" w:name="_Toc43191991"/>
      <w:bookmarkStart w:id="8858" w:name="_Toc45133386"/>
      <w:bookmarkStart w:id="8859" w:name="_Toc51316891"/>
      <w:bookmarkStart w:id="8860" w:name="_Toc51762071"/>
      <w:bookmarkStart w:id="8861" w:name="_Toc56675058"/>
      <w:bookmarkStart w:id="8862" w:name="_Toc56675449"/>
      <w:bookmarkStart w:id="8863" w:name="_Toc59016435"/>
      <w:bookmarkStart w:id="8864" w:name="_Toc63168035"/>
      <w:bookmarkStart w:id="8865" w:name="_Toc66262545"/>
      <w:bookmarkStart w:id="8866" w:name="_Toc68167051"/>
      <w:bookmarkStart w:id="8867" w:name="_Toc73538174"/>
      <w:bookmarkStart w:id="8868" w:name="_Toc75352050"/>
      <w:bookmarkStart w:id="8869" w:name="_Toc83231860"/>
      <w:bookmarkStart w:id="8870" w:name="_Toc85535166"/>
      <w:bookmarkStart w:id="8871" w:name="_Toc88559629"/>
      <w:bookmarkStart w:id="8872" w:name="_Toc114210262"/>
      <w:bookmarkStart w:id="8873" w:name="_Toc129246619"/>
      <w:bookmarkStart w:id="8874" w:name="_Toc138747396"/>
      <w:bookmarkStart w:id="8875" w:name="_Toc153787042"/>
      <w:bookmarkStart w:id="8876" w:name="_Toc185513004"/>
      <w:bookmarkStart w:id="8877" w:name="_Toc218761652"/>
      <w:r w:rsidRPr="002B60F0">
        <w:rPr>
          <w:lang w:eastAsia="zh-CN"/>
        </w:rPr>
        <w:t>B.3.5.1</w:t>
      </w:r>
      <w:r w:rsidRPr="002B60F0">
        <w:rPr>
          <w:lang w:eastAsia="zh-CN"/>
        </w:rPr>
        <w:tab/>
        <w:t>General</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78" w:name="_Toc51316892"/>
      <w:bookmarkStart w:id="8879" w:name="_Toc51762072"/>
      <w:bookmarkStart w:id="8880" w:name="_Toc56675059"/>
      <w:bookmarkStart w:id="8881" w:name="_Toc56675450"/>
      <w:bookmarkStart w:id="8882" w:name="_Toc59016436"/>
      <w:bookmarkStart w:id="8883" w:name="_Toc63168036"/>
      <w:bookmarkStart w:id="8884" w:name="_Toc66262546"/>
      <w:bookmarkStart w:id="8885" w:name="_Toc68167052"/>
      <w:bookmarkStart w:id="8886" w:name="_Toc73538175"/>
      <w:bookmarkStart w:id="8887" w:name="_Toc75352051"/>
      <w:bookmarkStart w:id="8888" w:name="_Toc83231861"/>
      <w:bookmarkStart w:id="8889" w:name="_Toc85535167"/>
      <w:bookmarkStart w:id="8890" w:name="_Toc88559630"/>
      <w:bookmarkStart w:id="8891" w:name="_Toc114210263"/>
      <w:bookmarkStart w:id="8892" w:name="_Toc129246620"/>
      <w:bookmarkStart w:id="8893" w:name="_Toc138747397"/>
      <w:bookmarkStart w:id="8894" w:name="_Toc153787043"/>
      <w:bookmarkStart w:id="8895" w:name="_Toc185513005"/>
      <w:bookmarkStart w:id="8896" w:name="_Toc218761653"/>
      <w:r w:rsidRPr="002B60F0">
        <w:rPr>
          <w:lang w:val="fr-FR" w:eastAsia="ja-JP"/>
        </w:rPr>
        <w:t>B.3.5.2</w:t>
      </w:r>
      <w:r w:rsidRPr="002B60F0">
        <w:rPr>
          <w:lang w:val="fr-FR" w:eastAsia="ja-JP"/>
        </w:rPr>
        <w:tab/>
        <w:t>EPS RAN NAS Cause Support</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97" w:name="_Toc28012314"/>
      <w:bookmarkStart w:id="8898" w:name="_Toc34123176"/>
      <w:bookmarkStart w:id="8899" w:name="_Toc36038126"/>
      <w:bookmarkStart w:id="8900" w:name="_Toc38875509"/>
      <w:bookmarkStart w:id="8901" w:name="_Toc43191992"/>
      <w:bookmarkStart w:id="8902" w:name="_Toc45133387"/>
      <w:bookmarkStart w:id="8903" w:name="_Toc51316893"/>
      <w:bookmarkStart w:id="8904" w:name="_Toc51762073"/>
      <w:bookmarkStart w:id="8905" w:name="_Toc56675060"/>
      <w:bookmarkStart w:id="8906" w:name="_Toc56675451"/>
      <w:bookmarkStart w:id="8907" w:name="_Toc59016437"/>
      <w:bookmarkStart w:id="8908" w:name="_Toc63168037"/>
      <w:bookmarkStart w:id="8909" w:name="_Toc66262547"/>
      <w:bookmarkStart w:id="8910" w:name="_Toc68167053"/>
      <w:bookmarkStart w:id="8911" w:name="_Toc73538176"/>
      <w:bookmarkStart w:id="8912" w:name="_Toc75352052"/>
      <w:bookmarkStart w:id="8913" w:name="_Toc83231862"/>
      <w:bookmarkStart w:id="8914" w:name="_Toc85535168"/>
      <w:bookmarkStart w:id="8915" w:name="_Toc88559631"/>
      <w:bookmarkStart w:id="8916" w:name="_Toc114210264"/>
      <w:bookmarkStart w:id="8917" w:name="_Toc129246621"/>
      <w:bookmarkStart w:id="8918" w:name="_Toc138747398"/>
      <w:bookmarkStart w:id="8919" w:name="_Toc153787044"/>
      <w:bookmarkStart w:id="8920" w:name="_Toc185513006"/>
      <w:bookmarkStart w:id="8921" w:name="_Toc218761654"/>
      <w:r w:rsidRPr="002B60F0">
        <w:rPr>
          <w:rFonts w:eastAsia="Batang"/>
          <w:lang w:eastAsia="ko-KR"/>
        </w:rPr>
        <w:t>B.3.6</w:t>
      </w:r>
      <w:r w:rsidRPr="002B60F0">
        <w:rPr>
          <w:rFonts w:eastAsia="Batang"/>
          <w:lang w:eastAsia="ko-KR"/>
        </w:rPr>
        <w:tab/>
        <w:t>Provisioning and Enforcement of Policy Decisions</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22" w:name="_Toc28012315"/>
      <w:bookmarkStart w:id="8923" w:name="_Toc34123177"/>
      <w:bookmarkStart w:id="8924" w:name="_Toc36038127"/>
      <w:bookmarkStart w:id="8925" w:name="_Toc38875510"/>
      <w:bookmarkStart w:id="8926" w:name="_Toc43191993"/>
      <w:bookmarkStart w:id="8927" w:name="_Toc45133388"/>
      <w:bookmarkStart w:id="8928" w:name="_Toc51316894"/>
      <w:bookmarkStart w:id="8929" w:name="_Toc51762074"/>
      <w:bookmarkStart w:id="8930" w:name="_Toc56675061"/>
      <w:bookmarkStart w:id="8931" w:name="_Toc56675452"/>
      <w:bookmarkStart w:id="8932" w:name="_Toc59016438"/>
      <w:bookmarkStart w:id="8933" w:name="_Toc63168038"/>
      <w:bookmarkStart w:id="8934" w:name="_Toc66262548"/>
      <w:bookmarkStart w:id="8935" w:name="_Toc68167054"/>
      <w:bookmarkStart w:id="8936" w:name="_Toc73538177"/>
      <w:bookmarkStart w:id="8937" w:name="_Toc75352053"/>
      <w:bookmarkStart w:id="8938" w:name="_Toc83231863"/>
      <w:bookmarkStart w:id="8939" w:name="_Toc85535169"/>
      <w:bookmarkStart w:id="8940" w:name="_Toc88559632"/>
      <w:bookmarkStart w:id="8941" w:name="_Toc114210265"/>
      <w:bookmarkStart w:id="8942" w:name="_Toc129246622"/>
      <w:bookmarkStart w:id="8943" w:name="_Toc138747399"/>
      <w:bookmarkStart w:id="8944" w:name="_Toc153787045"/>
      <w:bookmarkStart w:id="8945" w:name="_Toc185513007"/>
      <w:bookmarkStart w:id="8946" w:name="_Toc218761655"/>
      <w:r w:rsidRPr="002B60F0">
        <w:rPr>
          <w:rFonts w:eastAsia="Times New Roman"/>
          <w:lang w:eastAsia="ja-JP"/>
        </w:rPr>
        <w:t>B.3.6.1</w:t>
      </w:r>
      <w:r w:rsidRPr="002B60F0">
        <w:rPr>
          <w:rFonts w:eastAsia="Times New Roman"/>
          <w:lang w:eastAsia="ja-JP"/>
        </w:rPr>
        <w:tab/>
        <w:t>QoS mapping perfomed by the SMF+PGW-C</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947" w:name="_Toc28012316"/>
      <w:bookmarkStart w:id="8948" w:name="_Toc34123178"/>
      <w:bookmarkStart w:id="8949" w:name="_Toc36038128"/>
      <w:bookmarkStart w:id="8950" w:name="_Toc38875511"/>
      <w:bookmarkStart w:id="8951" w:name="_Toc43191994"/>
      <w:bookmarkStart w:id="8952" w:name="_Toc45133389"/>
      <w:bookmarkStart w:id="8953" w:name="_Toc51316895"/>
      <w:bookmarkStart w:id="8954" w:name="_Toc51762075"/>
      <w:bookmarkStart w:id="8955" w:name="_Toc56675062"/>
      <w:bookmarkStart w:id="8956" w:name="_Toc56675453"/>
      <w:bookmarkStart w:id="8957" w:name="_Toc59016439"/>
      <w:bookmarkStart w:id="8958" w:name="_Toc63168039"/>
      <w:bookmarkStart w:id="8959" w:name="_Toc66262549"/>
      <w:bookmarkStart w:id="8960" w:name="_Toc68167055"/>
      <w:bookmarkStart w:id="8961" w:name="_Toc73538178"/>
      <w:bookmarkStart w:id="8962" w:name="_Toc75352054"/>
      <w:bookmarkStart w:id="8963" w:name="_Toc83231864"/>
      <w:bookmarkStart w:id="8964" w:name="_Toc85535170"/>
      <w:bookmarkStart w:id="8965" w:name="_Toc88559633"/>
      <w:bookmarkStart w:id="8966" w:name="_Toc114210266"/>
      <w:bookmarkStart w:id="8967" w:name="_Toc129246623"/>
      <w:bookmarkStart w:id="8968" w:name="_Toc138747400"/>
      <w:bookmarkStart w:id="8969" w:name="_Toc153787046"/>
      <w:bookmarkStart w:id="8970"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71" w:name="_Toc218761656"/>
      <w:r w:rsidRPr="002B60F0">
        <w:rPr>
          <w:lang w:eastAsia="ja-JP"/>
        </w:rPr>
        <w:t>B.3.6.2</w:t>
      </w:r>
      <w:r w:rsidRPr="002B60F0">
        <w:rPr>
          <w:lang w:eastAsia="ja-JP"/>
        </w:rPr>
        <w:tab/>
        <w:t>Provisioning of Presence Reporting Area Information</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72" w:name="_Toc20401698"/>
      <w:bookmarkStart w:id="8973" w:name="_Toc25052862"/>
      <w:bookmarkStart w:id="8974" w:name="_Toc27036296"/>
      <w:bookmarkStart w:id="8975" w:name="_Toc38875512"/>
      <w:bookmarkStart w:id="8976" w:name="_Toc43191995"/>
      <w:bookmarkStart w:id="8977" w:name="_Toc45133390"/>
      <w:bookmarkStart w:id="8978" w:name="_Toc51316896"/>
      <w:bookmarkStart w:id="8979" w:name="_Toc51762076"/>
      <w:bookmarkStart w:id="8980" w:name="_Toc56675063"/>
      <w:bookmarkStart w:id="8981" w:name="_Toc56675454"/>
      <w:bookmarkStart w:id="8982" w:name="_Toc59016440"/>
      <w:bookmarkStart w:id="8983" w:name="_Toc63168040"/>
      <w:bookmarkStart w:id="8984" w:name="_Toc66262550"/>
      <w:bookmarkStart w:id="8985" w:name="_Toc68167056"/>
      <w:bookmarkStart w:id="8986" w:name="_Toc73538179"/>
      <w:bookmarkStart w:id="8987" w:name="_Toc75352055"/>
      <w:bookmarkStart w:id="8988" w:name="_Toc83231865"/>
      <w:bookmarkStart w:id="8989" w:name="_Toc85535171"/>
      <w:bookmarkStart w:id="8990" w:name="_Toc88559634"/>
      <w:bookmarkStart w:id="8991" w:name="_Toc114210267"/>
      <w:bookmarkStart w:id="8992" w:name="_Toc129246624"/>
      <w:bookmarkStart w:id="8993" w:name="_Toc138747401"/>
      <w:bookmarkStart w:id="8994" w:name="_Toc153787047"/>
      <w:bookmarkStart w:id="8995" w:name="_Toc185513009"/>
      <w:bookmarkStart w:id="8996" w:name="_Toc218761657"/>
      <w:r w:rsidRPr="002B60F0">
        <w:rPr>
          <w:lang w:eastAsia="ja-JP"/>
        </w:rPr>
        <w:lastRenderedPageBreak/>
        <w:t>B.3.6.3</w:t>
      </w:r>
      <w:r w:rsidRPr="002B60F0">
        <w:rPr>
          <w:lang w:eastAsia="ja-JP"/>
        </w:rPr>
        <w:tab/>
      </w:r>
      <w:bookmarkEnd w:id="8972"/>
      <w:bookmarkEnd w:id="8973"/>
      <w:bookmarkEnd w:id="8974"/>
      <w:r w:rsidRPr="002B60F0">
        <w:rPr>
          <w:lang w:eastAsia="ja-JP"/>
        </w:rPr>
        <w:t>Request and Report of Access Network information</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97" w:name="_Toc85535172"/>
      <w:bookmarkStart w:id="8998" w:name="_Toc88559635"/>
      <w:bookmarkStart w:id="8999" w:name="_Toc114210268"/>
      <w:bookmarkStart w:id="9000" w:name="_Toc129246625"/>
      <w:bookmarkStart w:id="9001" w:name="_Toc138747402"/>
      <w:bookmarkStart w:id="9002" w:name="_Toc153787048"/>
      <w:bookmarkStart w:id="9003" w:name="_Toc185513010"/>
      <w:bookmarkStart w:id="9004" w:name="_Toc218761658"/>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97"/>
      <w:bookmarkEnd w:id="8998"/>
      <w:bookmarkEnd w:id="8999"/>
      <w:bookmarkEnd w:id="9000"/>
      <w:bookmarkEnd w:id="9001"/>
      <w:bookmarkEnd w:id="9002"/>
      <w:bookmarkEnd w:id="9003"/>
      <w:bookmarkEnd w:id="9004"/>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9005" w:name="_Toc138747403"/>
      <w:bookmarkStart w:id="9006" w:name="_Toc153787049"/>
      <w:bookmarkStart w:id="9007" w:name="_Toc185513011"/>
      <w:bookmarkStart w:id="9008" w:name="_Toc218761659"/>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9005"/>
      <w:bookmarkEnd w:id="9006"/>
      <w:bookmarkEnd w:id="9007"/>
      <w:bookmarkEnd w:id="9008"/>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009" w:name="_Toc73538180"/>
      <w:bookmarkStart w:id="9010" w:name="_Toc75352056"/>
      <w:bookmarkStart w:id="9011" w:name="_Toc83231866"/>
      <w:bookmarkStart w:id="9012" w:name="_Toc85535173"/>
      <w:bookmarkStart w:id="9013" w:name="_Toc88559636"/>
      <w:bookmarkStart w:id="9014" w:name="_Toc114210269"/>
      <w:bookmarkStart w:id="9015" w:name="_Toc129246626"/>
      <w:bookmarkStart w:id="9016" w:name="_Toc138747404"/>
      <w:bookmarkStart w:id="9017" w:name="_Toc153787050"/>
      <w:bookmarkStart w:id="9018" w:name="_Toc185513012"/>
      <w:bookmarkStart w:id="9019" w:name="_Toc218761660"/>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9009"/>
      <w:bookmarkEnd w:id="9010"/>
      <w:bookmarkEnd w:id="9011"/>
      <w:bookmarkEnd w:id="9012"/>
      <w:bookmarkEnd w:id="9013"/>
      <w:bookmarkEnd w:id="9014"/>
      <w:bookmarkEnd w:id="9015"/>
      <w:bookmarkEnd w:id="9016"/>
      <w:bookmarkEnd w:id="9017"/>
      <w:bookmarkEnd w:id="9018"/>
      <w:bookmarkEnd w:id="9019"/>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020" w:name="_Toc73538181"/>
      <w:bookmarkStart w:id="9021" w:name="_Toc75352057"/>
      <w:bookmarkStart w:id="9022" w:name="_Toc83231867"/>
      <w:bookmarkStart w:id="9023" w:name="_Toc85535174"/>
      <w:bookmarkStart w:id="9024" w:name="_Toc88559637"/>
      <w:bookmarkStart w:id="9025" w:name="_Toc114210270"/>
      <w:bookmarkStart w:id="9026" w:name="_Toc129246627"/>
      <w:bookmarkStart w:id="9027" w:name="_Toc138747405"/>
      <w:bookmarkStart w:id="9028" w:name="_Toc153787051"/>
      <w:bookmarkStart w:id="9029" w:name="_Toc185513013"/>
      <w:bookmarkStart w:id="9030" w:name="_Toc218761661"/>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9020"/>
      <w:bookmarkEnd w:id="9021"/>
      <w:bookmarkEnd w:id="9022"/>
      <w:bookmarkEnd w:id="9023"/>
      <w:bookmarkEnd w:id="9024"/>
      <w:bookmarkEnd w:id="9025"/>
      <w:bookmarkEnd w:id="9026"/>
      <w:bookmarkEnd w:id="9027"/>
      <w:bookmarkEnd w:id="9028"/>
      <w:bookmarkEnd w:id="9029"/>
      <w:bookmarkEnd w:id="9030"/>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031" w:name="_Toc73538182"/>
      <w:bookmarkStart w:id="9032" w:name="_Toc75352058"/>
      <w:bookmarkStart w:id="9033" w:name="_Toc83231868"/>
      <w:bookmarkStart w:id="9034" w:name="_Toc85535175"/>
      <w:bookmarkStart w:id="9035" w:name="_Toc88559638"/>
      <w:bookmarkStart w:id="9036" w:name="_Toc114210271"/>
      <w:bookmarkStart w:id="9037" w:name="_Toc129246628"/>
      <w:bookmarkStart w:id="9038" w:name="_Toc138747406"/>
      <w:bookmarkStart w:id="9039" w:name="_Toc153787052"/>
      <w:bookmarkStart w:id="9040" w:name="_Toc185513014"/>
      <w:bookmarkStart w:id="9041" w:name="_Toc218761662"/>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9031"/>
      <w:bookmarkEnd w:id="9032"/>
      <w:bookmarkEnd w:id="9033"/>
      <w:bookmarkEnd w:id="9034"/>
      <w:bookmarkEnd w:id="9035"/>
      <w:bookmarkEnd w:id="9036"/>
      <w:bookmarkEnd w:id="9037"/>
      <w:bookmarkEnd w:id="9038"/>
      <w:bookmarkEnd w:id="9039"/>
      <w:bookmarkEnd w:id="9040"/>
      <w:bookmarkEnd w:id="9041"/>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9042" w:name="_Toc28012317"/>
      <w:bookmarkStart w:id="9043" w:name="_Toc34123179"/>
      <w:bookmarkStart w:id="9044" w:name="_Toc36038129"/>
      <w:bookmarkStart w:id="9045" w:name="_Toc38875513"/>
      <w:bookmarkStart w:id="9046" w:name="_Toc43191996"/>
      <w:bookmarkStart w:id="9047" w:name="_Toc45133391"/>
      <w:bookmarkStart w:id="9048" w:name="_Toc51316897"/>
      <w:bookmarkStart w:id="9049" w:name="_Toc51762077"/>
      <w:bookmarkStart w:id="9050" w:name="_Toc56675064"/>
      <w:bookmarkStart w:id="9051" w:name="_Toc56675455"/>
      <w:bookmarkStart w:id="9052" w:name="_Toc59016441"/>
      <w:bookmarkStart w:id="9053" w:name="_Toc63168041"/>
      <w:bookmarkStart w:id="9054" w:name="_Toc66262551"/>
      <w:bookmarkStart w:id="9055" w:name="_Toc68167057"/>
      <w:bookmarkStart w:id="9056" w:name="_Toc73538183"/>
      <w:bookmarkStart w:id="9057" w:name="_Toc75352059"/>
      <w:bookmarkStart w:id="9058" w:name="_Toc83231869"/>
      <w:bookmarkStart w:id="9059" w:name="_Toc85535176"/>
      <w:bookmarkStart w:id="9060" w:name="_Toc88559639"/>
      <w:bookmarkStart w:id="9061" w:name="_Toc114210272"/>
      <w:bookmarkStart w:id="9062" w:name="_Toc129246629"/>
      <w:bookmarkStart w:id="9063" w:name="_Toc138747407"/>
      <w:bookmarkStart w:id="9064" w:name="_Toc153787053"/>
      <w:bookmarkStart w:id="9065" w:name="_Toc185513015"/>
      <w:bookmarkStart w:id="9066" w:name="_Toc218761663"/>
      <w:r w:rsidRPr="002B60F0">
        <w:t>Annex C (normative):</w:t>
      </w:r>
      <w:r w:rsidRPr="002B60F0">
        <w:br/>
        <w:t>Wireless and wireline convergence access support</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2D8AEE74" w14:textId="77777777" w:rsidR="005B507B" w:rsidRPr="002B60F0" w:rsidRDefault="005B507B">
      <w:pPr>
        <w:pStyle w:val="1"/>
      </w:pPr>
      <w:bookmarkStart w:id="9067" w:name="_Toc28012318"/>
      <w:bookmarkStart w:id="9068" w:name="_Toc34123180"/>
      <w:bookmarkStart w:id="9069" w:name="_Toc36038130"/>
      <w:bookmarkStart w:id="9070" w:name="_Toc38875514"/>
      <w:bookmarkStart w:id="9071" w:name="_Toc43191997"/>
      <w:bookmarkStart w:id="9072" w:name="_Toc45133392"/>
      <w:bookmarkStart w:id="9073" w:name="_Toc51316898"/>
      <w:bookmarkStart w:id="9074" w:name="_Toc51762078"/>
      <w:bookmarkStart w:id="9075" w:name="_Toc56675065"/>
      <w:bookmarkStart w:id="9076" w:name="_Toc56675456"/>
      <w:bookmarkStart w:id="9077" w:name="_Toc59016442"/>
      <w:bookmarkStart w:id="9078" w:name="_Toc63168042"/>
      <w:bookmarkStart w:id="9079" w:name="_Toc66262552"/>
      <w:bookmarkStart w:id="9080" w:name="_Toc68167058"/>
      <w:bookmarkStart w:id="9081" w:name="_Toc73538184"/>
      <w:bookmarkStart w:id="9082" w:name="_Toc75352060"/>
      <w:bookmarkStart w:id="9083" w:name="_Toc83231870"/>
      <w:bookmarkStart w:id="9084" w:name="_Toc85535177"/>
      <w:bookmarkStart w:id="9085" w:name="_Toc88559640"/>
      <w:bookmarkStart w:id="9086" w:name="_Toc114210273"/>
      <w:bookmarkStart w:id="9087" w:name="_Toc129246630"/>
      <w:bookmarkStart w:id="9088" w:name="_Toc138747408"/>
      <w:bookmarkStart w:id="9089" w:name="_Toc153787054"/>
      <w:bookmarkStart w:id="9090" w:name="_Toc185513016"/>
      <w:bookmarkStart w:id="9091" w:name="_Toc218761664"/>
      <w:r w:rsidRPr="002B60F0">
        <w:t>C.1</w:t>
      </w:r>
      <w:r w:rsidRPr="002B60F0">
        <w:tab/>
        <w:t>Scope</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92" w:name="_Toc28012319"/>
      <w:bookmarkStart w:id="9093" w:name="_Toc34123181"/>
      <w:bookmarkStart w:id="9094" w:name="_Toc36038131"/>
      <w:bookmarkStart w:id="9095" w:name="_Toc38875515"/>
      <w:bookmarkStart w:id="9096" w:name="_Toc43191998"/>
      <w:bookmarkStart w:id="9097" w:name="_Toc45133393"/>
      <w:bookmarkStart w:id="9098" w:name="_Toc51316899"/>
      <w:bookmarkStart w:id="9099" w:name="_Toc51762079"/>
      <w:bookmarkStart w:id="9100" w:name="_Toc56675066"/>
      <w:bookmarkStart w:id="9101" w:name="_Toc56675457"/>
      <w:bookmarkStart w:id="9102" w:name="_Toc59016443"/>
      <w:bookmarkStart w:id="9103" w:name="_Toc63168043"/>
      <w:bookmarkStart w:id="9104" w:name="_Toc66262553"/>
      <w:bookmarkStart w:id="9105" w:name="_Toc68167059"/>
      <w:bookmarkStart w:id="9106" w:name="_Toc73538185"/>
      <w:bookmarkStart w:id="9107" w:name="_Toc75352061"/>
      <w:bookmarkStart w:id="9108" w:name="_Toc83231871"/>
      <w:bookmarkStart w:id="9109" w:name="_Toc85535178"/>
      <w:bookmarkStart w:id="9110" w:name="_Toc88559641"/>
      <w:bookmarkStart w:id="9111" w:name="_Toc114210274"/>
      <w:bookmarkStart w:id="9112" w:name="_Toc129246631"/>
      <w:bookmarkStart w:id="9113" w:name="_Toc138747409"/>
      <w:bookmarkStart w:id="9114" w:name="_Toc153787055"/>
      <w:bookmarkStart w:id="9115" w:name="_Toc185513017"/>
      <w:bookmarkStart w:id="9116" w:name="_Toc218761665"/>
      <w:r w:rsidRPr="002B60F0">
        <w:t>C.2</w:t>
      </w:r>
      <w:r w:rsidRPr="002B60F0">
        <w:tab/>
        <w:t>Npcf_SMPolicyControl Service</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70D227EA" w14:textId="77777777" w:rsidR="005B507B" w:rsidRPr="002B60F0" w:rsidRDefault="005B507B">
      <w:pPr>
        <w:pStyle w:val="21"/>
      </w:pPr>
      <w:bookmarkStart w:id="9117" w:name="_Toc28012320"/>
      <w:bookmarkStart w:id="9118" w:name="_Toc34123182"/>
      <w:bookmarkStart w:id="9119" w:name="_Toc36038132"/>
      <w:bookmarkStart w:id="9120" w:name="_Toc38875516"/>
      <w:bookmarkStart w:id="9121" w:name="_Toc43191999"/>
      <w:bookmarkStart w:id="9122" w:name="_Toc45133394"/>
      <w:bookmarkStart w:id="9123" w:name="_Toc51316900"/>
      <w:bookmarkStart w:id="9124" w:name="_Toc51762080"/>
      <w:bookmarkStart w:id="9125" w:name="_Toc56675067"/>
      <w:bookmarkStart w:id="9126" w:name="_Toc56675458"/>
      <w:bookmarkStart w:id="9127" w:name="_Toc59016444"/>
      <w:bookmarkStart w:id="9128" w:name="_Toc63168044"/>
      <w:bookmarkStart w:id="9129" w:name="_Toc66262554"/>
      <w:bookmarkStart w:id="9130" w:name="_Toc68167060"/>
      <w:bookmarkStart w:id="9131" w:name="_Toc73538186"/>
      <w:bookmarkStart w:id="9132" w:name="_Toc75352062"/>
      <w:bookmarkStart w:id="9133" w:name="_Toc83231872"/>
      <w:bookmarkStart w:id="9134" w:name="_Toc85535179"/>
      <w:bookmarkStart w:id="9135" w:name="_Toc88559642"/>
      <w:bookmarkStart w:id="9136" w:name="_Toc114210275"/>
      <w:bookmarkStart w:id="9137" w:name="_Toc129246632"/>
      <w:bookmarkStart w:id="9138" w:name="_Toc138747410"/>
      <w:bookmarkStart w:id="9139" w:name="_Toc153787056"/>
      <w:bookmarkStart w:id="9140" w:name="_Toc185513018"/>
      <w:bookmarkStart w:id="9141" w:name="_Toc218761666"/>
      <w:r w:rsidRPr="002B60F0">
        <w:t>C.2.1</w:t>
      </w:r>
      <w:r w:rsidRPr="002B60F0">
        <w:tab/>
        <w:t>Service Description</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495229DA" w14:textId="77777777" w:rsidR="005B507B" w:rsidRPr="002B60F0" w:rsidRDefault="005B507B">
      <w:pPr>
        <w:pStyle w:val="31"/>
        <w:rPr>
          <w:lang w:eastAsia="zh-CN"/>
        </w:rPr>
      </w:pPr>
      <w:bookmarkStart w:id="9142" w:name="_Toc28012321"/>
      <w:bookmarkStart w:id="9143" w:name="_Toc34123183"/>
      <w:bookmarkStart w:id="9144" w:name="_Toc36038133"/>
      <w:bookmarkStart w:id="9145" w:name="_Toc38875517"/>
      <w:bookmarkStart w:id="9146" w:name="_Toc43192000"/>
      <w:bookmarkStart w:id="9147" w:name="_Toc45133395"/>
      <w:bookmarkStart w:id="9148" w:name="_Toc51316901"/>
      <w:bookmarkStart w:id="9149" w:name="_Toc51762081"/>
      <w:bookmarkStart w:id="9150" w:name="_Toc56675068"/>
      <w:bookmarkStart w:id="9151" w:name="_Toc56675459"/>
      <w:bookmarkStart w:id="9152" w:name="_Toc59016445"/>
      <w:bookmarkStart w:id="9153" w:name="_Toc63168045"/>
      <w:bookmarkStart w:id="9154" w:name="_Toc66262555"/>
      <w:bookmarkStart w:id="9155" w:name="_Toc68167061"/>
      <w:bookmarkStart w:id="9156" w:name="_Toc73538187"/>
      <w:bookmarkStart w:id="9157" w:name="_Toc75352063"/>
      <w:bookmarkStart w:id="9158" w:name="_Toc83231873"/>
      <w:bookmarkStart w:id="9159" w:name="_Toc85535180"/>
      <w:bookmarkStart w:id="9160" w:name="_Toc88559643"/>
      <w:bookmarkStart w:id="9161" w:name="_Toc114210276"/>
      <w:bookmarkStart w:id="9162" w:name="_Toc129246633"/>
      <w:bookmarkStart w:id="9163" w:name="_Toc138747411"/>
      <w:bookmarkStart w:id="9164" w:name="_Toc153787057"/>
      <w:bookmarkStart w:id="9165" w:name="_Toc185513019"/>
      <w:bookmarkStart w:id="9166" w:name="_Toc218761667"/>
      <w:r w:rsidRPr="002B60F0">
        <w:t>C.2.</w:t>
      </w:r>
      <w:r w:rsidRPr="002B60F0">
        <w:rPr>
          <w:lang w:eastAsia="zh-CN"/>
        </w:rPr>
        <w:t>1.1</w:t>
      </w:r>
      <w:r w:rsidRPr="002B60F0">
        <w:tab/>
      </w:r>
      <w:r w:rsidRPr="002B60F0">
        <w:rPr>
          <w:lang w:eastAsia="zh-CN"/>
        </w:rPr>
        <w:t>Overview</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167" w:name="_Toc28012322"/>
      <w:bookmarkStart w:id="9168" w:name="_Toc34123184"/>
      <w:bookmarkStart w:id="9169" w:name="_Toc36038134"/>
      <w:bookmarkStart w:id="9170" w:name="_Toc38875518"/>
      <w:bookmarkStart w:id="9171" w:name="_Toc43192001"/>
      <w:bookmarkStart w:id="9172" w:name="_Toc45133396"/>
      <w:bookmarkStart w:id="9173" w:name="_Toc51316902"/>
      <w:bookmarkStart w:id="9174" w:name="_Toc51762082"/>
      <w:bookmarkStart w:id="9175" w:name="_Toc56675069"/>
      <w:bookmarkStart w:id="9176" w:name="_Toc56675460"/>
      <w:bookmarkStart w:id="9177" w:name="_Toc59016446"/>
      <w:bookmarkStart w:id="9178" w:name="_Toc63168046"/>
      <w:bookmarkStart w:id="9179" w:name="_Toc66262556"/>
      <w:bookmarkStart w:id="9180" w:name="_Toc68167062"/>
      <w:bookmarkStart w:id="9181" w:name="_Toc73538188"/>
      <w:bookmarkStart w:id="9182" w:name="_Toc75352064"/>
      <w:bookmarkStart w:id="9183" w:name="_Toc83231874"/>
      <w:bookmarkStart w:id="9184" w:name="_Toc85535181"/>
      <w:bookmarkStart w:id="9185" w:name="_Toc88559644"/>
      <w:bookmarkStart w:id="9186" w:name="_Toc114210277"/>
      <w:bookmarkStart w:id="9187" w:name="_Toc129246634"/>
      <w:bookmarkStart w:id="9188" w:name="_Toc138747412"/>
      <w:bookmarkStart w:id="9189" w:name="_Toc153787058"/>
      <w:bookmarkStart w:id="9190" w:name="_Toc185513020"/>
      <w:bookmarkStart w:id="9191" w:name="_Toc218761668"/>
      <w:r w:rsidRPr="002B60F0">
        <w:lastRenderedPageBreak/>
        <w:t>C.2.1.2</w:t>
      </w:r>
      <w:r w:rsidRPr="002B60F0">
        <w:tab/>
        <w:t>Service Architecture</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92" w:name="_Toc28012323"/>
      <w:bookmarkStart w:id="9193" w:name="_Toc34123185"/>
      <w:bookmarkStart w:id="9194" w:name="_Toc36038135"/>
      <w:bookmarkStart w:id="9195" w:name="_Toc38875519"/>
      <w:bookmarkStart w:id="9196" w:name="_Toc43192002"/>
      <w:bookmarkStart w:id="9197" w:name="_Toc45133397"/>
      <w:bookmarkStart w:id="9198" w:name="_Toc51316903"/>
      <w:bookmarkStart w:id="9199" w:name="_Toc51762083"/>
      <w:bookmarkStart w:id="9200" w:name="_Toc56675070"/>
      <w:bookmarkStart w:id="9201" w:name="_Toc56675461"/>
      <w:bookmarkStart w:id="9202" w:name="_Toc59016447"/>
      <w:bookmarkStart w:id="9203" w:name="_Toc63168047"/>
      <w:bookmarkStart w:id="9204" w:name="_Toc66262557"/>
      <w:bookmarkStart w:id="9205" w:name="_Toc68167063"/>
      <w:bookmarkStart w:id="9206" w:name="_Toc73538189"/>
      <w:bookmarkStart w:id="9207" w:name="_Toc75352065"/>
      <w:bookmarkStart w:id="9208" w:name="_Toc83231875"/>
      <w:bookmarkStart w:id="9209" w:name="_Toc85535182"/>
      <w:bookmarkStart w:id="9210" w:name="_Toc88559645"/>
      <w:bookmarkStart w:id="9211" w:name="_Toc114210278"/>
      <w:bookmarkStart w:id="9212" w:name="_Toc129246635"/>
      <w:bookmarkStart w:id="9213" w:name="_Toc138747413"/>
      <w:bookmarkStart w:id="9214" w:name="_Toc153787059"/>
      <w:bookmarkStart w:id="9215" w:name="_Toc185513021"/>
      <w:bookmarkStart w:id="9216" w:name="_Toc218761669"/>
      <w:r w:rsidRPr="002B60F0">
        <w:t>C.2.1.3</w:t>
      </w:r>
      <w:r w:rsidRPr="002B60F0">
        <w:tab/>
        <w:t>Network Functions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425E09F8" w14:textId="77777777" w:rsidR="005B507B" w:rsidRPr="002B60F0" w:rsidRDefault="005B507B">
      <w:pPr>
        <w:pStyle w:val="41"/>
        <w:rPr>
          <w:lang w:eastAsia="zh-CN"/>
        </w:rPr>
      </w:pPr>
      <w:bookmarkStart w:id="9217" w:name="_Toc28012324"/>
      <w:bookmarkStart w:id="9218" w:name="_Toc34123186"/>
      <w:bookmarkStart w:id="9219" w:name="_Toc36038136"/>
      <w:bookmarkStart w:id="9220" w:name="_Toc38875520"/>
      <w:bookmarkStart w:id="9221" w:name="_Toc43192003"/>
      <w:bookmarkStart w:id="9222" w:name="_Toc45133398"/>
      <w:bookmarkStart w:id="9223" w:name="_Toc51316904"/>
      <w:bookmarkStart w:id="9224" w:name="_Toc51762084"/>
      <w:bookmarkStart w:id="9225" w:name="_Toc56675071"/>
      <w:bookmarkStart w:id="9226" w:name="_Toc56675462"/>
      <w:bookmarkStart w:id="9227" w:name="_Toc59016448"/>
      <w:bookmarkStart w:id="9228" w:name="_Toc63168048"/>
      <w:bookmarkStart w:id="9229" w:name="_Toc66262558"/>
      <w:bookmarkStart w:id="9230" w:name="_Toc68167064"/>
      <w:bookmarkStart w:id="9231" w:name="_Toc73538190"/>
      <w:bookmarkStart w:id="9232" w:name="_Toc75352066"/>
      <w:bookmarkStart w:id="9233" w:name="_Toc83231876"/>
      <w:bookmarkStart w:id="9234" w:name="_Toc85535183"/>
      <w:bookmarkStart w:id="9235" w:name="_Toc88559646"/>
      <w:bookmarkStart w:id="9236" w:name="_Toc114210279"/>
      <w:bookmarkStart w:id="9237" w:name="_Toc129246636"/>
      <w:bookmarkStart w:id="9238" w:name="_Toc138747414"/>
      <w:bookmarkStart w:id="9239" w:name="_Toc153787060"/>
      <w:bookmarkStart w:id="9240" w:name="_Toc185513022"/>
      <w:bookmarkStart w:id="9241" w:name="_Toc218761670"/>
      <w:r w:rsidRPr="002B60F0">
        <w:t>C.2.1.3.1</w:t>
      </w:r>
      <w:r w:rsidRPr="002B60F0">
        <w:tab/>
        <w:t>Policy Control Function</w:t>
      </w:r>
      <w:r w:rsidRPr="002B60F0">
        <w:rPr>
          <w:lang w:eastAsia="zh-CN"/>
        </w:rPr>
        <w:t xml:space="preserve"> (PCF)</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242" w:name="_Toc28012325"/>
      <w:bookmarkStart w:id="9243" w:name="_Toc34123187"/>
      <w:bookmarkStart w:id="9244" w:name="_Toc36038137"/>
      <w:bookmarkStart w:id="9245" w:name="_Toc38875521"/>
      <w:bookmarkStart w:id="9246" w:name="_Toc43192004"/>
      <w:bookmarkStart w:id="9247" w:name="_Toc45133399"/>
      <w:bookmarkStart w:id="9248" w:name="_Toc51316905"/>
      <w:bookmarkStart w:id="9249" w:name="_Toc51762085"/>
      <w:bookmarkStart w:id="9250" w:name="_Toc56675072"/>
      <w:bookmarkStart w:id="9251" w:name="_Toc56675463"/>
      <w:bookmarkStart w:id="9252" w:name="_Toc59016449"/>
      <w:bookmarkStart w:id="9253" w:name="_Toc63168049"/>
      <w:bookmarkStart w:id="9254" w:name="_Toc66262559"/>
      <w:bookmarkStart w:id="9255" w:name="_Toc68167065"/>
      <w:bookmarkStart w:id="9256" w:name="_Toc73538191"/>
      <w:bookmarkStart w:id="9257" w:name="_Toc75352067"/>
      <w:bookmarkStart w:id="9258" w:name="_Toc83231877"/>
      <w:bookmarkStart w:id="9259" w:name="_Toc85535184"/>
      <w:bookmarkStart w:id="9260" w:name="_Toc88559647"/>
      <w:bookmarkStart w:id="9261" w:name="_Toc114210280"/>
      <w:bookmarkStart w:id="9262" w:name="_Toc129246637"/>
      <w:bookmarkStart w:id="9263" w:name="_Toc138747415"/>
      <w:bookmarkStart w:id="9264" w:name="_Toc153787061"/>
      <w:bookmarkStart w:id="9265" w:name="_Toc185513023"/>
      <w:bookmarkStart w:id="9266" w:name="_Toc218761671"/>
      <w:r w:rsidRPr="002B60F0">
        <w:t>C.2.1.3.2</w:t>
      </w:r>
      <w:r w:rsidRPr="002B60F0">
        <w:tab/>
        <w:t>NF Service Consumers</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267" w:name="_Toc28012326"/>
      <w:bookmarkStart w:id="9268" w:name="_Toc34123188"/>
      <w:bookmarkStart w:id="9269" w:name="_Toc36038138"/>
      <w:bookmarkStart w:id="9270" w:name="_Toc38875522"/>
      <w:bookmarkStart w:id="9271" w:name="_Toc43192005"/>
      <w:bookmarkStart w:id="9272" w:name="_Toc45133400"/>
      <w:bookmarkStart w:id="9273" w:name="_Toc51316906"/>
      <w:bookmarkStart w:id="9274" w:name="_Toc51762086"/>
      <w:bookmarkStart w:id="9275" w:name="_Toc56675073"/>
      <w:bookmarkStart w:id="9276" w:name="_Toc56675464"/>
      <w:bookmarkStart w:id="9277" w:name="_Toc59016450"/>
      <w:bookmarkStart w:id="9278" w:name="_Toc63168050"/>
      <w:bookmarkStart w:id="9279" w:name="_Toc66262560"/>
      <w:bookmarkStart w:id="9280" w:name="_Toc68167066"/>
      <w:bookmarkStart w:id="9281" w:name="_Toc73538192"/>
      <w:bookmarkStart w:id="9282" w:name="_Toc75352068"/>
      <w:bookmarkStart w:id="9283" w:name="_Toc83231878"/>
      <w:bookmarkStart w:id="9284" w:name="_Toc85535185"/>
      <w:bookmarkStart w:id="9285" w:name="_Toc88559648"/>
      <w:bookmarkStart w:id="9286" w:name="_Toc114210281"/>
      <w:bookmarkStart w:id="9287" w:name="_Toc129246638"/>
      <w:bookmarkStart w:id="9288" w:name="_Toc138747416"/>
      <w:bookmarkStart w:id="9289" w:name="_Toc153787062"/>
      <w:bookmarkStart w:id="9290" w:name="_Toc185513024"/>
      <w:bookmarkStart w:id="9291" w:name="_Toc218761672"/>
      <w:r w:rsidRPr="002B60F0">
        <w:t>C.2.1.4</w:t>
      </w:r>
      <w:r w:rsidRPr="002B60F0">
        <w:tab/>
        <w:t>Rules</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4BFD7D95" w14:textId="77777777" w:rsidR="005B507B" w:rsidRPr="002B60F0" w:rsidRDefault="005B507B">
      <w:pPr>
        <w:pStyle w:val="41"/>
      </w:pPr>
      <w:bookmarkStart w:id="9292" w:name="_Toc28012327"/>
      <w:bookmarkStart w:id="9293" w:name="_Toc34123189"/>
      <w:bookmarkStart w:id="9294" w:name="_Toc36038139"/>
      <w:bookmarkStart w:id="9295" w:name="_Toc38875523"/>
      <w:bookmarkStart w:id="9296" w:name="_Toc43192006"/>
      <w:bookmarkStart w:id="9297" w:name="_Toc45133401"/>
      <w:bookmarkStart w:id="9298" w:name="_Toc51316907"/>
      <w:bookmarkStart w:id="9299" w:name="_Toc51762087"/>
      <w:bookmarkStart w:id="9300" w:name="_Toc56675074"/>
      <w:bookmarkStart w:id="9301" w:name="_Toc56675465"/>
      <w:bookmarkStart w:id="9302" w:name="_Toc59016451"/>
      <w:bookmarkStart w:id="9303" w:name="_Toc63168051"/>
      <w:bookmarkStart w:id="9304" w:name="_Toc66262561"/>
      <w:bookmarkStart w:id="9305" w:name="_Toc68167067"/>
      <w:bookmarkStart w:id="9306" w:name="_Toc73538193"/>
      <w:bookmarkStart w:id="9307" w:name="_Toc75352069"/>
      <w:bookmarkStart w:id="9308" w:name="_Toc83231879"/>
      <w:bookmarkStart w:id="9309" w:name="_Toc85535186"/>
      <w:bookmarkStart w:id="9310" w:name="_Toc88559649"/>
      <w:bookmarkStart w:id="9311" w:name="_Toc114210282"/>
      <w:bookmarkStart w:id="9312" w:name="_Toc129246639"/>
      <w:bookmarkStart w:id="9313" w:name="_Toc138747417"/>
      <w:bookmarkStart w:id="9314" w:name="_Toc153787063"/>
      <w:bookmarkStart w:id="9315" w:name="_Toc185513025"/>
      <w:bookmarkStart w:id="9316" w:name="_Toc218761673"/>
      <w:r w:rsidRPr="002B60F0">
        <w:t>C.2.1.4.1</w:t>
      </w:r>
      <w:r w:rsidRPr="002B60F0">
        <w:tab/>
        <w:t>PCC Rules</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317" w:name="_Toc138747418"/>
      <w:bookmarkStart w:id="9318" w:name="_Toc153787064"/>
      <w:bookmarkStart w:id="9319" w:name="_Toc185513026"/>
      <w:bookmarkStart w:id="9320" w:name="_Toc218761674"/>
      <w:r w:rsidRPr="002B60F0">
        <w:t>C.2.1.4.2</w:t>
      </w:r>
      <w:r w:rsidRPr="002B60F0">
        <w:tab/>
        <w:t>Gate Function</w:t>
      </w:r>
      <w:bookmarkEnd w:id="9317"/>
      <w:bookmarkEnd w:id="9318"/>
      <w:bookmarkEnd w:id="9319"/>
      <w:bookmarkEnd w:id="9320"/>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321" w:name="_Toc34123190"/>
      <w:bookmarkStart w:id="9322" w:name="_Toc36038140"/>
      <w:bookmarkStart w:id="9323" w:name="_Toc38875524"/>
      <w:bookmarkStart w:id="9324" w:name="_Toc43192007"/>
      <w:bookmarkStart w:id="9325" w:name="_Toc45133402"/>
      <w:bookmarkStart w:id="9326" w:name="_Toc51316908"/>
      <w:bookmarkStart w:id="9327" w:name="_Toc51762088"/>
      <w:bookmarkStart w:id="9328" w:name="_Toc56675075"/>
      <w:bookmarkStart w:id="9329" w:name="_Toc56675466"/>
      <w:bookmarkStart w:id="9330" w:name="_Toc59016452"/>
      <w:bookmarkStart w:id="9331" w:name="_Toc63168052"/>
      <w:bookmarkStart w:id="9332" w:name="_Toc66262562"/>
      <w:bookmarkStart w:id="9333" w:name="_Toc68167068"/>
      <w:bookmarkStart w:id="9334" w:name="_Toc73538194"/>
      <w:bookmarkStart w:id="9335" w:name="_Toc75352070"/>
      <w:bookmarkStart w:id="9336" w:name="_Toc83231880"/>
      <w:bookmarkStart w:id="9337" w:name="_Toc85535187"/>
      <w:bookmarkStart w:id="9338" w:name="_Toc88559650"/>
      <w:bookmarkStart w:id="9339" w:name="_Toc114210283"/>
      <w:bookmarkStart w:id="9340" w:name="_Toc129246640"/>
      <w:bookmarkStart w:id="9341" w:name="_Toc138747419"/>
      <w:bookmarkStart w:id="9342" w:name="_Toc153787065"/>
      <w:bookmarkStart w:id="9343" w:name="_Toc185513027"/>
      <w:bookmarkStart w:id="9344" w:name="_Toc218761675"/>
      <w:r w:rsidRPr="002B60F0">
        <w:t>C.2.1.5</w:t>
      </w:r>
      <w:r w:rsidRPr="002B60F0">
        <w:tab/>
        <w:t>Policy control request trigger</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345" w:name="_Toc129246641"/>
      <w:bookmarkStart w:id="9346" w:name="_Toc138747420"/>
      <w:bookmarkStart w:id="9347" w:name="_Toc153787066"/>
      <w:bookmarkStart w:id="9348" w:name="_Toc185513028"/>
      <w:bookmarkStart w:id="9349" w:name="_Toc218761676"/>
      <w:r w:rsidRPr="002B60F0">
        <w:t>C.2.1.6</w:t>
      </w:r>
      <w:r w:rsidRPr="002B60F0">
        <w:tab/>
        <w:t>UE IP address support</w:t>
      </w:r>
      <w:bookmarkEnd w:id="9345"/>
      <w:bookmarkEnd w:id="9346"/>
      <w:bookmarkEnd w:id="9347"/>
      <w:bookmarkEnd w:id="9348"/>
      <w:bookmarkEnd w:id="9349"/>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350" w:name="_Toc28012328"/>
      <w:bookmarkStart w:id="9351" w:name="_Toc34123191"/>
      <w:bookmarkStart w:id="9352" w:name="_Toc36038141"/>
      <w:bookmarkStart w:id="9353" w:name="_Toc38875525"/>
      <w:bookmarkStart w:id="9354" w:name="_Toc43192008"/>
      <w:bookmarkStart w:id="9355" w:name="_Toc45133403"/>
      <w:bookmarkStart w:id="9356" w:name="_Toc51316909"/>
      <w:bookmarkStart w:id="9357" w:name="_Toc51762089"/>
      <w:bookmarkStart w:id="9358" w:name="_Toc56675076"/>
      <w:bookmarkStart w:id="9359" w:name="_Toc56675467"/>
      <w:bookmarkStart w:id="9360" w:name="_Toc59016453"/>
      <w:bookmarkStart w:id="9361" w:name="_Toc63168053"/>
      <w:bookmarkStart w:id="9362" w:name="_Toc66262563"/>
      <w:bookmarkStart w:id="9363" w:name="_Toc68167069"/>
      <w:bookmarkStart w:id="9364" w:name="_Toc73538195"/>
      <w:bookmarkStart w:id="9365" w:name="_Toc75352071"/>
      <w:bookmarkStart w:id="9366" w:name="_Toc83231881"/>
      <w:bookmarkStart w:id="9367" w:name="_Toc85535188"/>
      <w:bookmarkStart w:id="9368" w:name="_Toc88559651"/>
      <w:bookmarkStart w:id="9369" w:name="_Toc114210284"/>
      <w:bookmarkStart w:id="9370" w:name="_Toc129246642"/>
      <w:bookmarkStart w:id="9371" w:name="_Toc138747421"/>
      <w:bookmarkStart w:id="9372" w:name="_Toc153787067"/>
      <w:bookmarkStart w:id="9373" w:name="_Toc185513029"/>
      <w:bookmarkStart w:id="9374" w:name="_Toc218761677"/>
      <w:r w:rsidRPr="002B60F0">
        <w:rPr>
          <w:rFonts w:eastAsia="Batang"/>
          <w:lang w:eastAsia="ko-KR"/>
        </w:rPr>
        <w:lastRenderedPageBreak/>
        <w:t>C.3</w:t>
      </w:r>
      <w:r w:rsidRPr="002B60F0">
        <w:rPr>
          <w:rFonts w:eastAsia="Batang"/>
          <w:lang w:eastAsia="ko-KR"/>
        </w:rPr>
        <w:tab/>
        <w:t>Service Operation</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75" w:name="_Toc28012329"/>
      <w:bookmarkStart w:id="9376" w:name="_Toc34123192"/>
      <w:bookmarkStart w:id="9377" w:name="_Toc36038142"/>
      <w:bookmarkStart w:id="9378" w:name="_Toc38875526"/>
      <w:bookmarkStart w:id="9379" w:name="_Toc43192009"/>
      <w:bookmarkStart w:id="9380" w:name="_Toc45133404"/>
      <w:bookmarkStart w:id="9381" w:name="_Toc51316910"/>
      <w:bookmarkStart w:id="9382" w:name="_Toc51762090"/>
      <w:bookmarkStart w:id="9383" w:name="_Toc56675077"/>
      <w:bookmarkStart w:id="9384" w:name="_Toc56675468"/>
      <w:bookmarkStart w:id="9385" w:name="_Toc59016454"/>
      <w:bookmarkStart w:id="9386" w:name="_Toc63168054"/>
      <w:bookmarkStart w:id="9387" w:name="_Toc66262564"/>
      <w:bookmarkStart w:id="9388" w:name="_Toc68167070"/>
      <w:bookmarkStart w:id="9389" w:name="_Toc73538196"/>
      <w:bookmarkStart w:id="9390" w:name="_Toc75352072"/>
      <w:bookmarkStart w:id="9391" w:name="_Toc83231882"/>
      <w:bookmarkStart w:id="9392" w:name="_Toc85535189"/>
      <w:bookmarkStart w:id="9393" w:name="_Toc88559652"/>
      <w:bookmarkStart w:id="9394" w:name="_Toc114210285"/>
      <w:bookmarkStart w:id="9395" w:name="_Toc129246643"/>
      <w:bookmarkStart w:id="9396" w:name="_Toc138747422"/>
      <w:bookmarkStart w:id="9397" w:name="_Toc153787068"/>
      <w:bookmarkStart w:id="9398" w:name="_Toc185513030"/>
      <w:bookmarkStart w:id="9399" w:name="_Toc218761678"/>
      <w:r w:rsidRPr="002B60F0">
        <w:rPr>
          <w:rFonts w:eastAsia="Batang"/>
          <w:lang w:eastAsia="ko-KR"/>
        </w:rPr>
        <w:t>C.3.1</w:t>
      </w:r>
      <w:r w:rsidRPr="002B60F0">
        <w:rPr>
          <w:rFonts w:eastAsia="Batang"/>
          <w:lang w:eastAsia="ko-KR"/>
        </w:rPr>
        <w:tab/>
        <w:t>Introduction</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00" w:name="_Toc28012330"/>
      <w:bookmarkStart w:id="9401" w:name="_Toc34123193"/>
      <w:bookmarkStart w:id="9402" w:name="_Toc36038143"/>
      <w:bookmarkStart w:id="9403" w:name="_Toc38875527"/>
      <w:bookmarkStart w:id="9404" w:name="_Toc43192010"/>
      <w:bookmarkStart w:id="9405" w:name="_Toc45133405"/>
      <w:bookmarkStart w:id="9406" w:name="_Toc51316911"/>
      <w:bookmarkStart w:id="9407" w:name="_Toc51762091"/>
      <w:bookmarkStart w:id="9408" w:name="_Toc56675078"/>
      <w:bookmarkStart w:id="9409" w:name="_Toc56675469"/>
      <w:bookmarkStart w:id="9410" w:name="_Toc59016455"/>
      <w:bookmarkStart w:id="9411" w:name="_Toc63168055"/>
      <w:bookmarkStart w:id="9412" w:name="_Toc66262565"/>
      <w:bookmarkStart w:id="9413" w:name="_Toc68167071"/>
      <w:bookmarkStart w:id="9414" w:name="_Toc73538197"/>
      <w:bookmarkStart w:id="9415" w:name="_Toc75352073"/>
      <w:bookmarkStart w:id="9416" w:name="_Toc83231883"/>
      <w:bookmarkStart w:id="9417" w:name="_Toc85535190"/>
      <w:bookmarkStart w:id="9418" w:name="_Toc88559653"/>
      <w:bookmarkStart w:id="9419" w:name="_Toc114210286"/>
      <w:bookmarkStart w:id="9420" w:name="_Toc129246644"/>
      <w:bookmarkStart w:id="9421" w:name="_Toc138747423"/>
      <w:bookmarkStart w:id="9422" w:name="_Toc153787069"/>
      <w:bookmarkStart w:id="9423" w:name="_Toc185513031"/>
      <w:bookmarkStart w:id="9424" w:name="_Toc218761679"/>
      <w:r w:rsidRPr="002B60F0">
        <w:rPr>
          <w:rFonts w:eastAsia="Batang"/>
          <w:lang w:eastAsia="ko-KR"/>
        </w:rPr>
        <w:t>C.3.2</w:t>
      </w:r>
      <w:r w:rsidRPr="002B60F0">
        <w:rPr>
          <w:rFonts w:eastAsia="Batang"/>
          <w:lang w:eastAsia="ko-KR"/>
        </w:rPr>
        <w:tab/>
        <w:t>Npcf_SMPolicyControl_Create Service Operation</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4282274E" w14:textId="77777777" w:rsidR="005B507B" w:rsidRPr="002B60F0" w:rsidRDefault="005B507B">
      <w:pPr>
        <w:pStyle w:val="31"/>
        <w:rPr>
          <w:lang w:eastAsia="zh-CN"/>
        </w:rPr>
      </w:pPr>
      <w:bookmarkStart w:id="9425" w:name="_Toc28012331"/>
      <w:bookmarkStart w:id="9426" w:name="_Toc34123194"/>
      <w:bookmarkStart w:id="9427" w:name="_Toc36038144"/>
      <w:bookmarkStart w:id="9428" w:name="_Toc38875528"/>
      <w:bookmarkStart w:id="9429" w:name="_Toc43192011"/>
      <w:bookmarkStart w:id="9430" w:name="_Toc45133406"/>
      <w:bookmarkStart w:id="9431" w:name="_Toc51316912"/>
      <w:bookmarkStart w:id="9432" w:name="_Toc51762092"/>
      <w:bookmarkStart w:id="9433" w:name="_Toc56675079"/>
      <w:bookmarkStart w:id="9434" w:name="_Toc56675470"/>
      <w:bookmarkStart w:id="9435" w:name="_Toc59016456"/>
      <w:bookmarkStart w:id="9436" w:name="_Toc63168056"/>
      <w:bookmarkStart w:id="9437" w:name="_Toc66262566"/>
      <w:bookmarkStart w:id="9438" w:name="_Toc68167072"/>
      <w:bookmarkStart w:id="9439" w:name="_Toc73538198"/>
      <w:bookmarkStart w:id="9440" w:name="_Toc75352074"/>
      <w:bookmarkStart w:id="9441" w:name="_Toc83231884"/>
      <w:bookmarkStart w:id="9442" w:name="_Toc85535191"/>
      <w:bookmarkStart w:id="9443" w:name="_Toc88559654"/>
      <w:bookmarkStart w:id="9444" w:name="_Toc114210287"/>
      <w:bookmarkStart w:id="9445" w:name="_Toc129246645"/>
      <w:bookmarkStart w:id="9446" w:name="_Toc138747424"/>
      <w:bookmarkStart w:id="9447" w:name="_Toc153787070"/>
      <w:bookmarkStart w:id="9448" w:name="_Toc185513032"/>
      <w:bookmarkStart w:id="9449" w:name="_Toc218761680"/>
      <w:r w:rsidRPr="002B60F0">
        <w:t>C.3.</w:t>
      </w:r>
      <w:r w:rsidRPr="002B60F0">
        <w:rPr>
          <w:lang w:eastAsia="zh-CN"/>
        </w:rPr>
        <w:t>2.1</w:t>
      </w:r>
      <w:r w:rsidRPr="002B60F0">
        <w:tab/>
      </w:r>
      <w:r w:rsidRPr="002B60F0">
        <w:rPr>
          <w:lang w:eastAsia="zh-CN"/>
        </w:rPr>
        <w:t>General</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450" w:name="_Toc28012332"/>
      <w:bookmarkStart w:id="9451" w:name="_Toc34123195"/>
      <w:bookmarkStart w:id="9452" w:name="_Toc36038145"/>
      <w:bookmarkStart w:id="9453" w:name="_Toc38875529"/>
      <w:bookmarkStart w:id="9454" w:name="_Toc43192012"/>
      <w:bookmarkStart w:id="9455" w:name="_Toc45133407"/>
      <w:bookmarkStart w:id="9456" w:name="_Toc51316913"/>
      <w:bookmarkStart w:id="9457" w:name="_Toc51762093"/>
      <w:bookmarkStart w:id="9458" w:name="_Toc56675080"/>
      <w:bookmarkStart w:id="9459" w:name="_Toc56675471"/>
      <w:bookmarkStart w:id="9460" w:name="_Toc59016457"/>
      <w:bookmarkStart w:id="9461" w:name="_Toc63168057"/>
      <w:bookmarkStart w:id="9462" w:name="_Toc66262567"/>
      <w:bookmarkStart w:id="9463" w:name="_Toc68167073"/>
      <w:bookmarkStart w:id="9464" w:name="_Toc73538199"/>
      <w:bookmarkStart w:id="9465" w:name="_Toc75352075"/>
      <w:bookmarkStart w:id="9466" w:name="_Toc83231885"/>
      <w:bookmarkStart w:id="9467" w:name="_Toc85535192"/>
      <w:bookmarkStart w:id="9468" w:name="_Toc88559655"/>
      <w:bookmarkStart w:id="9469" w:name="_Toc114210288"/>
      <w:bookmarkStart w:id="9470" w:name="_Toc129246646"/>
      <w:bookmarkStart w:id="9471" w:name="_Toc138747425"/>
      <w:bookmarkStart w:id="9472"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73" w:name="_Toc185513033"/>
      <w:bookmarkStart w:id="9474" w:name="_Toc218761681"/>
      <w:r w:rsidRPr="002B60F0">
        <w:t>C.3.</w:t>
      </w:r>
      <w:r w:rsidRPr="002B60F0">
        <w:rPr>
          <w:lang w:eastAsia="zh-CN"/>
        </w:rPr>
        <w:t>2.2</w:t>
      </w:r>
      <w:r w:rsidRPr="002B60F0">
        <w:tab/>
      </w:r>
      <w:r w:rsidRPr="002B60F0">
        <w:rPr>
          <w:lang w:eastAsia="zh-CN"/>
        </w:rPr>
        <w:t>IPTV service support</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75" w:name="_Toc185513034"/>
      <w:bookmarkStart w:id="9476" w:name="_Toc218761682"/>
      <w:r w:rsidRPr="002B60F0">
        <w:lastRenderedPageBreak/>
        <w:t>C.3.</w:t>
      </w:r>
      <w:r w:rsidRPr="002B60F0">
        <w:rPr>
          <w:lang w:eastAsia="zh-CN"/>
        </w:rPr>
        <w:t>2.3</w:t>
      </w:r>
      <w:r w:rsidRPr="002B60F0">
        <w:tab/>
      </w:r>
      <w:r w:rsidRPr="002B60F0">
        <w:rPr>
          <w:lang w:eastAsia="zh-CN"/>
        </w:rPr>
        <w:t>SNPN services support</w:t>
      </w:r>
      <w:bookmarkEnd w:id="9475"/>
      <w:bookmarkEnd w:id="9476"/>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77" w:name="_Toc28012333"/>
      <w:bookmarkStart w:id="9478" w:name="_Toc34123196"/>
      <w:bookmarkStart w:id="9479" w:name="_Toc36038146"/>
      <w:bookmarkStart w:id="9480" w:name="_Toc38875530"/>
      <w:bookmarkStart w:id="9481" w:name="_Toc43192013"/>
      <w:bookmarkStart w:id="9482" w:name="_Toc45133408"/>
      <w:bookmarkStart w:id="9483" w:name="_Toc51316914"/>
      <w:bookmarkStart w:id="9484" w:name="_Toc51762094"/>
      <w:bookmarkStart w:id="9485" w:name="_Toc56675081"/>
      <w:bookmarkStart w:id="9486" w:name="_Toc56675472"/>
      <w:bookmarkStart w:id="9487" w:name="_Toc59016458"/>
      <w:bookmarkStart w:id="9488" w:name="_Toc63168058"/>
      <w:bookmarkStart w:id="9489" w:name="_Toc66262568"/>
      <w:bookmarkStart w:id="9490" w:name="_Toc68167074"/>
      <w:bookmarkStart w:id="9491" w:name="_Toc73538200"/>
      <w:bookmarkStart w:id="9492" w:name="_Toc75352076"/>
      <w:bookmarkStart w:id="9493" w:name="_Toc83231886"/>
      <w:bookmarkStart w:id="9494" w:name="_Toc85535193"/>
      <w:bookmarkStart w:id="9495" w:name="_Toc88559656"/>
      <w:bookmarkStart w:id="9496" w:name="_Toc114210289"/>
      <w:bookmarkStart w:id="9497" w:name="_Toc129246647"/>
      <w:bookmarkStart w:id="9498" w:name="_Toc138747426"/>
      <w:bookmarkStart w:id="9499" w:name="_Toc153787072"/>
      <w:bookmarkStart w:id="9500" w:name="_Toc185513035"/>
      <w:bookmarkStart w:id="9501" w:name="_Toc218761683"/>
      <w:r w:rsidRPr="002B60F0">
        <w:rPr>
          <w:rFonts w:eastAsia="Batang"/>
          <w:lang w:eastAsia="ko-KR"/>
        </w:rPr>
        <w:t>C.3.3</w:t>
      </w:r>
      <w:r w:rsidRPr="002B60F0">
        <w:rPr>
          <w:rFonts w:eastAsia="Batang"/>
          <w:lang w:eastAsia="ko-KR"/>
        </w:rPr>
        <w:tab/>
        <w:t>Npcf_SMPolicyControl_UpdateNotify Service Operation</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250A7BCC" w14:textId="77777777" w:rsidR="005B507B" w:rsidRPr="002B60F0" w:rsidRDefault="005B507B">
      <w:pPr>
        <w:pStyle w:val="31"/>
        <w:rPr>
          <w:lang w:eastAsia="zh-CN"/>
        </w:rPr>
      </w:pPr>
      <w:bookmarkStart w:id="9502" w:name="_Toc28012334"/>
      <w:bookmarkStart w:id="9503" w:name="_Toc34123197"/>
      <w:bookmarkStart w:id="9504" w:name="_Toc36038147"/>
      <w:bookmarkStart w:id="9505" w:name="_Toc38875531"/>
      <w:bookmarkStart w:id="9506" w:name="_Toc43192014"/>
      <w:bookmarkStart w:id="9507" w:name="_Toc45133409"/>
      <w:bookmarkStart w:id="9508" w:name="_Toc51316915"/>
      <w:bookmarkStart w:id="9509" w:name="_Toc51762095"/>
      <w:bookmarkStart w:id="9510" w:name="_Toc56675082"/>
      <w:bookmarkStart w:id="9511" w:name="_Toc56675473"/>
      <w:bookmarkStart w:id="9512" w:name="_Toc59016459"/>
      <w:bookmarkStart w:id="9513" w:name="_Toc63168059"/>
      <w:bookmarkStart w:id="9514" w:name="_Toc66262569"/>
      <w:bookmarkStart w:id="9515" w:name="_Toc68167075"/>
      <w:bookmarkStart w:id="9516" w:name="_Toc73538201"/>
      <w:bookmarkStart w:id="9517" w:name="_Toc75352077"/>
      <w:bookmarkStart w:id="9518" w:name="_Toc83231887"/>
      <w:bookmarkStart w:id="9519" w:name="_Toc85535194"/>
      <w:bookmarkStart w:id="9520" w:name="_Toc88559657"/>
      <w:bookmarkStart w:id="9521" w:name="_Toc114210290"/>
      <w:bookmarkStart w:id="9522" w:name="_Toc129246648"/>
      <w:bookmarkStart w:id="9523" w:name="_Toc138747427"/>
      <w:bookmarkStart w:id="9524" w:name="_Toc153787073"/>
      <w:bookmarkStart w:id="9525" w:name="_Toc185513036"/>
      <w:bookmarkStart w:id="9526" w:name="_Toc218761684"/>
      <w:r w:rsidRPr="002B60F0">
        <w:t>C.3.</w:t>
      </w:r>
      <w:r w:rsidRPr="002B60F0">
        <w:rPr>
          <w:lang w:eastAsia="zh-CN"/>
        </w:rPr>
        <w:t>3.1</w:t>
      </w:r>
      <w:r w:rsidRPr="002B60F0">
        <w:tab/>
      </w:r>
      <w:r w:rsidRPr="002B60F0">
        <w:rPr>
          <w:lang w:eastAsia="zh-CN"/>
        </w:rPr>
        <w:t>General</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527" w:name="_Toc28012335"/>
      <w:bookmarkStart w:id="9528" w:name="_Toc34123198"/>
      <w:bookmarkStart w:id="9529" w:name="_Toc36038148"/>
      <w:bookmarkStart w:id="9530" w:name="_Toc38875532"/>
      <w:bookmarkStart w:id="9531" w:name="_Toc43192015"/>
      <w:bookmarkStart w:id="9532" w:name="_Toc45133410"/>
      <w:bookmarkStart w:id="9533" w:name="_Toc51316916"/>
      <w:bookmarkStart w:id="9534" w:name="_Toc51762096"/>
      <w:bookmarkStart w:id="9535" w:name="_Toc56675083"/>
      <w:bookmarkStart w:id="9536" w:name="_Toc56675474"/>
      <w:bookmarkStart w:id="9537" w:name="_Toc59016460"/>
      <w:bookmarkStart w:id="9538" w:name="_Toc63168060"/>
      <w:bookmarkStart w:id="9539" w:name="_Toc66262570"/>
      <w:bookmarkStart w:id="9540" w:name="_Toc68167076"/>
      <w:bookmarkStart w:id="9541" w:name="_Toc73538202"/>
      <w:bookmarkStart w:id="9542" w:name="_Toc75352078"/>
      <w:bookmarkStart w:id="9543" w:name="_Toc83231888"/>
      <w:bookmarkStart w:id="9544" w:name="_Toc85535195"/>
      <w:bookmarkStart w:id="9545" w:name="_Toc88559658"/>
      <w:bookmarkStart w:id="9546" w:name="_Toc114210291"/>
      <w:bookmarkStart w:id="9547" w:name="_Toc129246649"/>
      <w:bookmarkStart w:id="9548" w:name="_Toc138747428"/>
      <w:bookmarkStart w:id="9549" w:name="_Toc153787074"/>
      <w:bookmarkStart w:id="9550" w:name="_Toc185513037"/>
      <w:bookmarkStart w:id="9551" w:name="_Toc218761685"/>
      <w:r w:rsidRPr="002B60F0">
        <w:t>C.3.</w:t>
      </w:r>
      <w:r w:rsidRPr="002B60F0">
        <w:rPr>
          <w:lang w:eastAsia="zh-CN"/>
        </w:rPr>
        <w:t>3.2</w:t>
      </w:r>
      <w:r w:rsidRPr="002B60F0">
        <w:tab/>
      </w:r>
      <w:r w:rsidRPr="002B60F0">
        <w:rPr>
          <w:lang w:eastAsia="zh-CN"/>
        </w:rPr>
        <w:t>IPTV service support</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52" w:name="_Toc28012336"/>
      <w:bookmarkStart w:id="9553" w:name="_Toc34123199"/>
      <w:bookmarkStart w:id="9554" w:name="_Toc36038149"/>
      <w:bookmarkStart w:id="9555" w:name="_Toc38875533"/>
      <w:bookmarkStart w:id="9556" w:name="_Toc43192016"/>
      <w:bookmarkStart w:id="9557" w:name="_Toc45133411"/>
      <w:bookmarkStart w:id="9558" w:name="_Toc51316917"/>
      <w:bookmarkStart w:id="9559" w:name="_Toc51762097"/>
      <w:bookmarkStart w:id="9560" w:name="_Toc56675084"/>
      <w:bookmarkStart w:id="9561" w:name="_Toc56675475"/>
      <w:bookmarkStart w:id="9562" w:name="_Toc59016461"/>
      <w:bookmarkStart w:id="9563" w:name="_Toc63168061"/>
      <w:bookmarkStart w:id="9564" w:name="_Toc66262571"/>
      <w:bookmarkStart w:id="9565" w:name="_Toc68167077"/>
      <w:bookmarkStart w:id="9566" w:name="_Toc73538203"/>
      <w:bookmarkStart w:id="9567" w:name="_Toc75352079"/>
      <w:bookmarkStart w:id="9568" w:name="_Toc83231889"/>
      <w:bookmarkStart w:id="9569" w:name="_Toc85535196"/>
      <w:bookmarkStart w:id="9570" w:name="_Toc88559659"/>
      <w:bookmarkStart w:id="9571" w:name="_Toc114210292"/>
      <w:bookmarkStart w:id="9572" w:name="_Toc129246650"/>
      <w:bookmarkStart w:id="9573" w:name="_Toc138747429"/>
      <w:bookmarkStart w:id="9574" w:name="_Toc153787075"/>
      <w:bookmarkStart w:id="9575" w:name="_Toc185513038"/>
      <w:bookmarkStart w:id="9576" w:name="_Toc218761686"/>
      <w:r w:rsidRPr="002B60F0">
        <w:rPr>
          <w:rFonts w:eastAsia="Batang"/>
          <w:lang w:eastAsia="ko-KR"/>
        </w:rPr>
        <w:t>C.3.4</w:t>
      </w:r>
      <w:r w:rsidRPr="002B60F0">
        <w:rPr>
          <w:rFonts w:eastAsia="Batang"/>
          <w:lang w:eastAsia="ko-KR"/>
        </w:rPr>
        <w:tab/>
        <w:t>Npcf_SMPolicyControl_Update Service Operation</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761FB9AA" w14:textId="77777777" w:rsidR="005B507B" w:rsidRPr="002B60F0" w:rsidRDefault="005B507B">
      <w:pPr>
        <w:pStyle w:val="31"/>
        <w:rPr>
          <w:lang w:eastAsia="zh-CN"/>
        </w:rPr>
      </w:pPr>
      <w:bookmarkStart w:id="9577" w:name="_Toc28012337"/>
      <w:bookmarkStart w:id="9578" w:name="_Toc34123200"/>
      <w:bookmarkStart w:id="9579" w:name="_Toc36038150"/>
      <w:bookmarkStart w:id="9580" w:name="_Toc38875534"/>
      <w:bookmarkStart w:id="9581" w:name="_Toc43192017"/>
      <w:bookmarkStart w:id="9582" w:name="_Toc45133412"/>
      <w:bookmarkStart w:id="9583" w:name="_Toc51316918"/>
      <w:bookmarkStart w:id="9584" w:name="_Toc51762098"/>
      <w:bookmarkStart w:id="9585" w:name="_Toc56675085"/>
      <w:bookmarkStart w:id="9586" w:name="_Toc56675476"/>
      <w:bookmarkStart w:id="9587" w:name="_Toc59016462"/>
      <w:bookmarkStart w:id="9588" w:name="_Toc63168062"/>
      <w:bookmarkStart w:id="9589" w:name="_Toc66262572"/>
      <w:bookmarkStart w:id="9590" w:name="_Toc68167078"/>
      <w:bookmarkStart w:id="9591" w:name="_Toc73538204"/>
      <w:bookmarkStart w:id="9592" w:name="_Toc75352080"/>
      <w:bookmarkStart w:id="9593" w:name="_Toc83231890"/>
      <w:bookmarkStart w:id="9594" w:name="_Toc85535197"/>
      <w:bookmarkStart w:id="9595" w:name="_Toc88559660"/>
      <w:bookmarkStart w:id="9596" w:name="_Toc114210293"/>
      <w:bookmarkStart w:id="9597" w:name="_Toc129246651"/>
      <w:bookmarkStart w:id="9598" w:name="_Toc138747430"/>
      <w:bookmarkStart w:id="9599" w:name="_Toc153787076"/>
      <w:bookmarkStart w:id="9600" w:name="_Toc185513039"/>
      <w:bookmarkStart w:id="9601" w:name="_Toc218761687"/>
      <w:r w:rsidRPr="002B60F0">
        <w:t>C.3.</w:t>
      </w:r>
      <w:r w:rsidRPr="002B60F0">
        <w:rPr>
          <w:lang w:eastAsia="zh-CN"/>
        </w:rPr>
        <w:t>4.1</w:t>
      </w:r>
      <w:r w:rsidRPr="002B60F0">
        <w:tab/>
      </w:r>
      <w:r w:rsidRPr="002B60F0">
        <w:rPr>
          <w:lang w:eastAsia="zh-CN"/>
        </w:rPr>
        <w:t>General</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602" w:name="_Toc34123201"/>
      <w:bookmarkStart w:id="9603" w:name="_Toc36038151"/>
      <w:bookmarkStart w:id="9604" w:name="_Toc38875535"/>
      <w:bookmarkStart w:id="9605" w:name="_Toc43192018"/>
      <w:bookmarkStart w:id="9606" w:name="_Toc45133413"/>
      <w:bookmarkStart w:id="9607" w:name="_Toc51316919"/>
      <w:bookmarkStart w:id="9608" w:name="_Toc51762099"/>
      <w:bookmarkStart w:id="9609" w:name="_Toc56675086"/>
      <w:bookmarkStart w:id="9610" w:name="_Toc56675477"/>
      <w:bookmarkStart w:id="9611" w:name="_Toc59016463"/>
      <w:bookmarkStart w:id="9612" w:name="_Toc63168063"/>
      <w:bookmarkStart w:id="9613" w:name="_Toc66262573"/>
      <w:bookmarkStart w:id="9614" w:name="_Toc68167079"/>
      <w:bookmarkStart w:id="9615" w:name="_Toc73538205"/>
      <w:bookmarkStart w:id="9616" w:name="_Toc75352081"/>
      <w:bookmarkStart w:id="9617" w:name="_Toc83231891"/>
      <w:bookmarkStart w:id="9618" w:name="_Toc85535198"/>
      <w:bookmarkStart w:id="9619" w:name="_Toc88559661"/>
      <w:bookmarkStart w:id="9620" w:name="_Toc114210294"/>
      <w:bookmarkStart w:id="9621" w:name="_Toc129246652"/>
      <w:bookmarkStart w:id="9622" w:name="_Toc138747431"/>
      <w:bookmarkStart w:id="9623" w:name="_Toc153787077"/>
      <w:bookmarkStart w:id="9624" w:name="_Toc185513040"/>
      <w:bookmarkStart w:id="9625" w:name="_Toc218761688"/>
      <w:r w:rsidRPr="002B60F0">
        <w:t>C.3.</w:t>
      </w:r>
      <w:r w:rsidRPr="002B60F0">
        <w:rPr>
          <w:lang w:eastAsia="zh-CN"/>
        </w:rPr>
        <w:t>4.2</w:t>
      </w:r>
      <w:r w:rsidRPr="002B60F0">
        <w:tab/>
      </w:r>
      <w:r w:rsidRPr="002B60F0">
        <w:rPr>
          <w:lang w:eastAsia="zh-CN"/>
        </w:rPr>
        <w:t>IPTV service support</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626" w:name="_Toc28012338"/>
      <w:bookmarkStart w:id="9627" w:name="_Toc34123202"/>
      <w:bookmarkStart w:id="9628" w:name="_Toc36038152"/>
      <w:bookmarkStart w:id="9629" w:name="_Toc38875536"/>
      <w:bookmarkStart w:id="9630" w:name="_Toc43192019"/>
      <w:bookmarkStart w:id="9631" w:name="_Toc45133414"/>
      <w:bookmarkStart w:id="9632" w:name="_Toc51316920"/>
      <w:bookmarkStart w:id="9633" w:name="_Toc51762100"/>
      <w:bookmarkStart w:id="9634" w:name="_Toc56675087"/>
      <w:bookmarkStart w:id="9635" w:name="_Toc56675478"/>
      <w:bookmarkStart w:id="9636" w:name="_Toc59016464"/>
      <w:bookmarkStart w:id="9637" w:name="_Toc63168064"/>
      <w:bookmarkStart w:id="9638" w:name="_Toc66262574"/>
      <w:bookmarkStart w:id="9639" w:name="_Toc68167080"/>
      <w:bookmarkStart w:id="9640" w:name="_Toc73538206"/>
      <w:bookmarkStart w:id="9641" w:name="_Toc75352082"/>
      <w:bookmarkStart w:id="9642" w:name="_Toc83231892"/>
      <w:bookmarkStart w:id="9643" w:name="_Toc85535199"/>
      <w:bookmarkStart w:id="9644" w:name="_Toc88559662"/>
      <w:bookmarkStart w:id="9645" w:name="_Toc114210295"/>
      <w:bookmarkStart w:id="9646" w:name="_Toc129246653"/>
      <w:bookmarkStart w:id="9647" w:name="_Toc138747432"/>
      <w:bookmarkStart w:id="9648" w:name="_Toc153787078"/>
      <w:bookmarkStart w:id="9649" w:name="_Toc185513041"/>
      <w:bookmarkStart w:id="9650" w:name="_Toc218761689"/>
      <w:r w:rsidRPr="002B60F0">
        <w:rPr>
          <w:rFonts w:eastAsia="Batang"/>
          <w:lang w:eastAsia="ko-KR"/>
        </w:rPr>
        <w:t>C.3.5</w:t>
      </w:r>
      <w:r w:rsidRPr="002B60F0">
        <w:rPr>
          <w:rFonts w:eastAsia="Batang"/>
          <w:lang w:eastAsia="ko-KR"/>
        </w:rPr>
        <w:tab/>
        <w:t>Npcf_SMPolicyControl_Delete Service Operation</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6DC63158" w14:textId="77777777" w:rsidR="005B507B" w:rsidRPr="002B60F0" w:rsidRDefault="005B507B">
      <w:pPr>
        <w:pStyle w:val="31"/>
      </w:pPr>
      <w:bookmarkStart w:id="9651" w:name="_Toc28012339"/>
      <w:bookmarkStart w:id="9652" w:name="_Toc34123203"/>
      <w:bookmarkStart w:id="9653" w:name="_Toc36038153"/>
      <w:bookmarkStart w:id="9654" w:name="_Toc38875537"/>
      <w:bookmarkStart w:id="9655" w:name="_Toc43192020"/>
      <w:bookmarkStart w:id="9656" w:name="_Toc45133415"/>
      <w:bookmarkStart w:id="9657" w:name="_Toc51316921"/>
      <w:bookmarkStart w:id="9658" w:name="_Toc51762101"/>
      <w:bookmarkStart w:id="9659" w:name="_Toc56675088"/>
      <w:bookmarkStart w:id="9660" w:name="_Toc56675479"/>
      <w:bookmarkStart w:id="9661" w:name="_Toc59016465"/>
      <w:bookmarkStart w:id="9662" w:name="_Toc63168065"/>
      <w:bookmarkStart w:id="9663" w:name="_Toc66262575"/>
      <w:bookmarkStart w:id="9664" w:name="_Toc68167081"/>
      <w:bookmarkStart w:id="9665" w:name="_Toc73538207"/>
      <w:bookmarkStart w:id="9666" w:name="_Toc75352083"/>
      <w:bookmarkStart w:id="9667" w:name="_Toc83231893"/>
      <w:bookmarkStart w:id="9668" w:name="_Toc85535200"/>
      <w:bookmarkStart w:id="9669" w:name="_Toc88559663"/>
      <w:bookmarkStart w:id="9670" w:name="_Toc114210296"/>
      <w:bookmarkStart w:id="9671" w:name="_Toc129246654"/>
      <w:bookmarkStart w:id="9672" w:name="_Toc138747433"/>
      <w:bookmarkStart w:id="9673" w:name="_Toc153787079"/>
      <w:bookmarkStart w:id="9674" w:name="_Toc185513042"/>
      <w:bookmarkStart w:id="9675" w:name="_Toc218761690"/>
      <w:r w:rsidRPr="002B60F0">
        <w:t>C.3.5.1</w:t>
      </w:r>
      <w:r w:rsidRPr="002B60F0">
        <w:tab/>
        <w:t>General</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76" w:name="_Toc28012340"/>
      <w:bookmarkStart w:id="9677" w:name="_Toc34123204"/>
      <w:bookmarkStart w:id="9678" w:name="_Toc36038154"/>
      <w:bookmarkStart w:id="9679" w:name="_Toc38875538"/>
      <w:bookmarkStart w:id="9680" w:name="_Toc43192021"/>
      <w:bookmarkStart w:id="9681" w:name="_Toc45133416"/>
      <w:bookmarkStart w:id="9682" w:name="_Toc51316922"/>
      <w:bookmarkStart w:id="9683" w:name="_Toc51762102"/>
      <w:bookmarkStart w:id="9684" w:name="_Toc56675089"/>
      <w:bookmarkStart w:id="9685" w:name="_Toc56675480"/>
      <w:bookmarkStart w:id="9686" w:name="_Toc59016466"/>
      <w:bookmarkStart w:id="9687" w:name="_Toc63168066"/>
      <w:bookmarkStart w:id="9688" w:name="_Toc66262576"/>
      <w:bookmarkStart w:id="9689" w:name="_Toc68167082"/>
      <w:bookmarkStart w:id="9690" w:name="_Toc73538208"/>
      <w:bookmarkStart w:id="9691" w:name="_Toc75352084"/>
      <w:bookmarkStart w:id="9692" w:name="_Toc83231894"/>
      <w:bookmarkStart w:id="9693" w:name="_Toc85535201"/>
      <w:bookmarkStart w:id="9694" w:name="_Toc88559664"/>
      <w:bookmarkStart w:id="9695" w:name="_Toc114210297"/>
      <w:bookmarkStart w:id="9696" w:name="_Toc129246655"/>
      <w:bookmarkStart w:id="9697" w:name="_Toc138747434"/>
      <w:bookmarkStart w:id="9698" w:name="_Toc153787080"/>
      <w:bookmarkStart w:id="9699" w:name="_Toc185513043"/>
      <w:bookmarkStart w:id="9700" w:name="_Toc218761691"/>
      <w:r w:rsidRPr="002B60F0">
        <w:rPr>
          <w:lang w:eastAsia="zh-CN"/>
        </w:rPr>
        <w:t>C.3.6</w:t>
      </w:r>
      <w:r w:rsidRPr="002B60F0">
        <w:rPr>
          <w:lang w:eastAsia="zh-CN"/>
        </w:rPr>
        <w:tab/>
        <w:t>Provisioning and Enforcement of Policy Decisions</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20DE7DD" w14:textId="77777777" w:rsidR="003C5C64" w:rsidRPr="002B60F0" w:rsidRDefault="003C5C64" w:rsidP="003C5C64">
      <w:pPr>
        <w:pStyle w:val="31"/>
        <w:rPr>
          <w:lang w:eastAsia="zh-CN"/>
        </w:rPr>
      </w:pPr>
      <w:bookmarkStart w:id="9701" w:name="_Toc114210298"/>
      <w:bookmarkStart w:id="9702" w:name="_Toc129246656"/>
      <w:bookmarkStart w:id="9703" w:name="_Toc138747435"/>
      <w:bookmarkStart w:id="9704" w:name="_Toc153787081"/>
      <w:bookmarkStart w:id="9705" w:name="_Toc185513044"/>
      <w:bookmarkStart w:id="9706" w:name="_Toc218761692"/>
      <w:r w:rsidRPr="002B60F0">
        <w:rPr>
          <w:lang w:eastAsia="zh-CN"/>
        </w:rPr>
        <w:t>C.3.6.0</w:t>
      </w:r>
      <w:r w:rsidRPr="002B60F0">
        <w:rPr>
          <w:lang w:eastAsia="zh-CN"/>
        </w:rPr>
        <w:tab/>
        <w:t>General</w:t>
      </w:r>
      <w:bookmarkEnd w:id="9701"/>
      <w:bookmarkEnd w:id="9702"/>
      <w:bookmarkEnd w:id="9703"/>
      <w:bookmarkEnd w:id="9704"/>
      <w:bookmarkEnd w:id="9705"/>
      <w:bookmarkEnd w:id="9706"/>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707" w:name="_Toc28012341"/>
      <w:bookmarkStart w:id="9708" w:name="_Toc34123205"/>
      <w:bookmarkStart w:id="9709" w:name="_Toc36038155"/>
      <w:bookmarkStart w:id="9710" w:name="_Toc38875539"/>
      <w:bookmarkStart w:id="9711" w:name="_Toc43192022"/>
      <w:bookmarkStart w:id="9712" w:name="_Toc45133417"/>
      <w:bookmarkStart w:id="9713" w:name="_Toc51316923"/>
      <w:bookmarkStart w:id="9714" w:name="_Toc51762103"/>
      <w:bookmarkStart w:id="9715" w:name="_Toc56675090"/>
      <w:bookmarkStart w:id="9716" w:name="_Toc56675481"/>
      <w:bookmarkStart w:id="9717" w:name="_Toc59016467"/>
      <w:bookmarkStart w:id="9718" w:name="_Toc63168067"/>
      <w:bookmarkStart w:id="9719" w:name="_Toc66262577"/>
      <w:bookmarkStart w:id="9720" w:name="_Toc68167083"/>
      <w:bookmarkStart w:id="9721" w:name="_Toc73538209"/>
      <w:bookmarkStart w:id="9722" w:name="_Toc75352085"/>
      <w:bookmarkStart w:id="9723" w:name="_Toc83231895"/>
      <w:bookmarkStart w:id="9724" w:name="_Toc85535202"/>
      <w:bookmarkStart w:id="9725" w:name="_Toc88559665"/>
      <w:bookmarkStart w:id="9726" w:name="_Toc114210299"/>
      <w:bookmarkStart w:id="9727" w:name="_Toc129246657"/>
      <w:bookmarkStart w:id="9728" w:name="_Toc138747436"/>
      <w:bookmarkStart w:id="9729" w:name="_Toc153787082"/>
      <w:bookmarkStart w:id="9730" w:name="_Toc185513045"/>
      <w:bookmarkStart w:id="9731" w:name="_Toc218761693"/>
      <w:r w:rsidRPr="002B60F0">
        <w:t>C.3.</w:t>
      </w:r>
      <w:r w:rsidRPr="002B60F0">
        <w:rPr>
          <w:lang w:eastAsia="zh-CN"/>
        </w:rPr>
        <w:t>6.1</w:t>
      </w:r>
      <w:r w:rsidRPr="002B60F0">
        <w:tab/>
      </w:r>
      <w:r w:rsidRPr="002B60F0">
        <w:rPr>
          <w:lang w:eastAsia="zh-CN"/>
        </w:rPr>
        <w:t>IPTV service support</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732" w:name="_Toc38875540"/>
      <w:bookmarkStart w:id="9733" w:name="_Toc43192023"/>
      <w:bookmarkStart w:id="9734" w:name="_Toc45133418"/>
      <w:bookmarkStart w:id="9735" w:name="_Toc51316924"/>
      <w:bookmarkStart w:id="9736" w:name="_Toc51762104"/>
      <w:bookmarkStart w:id="9737" w:name="_Toc56675091"/>
      <w:bookmarkStart w:id="9738" w:name="_Toc56675482"/>
      <w:bookmarkStart w:id="9739" w:name="_Toc59016468"/>
      <w:bookmarkStart w:id="9740" w:name="_Toc63168068"/>
      <w:bookmarkStart w:id="9741" w:name="_Toc66262578"/>
      <w:bookmarkStart w:id="9742" w:name="_Toc68167084"/>
      <w:bookmarkStart w:id="9743" w:name="_Toc73538210"/>
      <w:bookmarkStart w:id="9744" w:name="_Toc75352086"/>
      <w:bookmarkStart w:id="9745" w:name="_Toc83231896"/>
      <w:bookmarkStart w:id="9746" w:name="_Toc85535203"/>
      <w:bookmarkStart w:id="9747" w:name="_Toc88559666"/>
      <w:bookmarkStart w:id="9748" w:name="_Toc114210300"/>
      <w:bookmarkStart w:id="9749" w:name="_Toc129246658"/>
      <w:bookmarkStart w:id="9750" w:name="_Toc138747437"/>
      <w:bookmarkStart w:id="9751" w:name="_Toc153787083"/>
      <w:bookmarkStart w:id="9752" w:name="_Toc185513046"/>
      <w:bookmarkStart w:id="9753" w:name="_Toc218761694"/>
      <w:r w:rsidRPr="002B60F0">
        <w:t>C.3.</w:t>
      </w:r>
      <w:r w:rsidRPr="002B60F0">
        <w:rPr>
          <w:lang w:eastAsia="zh-CN"/>
        </w:rPr>
        <w:t>6.2</w:t>
      </w:r>
      <w:r w:rsidRPr="002B60F0">
        <w:tab/>
      </w:r>
      <w:r w:rsidRPr="002B60F0">
        <w:rPr>
          <w:lang w:eastAsia="zh-CN"/>
        </w:rPr>
        <w:t>Hybrid Access support</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06E0D536" w14:textId="77777777" w:rsidR="005B507B" w:rsidRPr="002B60F0" w:rsidRDefault="005B507B">
      <w:pPr>
        <w:pStyle w:val="41"/>
        <w:rPr>
          <w:lang w:eastAsia="zh-CN"/>
        </w:rPr>
      </w:pPr>
      <w:bookmarkStart w:id="9754" w:name="_Toc38875541"/>
      <w:bookmarkStart w:id="9755" w:name="_Toc43192024"/>
      <w:bookmarkStart w:id="9756" w:name="_Toc45133419"/>
      <w:bookmarkStart w:id="9757" w:name="_Toc51316925"/>
      <w:bookmarkStart w:id="9758" w:name="_Toc51762105"/>
      <w:bookmarkStart w:id="9759" w:name="_Toc56675092"/>
      <w:bookmarkStart w:id="9760" w:name="_Toc56675483"/>
      <w:bookmarkStart w:id="9761" w:name="_Toc59016469"/>
      <w:bookmarkStart w:id="9762" w:name="_Toc63168069"/>
      <w:bookmarkStart w:id="9763" w:name="_Toc66262579"/>
      <w:bookmarkStart w:id="9764" w:name="_Toc68167085"/>
      <w:bookmarkStart w:id="9765" w:name="_Toc73538211"/>
      <w:bookmarkStart w:id="9766" w:name="_Toc75352087"/>
      <w:bookmarkStart w:id="9767" w:name="_Toc83231897"/>
      <w:bookmarkStart w:id="9768" w:name="_Toc85535204"/>
      <w:bookmarkStart w:id="9769" w:name="_Toc88559667"/>
      <w:bookmarkStart w:id="9770" w:name="_Toc114210301"/>
      <w:bookmarkStart w:id="9771" w:name="_Toc129246659"/>
      <w:bookmarkStart w:id="9772" w:name="_Toc138747438"/>
      <w:bookmarkStart w:id="9773" w:name="_Toc153787084"/>
      <w:bookmarkStart w:id="9774" w:name="_Toc185513047"/>
      <w:bookmarkStart w:id="9775" w:name="_Toc218761695"/>
      <w:r w:rsidRPr="002B60F0">
        <w:t>C.3.</w:t>
      </w:r>
      <w:r w:rsidRPr="002B60F0">
        <w:rPr>
          <w:lang w:eastAsia="zh-CN"/>
        </w:rPr>
        <w:t>6.2.1</w:t>
      </w:r>
      <w:r w:rsidRPr="002B60F0">
        <w:tab/>
      </w:r>
      <w:r w:rsidRPr="002B60F0">
        <w:rPr>
          <w:lang w:eastAsia="zh-CN"/>
        </w:rPr>
        <w:t>General</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76" w:name="_Toc38875542"/>
      <w:bookmarkStart w:id="9777" w:name="_Toc43192025"/>
      <w:bookmarkStart w:id="9778" w:name="_Toc45133420"/>
      <w:bookmarkStart w:id="9779" w:name="_Toc51316926"/>
      <w:bookmarkStart w:id="9780" w:name="_Toc51762106"/>
      <w:bookmarkStart w:id="9781" w:name="_Toc56675093"/>
      <w:bookmarkStart w:id="9782" w:name="_Toc56675484"/>
      <w:bookmarkStart w:id="9783" w:name="_Toc59016470"/>
      <w:bookmarkStart w:id="9784" w:name="_Toc63168070"/>
      <w:bookmarkStart w:id="9785" w:name="_Toc66262580"/>
      <w:bookmarkStart w:id="9786" w:name="_Toc68167086"/>
      <w:bookmarkStart w:id="9787" w:name="_Toc73538212"/>
      <w:bookmarkStart w:id="9788" w:name="_Toc75352088"/>
      <w:bookmarkStart w:id="9789" w:name="_Toc83231898"/>
      <w:bookmarkStart w:id="9790" w:name="_Toc85535205"/>
      <w:bookmarkStart w:id="9791" w:name="_Toc88559668"/>
      <w:bookmarkStart w:id="9792" w:name="_Toc114210302"/>
      <w:bookmarkStart w:id="9793" w:name="_Toc129246660"/>
      <w:bookmarkStart w:id="9794" w:name="_Toc138747439"/>
      <w:bookmarkStart w:id="9795" w:name="_Toc153787085"/>
      <w:bookmarkStart w:id="9796" w:name="_Toc185513048"/>
      <w:bookmarkStart w:id="9797" w:name="_Toc218761696"/>
      <w:r w:rsidRPr="002B60F0">
        <w:lastRenderedPageBreak/>
        <w:t>C.3.</w:t>
      </w:r>
      <w:r w:rsidRPr="002B60F0">
        <w:rPr>
          <w:lang w:eastAsia="zh-CN"/>
        </w:rPr>
        <w:t>6.2.2</w:t>
      </w:r>
      <w:r w:rsidRPr="002B60F0">
        <w:tab/>
      </w:r>
      <w:r w:rsidRPr="002B60F0">
        <w:rPr>
          <w:lang w:eastAsia="zh-CN"/>
        </w:rPr>
        <w:t>Hybrid Access with single PDU session</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98" w:name="_Toc38875543"/>
      <w:bookmarkStart w:id="9799" w:name="_Toc43192026"/>
      <w:bookmarkStart w:id="9800" w:name="_Toc45133421"/>
      <w:bookmarkStart w:id="9801" w:name="_Toc51316927"/>
      <w:bookmarkStart w:id="9802" w:name="_Toc51762107"/>
      <w:bookmarkStart w:id="9803" w:name="_Toc56675094"/>
      <w:bookmarkStart w:id="9804" w:name="_Toc56675485"/>
      <w:bookmarkStart w:id="9805" w:name="_Toc59016471"/>
      <w:bookmarkStart w:id="9806" w:name="_Toc63168071"/>
      <w:bookmarkStart w:id="9807" w:name="_Toc66262581"/>
      <w:bookmarkStart w:id="9808" w:name="_Toc68167087"/>
      <w:bookmarkStart w:id="9809" w:name="_Toc73538213"/>
      <w:bookmarkStart w:id="9810" w:name="_Toc75352089"/>
      <w:bookmarkStart w:id="9811" w:name="_Toc83231899"/>
      <w:bookmarkStart w:id="9812" w:name="_Toc85535206"/>
      <w:bookmarkStart w:id="9813" w:name="_Toc88559669"/>
      <w:bookmarkStart w:id="9814" w:name="_Toc114210303"/>
      <w:bookmarkStart w:id="9815" w:name="_Toc129246661"/>
      <w:bookmarkStart w:id="9816" w:name="_Toc138747440"/>
      <w:bookmarkStart w:id="9817" w:name="_Toc153787086"/>
      <w:bookmarkStart w:id="9818" w:name="_Toc185513049"/>
      <w:bookmarkStart w:id="9819" w:name="_Toc218761697"/>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820" w:name="_Toc38875544"/>
      <w:bookmarkStart w:id="9821" w:name="_Toc43192027"/>
      <w:bookmarkStart w:id="9822" w:name="_Toc45133422"/>
      <w:bookmarkStart w:id="9823" w:name="_Toc51316928"/>
      <w:bookmarkStart w:id="9824" w:name="_Toc51762108"/>
      <w:bookmarkStart w:id="9825" w:name="_Toc56675095"/>
      <w:bookmarkStart w:id="9826" w:name="_Toc56675486"/>
      <w:bookmarkStart w:id="9827" w:name="_Toc59016472"/>
      <w:bookmarkStart w:id="9828" w:name="_Toc63168072"/>
      <w:bookmarkStart w:id="9829" w:name="_Toc66262582"/>
      <w:bookmarkStart w:id="9830" w:name="_Toc68167088"/>
      <w:bookmarkStart w:id="9831" w:name="_Toc73538214"/>
      <w:bookmarkStart w:id="9832" w:name="_Toc75352090"/>
      <w:bookmarkStart w:id="9833" w:name="_Toc83231900"/>
      <w:bookmarkStart w:id="9834" w:name="_Toc85535207"/>
      <w:bookmarkStart w:id="9835" w:name="_Toc88559670"/>
      <w:bookmarkStart w:id="9836" w:name="_Toc114210304"/>
      <w:bookmarkStart w:id="9837" w:name="_Toc129246662"/>
      <w:bookmarkStart w:id="9838" w:name="_Toc138747441"/>
      <w:bookmarkStart w:id="9839" w:name="_Toc153787087"/>
      <w:bookmarkStart w:id="9840" w:name="_Toc185513050"/>
      <w:bookmarkStart w:id="9841" w:name="_Toc218761698"/>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842" w:name="_Toc218761699"/>
      <w:r w:rsidRPr="00B507DF">
        <w:t>C.3.6.3</w:t>
      </w:r>
      <w:r w:rsidRPr="00B507DF">
        <w:tab/>
        <w:t>Location Dependent Policies for trusted non-3GPP access</w:t>
      </w:r>
      <w:bookmarkEnd w:id="9842"/>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843" w:name="_Toc218761700"/>
      <w:bookmarkStart w:id="9844" w:name="_MCCTEMPBM_CRPT32290247___7"/>
      <w:r w:rsidRPr="00433A69">
        <w:lastRenderedPageBreak/>
        <w:t xml:space="preserve">Annex </w:t>
      </w:r>
      <w:r>
        <w:t>D</w:t>
      </w:r>
      <w:r w:rsidRPr="00433A69">
        <w:t xml:space="preserve"> (</w:t>
      </w:r>
      <w:r>
        <w:t>Informative</w:t>
      </w:r>
      <w:r w:rsidRPr="00433A69">
        <w:t>):</w:t>
      </w:r>
      <w:r w:rsidR="00E10AD6">
        <w:br/>
      </w:r>
      <w:r w:rsidRPr="00433A69">
        <w:t>ATSSS Capability</w:t>
      </w:r>
      <w:r>
        <w:t xml:space="preserve"> Determination</w:t>
      </w:r>
      <w:bookmarkEnd w:id="9843"/>
    </w:p>
    <w:p w14:paraId="55145768" w14:textId="77777777" w:rsidR="005E5AA2" w:rsidRPr="00433A69" w:rsidRDefault="005E5AA2" w:rsidP="00B507DF">
      <w:pPr>
        <w:pStyle w:val="1"/>
      </w:pPr>
      <w:bookmarkStart w:id="9845" w:name="_Toc218761701"/>
      <w:bookmarkEnd w:id="9844"/>
      <w:r w:rsidRPr="00B507DF">
        <w:t>D.1</w:t>
      </w:r>
      <w:r w:rsidRPr="00B507DF">
        <w:tab/>
        <w:t>Scope</w:t>
      </w:r>
      <w:bookmarkEnd w:id="9845"/>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9846" w:name="_Toc218761702"/>
      <w:r w:rsidRPr="00B507DF">
        <w:t>D.1.1 ATSSS Capabilities determination</w:t>
      </w:r>
      <w:bookmarkEnd w:id="9846"/>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847" w:name="_Toc28012342"/>
      <w:bookmarkStart w:id="9848" w:name="_Toc34123206"/>
      <w:bookmarkStart w:id="9849" w:name="_Toc36038156"/>
      <w:bookmarkStart w:id="9850" w:name="_Toc38875545"/>
      <w:bookmarkStart w:id="9851" w:name="_Toc43192028"/>
      <w:bookmarkStart w:id="9852" w:name="_Toc45133423"/>
      <w:bookmarkStart w:id="9853" w:name="_Toc51316929"/>
      <w:bookmarkStart w:id="9854" w:name="_Toc51762109"/>
      <w:bookmarkStart w:id="9855" w:name="_Toc56675096"/>
      <w:bookmarkStart w:id="9856" w:name="_Toc56675487"/>
      <w:bookmarkStart w:id="9857" w:name="_Toc59016473"/>
      <w:bookmarkStart w:id="9858" w:name="_Toc63168073"/>
      <w:bookmarkStart w:id="9859" w:name="_Toc66262583"/>
      <w:bookmarkStart w:id="9860" w:name="_Toc68167089"/>
      <w:bookmarkStart w:id="9861" w:name="_Toc73538215"/>
      <w:bookmarkStart w:id="9862" w:name="_Toc75352091"/>
      <w:bookmarkStart w:id="9863" w:name="_Toc83231901"/>
      <w:bookmarkStart w:id="9864" w:name="_Toc85535208"/>
      <w:bookmarkStart w:id="9865" w:name="_Toc88559671"/>
      <w:bookmarkStart w:id="9866" w:name="_Toc114210305"/>
      <w:bookmarkStart w:id="9867" w:name="_Toc129246663"/>
      <w:bookmarkStart w:id="9868" w:name="_Toc138747442"/>
      <w:bookmarkStart w:id="9869" w:name="_Toc153787088"/>
      <w:bookmarkStart w:id="9870" w:name="_Toc185513051"/>
      <w:bookmarkStart w:id="9871" w:name="_Toc218761703"/>
      <w:r w:rsidRPr="002B60F0">
        <w:lastRenderedPageBreak/>
        <w:t xml:space="preserve">Annex </w:t>
      </w:r>
      <w:r w:rsidR="005E5AA2">
        <w:t>E</w:t>
      </w:r>
      <w:r w:rsidRPr="002B60F0">
        <w:t>(informative):</w:t>
      </w:r>
      <w:r w:rsidRPr="002B60F0">
        <w:br/>
        <w:t>Change history</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250847" w14:paraId="68B0EAEF" w14:textId="77777777" w:rsidTr="003D5210">
        <w:trPr>
          <w:ins w:id="9872" w:author="Rapporteur" w:date="2026-02-26T09:13:00Z"/>
        </w:trPr>
        <w:tc>
          <w:tcPr>
            <w:tcW w:w="777" w:type="dxa"/>
            <w:shd w:val="solid" w:color="FFFFFF" w:fill="auto"/>
          </w:tcPr>
          <w:p w14:paraId="6F26E8A2" w14:textId="054F38C4" w:rsidR="00250847" w:rsidRDefault="00250847" w:rsidP="00250847">
            <w:pPr>
              <w:pStyle w:val="TAC"/>
              <w:rPr>
                <w:ins w:id="9873" w:author="Rapporteur" w:date="2026-02-26T09:13:00Z"/>
                <w:rFonts w:cs="Arial"/>
                <w:sz w:val="16"/>
                <w:szCs w:val="16"/>
              </w:rPr>
            </w:pPr>
            <w:ins w:id="9874" w:author="Rapporteur" w:date="2026-02-26T09:14:00Z">
              <w:r>
                <w:rPr>
                  <w:rFonts w:cs="Arial"/>
                  <w:sz w:val="16"/>
                  <w:szCs w:val="16"/>
                </w:rPr>
                <w:t>2026-03</w:t>
              </w:r>
            </w:ins>
          </w:p>
        </w:tc>
        <w:tc>
          <w:tcPr>
            <w:tcW w:w="789" w:type="dxa"/>
            <w:shd w:val="solid" w:color="FFFFFF" w:fill="auto"/>
          </w:tcPr>
          <w:p w14:paraId="42B7810B" w14:textId="4B415E17" w:rsidR="00250847" w:rsidRDefault="00250847" w:rsidP="00250847">
            <w:pPr>
              <w:pStyle w:val="TAC"/>
              <w:rPr>
                <w:ins w:id="9875" w:author="Rapporteur" w:date="2026-02-26T09:13:00Z"/>
                <w:rFonts w:cs="Arial"/>
                <w:sz w:val="16"/>
                <w:szCs w:val="16"/>
              </w:rPr>
            </w:pPr>
            <w:ins w:id="9876" w:author="Rapporteur" w:date="2026-02-26T09:14:00Z">
              <w:r>
                <w:rPr>
                  <w:rFonts w:cs="Arial"/>
                  <w:sz w:val="16"/>
                  <w:szCs w:val="16"/>
                </w:rPr>
                <w:t>CT#111</w:t>
              </w:r>
            </w:ins>
          </w:p>
        </w:tc>
        <w:tc>
          <w:tcPr>
            <w:tcW w:w="1054" w:type="dxa"/>
            <w:shd w:val="solid" w:color="FFFFFF" w:fill="auto"/>
          </w:tcPr>
          <w:p w14:paraId="14DE55F2" w14:textId="25C37C9D" w:rsidR="00250847" w:rsidRDefault="00250847" w:rsidP="00250847">
            <w:pPr>
              <w:pStyle w:val="TAC"/>
              <w:rPr>
                <w:ins w:id="9877" w:author="Rapporteur" w:date="2026-02-26T09:13:00Z"/>
                <w:rFonts w:cs="Arial"/>
                <w:sz w:val="16"/>
                <w:szCs w:val="16"/>
              </w:rPr>
            </w:pPr>
            <w:ins w:id="9878" w:author="Rapporteur" w:date="2026-02-26T09:14:00Z">
              <w:r>
                <w:rPr>
                  <w:rFonts w:cs="Arial"/>
                  <w:sz w:val="16"/>
                  <w:szCs w:val="16"/>
                </w:rPr>
                <w:t>C3-260366</w:t>
              </w:r>
            </w:ins>
          </w:p>
        </w:tc>
        <w:tc>
          <w:tcPr>
            <w:tcW w:w="523" w:type="dxa"/>
            <w:shd w:val="solid" w:color="FFFFFF" w:fill="auto"/>
          </w:tcPr>
          <w:p w14:paraId="3093DB50" w14:textId="579047DC" w:rsidR="00250847" w:rsidRPr="00B322C1" w:rsidRDefault="00250847" w:rsidP="00250847">
            <w:pPr>
              <w:pStyle w:val="TAL"/>
              <w:rPr>
                <w:ins w:id="9879" w:author="Rapporteur" w:date="2026-02-26T09:13:00Z"/>
                <w:rFonts w:cs="Arial"/>
                <w:sz w:val="16"/>
                <w:szCs w:val="16"/>
              </w:rPr>
            </w:pPr>
            <w:ins w:id="9880" w:author="Rapporteur" w:date="2026-02-26T09:14:00Z">
              <w:r>
                <w:rPr>
                  <w:rFonts w:cs="Arial"/>
                  <w:sz w:val="16"/>
                  <w:szCs w:val="16"/>
                </w:rPr>
                <w:t>1450</w:t>
              </w:r>
            </w:ins>
          </w:p>
        </w:tc>
        <w:tc>
          <w:tcPr>
            <w:tcW w:w="420" w:type="dxa"/>
            <w:shd w:val="solid" w:color="FFFFFF" w:fill="auto"/>
          </w:tcPr>
          <w:p w14:paraId="335160F5" w14:textId="55219EEF" w:rsidR="00250847" w:rsidRDefault="00250847" w:rsidP="00250847">
            <w:pPr>
              <w:pStyle w:val="TAL"/>
              <w:jc w:val="right"/>
              <w:rPr>
                <w:ins w:id="9881" w:author="Rapporteur" w:date="2026-02-26T09:13:00Z"/>
                <w:rFonts w:cs="Arial"/>
                <w:sz w:val="16"/>
                <w:szCs w:val="16"/>
              </w:rPr>
            </w:pPr>
            <w:ins w:id="9882" w:author="Rapporteur" w:date="2026-02-26T09:14:00Z">
              <w:r>
                <w:rPr>
                  <w:rFonts w:cs="Arial"/>
                  <w:sz w:val="16"/>
                  <w:szCs w:val="16"/>
                </w:rPr>
                <w:t>1</w:t>
              </w:r>
            </w:ins>
          </w:p>
        </w:tc>
        <w:tc>
          <w:tcPr>
            <w:tcW w:w="418" w:type="dxa"/>
            <w:shd w:val="solid" w:color="FFFFFF" w:fill="auto"/>
          </w:tcPr>
          <w:p w14:paraId="54016920" w14:textId="05DB12C4" w:rsidR="00250847" w:rsidRDefault="00250847" w:rsidP="00250847">
            <w:pPr>
              <w:pStyle w:val="TAL"/>
              <w:rPr>
                <w:ins w:id="9883" w:author="Rapporteur" w:date="2026-02-26T09:13:00Z"/>
                <w:rFonts w:cs="Arial"/>
                <w:sz w:val="16"/>
                <w:szCs w:val="16"/>
              </w:rPr>
            </w:pPr>
            <w:ins w:id="9884" w:author="Rapporteur" w:date="2026-02-26T09:14:00Z">
              <w:r>
                <w:rPr>
                  <w:rFonts w:cs="Arial"/>
                  <w:sz w:val="16"/>
                  <w:szCs w:val="16"/>
                </w:rPr>
                <w:t>F</w:t>
              </w:r>
            </w:ins>
          </w:p>
        </w:tc>
        <w:tc>
          <w:tcPr>
            <w:tcW w:w="4901" w:type="dxa"/>
            <w:shd w:val="solid" w:color="FFFFFF" w:fill="auto"/>
          </w:tcPr>
          <w:p w14:paraId="552ACD76" w14:textId="406B97CF" w:rsidR="00250847" w:rsidRPr="00B322C1" w:rsidRDefault="00250847" w:rsidP="00250847">
            <w:pPr>
              <w:pStyle w:val="TAL"/>
              <w:rPr>
                <w:ins w:id="9885" w:author="Rapporteur" w:date="2026-02-26T09:13:00Z"/>
                <w:rFonts w:cs="Arial"/>
                <w:sz w:val="16"/>
                <w:szCs w:val="16"/>
              </w:rPr>
            </w:pPr>
            <w:ins w:id="9886" w:author="Rapporteur" w:date="2026-02-26T09:14:00Z">
              <w:r>
                <w:rPr>
                  <w:rFonts w:cs="Arial"/>
                  <w:sz w:val="16"/>
                  <w:szCs w:val="16"/>
                </w:rPr>
                <w:t>Enhancements on the Multiplexed Media Identification Information</w:t>
              </w:r>
            </w:ins>
          </w:p>
        </w:tc>
        <w:tc>
          <w:tcPr>
            <w:tcW w:w="703" w:type="dxa"/>
            <w:shd w:val="solid" w:color="FFFFFF" w:fill="auto"/>
          </w:tcPr>
          <w:p w14:paraId="661903BA" w14:textId="79EBC3DF" w:rsidR="00250847" w:rsidRPr="005C40AA" w:rsidRDefault="00250847" w:rsidP="00250847">
            <w:pPr>
              <w:pStyle w:val="TAC"/>
              <w:rPr>
                <w:ins w:id="9887" w:author="Rapporteur" w:date="2026-02-26T09:13:00Z"/>
                <w:rFonts w:cs="Arial" w:hint="eastAsia"/>
                <w:sz w:val="16"/>
                <w:szCs w:val="16"/>
                <w:lang w:eastAsia="zh-CN"/>
              </w:rPr>
            </w:pPr>
            <w:ins w:id="9888" w:author="Rapporteur" w:date="2026-02-26T09:14:00Z">
              <w:r w:rsidRPr="005C40AA">
                <w:rPr>
                  <w:rFonts w:cs="Arial" w:hint="eastAsia"/>
                  <w:sz w:val="16"/>
                  <w:szCs w:val="16"/>
                  <w:lang w:eastAsia="zh-CN"/>
                </w:rPr>
                <w:t>1</w:t>
              </w:r>
              <w:r w:rsidRPr="005C40AA">
                <w:rPr>
                  <w:rFonts w:cs="Arial"/>
                  <w:sz w:val="16"/>
                  <w:szCs w:val="16"/>
                  <w:lang w:eastAsia="zh-CN"/>
                </w:rPr>
                <w:t>9.</w:t>
              </w:r>
            </w:ins>
            <w:ins w:id="9889" w:author="Rapporteur" w:date="2026-02-26T09:15:00Z">
              <w:r>
                <w:rPr>
                  <w:rFonts w:cs="Arial"/>
                  <w:sz w:val="16"/>
                  <w:szCs w:val="16"/>
                  <w:lang w:eastAsia="zh-CN"/>
                </w:rPr>
                <w:t>6</w:t>
              </w:r>
            </w:ins>
            <w:ins w:id="9890" w:author="Rapporteur" w:date="2026-02-26T09:14:00Z">
              <w:r w:rsidRPr="005C40AA">
                <w:rPr>
                  <w:rFonts w:cs="Arial"/>
                  <w:sz w:val="16"/>
                  <w:szCs w:val="16"/>
                  <w:lang w:eastAsia="zh-CN"/>
                </w:rPr>
                <w:t>.0</w:t>
              </w:r>
            </w:ins>
          </w:p>
        </w:tc>
      </w:tr>
      <w:tr w:rsidR="00250847" w14:paraId="6E073D0A" w14:textId="77777777" w:rsidTr="003D5210">
        <w:trPr>
          <w:ins w:id="9891" w:author="Rapporteur" w:date="2026-02-26T09:14:00Z"/>
        </w:trPr>
        <w:tc>
          <w:tcPr>
            <w:tcW w:w="777" w:type="dxa"/>
            <w:shd w:val="solid" w:color="FFFFFF" w:fill="auto"/>
          </w:tcPr>
          <w:p w14:paraId="3598DDC4" w14:textId="28F0249A" w:rsidR="00250847" w:rsidRDefault="00250847" w:rsidP="00250847">
            <w:pPr>
              <w:pStyle w:val="TAC"/>
              <w:rPr>
                <w:ins w:id="9892" w:author="Rapporteur" w:date="2026-02-26T09:14:00Z"/>
                <w:rFonts w:cs="Arial"/>
                <w:sz w:val="16"/>
                <w:szCs w:val="16"/>
              </w:rPr>
            </w:pPr>
            <w:ins w:id="9893" w:author="Rapporteur" w:date="2026-02-26T09:14:00Z">
              <w:r>
                <w:rPr>
                  <w:rFonts w:cs="Arial"/>
                  <w:sz w:val="16"/>
                  <w:szCs w:val="16"/>
                </w:rPr>
                <w:t>2026-03</w:t>
              </w:r>
            </w:ins>
          </w:p>
        </w:tc>
        <w:tc>
          <w:tcPr>
            <w:tcW w:w="789" w:type="dxa"/>
            <w:shd w:val="solid" w:color="FFFFFF" w:fill="auto"/>
          </w:tcPr>
          <w:p w14:paraId="44806AAA" w14:textId="1FB8DDD2" w:rsidR="00250847" w:rsidRDefault="00250847" w:rsidP="00250847">
            <w:pPr>
              <w:pStyle w:val="TAC"/>
              <w:rPr>
                <w:ins w:id="9894" w:author="Rapporteur" w:date="2026-02-26T09:14:00Z"/>
                <w:rFonts w:cs="Arial"/>
                <w:sz w:val="16"/>
                <w:szCs w:val="16"/>
              </w:rPr>
            </w:pPr>
            <w:ins w:id="9895" w:author="Rapporteur" w:date="2026-02-26T09:14:00Z">
              <w:r>
                <w:rPr>
                  <w:rFonts w:cs="Arial"/>
                  <w:sz w:val="16"/>
                  <w:szCs w:val="16"/>
                </w:rPr>
                <w:t>CT#111</w:t>
              </w:r>
            </w:ins>
          </w:p>
        </w:tc>
        <w:tc>
          <w:tcPr>
            <w:tcW w:w="1054" w:type="dxa"/>
            <w:shd w:val="solid" w:color="FFFFFF" w:fill="auto"/>
          </w:tcPr>
          <w:p w14:paraId="0D88DA05" w14:textId="12228BC5" w:rsidR="00250847" w:rsidRDefault="00250847" w:rsidP="00250847">
            <w:pPr>
              <w:pStyle w:val="TAC"/>
              <w:rPr>
                <w:ins w:id="9896" w:author="Rapporteur" w:date="2026-02-26T09:14:00Z"/>
                <w:rFonts w:cs="Arial"/>
                <w:sz w:val="16"/>
                <w:szCs w:val="16"/>
              </w:rPr>
            </w:pPr>
            <w:ins w:id="9897" w:author="Rapporteur" w:date="2026-02-26T09:14:00Z">
              <w:r>
                <w:rPr>
                  <w:rFonts w:cs="Arial"/>
                  <w:sz w:val="16"/>
                  <w:szCs w:val="16"/>
                </w:rPr>
                <w:t>C3-260157</w:t>
              </w:r>
            </w:ins>
          </w:p>
        </w:tc>
        <w:tc>
          <w:tcPr>
            <w:tcW w:w="523" w:type="dxa"/>
            <w:shd w:val="solid" w:color="FFFFFF" w:fill="auto"/>
          </w:tcPr>
          <w:p w14:paraId="5620B89F" w14:textId="5258CD2C" w:rsidR="00250847" w:rsidRPr="00B322C1" w:rsidRDefault="00250847" w:rsidP="00250847">
            <w:pPr>
              <w:pStyle w:val="TAL"/>
              <w:rPr>
                <w:ins w:id="9898" w:author="Rapporteur" w:date="2026-02-26T09:14:00Z"/>
                <w:rFonts w:cs="Arial"/>
                <w:sz w:val="16"/>
                <w:szCs w:val="16"/>
              </w:rPr>
            </w:pPr>
            <w:ins w:id="9899" w:author="Rapporteur" w:date="2026-02-26T09:14:00Z">
              <w:r>
                <w:rPr>
                  <w:rFonts w:cs="Arial"/>
                  <w:sz w:val="16"/>
                  <w:szCs w:val="16"/>
                </w:rPr>
                <w:t>1455</w:t>
              </w:r>
            </w:ins>
          </w:p>
        </w:tc>
        <w:tc>
          <w:tcPr>
            <w:tcW w:w="420" w:type="dxa"/>
            <w:shd w:val="solid" w:color="FFFFFF" w:fill="auto"/>
          </w:tcPr>
          <w:p w14:paraId="40579E8D" w14:textId="33C3EB33" w:rsidR="00250847" w:rsidRDefault="00250847" w:rsidP="00250847">
            <w:pPr>
              <w:pStyle w:val="TAL"/>
              <w:jc w:val="right"/>
              <w:rPr>
                <w:ins w:id="9900" w:author="Rapporteur" w:date="2026-02-26T09:14:00Z"/>
                <w:rFonts w:cs="Arial"/>
                <w:sz w:val="16"/>
                <w:szCs w:val="16"/>
              </w:rPr>
            </w:pPr>
            <w:ins w:id="9901" w:author="Rapporteur" w:date="2026-02-26T09:14:00Z">
              <w:r>
                <w:rPr>
                  <w:rFonts w:cs="Arial"/>
                  <w:sz w:val="16"/>
                  <w:szCs w:val="16"/>
                </w:rPr>
                <w:t> </w:t>
              </w:r>
            </w:ins>
          </w:p>
        </w:tc>
        <w:tc>
          <w:tcPr>
            <w:tcW w:w="418" w:type="dxa"/>
            <w:shd w:val="solid" w:color="FFFFFF" w:fill="auto"/>
          </w:tcPr>
          <w:p w14:paraId="7C6A6B8C" w14:textId="7E22D1AD" w:rsidR="00250847" w:rsidRDefault="00250847" w:rsidP="00250847">
            <w:pPr>
              <w:pStyle w:val="TAL"/>
              <w:rPr>
                <w:ins w:id="9902" w:author="Rapporteur" w:date="2026-02-26T09:14:00Z"/>
                <w:rFonts w:cs="Arial"/>
                <w:sz w:val="16"/>
                <w:szCs w:val="16"/>
              </w:rPr>
            </w:pPr>
            <w:ins w:id="9903" w:author="Rapporteur" w:date="2026-02-26T09:14:00Z">
              <w:r>
                <w:rPr>
                  <w:rFonts w:cs="Arial"/>
                  <w:sz w:val="16"/>
                  <w:szCs w:val="16"/>
                </w:rPr>
                <w:t>A</w:t>
              </w:r>
            </w:ins>
          </w:p>
        </w:tc>
        <w:tc>
          <w:tcPr>
            <w:tcW w:w="4901" w:type="dxa"/>
            <w:shd w:val="solid" w:color="FFFFFF" w:fill="auto"/>
          </w:tcPr>
          <w:p w14:paraId="19ACE262" w14:textId="18D2C4FF" w:rsidR="00250847" w:rsidRPr="00B322C1" w:rsidRDefault="00250847" w:rsidP="00250847">
            <w:pPr>
              <w:pStyle w:val="TAL"/>
              <w:rPr>
                <w:ins w:id="9904" w:author="Rapporteur" w:date="2026-02-26T09:14:00Z"/>
                <w:rFonts w:cs="Arial"/>
                <w:sz w:val="16"/>
                <w:szCs w:val="16"/>
              </w:rPr>
            </w:pPr>
            <w:ins w:id="9905" w:author="Rapporteur" w:date="2026-02-26T09:14:00Z">
              <w:r>
                <w:rPr>
                  <w:rFonts w:cs="Arial"/>
                  <w:sz w:val="16"/>
                  <w:szCs w:val="16"/>
                </w:rPr>
                <w:t>Correct the rule error report when UE Suspends</w:t>
              </w:r>
            </w:ins>
          </w:p>
        </w:tc>
        <w:tc>
          <w:tcPr>
            <w:tcW w:w="703" w:type="dxa"/>
            <w:shd w:val="solid" w:color="FFFFFF" w:fill="auto"/>
          </w:tcPr>
          <w:p w14:paraId="18757B48" w14:textId="7EF37359" w:rsidR="00250847" w:rsidRPr="005C40AA" w:rsidRDefault="00250847" w:rsidP="00250847">
            <w:pPr>
              <w:pStyle w:val="TAC"/>
              <w:rPr>
                <w:ins w:id="9906" w:author="Rapporteur" w:date="2026-02-26T09:14:00Z"/>
                <w:rFonts w:cs="Arial" w:hint="eastAsia"/>
                <w:sz w:val="16"/>
                <w:szCs w:val="16"/>
                <w:lang w:eastAsia="zh-CN"/>
              </w:rPr>
            </w:pPr>
            <w:ins w:id="9907" w:author="Rapporteur" w:date="2026-02-26T09:14:00Z">
              <w:r w:rsidRPr="005C40AA">
                <w:rPr>
                  <w:rFonts w:cs="Arial" w:hint="eastAsia"/>
                  <w:sz w:val="16"/>
                  <w:szCs w:val="16"/>
                  <w:lang w:eastAsia="zh-CN"/>
                </w:rPr>
                <w:t>1</w:t>
              </w:r>
              <w:r w:rsidRPr="005C40AA">
                <w:rPr>
                  <w:rFonts w:cs="Arial"/>
                  <w:sz w:val="16"/>
                  <w:szCs w:val="16"/>
                  <w:lang w:eastAsia="zh-CN"/>
                </w:rPr>
                <w:t>9.</w:t>
              </w:r>
            </w:ins>
            <w:ins w:id="9908" w:author="Rapporteur" w:date="2026-02-26T09:15:00Z">
              <w:r>
                <w:rPr>
                  <w:rFonts w:cs="Arial"/>
                  <w:sz w:val="16"/>
                  <w:szCs w:val="16"/>
                  <w:lang w:eastAsia="zh-CN"/>
                </w:rPr>
                <w:t>6</w:t>
              </w:r>
            </w:ins>
            <w:ins w:id="9909" w:author="Rapporteur" w:date="2026-02-26T09:14:00Z">
              <w:r w:rsidRPr="005C40AA">
                <w:rPr>
                  <w:rFonts w:cs="Arial"/>
                  <w:sz w:val="16"/>
                  <w:szCs w:val="16"/>
                  <w:lang w:eastAsia="zh-CN"/>
                </w:rPr>
                <w:t>.0</w:t>
              </w:r>
            </w:ins>
          </w:p>
        </w:tc>
      </w:tr>
      <w:tr w:rsidR="00250847" w14:paraId="48209ED2" w14:textId="77777777" w:rsidTr="003D5210">
        <w:trPr>
          <w:ins w:id="9910" w:author="Rapporteur" w:date="2026-02-26T09:14:00Z"/>
        </w:trPr>
        <w:tc>
          <w:tcPr>
            <w:tcW w:w="777" w:type="dxa"/>
            <w:shd w:val="solid" w:color="FFFFFF" w:fill="auto"/>
          </w:tcPr>
          <w:p w14:paraId="6F69877D" w14:textId="63CBDE8B" w:rsidR="00250847" w:rsidRDefault="00250847" w:rsidP="00250847">
            <w:pPr>
              <w:pStyle w:val="TAC"/>
              <w:rPr>
                <w:ins w:id="9911" w:author="Rapporteur" w:date="2026-02-26T09:14:00Z"/>
                <w:rFonts w:cs="Arial"/>
                <w:sz w:val="16"/>
                <w:szCs w:val="16"/>
              </w:rPr>
            </w:pPr>
            <w:ins w:id="9912" w:author="Rapporteur" w:date="2026-02-26T09:14:00Z">
              <w:r>
                <w:rPr>
                  <w:rFonts w:cs="Arial"/>
                  <w:sz w:val="16"/>
                  <w:szCs w:val="16"/>
                </w:rPr>
                <w:t>2026-03</w:t>
              </w:r>
            </w:ins>
          </w:p>
        </w:tc>
        <w:tc>
          <w:tcPr>
            <w:tcW w:w="789" w:type="dxa"/>
            <w:shd w:val="solid" w:color="FFFFFF" w:fill="auto"/>
          </w:tcPr>
          <w:p w14:paraId="3E7FC2A4" w14:textId="1F2570A9" w:rsidR="00250847" w:rsidRDefault="00250847" w:rsidP="00250847">
            <w:pPr>
              <w:pStyle w:val="TAC"/>
              <w:rPr>
                <w:ins w:id="9913" w:author="Rapporteur" w:date="2026-02-26T09:14:00Z"/>
                <w:rFonts w:cs="Arial"/>
                <w:sz w:val="16"/>
                <w:szCs w:val="16"/>
              </w:rPr>
            </w:pPr>
            <w:ins w:id="9914" w:author="Rapporteur" w:date="2026-02-26T09:14:00Z">
              <w:r>
                <w:rPr>
                  <w:rFonts w:cs="Arial"/>
                  <w:sz w:val="16"/>
                  <w:szCs w:val="16"/>
                </w:rPr>
                <w:t>CT#111</w:t>
              </w:r>
            </w:ins>
          </w:p>
        </w:tc>
        <w:tc>
          <w:tcPr>
            <w:tcW w:w="1054" w:type="dxa"/>
            <w:shd w:val="solid" w:color="FFFFFF" w:fill="auto"/>
          </w:tcPr>
          <w:p w14:paraId="465AEDB6" w14:textId="7A5FC807" w:rsidR="00250847" w:rsidRDefault="00250847" w:rsidP="00250847">
            <w:pPr>
              <w:pStyle w:val="TAC"/>
              <w:rPr>
                <w:ins w:id="9915" w:author="Rapporteur" w:date="2026-02-26T09:14:00Z"/>
                <w:rFonts w:cs="Arial"/>
                <w:sz w:val="16"/>
                <w:szCs w:val="16"/>
              </w:rPr>
            </w:pPr>
            <w:ins w:id="9916" w:author="Rapporteur" w:date="2026-02-26T09:14:00Z">
              <w:r>
                <w:rPr>
                  <w:rFonts w:cs="Arial"/>
                  <w:sz w:val="16"/>
                  <w:szCs w:val="16"/>
                </w:rPr>
                <w:t>C3-260166</w:t>
              </w:r>
            </w:ins>
          </w:p>
        </w:tc>
        <w:tc>
          <w:tcPr>
            <w:tcW w:w="523" w:type="dxa"/>
            <w:shd w:val="solid" w:color="FFFFFF" w:fill="auto"/>
          </w:tcPr>
          <w:p w14:paraId="295E3AAE" w14:textId="47899D11" w:rsidR="00250847" w:rsidRPr="00B322C1" w:rsidRDefault="00250847" w:rsidP="00250847">
            <w:pPr>
              <w:pStyle w:val="TAL"/>
              <w:rPr>
                <w:ins w:id="9917" w:author="Rapporteur" w:date="2026-02-26T09:14:00Z"/>
                <w:rFonts w:cs="Arial"/>
                <w:sz w:val="16"/>
                <w:szCs w:val="16"/>
              </w:rPr>
            </w:pPr>
            <w:ins w:id="9918" w:author="Rapporteur" w:date="2026-02-26T09:14:00Z">
              <w:r>
                <w:rPr>
                  <w:rFonts w:cs="Arial"/>
                  <w:sz w:val="16"/>
                  <w:szCs w:val="16"/>
                </w:rPr>
                <w:t>1459</w:t>
              </w:r>
            </w:ins>
          </w:p>
        </w:tc>
        <w:tc>
          <w:tcPr>
            <w:tcW w:w="420" w:type="dxa"/>
            <w:shd w:val="solid" w:color="FFFFFF" w:fill="auto"/>
          </w:tcPr>
          <w:p w14:paraId="1EFDFDB4" w14:textId="055B7E01" w:rsidR="00250847" w:rsidRDefault="00250847" w:rsidP="00250847">
            <w:pPr>
              <w:pStyle w:val="TAL"/>
              <w:jc w:val="right"/>
              <w:rPr>
                <w:ins w:id="9919" w:author="Rapporteur" w:date="2026-02-26T09:14:00Z"/>
                <w:rFonts w:cs="Arial"/>
                <w:sz w:val="16"/>
                <w:szCs w:val="16"/>
              </w:rPr>
            </w:pPr>
            <w:ins w:id="9920" w:author="Rapporteur" w:date="2026-02-26T09:14:00Z">
              <w:r>
                <w:rPr>
                  <w:rFonts w:cs="Arial"/>
                  <w:sz w:val="16"/>
                  <w:szCs w:val="16"/>
                </w:rPr>
                <w:t> </w:t>
              </w:r>
            </w:ins>
          </w:p>
        </w:tc>
        <w:tc>
          <w:tcPr>
            <w:tcW w:w="418" w:type="dxa"/>
            <w:shd w:val="solid" w:color="FFFFFF" w:fill="auto"/>
          </w:tcPr>
          <w:p w14:paraId="10FAA9BA" w14:textId="21FDA443" w:rsidR="00250847" w:rsidRDefault="00250847" w:rsidP="00250847">
            <w:pPr>
              <w:pStyle w:val="TAL"/>
              <w:rPr>
                <w:ins w:id="9921" w:author="Rapporteur" w:date="2026-02-26T09:14:00Z"/>
                <w:rFonts w:cs="Arial"/>
                <w:sz w:val="16"/>
                <w:szCs w:val="16"/>
              </w:rPr>
            </w:pPr>
            <w:ins w:id="9922" w:author="Rapporteur" w:date="2026-02-26T09:14:00Z">
              <w:r>
                <w:rPr>
                  <w:rFonts w:cs="Arial"/>
                  <w:sz w:val="16"/>
                  <w:szCs w:val="16"/>
                </w:rPr>
                <w:t>A</w:t>
              </w:r>
            </w:ins>
          </w:p>
        </w:tc>
        <w:tc>
          <w:tcPr>
            <w:tcW w:w="4901" w:type="dxa"/>
            <w:shd w:val="solid" w:color="FFFFFF" w:fill="auto"/>
          </w:tcPr>
          <w:p w14:paraId="7B4DF50C" w14:textId="1A936526" w:rsidR="00250847" w:rsidRPr="00B322C1" w:rsidRDefault="00250847" w:rsidP="00250847">
            <w:pPr>
              <w:pStyle w:val="TAL"/>
              <w:rPr>
                <w:ins w:id="9923" w:author="Rapporteur" w:date="2026-02-26T09:14:00Z"/>
                <w:rFonts w:cs="Arial"/>
                <w:sz w:val="16"/>
                <w:szCs w:val="16"/>
              </w:rPr>
            </w:pPr>
            <w:ins w:id="9924" w:author="Rapporteur" w:date="2026-02-26T09:14:00Z">
              <w:r>
                <w:rPr>
                  <w:rFonts w:cs="Arial"/>
                  <w:sz w:val="16"/>
                  <w:szCs w:val="16"/>
                </w:rPr>
                <w:t>Correct the incorrect attribute for access information</w:t>
              </w:r>
            </w:ins>
          </w:p>
        </w:tc>
        <w:tc>
          <w:tcPr>
            <w:tcW w:w="703" w:type="dxa"/>
            <w:shd w:val="solid" w:color="FFFFFF" w:fill="auto"/>
          </w:tcPr>
          <w:p w14:paraId="78BEBB33" w14:textId="3CEC9FFE" w:rsidR="00250847" w:rsidRPr="005C40AA" w:rsidRDefault="00250847" w:rsidP="00250847">
            <w:pPr>
              <w:pStyle w:val="TAC"/>
              <w:rPr>
                <w:ins w:id="9925" w:author="Rapporteur" w:date="2026-02-26T09:14:00Z"/>
                <w:rFonts w:cs="Arial" w:hint="eastAsia"/>
                <w:sz w:val="16"/>
                <w:szCs w:val="16"/>
                <w:lang w:eastAsia="zh-CN"/>
              </w:rPr>
            </w:pPr>
            <w:ins w:id="9926" w:author="Rapporteur" w:date="2026-02-26T09:14:00Z">
              <w:r w:rsidRPr="005C40AA">
                <w:rPr>
                  <w:rFonts w:cs="Arial" w:hint="eastAsia"/>
                  <w:sz w:val="16"/>
                  <w:szCs w:val="16"/>
                  <w:lang w:eastAsia="zh-CN"/>
                </w:rPr>
                <w:t>1</w:t>
              </w:r>
              <w:r w:rsidRPr="005C40AA">
                <w:rPr>
                  <w:rFonts w:cs="Arial"/>
                  <w:sz w:val="16"/>
                  <w:szCs w:val="16"/>
                  <w:lang w:eastAsia="zh-CN"/>
                </w:rPr>
                <w:t>9.</w:t>
              </w:r>
            </w:ins>
            <w:ins w:id="9927" w:author="Rapporteur" w:date="2026-02-26T09:15:00Z">
              <w:r>
                <w:rPr>
                  <w:rFonts w:cs="Arial"/>
                  <w:sz w:val="16"/>
                  <w:szCs w:val="16"/>
                  <w:lang w:eastAsia="zh-CN"/>
                </w:rPr>
                <w:t>6</w:t>
              </w:r>
            </w:ins>
            <w:ins w:id="9928" w:author="Rapporteur" w:date="2026-02-26T09:14:00Z">
              <w:r w:rsidRPr="005C40AA">
                <w:rPr>
                  <w:rFonts w:cs="Arial"/>
                  <w:sz w:val="16"/>
                  <w:szCs w:val="16"/>
                  <w:lang w:eastAsia="zh-CN"/>
                </w:rPr>
                <w:t>.0</w:t>
              </w:r>
            </w:ins>
          </w:p>
        </w:tc>
      </w:tr>
      <w:tr w:rsidR="00250847" w14:paraId="313874CF" w14:textId="77777777" w:rsidTr="003D5210">
        <w:trPr>
          <w:ins w:id="9929" w:author="Rapporteur" w:date="2026-02-26T09:14:00Z"/>
        </w:trPr>
        <w:tc>
          <w:tcPr>
            <w:tcW w:w="777" w:type="dxa"/>
            <w:shd w:val="solid" w:color="FFFFFF" w:fill="auto"/>
          </w:tcPr>
          <w:p w14:paraId="7B1F5CE9" w14:textId="39CCCEC3" w:rsidR="00250847" w:rsidRDefault="00250847" w:rsidP="00250847">
            <w:pPr>
              <w:pStyle w:val="TAC"/>
              <w:rPr>
                <w:ins w:id="9930" w:author="Rapporteur" w:date="2026-02-26T09:14:00Z"/>
                <w:rFonts w:cs="Arial"/>
                <w:sz w:val="16"/>
                <w:szCs w:val="16"/>
              </w:rPr>
            </w:pPr>
            <w:ins w:id="9931" w:author="Rapporteur" w:date="2026-02-26T09:14:00Z">
              <w:r>
                <w:rPr>
                  <w:rFonts w:cs="Arial"/>
                  <w:sz w:val="16"/>
                  <w:szCs w:val="16"/>
                </w:rPr>
                <w:t>2026-03</w:t>
              </w:r>
            </w:ins>
          </w:p>
        </w:tc>
        <w:tc>
          <w:tcPr>
            <w:tcW w:w="789" w:type="dxa"/>
            <w:shd w:val="solid" w:color="FFFFFF" w:fill="auto"/>
          </w:tcPr>
          <w:p w14:paraId="7D3C5B30" w14:textId="0124F100" w:rsidR="00250847" w:rsidRDefault="00250847" w:rsidP="00250847">
            <w:pPr>
              <w:pStyle w:val="TAC"/>
              <w:rPr>
                <w:ins w:id="9932" w:author="Rapporteur" w:date="2026-02-26T09:14:00Z"/>
                <w:rFonts w:cs="Arial"/>
                <w:sz w:val="16"/>
                <w:szCs w:val="16"/>
              </w:rPr>
            </w:pPr>
            <w:ins w:id="9933" w:author="Rapporteur" w:date="2026-02-26T09:14:00Z">
              <w:r>
                <w:rPr>
                  <w:rFonts w:cs="Arial"/>
                  <w:sz w:val="16"/>
                  <w:szCs w:val="16"/>
                </w:rPr>
                <w:t>CT#111</w:t>
              </w:r>
            </w:ins>
          </w:p>
        </w:tc>
        <w:tc>
          <w:tcPr>
            <w:tcW w:w="1054" w:type="dxa"/>
            <w:shd w:val="solid" w:color="FFFFFF" w:fill="auto"/>
          </w:tcPr>
          <w:p w14:paraId="0F834D15" w14:textId="013E3E88" w:rsidR="00250847" w:rsidRDefault="00250847" w:rsidP="00250847">
            <w:pPr>
              <w:pStyle w:val="TAC"/>
              <w:rPr>
                <w:ins w:id="9934" w:author="Rapporteur" w:date="2026-02-26T09:14:00Z"/>
                <w:rFonts w:cs="Arial"/>
                <w:sz w:val="16"/>
                <w:szCs w:val="16"/>
              </w:rPr>
            </w:pPr>
            <w:ins w:id="9935" w:author="Rapporteur" w:date="2026-02-26T09:14:00Z">
              <w:r>
                <w:rPr>
                  <w:rFonts w:cs="Arial"/>
                  <w:sz w:val="16"/>
                  <w:szCs w:val="16"/>
                </w:rPr>
                <w:t>C3-260481</w:t>
              </w:r>
            </w:ins>
          </w:p>
        </w:tc>
        <w:tc>
          <w:tcPr>
            <w:tcW w:w="523" w:type="dxa"/>
            <w:shd w:val="solid" w:color="FFFFFF" w:fill="auto"/>
          </w:tcPr>
          <w:p w14:paraId="3B30CFDB" w14:textId="4BF19D5B" w:rsidR="00250847" w:rsidRPr="00B322C1" w:rsidRDefault="00250847" w:rsidP="00250847">
            <w:pPr>
              <w:pStyle w:val="TAL"/>
              <w:rPr>
                <w:ins w:id="9936" w:author="Rapporteur" w:date="2026-02-26T09:14:00Z"/>
                <w:rFonts w:cs="Arial"/>
                <w:sz w:val="16"/>
                <w:szCs w:val="16"/>
              </w:rPr>
            </w:pPr>
            <w:ins w:id="9937" w:author="Rapporteur" w:date="2026-02-26T09:14:00Z">
              <w:r>
                <w:rPr>
                  <w:rFonts w:cs="Arial"/>
                  <w:sz w:val="16"/>
                  <w:szCs w:val="16"/>
                </w:rPr>
                <w:t>1462</w:t>
              </w:r>
            </w:ins>
          </w:p>
        </w:tc>
        <w:tc>
          <w:tcPr>
            <w:tcW w:w="420" w:type="dxa"/>
            <w:shd w:val="solid" w:color="FFFFFF" w:fill="auto"/>
          </w:tcPr>
          <w:p w14:paraId="5AA2EB5C" w14:textId="0F2E8902" w:rsidR="00250847" w:rsidRDefault="00250847" w:rsidP="00250847">
            <w:pPr>
              <w:pStyle w:val="TAL"/>
              <w:jc w:val="right"/>
              <w:rPr>
                <w:ins w:id="9938" w:author="Rapporteur" w:date="2026-02-26T09:14:00Z"/>
                <w:rFonts w:cs="Arial"/>
                <w:sz w:val="16"/>
                <w:szCs w:val="16"/>
              </w:rPr>
            </w:pPr>
            <w:ins w:id="9939" w:author="Rapporteur" w:date="2026-02-26T09:14:00Z">
              <w:r>
                <w:rPr>
                  <w:rFonts w:cs="Arial"/>
                  <w:sz w:val="16"/>
                  <w:szCs w:val="16"/>
                </w:rPr>
                <w:t>1</w:t>
              </w:r>
            </w:ins>
          </w:p>
        </w:tc>
        <w:tc>
          <w:tcPr>
            <w:tcW w:w="418" w:type="dxa"/>
            <w:shd w:val="solid" w:color="FFFFFF" w:fill="auto"/>
          </w:tcPr>
          <w:p w14:paraId="372C0A5B" w14:textId="074ACDE6" w:rsidR="00250847" w:rsidRDefault="00250847" w:rsidP="00250847">
            <w:pPr>
              <w:pStyle w:val="TAL"/>
              <w:rPr>
                <w:ins w:id="9940" w:author="Rapporteur" w:date="2026-02-26T09:14:00Z"/>
                <w:rFonts w:cs="Arial"/>
                <w:sz w:val="16"/>
                <w:szCs w:val="16"/>
              </w:rPr>
            </w:pPr>
            <w:ins w:id="9941" w:author="Rapporteur" w:date="2026-02-26T09:14:00Z">
              <w:r>
                <w:rPr>
                  <w:rFonts w:cs="Arial"/>
                  <w:sz w:val="16"/>
                  <w:szCs w:val="16"/>
                </w:rPr>
                <w:t>A</w:t>
              </w:r>
            </w:ins>
          </w:p>
        </w:tc>
        <w:tc>
          <w:tcPr>
            <w:tcW w:w="4901" w:type="dxa"/>
            <w:shd w:val="solid" w:color="FFFFFF" w:fill="auto"/>
          </w:tcPr>
          <w:p w14:paraId="2F96080C" w14:textId="5BC99E8F" w:rsidR="00250847" w:rsidRPr="00B322C1" w:rsidRDefault="00250847" w:rsidP="00250847">
            <w:pPr>
              <w:pStyle w:val="TAL"/>
              <w:rPr>
                <w:ins w:id="9942" w:author="Rapporteur" w:date="2026-02-26T09:14:00Z"/>
                <w:rFonts w:cs="Arial"/>
                <w:sz w:val="16"/>
                <w:szCs w:val="16"/>
              </w:rPr>
            </w:pPr>
            <w:ins w:id="9943" w:author="Rapporteur" w:date="2026-02-26T09:14:00Z">
              <w:r>
                <w:rPr>
                  <w:rFonts w:cs="Arial"/>
                  <w:sz w:val="16"/>
                  <w:szCs w:val="16"/>
                </w:rPr>
                <w:t>Corrections to attribute with incorrect enumeration</w:t>
              </w:r>
            </w:ins>
          </w:p>
        </w:tc>
        <w:tc>
          <w:tcPr>
            <w:tcW w:w="703" w:type="dxa"/>
            <w:shd w:val="solid" w:color="FFFFFF" w:fill="auto"/>
          </w:tcPr>
          <w:p w14:paraId="29BF76AC" w14:textId="6EAEC5D2" w:rsidR="00250847" w:rsidRPr="005C40AA" w:rsidRDefault="00250847" w:rsidP="00250847">
            <w:pPr>
              <w:pStyle w:val="TAC"/>
              <w:rPr>
                <w:ins w:id="9944" w:author="Rapporteur" w:date="2026-02-26T09:14:00Z"/>
                <w:rFonts w:cs="Arial" w:hint="eastAsia"/>
                <w:sz w:val="16"/>
                <w:szCs w:val="16"/>
                <w:lang w:eastAsia="zh-CN"/>
              </w:rPr>
            </w:pPr>
            <w:ins w:id="9945" w:author="Rapporteur" w:date="2026-02-26T09:14:00Z">
              <w:r w:rsidRPr="005C40AA">
                <w:rPr>
                  <w:rFonts w:cs="Arial" w:hint="eastAsia"/>
                  <w:sz w:val="16"/>
                  <w:szCs w:val="16"/>
                  <w:lang w:eastAsia="zh-CN"/>
                </w:rPr>
                <w:t>1</w:t>
              </w:r>
              <w:r w:rsidRPr="005C40AA">
                <w:rPr>
                  <w:rFonts w:cs="Arial"/>
                  <w:sz w:val="16"/>
                  <w:szCs w:val="16"/>
                  <w:lang w:eastAsia="zh-CN"/>
                </w:rPr>
                <w:t>9.</w:t>
              </w:r>
            </w:ins>
            <w:ins w:id="9946" w:author="Rapporteur" w:date="2026-02-26T09:15:00Z">
              <w:r>
                <w:rPr>
                  <w:rFonts w:cs="Arial"/>
                  <w:sz w:val="16"/>
                  <w:szCs w:val="16"/>
                  <w:lang w:eastAsia="zh-CN"/>
                </w:rPr>
                <w:t>6</w:t>
              </w:r>
            </w:ins>
            <w:ins w:id="9947" w:author="Rapporteur" w:date="2026-02-26T09:14:00Z">
              <w:r w:rsidRPr="005C40AA">
                <w:rPr>
                  <w:rFonts w:cs="Arial"/>
                  <w:sz w:val="16"/>
                  <w:szCs w:val="16"/>
                  <w:lang w:eastAsia="zh-CN"/>
                </w:rPr>
                <w:t>.0</w:t>
              </w:r>
            </w:ins>
          </w:p>
        </w:tc>
      </w:tr>
      <w:tr w:rsidR="0013387B" w14:paraId="3421F0FA" w14:textId="77777777" w:rsidTr="003D5210">
        <w:trPr>
          <w:ins w:id="9948" w:author="Rapporteur" w:date="2026-02-26T10:49:00Z"/>
        </w:trPr>
        <w:tc>
          <w:tcPr>
            <w:tcW w:w="777" w:type="dxa"/>
            <w:shd w:val="solid" w:color="FFFFFF" w:fill="auto"/>
          </w:tcPr>
          <w:p w14:paraId="67197345" w14:textId="72DE8007" w:rsidR="0013387B" w:rsidRDefault="0013387B" w:rsidP="0013387B">
            <w:pPr>
              <w:pStyle w:val="TAC"/>
              <w:rPr>
                <w:ins w:id="9949" w:author="Rapporteur" w:date="2026-02-26T10:49:00Z"/>
                <w:rFonts w:cs="Arial"/>
                <w:sz w:val="16"/>
                <w:szCs w:val="16"/>
              </w:rPr>
            </w:pPr>
            <w:ins w:id="9950" w:author="Rapporteur" w:date="2026-02-26T10:49:00Z">
              <w:r>
                <w:rPr>
                  <w:rFonts w:cs="Arial"/>
                  <w:sz w:val="16"/>
                  <w:szCs w:val="16"/>
                </w:rPr>
                <w:t>2026-03</w:t>
              </w:r>
            </w:ins>
          </w:p>
        </w:tc>
        <w:tc>
          <w:tcPr>
            <w:tcW w:w="789" w:type="dxa"/>
            <w:shd w:val="solid" w:color="FFFFFF" w:fill="auto"/>
          </w:tcPr>
          <w:p w14:paraId="5667F954" w14:textId="5CE27E22" w:rsidR="0013387B" w:rsidRDefault="0013387B" w:rsidP="0013387B">
            <w:pPr>
              <w:pStyle w:val="TAC"/>
              <w:rPr>
                <w:ins w:id="9951" w:author="Rapporteur" w:date="2026-02-26T10:49:00Z"/>
                <w:rFonts w:cs="Arial"/>
                <w:sz w:val="16"/>
                <w:szCs w:val="16"/>
              </w:rPr>
            </w:pPr>
            <w:ins w:id="9952" w:author="Rapporteur" w:date="2026-02-26T10:49:00Z">
              <w:r>
                <w:rPr>
                  <w:rFonts w:cs="Arial"/>
                  <w:sz w:val="16"/>
                  <w:szCs w:val="16"/>
                </w:rPr>
                <w:t>CT#111</w:t>
              </w:r>
            </w:ins>
          </w:p>
        </w:tc>
        <w:tc>
          <w:tcPr>
            <w:tcW w:w="1054" w:type="dxa"/>
            <w:shd w:val="solid" w:color="FFFFFF" w:fill="auto"/>
          </w:tcPr>
          <w:p w14:paraId="6DD4EE7E" w14:textId="61C06803" w:rsidR="0013387B" w:rsidRDefault="0013387B" w:rsidP="0013387B">
            <w:pPr>
              <w:pStyle w:val="TAC"/>
              <w:rPr>
                <w:ins w:id="9953" w:author="Rapporteur" w:date="2026-02-26T10:49:00Z"/>
                <w:rFonts w:cs="Arial"/>
                <w:sz w:val="16"/>
                <w:szCs w:val="16"/>
              </w:rPr>
            </w:pPr>
            <w:ins w:id="9954" w:author="Rapporteur" w:date="2026-02-26T10:50:00Z">
              <w:r w:rsidRPr="0013387B">
                <w:rPr>
                  <w:rFonts w:cs="Arial"/>
                  <w:sz w:val="16"/>
                  <w:szCs w:val="16"/>
                </w:rPr>
                <w:t>C3-260551</w:t>
              </w:r>
            </w:ins>
          </w:p>
        </w:tc>
        <w:tc>
          <w:tcPr>
            <w:tcW w:w="523" w:type="dxa"/>
            <w:shd w:val="solid" w:color="FFFFFF" w:fill="auto"/>
          </w:tcPr>
          <w:p w14:paraId="1CCE55F5" w14:textId="57C6BEEA" w:rsidR="0013387B" w:rsidRDefault="0013387B" w:rsidP="0013387B">
            <w:pPr>
              <w:pStyle w:val="TAL"/>
              <w:rPr>
                <w:ins w:id="9955" w:author="Rapporteur" w:date="2026-02-26T10:49:00Z"/>
                <w:rFonts w:cs="Arial"/>
                <w:sz w:val="16"/>
                <w:szCs w:val="16"/>
              </w:rPr>
            </w:pPr>
            <w:ins w:id="9956" w:author="Rapporteur" w:date="2026-02-26T10:50:00Z">
              <w:r w:rsidRPr="0013387B">
                <w:rPr>
                  <w:rFonts w:cs="Arial"/>
                  <w:sz w:val="16"/>
                  <w:szCs w:val="16"/>
                </w:rPr>
                <w:t>1465</w:t>
              </w:r>
            </w:ins>
          </w:p>
        </w:tc>
        <w:tc>
          <w:tcPr>
            <w:tcW w:w="420" w:type="dxa"/>
            <w:shd w:val="solid" w:color="FFFFFF" w:fill="auto"/>
          </w:tcPr>
          <w:p w14:paraId="32C446FC" w14:textId="77777777" w:rsidR="0013387B" w:rsidRDefault="0013387B" w:rsidP="0013387B">
            <w:pPr>
              <w:pStyle w:val="TAL"/>
              <w:jc w:val="right"/>
              <w:rPr>
                <w:ins w:id="9957" w:author="Rapporteur" w:date="2026-02-26T10:49:00Z"/>
                <w:rFonts w:cs="Arial"/>
                <w:sz w:val="16"/>
                <w:szCs w:val="16"/>
              </w:rPr>
            </w:pPr>
          </w:p>
        </w:tc>
        <w:tc>
          <w:tcPr>
            <w:tcW w:w="418" w:type="dxa"/>
            <w:shd w:val="solid" w:color="FFFFFF" w:fill="auto"/>
          </w:tcPr>
          <w:p w14:paraId="2EE4071E" w14:textId="171BB7A3" w:rsidR="0013387B" w:rsidRDefault="0013387B" w:rsidP="0013387B">
            <w:pPr>
              <w:pStyle w:val="TAL"/>
              <w:rPr>
                <w:ins w:id="9958" w:author="Rapporteur" w:date="2026-02-26T10:49:00Z"/>
                <w:rFonts w:cs="Arial"/>
                <w:sz w:val="16"/>
                <w:szCs w:val="16"/>
              </w:rPr>
            </w:pPr>
            <w:ins w:id="9959" w:author="Rapporteur" w:date="2026-02-26T10:50:00Z">
              <w:r>
                <w:rPr>
                  <w:rFonts w:cs="Arial"/>
                  <w:sz w:val="16"/>
                  <w:szCs w:val="16"/>
                </w:rPr>
                <w:t>F</w:t>
              </w:r>
            </w:ins>
          </w:p>
        </w:tc>
        <w:tc>
          <w:tcPr>
            <w:tcW w:w="4901" w:type="dxa"/>
            <w:shd w:val="solid" w:color="FFFFFF" w:fill="auto"/>
          </w:tcPr>
          <w:p w14:paraId="7CF1CE01" w14:textId="6351DF70" w:rsidR="0013387B" w:rsidRDefault="0013387B" w:rsidP="0013387B">
            <w:pPr>
              <w:pStyle w:val="TAL"/>
              <w:rPr>
                <w:ins w:id="9960" w:author="Rapporteur" w:date="2026-02-26T10:49:00Z"/>
                <w:rFonts w:cs="Arial"/>
                <w:sz w:val="16"/>
                <w:szCs w:val="16"/>
              </w:rPr>
            </w:pPr>
            <w:ins w:id="9961" w:author="Rapporteur" w:date="2026-02-26T10:50:00Z">
              <w:r w:rsidRPr="0013387B">
                <w:rPr>
                  <w:rFonts w:cs="Arial"/>
                  <w:sz w:val="16"/>
                  <w:szCs w:val="16"/>
                </w:rPr>
                <w:t>Update of info and externalDocs fields</w:t>
              </w:r>
            </w:ins>
          </w:p>
        </w:tc>
        <w:tc>
          <w:tcPr>
            <w:tcW w:w="703" w:type="dxa"/>
            <w:shd w:val="solid" w:color="FFFFFF" w:fill="auto"/>
          </w:tcPr>
          <w:p w14:paraId="637900D6" w14:textId="4B1DC30E" w:rsidR="0013387B" w:rsidRPr="005C40AA" w:rsidRDefault="0013387B" w:rsidP="0013387B">
            <w:pPr>
              <w:pStyle w:val="TAC"/>
              <w:rPr>
                <w:ins w:id="9962" w:author="Rapporteur" w:date="2026-02-26T10:49:00Z"/>
                <w:rFonts w:cs="Arial" w:hint="eastAsia"/>
                <w:sz w:val="16"/>
                <w:szCs w:val="16"/>
                <w:lang w:eastAsia="zh-CN"/>
              </w:rPr>
            </w:pPr>
            <w:ins w:id="9963" w:author="Rapporteur" w:date="2026-02-26T10: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ins>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DE1DAE" w14:textId="77777777" w:rsidR="00D856A6" w:rsidRDefault="00D856A6">
      <w:r>
        <w:separator/>
      </w:r>
    </w:p>
  </w:endnote>
  <w:endnote w:type="continuationSeparator" w:id="0">
    <w:p w14:paraId="068D7E21" w14:textId="77777777" w:rsidR="00D856A6" w:rsidRDefault="00D856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3D729C" w14:textId="77777777" w:rsidR="00D856A6" w:rsidRDefault="00D856A6">
      <w:r>
        <w:separator/>
      </w:r>
    </w:p>
  </w:footnote>
  <w:footnote w:type="continuationSeparator" w:id="0">
    <w:p w14:paraId="430B3C32" w14:textId="77777777" w:rsidR="00D856A6" w:rsidRDefault="00D856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3FDF783C"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028D">
      <w:rPr>
        <w:rFonts w:ascii="Arial" w:hAnsi="Arial" w:cs="Arial"/>
        <w:b/>
        <w:noProof/>
        <w:sz w:val="18"/>
        <w:szCs w:val="18"/>
      </w:rPr>
      <w:t>3GPP TS 29.512 V19.65.0 (2026-032025-12)</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57AA2D4D"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028D">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465">
    <w15:presenceInfo w15:providerId="None" w15:userId="CR14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4B7D"/>
    <w:rsid w:val="0075633F"/>
    <w:rsid w:val="0076159E"/>
    <w:rsid w:val="007617FC"/>
    <w:rsid w:val="00762192"/>
    <w:rsid w:val="007666C0"/>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C44"/>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351</Pages>
  <Words>169076</Words>
  <Characters>963739</Characters>
  <Application>Microsoft Office Word</Application>
  <DocSecurity>0</DocSecurity>
  <Lines>8031</Lines>
  <Paragraphs>2261</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1130554</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34</cp:revision>
  <cp:lastPrinted>2018-04-25T08:29:00Z</cp:lastPrinted>
  <dcterms:created xsi:type="dcterms:W3CDTF">2026-02-25T01:58:00Z</dcterms:created>
  <dcterms:modified xsi:type="dcterms:W3CDTF">2026-02-26T03:14:00Z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