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3F9F1B3A"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ins w:id="1" w:author="Rapporteur" w:date="2026-02-16T13:22:00Z" w16du:dateUtc="2026-02-16T12:22:00Z">
              <w:r w:rsidR="006C6531">
                <w:rPr>
                  <w:lang w:val="fr-FR"/>
                </w:rPr>
                <w:t>1</w:t>
              </w:r>
            </w:ins>
            <w:del w:id="2" w:author="Rapporteur" w:date="2026-02-16T13:22:00Z" w16du:dateUtc="2026-02-16T12:22:00Z">
              <w:r w:rsidR="009907ED" w:rsidDel="006C6531">
                <w:rPr>
                  <w:lang w:val="fr-FR"/>
                </w:rPr>
                <w:delText>0</w:delText>
              </w:r>
            </w:del>
            <w:r w:rsidRPr="002437CB">
              <w:rPr>
                <w:lang w:val="fr-FR"/>
              </w:rPr>
              <w:t>.</w:t>
            </w:r>
            <w:ins w:id="3" w:author="Rapporteur" w:date="2026-02-16T13:22:00Z" w16du:dateUtc="2026-02-16T12:22:00Z">
              <w:r w:rsidR="006C6531">
                <w:rPr>
                  <w:lang w:val="fr-FR"/>
                </w:rPr>
                <w:t>0</w:t>
              </w:r>
            </w:ins>
            <w:del w:id="4" w:author="Rapporteur" w:date="2026-02-16T13:22:00Z" w16du:dateUtc="2026-02-16T12:22:00Z">
              <w:r w:rsidR="006C5380" w:rsidDel="006C6531">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2-23T15:40:00Z" w16du:dateUtc="2026-02-23T14:40:00Z">
              <w:r w:rsidR="00F855B0">
                <w:rPr>
                  <w:sz w:val="32"/>
                  <w:lang w:val="fr-FR"/>
                </w:rPr>
                <w:t>3</w:t>
              </w:r>
            </w:ins>
            <w:del w:id="6" w:author="Rapporteur" w:date="2026-02-16T13:22:00Z" w16du:dateUtc="2026-02-16T12:22:00Z">
              <w:r w:rsidR="006C5380" w:rsidDel="006C6531">
                <w:rPr>
                  <w:sz w:val="32"/>
                  <w:lang w:val="fr-FR"/>
                </w:rPr>
                <w:delText>1</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459128" r:id="rId10"/>
              </w:object>
            </w:r>
          </w:p>
        </w:tc>
        <w:tc>
          <w:tcPr>
            <w:tcW w:w="5540" w:type="dxa"/>
          </w:tcPr>
          <w:p w14:paraId="47562F6D" w14:textId="55FCA510" w:rsidR="00F112E4" w:rsidRPr="002437CB" w:rsidRDefault="00000000" w:rsidP="00F112E4">
            <w:pPr>
              <w:jc w:val="right"/>
            </w:pPr>
            <w:bookmarkStart w:id="9" w:name="logos"/>
            <w:r>
              <w:pict w14:anchorId="5617469C">
                <v:shape id="_x0000_i1026" type="#_x0000_t75" style="width:126pt;height:75.7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lastRenderedPageBreak/>
        <w:t>Contents</w:t>
      </w:r>
    </w:p>
    <w:p w14:paraId="540BF66B" w14:textId="16ED5FDB" w:rsidR="006E0EEB" w:rsidRDefault="00D1707A">
      <w:pPr>
        <w:pStyle w:val="TOC1"/>
        <w:rPr>
          <w:ins w:id="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2-16T16:35:00Z" w16du:dateUtc="2026-02-16T15:35:00Z">
        <w:r w:rsidR="006E0EEB">
          <w:t>Foreword</w:t>
        </w:r>
        <w:r w:rsidR="006E0EEB">
          <w:tab/>
        </w:r>
        <w:r w:rsidR="006E0EEB">
          <w:fldChar w:fldCharType="begin"/>
        </w:r>
        <w:r w:rsidR="006E0EEB">
          <w:instrText xml:space="preserve"> PAGEREF _Toc222152173 \h </w:instrText>
        </w:r>
      </w:ins>
      <w:ins w:id="18" w:author="Rapporteur" w:date="2026-02-16T16:35:00Z" w16du:dateUtc="2026-02-16T15:35:00Z">
        <w:r w:rsidR="006E0EEB">
          <w:fldChar w:fldCharType="separate"/>
        </w:r>
      </w:ins>
      <w:ins w:id="19" w:author="Rapporteur" w:date="2026-02-16T16:36:00Z" w16du:dateUtc="2026-02-16T15:36:00Z">
        <w:r w:rsidR="006E0EEB">
          <w:t>15</w:t>
        </w:r>
      </w:ins>
      <w:ins w:id="20" w:author="Rapporteur" w:date="2026-02-16T16:35:00Z" w16du:dateUtc="2026-02-16T15:35:00Z">
        <w:r w:rsidR="006E0EEB">
          <w:fldChar w:fldCharType="end"/>
        </w:r>
      </w:ins>
    </w:p>
    <w:p w14:paraId="69F95B15" w14:textId="5C007CA4" w:rsidR="006E0EEB" w:rsidRDefault="006E0EEB">
      <w:pPr>
        <w:pStyle w:val="TOC1"/>
        <w:rPr>
          <w:ins w:id="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 w:author="Rapporteur" w:date="2026-02-16T16:35:00Z" w16du:dateUtc="2026-02-16T15:35: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ins>
      <w:ins w:id="23" w:author="Rapporteur" w:date="2026-02-16T16:35:00Z" w16du:dateUtc="2026-02-16T15:35:00Z">
        <w:r>
          <w:fldChar w:fldCharType="separate"/>
        </w:r>
      </w:ins>
      <w:ins w:id="24" w:author="Rapporteur" w:date="2026-02-16T16:36:00Z" w16du:dateUtc="2026-02-16T15:36:00Z">
        <w:r>
          <w:t>17</w:t>
        </w:r>
      </w:ins>
      <w:ins w:id="25" w:author="Rapporteur" w:date="2026-02-16T16:35:00Z" w16du:dateUtc="2026-02-16T15:35:00Z">
        <w:r>
          <w:fldChar w:fldCharType="end"/>
        </w:r>
      </w:ins>
    </w:p>
    <w:p w14:paraId="1E282A45" w14:textId="2212EC92" w:rsidR="006E0EEB" w:rsidRDefault="006E0EEB">
      <w:pPr>
        <w:pStyle w:val="TOC1"/>
        <w:rPr>
          <w:ins w:id="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 w:author="Rapporteur" w:date="2026-02-16T16:35:00Z" w16du:dateUtc="2026-02-16T15:35: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ins>
      <w:ins w:id="28" w:author="Rapporteur" w:date="2026-02-16T16:35:00Z" w16du:dateUtc="2026-02-16T15:35:00Z">
        <w:r>
          <w:fldChar w:fldCharType="separate"/>
        </w:r>
      </w:ins>
      <w:ins w:id="29" w:author="Rapporteur" w:date="2026-02-16T16:36:00Z" w16du:dateUtc="2026-02-16T15:36:00Z">
        <w:r>
          <w:t>18</w:t>
        </w:r>
      </w:ins>
      <w:ins w:id="30" w:author="Rapporteur" w:date="2026-02-16T16:35:00Z" w16du:dateUtc="2026-02-16T15:35:00Z">
        <w:r>
          <w:fldChar w:fldCharType="end"/>
        </w:r>
      </w:ins>
    </w:p>
    <w:p w14:paraId="05EA534A" w14:textId="68B9675A" w:rsidR="006E0EEB" w:rsidRDefault="006E0EEB">
      <w:pPr>
        <w:pStyle w:val="TOC1"/>
        <w:rPr>
          <w:ins w:id="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 w:author="Rapporteur" w:date="2026-02-16T16:35:00Z" w16du:dateUtc="2026-02-16T15:35: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ins>
      <w:ins w:id="33" w:author="Rapporteur" w:date="2026-02-16T16:35:00Z" w16du:dateUtc="2026-02-16T15:35:00Z">
        <w:r>
          <w:fldChar w:fldCharType="separate"/>
        </w:r>
      </w:ins>
      <w:ins w:id="34" w:author="Rapporteur" w:date="2026-02-16T16:36:00Z" w16du:dateUtc="2026-02-16T15:36:00Z">
        <w:r>
          <w:t>19</w:t>
        </w:r>
      </w:ins>
      <w:ins w:id="35" w:author="Rapporteur" w:date="2026-02-16T16:35:00Z" w16du:dateUtc="2026-02-16T15:35:00Z">
        <w:r>
          <w:fldChar w:fldCharType="end"/>
        </w:r>
      </w:ins>
    </w:p>
    <w:p w14:paraId="0989F688" w14:textId="5312F3E9" w:rsidR="006E0EEB" w:rsidRDefault="006E0EEB">
      <w:pPr>
        <w:pStyle w:val="TOC2"/>
        <w:rPr>
          <w:ins w:id="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 w:author="Rapporteur" w:date="2026-02-16T16:35:00Z" w16du:dateUtc="2026-02-16T15:35: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ins>
      <w:ins w:id="38" w:author="Rapporteur" w:date="2026-02-16T16:35:00Z" w16du:dateUtc="2026-02-16T15:35:00Z">
        <w:r>
          <w:fldChar w:fldCharType="separate"/>
        </w:r>
      </w:ins>
      <w:ins w:id="39" w:author="Rapporteur" w:date="2026-02-16T16:36:00Z" w16du:dateUtc="2026-02-16T15:36:00Z">
        <w:r>
          <w:t>19</w:t>
        </w:r>
      </w:ins>
      <w:ins w:id="40" w:author="Rapporteur" w:date="2026-02-16T16:35:00Z" w16du:dateUtc="2026-02-16T15:35:00Z">
        <w:r>
          <w:fldChar w:fldCharType="end"/>
        </w:r>
      </w:ins>
    </w:p>
    <w:p w14:paraId="0CC37F2C" w14:textId="189CB16B" w:rsidR="006E0EEB" w:rsidRDefault="006E0EEB">
      <w:pPr>
        <w:pStyle w:val="TOC2"/>
        <w:rPr>
          <w:ins w:id="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 w:author="Rapporteur" w:date="2026-02-16T16:35:00Z" w16du:dateUtc="2026-02-16T15:35: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ins>
      <w:ins w:id="43" w:author="Rapporteur" w:date="2026-02-16T16:35:00Z" w16du:dateUtc="2026-02-16T15:35:00Z">
        <w:r>
          <w:fldChar w:fldCharType="separate"/>
        </w:r>
      </w:ins>
      <w:ins w:id="44" w:author="Rapporteur" w:date="2026-02-16T16:36:00Z" w16du:dateUtc="2026-02-16T15:36:00Z">
        <w:r>
          <w:t>19</w:t>
        </w:r>
      </w:ins>
      <w:ins w:id="45" w:author="Rapporteur" w:date="2026-02-16T16:35:00Z" w16du:dateUtc="2026-02-16T15:35:00Z">
        <w:r>
          <w:fldChar w:fldCharType="end"/>
        </w:r>
      </w:ins>
    </w:p>
    <w:p w14:paraId="42F28490" w14:textId="49DB84DB" w:rsidR="006E0EEB" w:rsidRDefault="006E0EEB">
      <w:pPr>
        <w:pStyle w:val="TOC2"/>
        <w:rPr>
          <w:ins w:id="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 w:author="Rapporteur" w:date="2026-02-16T16:35:00Z" w16du:dateUtc="2026-02-16T15:35: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ins>
      <w:ins w:id="48" w:author="Rapporteur" w:date="2026-02-16T16:35:00Z" w16du:dateUtc="2026-02-16T15:35:00Z">
        <w:r>
          <w:fldChar w:fldCharType="separate"/>
        </w:r>
      </w:ins>
      <w:ins w:id="49" w:author="Rapporteur" w:date="2026-02-16T16:36:00Z" w16du:dateUtc="2026-02-16T15:36:00Z">
        <w:r>
          <w:t>19</w:t>
        </w:r>
      </w:ins>
      <w:ins w:id="50" w:author="Rapporteur" w:date="2026-02-16T16:35:00Z" w16du:dateUtc="2026-02-16T15:35:00Z">
        <w:r>
          <w:fldChar w:fldCharType="end"/>
        </w:r>
      </w:ins>
    </w:p>
    <w:p w14:paraId="6CD47063" w14:textId="4D28AF1D" w:rsidR="006E0EEB" w:rsidRDefault="006E0EEB">
      <w:pPr>
        <w:pStyle w:val="TOC1"/>
        <w:rPr>
          <w:ins w:id="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 w:author="Rapporteur" w:date="2026-02-16T16:35:00Z" w16du:dateUtc="2026-02-16T15:35: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ins>
      <w:ins w:id="53" w:author="Rapporteur" w:date="2026-02-16T16:35:00Z" w16du:dateUtc="2026-02-16T15:35:00Z">
        <w:r>
          <w:fldChar w:fldCharType="separate"/>
        </w:r>
      </w:ins>
      <w:ins w:id="54" w:author="Rapporteur" w:date="2026-02-16T16:36:00Z" w16du:dateUtc="2026-02-16T15:36:00Z">
        <w:r>
          <w:t>20</w:t>
        </w:r>
      </w:ins>
      <w:ins w:id="55" w:author="Rapporteur" w:date="2026-02-16T16:35:00Z" w16du:dateUtc="2026-02-16T15:35:00Z">
        <w:r>
          <w:fldChar w:fldCharType="end"/>
        </w:r>
      </w:ins>
    </w:p>
    <w:p w14:paraId="2CE86B45" w14:textId="2C0D6F82" w:rsidR="006E0EEB" w:rsidRDefault="006E0EEB">
      <w:pPr>
        <w:pStyle w:val="TOC1"/>
        <w:rPr>
          <w:ins w:id="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 w:author="Rapporteur" w:date="2026-02-16T16:35:00Z" w16du:dateUtc="2026-02-16T15:35: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ins>
      <w:ins w:id="58" w:author="Rapporteur" w:date="2026-02-16T16:35:00Z" w16du:dateUtc="2026-02-16T15:35:00Z">
        <w:r>
          <w:fldChar w:fldCharType="separate"/>
        </w:r>
      </w:ins>
      <w:ins w:id="59" w:author="Rapporteur" w:date="2026-02-16T16:36:00Z" w16du:dateUtc="2026-02-16T15:36:00Z">
        <w:r>
          <w:t>21</w:t>
        </w:r>
      </w:ins>
      <w:ins w:id="60" w:author="Rapporteur" w:date="2026-02-16T16:35:00Z" w16du:dateUtc="2026-02-16T15:35:00Z">
        <w:r>
          <w:fldChar w:fldCharType="end"/>
        </w:r>
      </w:ins>
    </w:p>
    <w:p w14:paraId="6B67FFB8" w14:textId="10A9F6DE" w:rsidR="006E0EEB" w:rsidRDefault="006E0EEB">
      <w:pPr>
        <w:pStyle w:val="TOC2"/>
        <w:rPr>
          <w:ins w:id="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 w:author="Rapporteur" w:date="2026-02-16T16:35:00Z" w16du:dateUtc="2026-02-16T15:35: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ins>
      <w:ins w:id="63" w:author="Rapporteur" w:date="2026-02-16T16:35:00Z" w16du:dateUtc="2026-02-16T15:35:00Z">
        <w:r>
          <w:fldChar w:fldCharType="separate"/>
        </w:r>
      </w:ins>
      <w:ins w:id="64" w:author="Rapporteur" w:date="2026-02-16T16:36:00Z" w16du:dateUtc="2026-02-16T15:36:00Z">
        <w:r>
          <w:t>21</w:t>
        </w:r>
      </w:ins>
      <w:ins w:id="65" w:author="Rapporteur" w:date="2026-02-16T16:35:00Z" w16du:dateUtc="2026-02-16T15:35:00Z">
        <w:r>
          <w:fldChar w:fldCharType="end"/>
        </w:r>
      </w:ins>
    </w:p>
    <w:p w14:paraId="0FCA24E4" w14:textId="65ED0F15" w:rsidR="006E0EEB" w:rsidRDefault="006E0EEB">
      <w:pPr>
        <w:pStyle w:val="TOC2"/>
        <w:rPr>
          <w:ins w:id="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 w:author="Rapporteur" w:date="2026-02-16T16:35:00Z" w16du:dateUtc="2026-02-16T15:35:00Z">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ins>
      <w:ins w:id="68" w:author="Rapporteur" w:date="2026-02-16T16:35:00Z" w16du:dateUtc="2026-02-16T15:35:00Z">
        <w:r>
          <w:fldChar w:fldCharType="separate"/>
        </w:r>
      </w:ins>
      <w:ins w:id="69" w:author="Rapporteur" w:date="2026-02-16T16:36:00Z" w16du:dateUtc="2026-02-16T15:36:00Z">
        <w:r>
          <w:t>23</w:t>
        </w:r>
      </w:ins>
      <w:ins w:id="70" w:author="Rapporteur" w:date="2026-02-16T16:35:00Z" w16du:dateUtc="2026-02-16T15:35:00Z">
        <w:r>
          <w:fldChar w:fldCharType="end"/>
        </w:r>
      </w:ins>
    </w:p>
    <w:p w14:paraId="58F5F9CC" w14:textId="0E6BFB35" w:rsidR="006E0EEB" w:rsidRDefault="006E0EEB">
      <w:pPr>
        <w:pStyle w:val="TOC3"/>
        <w:rPr>
          <w:ins w:id="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 w:author="Rapporteur" w:date="2026-02-16T16:35:00Z" w16du:dateUtc="2026-02-16T15:35:00Z">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ins>
      <w:ins w:id="73" w:author="Rapporteur" w:date="2026-02-16T16:35:00Z" w16du:dateUtc="2026-02-16T15:35:00Z">
        <w:r>
          <w:fldChar w:fldCharType="separate"/>
        </w:r>
      </w:ins>
      <w:ins w:id="74" w:author="Rapporteur" w:date="2026-02-16T16:36:00Z" w16du:dateUtc="2026-02-16T15:36:00Z">
        <w:r w:rsidRPr="00EE628A">
          <w:rPr>
            <w:lang w:val="fr-FR"/>
          </w:rPr>
          <w:t>23</w:t>
        </w:r>
      </w:ins>
      <w:ins w:id="75" w:author="Rapporteur" w:date="2026-02-16T16:35:00Z" w16du:dateUtc="2026-02-16T15:35:00Z">
        <w:r>
          <w:fldChar w:fldCharType="end"/>
        </w:r>
      </w:ins>
    </w:p>
    <w:p w14:paraId="6F7CDF13" w14:textId="503D33F2" w:rsidR="006E0EEB" w:rsidRDefault="006E0EEB">
      <w:pPr>
        <w:pStyle w:val="TOC4"/>
        <w:rPr>
          <w:ins w:id="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 w:author="Rapporteur" w:date="2026-02-16T16:35:00Z" w16du:dateUtc="2026-02-16T15:35:00Z">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ins>
      <w:ins w:id="78" w:author="Rapporteur" w:date="2026-02-16T16:35:00Z" w16du:dateUtc="2026-02-16T15:35:00Z">
        <w:r>
          <w:fldChar w:fldCharType="separate"/>
        </w:r>
      </w:ins>
      <w:ins w:id="79" w:author="Rapporteur" w:date="2026-02-16T16:36:00Z" w16du:dateUtc="2026-02-16T15:36:00Z">
        <w:r w:rsidRPr="00EE628A">
          <w:rPr>
            <w:lang w:val="fr-FR"/>
          </w:rPr>
          <w:t>23</w:t>
        </w:r>
      </w:ins>
      <w:ins w:id="80" w:author="Rapporteur" w:date="2026-02-16T16:35:00Z" w16du:dateUtc="2026-02-16T15:35:00Z">
        <w:r>
          <w:fldChar w:fldCharType="end"/>
        </w:r>
      </w:ins>
    </w:p>
    <w:p w14:paraId="2486BF2F" w14:textId="005CC4CD" w:rsidR="006E0EEB" w:rsidRDefault="006E0EEB">
      <w:pPr>
        <w:pStyle w:val="TOC4"/>
        <w:rPr>
          <w:ins w:id="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 w:author="Rapporteur" w:date="2026-02-16T16:35:00Z" w16du:dateUtc="2026-02-16T15:35:00Z">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ins>
      <w:ins w:id="83" w:author="Rapporteur" w:date="2026-02-16T16:35:00Z" w16du:dateUtc="2026-02-16T15:35:00Z">
        <w:r>
          <w:fldChar w:fldCharType="separate"/>
        </w:r>
      </w:ins>
      <w:ins w:id="84" w:author="Rapporteur" w:date="2026-02-16T16:36:00Z" w16du:dateUtc="2026-02-16T15:36:00Z">
        <w:r w:rsidRPr="00EE628A">
          <w:rPr>
            <w:lang w:val="en-SE"/>
          </w:rPr>
          <w:t>23</w:t>
        </w:r>
      </w:ins>
      <w:ins w:id="85" w:author="Rapporteur" w:date="2026-02-16T16:35:00Z" w16du:dateUtc="2026-02-16T15:35:00Z">
        <w:r>
          <w:fldChar w:fldCharType="end"/>
        </w:r>
      </w:ins>
    </w:p>
    <w:p w14:paraId="60613B79" w14:textId="6C1E2D90" w:rsidR="006E0EEB" w:rsidRDefault="006E0EEB">
      <w:pPr>
        <w:pStyle w:val="TOC5"/>
        <w:rPr>
          <w:ins w:id="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 w:author="Rapporteur" w:date="2026-02-16T16:35:00Z" w16du:dateUtc="2026-02-16T15:35:00Z">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ins>
      <w:ins w:id="88" w:author="Rapporteur" w:date="2026-02-16T16:35:00Z" w16du:dateUtc="2026-02-16T15:35:00Z">
        <w:r>
          <w:fldChar w:fldCharType="separate"/>
        </w:r>
      </w:ins>
      <w:ins w:id="89" w:author="Rapporteur" w:date="2026-02-16T16:36:00Z" w16du:dateUtc="2026-02-16T15:36:00Z">
        <w:r w:rsidRPr="00EE628A">
          <w:rPr>
            <w:lang w:val="en-SE"/>
          </w:rPr>
          <w:t>23</w:t>
        </w:r>
      </w:ins>
      <w:ins w:id="90" w:author="Rapporteur" w:date="2026-02-16T16:35:00Z" w16du:dateUtc="2026-02-16T15:35:00Z">
        <w:r>
          <w:fldChar w:fldCharType="end"/>
        </w:r>
      </w:ins>
    </w:p>
    <w:p w14:paraId="0D338327" w14:textId="53B540AA" w:rsidR="006E0EEB" w:rsidRDefault="006E0EEB">
      <w:pPr>
        <w:pStyle w:val="TOC5"/>
        <w:rPr>
          <w:ins w:id="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 w:author="Rapporteur" w:date="2026-02-16T16:35:00Z" w16du:dateUtc="2026-02-16T15:35:00Z">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ins>
      <w:ins w:id="93" w:author="Rapporteur" w:date="2026-02-16T16:35:00Z" w16du:dateUtc="2026-02-16T15:35:00Z">
        <w:r>
          <w:fldChar w:fldCharType="separate"/>
        </w:r>
      </w:ins>
      <w:ins w:id="94" w:author="Rapporteur" w:date="2026-02-16T16:36:00Z" w16du:dateUtc="2026-02-16T15:36:00Z">
        <w:r w:rsidRPr="00EE628A">
          <w:rPr>
            <w:lang w:val="en-SE"/>
          </w:rPr>
          <w:t>23</w:t>
        </w:r>
      </w:ins>
      <w:ins w:id="95" w:author="Rapporteur" w:date="2026-02-16T16:35:00Z" w16du:dateUtc="2026-02-16T15:35:00Z">
        <w:r>
          <w:fldChar w:fldCharType="end"/>
        </w:r>
      </w:ins>
    </w:p>
    <w:p w14:paraId="0C3B1BC1" w14:textId="70789731" w:rsidR="006E0EEB" w:rsidRDefault="006E0EEB">
      <w:pPr>
        <w:pStyle w:val="TOC3"/>
        <w:rPr>
          <w:ins w:id="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 w:author="Rapporteur" w:date="2026-02-16T16:35:00Z" w16du:dateUtc="2026-02-16T15:35:00Z">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ins>
      <w:ins w:id="98" w:author="Rapporteur" w:date="2026-02-16T16:35:00Z" w16du:dateUtc="2026-02-16T15:35:00Z">
        <w:r>
          <w:fldChar w:fldCharType="separate"/>
        </w:r>
      </w:ins>
      <w:ins w:id="99" w:author="Rapporteur" w:date="2026-02-16T16:36:00Z" w16du:dateUtc="2026-02-16T15:36:00Z">
        <w:r w:rsidRPr="00EE628A">
          <w:rPr>
            <w:lang w:val="en-SE"/>
          </w:rPr>
          <w:t>25</w:t>
        </w:r>
      </w:ins>
      <w:ins w:id="100" w:author="Rapporteur" w:date="2026-02-16T16:35:00Z" w16du:dateUtc="2026-02-16T15:35:00Z">
        <w:r>
          <w:fldChar w:fldCharType="end"/>
        </w:r>
      </w:ins>
    </w:p>
    <w:p w14:paraId="52A47183" w14:textId="76067AF8" w:rsidR="006E0EEB" w:rsidRDefault="006E0EEB">
      <w:pPr>
        <w:pStyle w:val="TOC4"/>
        <w:rPr>
          <w:ins w:id="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 w:author="Rapporteur" w:date="2026-02-16T16:35:00Z" w16du:dateUtc="2026-02-16T15:35:00Z">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ins>
      <w:ins w:id="103" w:author="Rapporteur" w:date="2026-02-16T16:35:00Z" w16du:dateUtc="2026-02-16T15:35:00Z">
        <w:r>
          <w:fldChar w:fldCharType="separate"/>
        </w:r>
      </w:ins>
      <w:ins w:id="104" w:author="Rapporteur" w:date="2026-02-16T16:36:00Z" w16du:dateUtc="2026-02-16T15:36:00Z">
        <w:r w:rsidRPr="00EE628A">
          <w:rPr>
            <w:lang w:val="en-SE"/>
          </w:rPr>
          <w:t>25</w:t>
        </w:r>
      </w:ins>
      <w:ins w:id="105" w:author="Rapporteur" w:date="2026-02-16T16:35:00Z" w16du:dateUtc="2026-02-16T15:35:00Z">
        <w:r>
          <w:fldChar w:fldCharType="end"/>
        </w:r>
      </w:ins>
    </w:p>
    <w:p w14:paraId="09A3837D" w14:textId="662B7326" w:rsidR="006E0EEB" w:rsidRDefault="006E0EEB">
      <w:pPr>
        <w:pStyle w:val="TOC4"/>
        <w:rPr>
          <w:ins w:id="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 w:author="Rapporteur" w:date="2026-02-16T16:35:00Z" w16du:dateUtc="2026-02-16T15:35:00Z">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ins>
      <w:ins w:id="108" w:author="Rapporteur" w:date="2026-02-16T16:35:00Z" w16du:dateUtc="2026-02-16T15:35:00Z">
        <w:r>
          <w:fldChar w:fldCharType="separate"/>
        </w:r>
      </w:ins>
      <w:ins w:id="109" w:author="Rapporteur" w:date="2026-02-16T16:36:00Z" w16du:dateUtc="2026-02-16T15:36:00Z">
        <w:r w:rsidRPr="00EE628A">
          <w:rPr>
            <w:lang w:val="en-SE"/>
          </w:rPr>
          <w:t>25</w:t>
        </w:r>
      </w:ins>
      <w:ins w:id="110" w:author="Rapporteur" w:date="2026-02-16T16:35:00Z" w16du:dateUtc="2026-02-16T15:35:00Z">
        <w:r>
          <w:fldChar w:fldCharType="end"/>
        </w:r>
      </w:ins>
    </w:p>
    <w:p w14:paraId="60F7FE2B" w14:textId="4AEFD0F5" w:rsidR="006E0EEB" w:rsidRDefault="006E0EEB">
      <w:pPr>
        <w:pStyle w:val="TOC5"/>
        <w:rPr>
          <w:ins w:id="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 w:author="Rapporteur" w:date="2026-02-16T16:35:00Z" w16du:dateUtc="2026-02-16T15:35:00Z">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ins>
      <w:ins w:id="113" w:author="Rapporteur" w:date="2026-02-16T16:35:00Z" w16du:dateUtc="2026-02-16T15:35:00Z">
        <w:r>
          <w:fldChar w:fldCharType="separate"/>
        </w:r>
      </w:ins>
      <w:ins w:id="114" w:author="Rapporteur" w:date="2026-02-16T16:36:00Z" w16du:dateUtc="2026-02-16T15:36:00Z">
        <w:r w:rsidRPr="00EE628A">
          <w:rPr>
            <w:lang w:val="en-SE"/>
          </w:rPr>
          <w:t>25</w:t>
        </w:r>
      </w:ins>
      <w:ins w:id="115" w:author="Rapporteur" w:date="2026-02-16T16:35:00Z" w16du:dateUtc="2026-02-16T15:35:00Z">
        <w:r>
          <w:fldChar w:fldCharType="end"/>
        </w:r>
      </w:ins>
    </w:p>
    <w:p w14:paraId="24DE9476" w14:textId="6B1B081F" w:rsidR="006E0EEB" w:rsidRDefault="006E0EEB">
      <w:pPr>
        <w:pStyle w:val="TOC5"/>
        <w:rPr>
          <w:ins w:id="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 w:author="Rapporteur" w:date="2026-02-16T16:35:00Z" w16du:dateUtc="2026-02-16T15:35:00Z">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ins>
      <w:ins w:id="118" w:author="Rapporteur" w:date="2026-02-16T16:35:00Z" w16du:dateUtc="2026-02-16T15:35:00Z">
        <w:r>
          <w:fldChar w:fldCharType="separate"/>
        </w:r>
      </w:ins>
      <w:ins w:id="119" w:author="Rapporteur" w:date="2026-02-16T16:36:00Z" w16du:dateUtc="2026-02-16T15:36:00Z">
        <w:r w:rsidRPr="00EE628A">
          <w:rPr>
            <w:lang w:val="en-SE"/>
          </w:rPr>
          <w:t>25</w:t>
        </w:r>
      </w:ins>
      <w:ins w:id="120" w:author="Rapporteur" w:date="2026-02-16T16:35:00Z" w16du:dateUtc="2026-02-16T15:35:00Z">
        <w:r>
          <w:fldChar w:fldCharType="end"/>
        </w:r>
      </w:ins>
    </w:p>
    <w:p w14:paraId="09F2285F" w14:textId="104A0C78" w:rsidR="006E0EEB" w:rsidRDefault="006E0EEB">
      <w:pPr>
        <w:pStyle w:val="TOC5"/>
        <w:rPr>
          <w:ins w:id="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 w:author="Rapporteur" w:date="2026-02-16T16:35:00Z" w16du:dateUtc="2026-02-16T15:35:00Z">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ins>
      <w:ins w:id="123" w:author="Rapporteur" w:date="2026-02-16T16:35:00Z" w16du:dateUtc="2026-02-16T15:35:00Z">
        <w:r>
          <w:fldChar w:fldCharType="separate"/>
        </w:r>
      </w:ins>
      <w:ins w:id="124" w:author="Rapporteur" w:date="2026-02-16T16:36:00Z" w16du:dateUtc="2026-02-16T15:36:00Z">
        <w:r w:rsidRPr="00EE628A">
          <w:rPr>
            <w:lang w:val="en-SE"/>
          </w:rPr>
          <w:t>27</w:t>
        </w:r>
      </w:ins>
      <w:ins w:id="125" w:author="Rapporteur" w:date="2026-02-16T16:35:00Z" w16du:dateUtc="2026-02-16T15:35:00Z">
        <w:r>
          <w:fldChar w:fldCharType="end"/>
        </w:r>
      </w:ins>
    </w:p>
    <w:p w14:paraId="2A036C27" w14:textId="6CE39B10" w:rsidR="006E0EEB" w:rsidRDefault="006E0EEB">
      <w:pPr>
        <w:pStyle w:val="TOC3"/>
        <w:rPr>
          <w:ins w:id="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 w:author="Rapporteur" w:date="2026-02-16T16:35:00Z" w16du:dateUtc="2026-02-16T15:35:00Z">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ins>
      <w:ins w:id="128" w:author="Rapporteur" w:date="2026-02-16T16:35:00Z" w16du:dateUtc="2026-02-16T15:35:00Z">
        <w:r>
          <w:fldChar w:fldCharType="separate"/>
        </w:r>
      </w:ins>
      <w:ins w:id="129" w:author="Rapporteur" w:date="2026-02-16T16:36:00Z" w16du:dateUtc="2026-02-16T15:36:00Z">
        <w:r w:rsidRPr="00EE628A">
          <w:rPr>
            <w:lang w:val="en-SE"/>
          </w:rPr>
          <w:t>29</w:t>
        </w:r>
      </w:ins>
      <w:ins w:id="130" w:author="Rapporteur" w:date="2026-02-16T16:35:00Z" w16du:dateUtc="2026-02-16T15:35:00Z">
        <w:r>
          <w:fldChar w:fldCharType="end"/>
        </w:r>
      </w:ins>
    </w:p>
    <w:p w14:paraId="6058CB04" w14:textId="61723FB9" w:rsidR="006E0EEB" w:rsidRDefault="006E0EEB">
      <w:pPr>
        <w:pStyle w:val="TOC4"/>
        <w:rPr>
          <w:ins w:id="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 w:author="Rapporteur" w:date="2026-02-16T16:35:00Z" w16du:dateUtc="2026-02-16T15:35:00Z">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ins>
      <w:ins w:id="133" w:author="Rapporteur" w:date="2026-02-16T16:35:00Z" w16du:dateUtc="2026-02-16T15:35:00Z">
        <w:r>
          <w:fldChar w:fldCharType="separate"/>
        </w:r>
      </w:ins>
      <w:ins w:id="134" w:author="Rapporteur" w:date="2026-02-16T16:36:00Z" w16du:dateUtc="2026-02-16T15:36:00Z">
        <w:r w:rsidRPr="00EE628A">
          <w:rPr>
            <w:lang w:val="en-SE"/>
          </w:rPr>
          <w:t>29</w:t>
        </w:r>
      </w:ins>
      <w:ins w:id="135" w:author="Rapporteur" w:date="2026-02-16T16:35:00Z" w16du:dateUtc="2026-02-16T15:35:00Z">
        <w:r>
          <w:fldChar w:fldCharType="end"/>
        </w:r>
      </w:ins>
    </w:p>
    <w:p w14:paraId="497130CB" w14:textId="5FB9C3A5" w:rsidR="006E0EEB" w:rsidRDefault="006E0EEB">
      <w:pPr>
        <w:pStyle w:val="TOC4"/>
        <w:rPr>
          <w:ins w:id="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 w:author="Rapporteur" w:date="2026-02-16T16:35:00Z" w16du:dateUtc="2026-02-16T15:35:00Z">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ins>
      <w:ins w:id="138" w:author="Rapporteur" w:date="2026-02-16T16:35:00Z" w16du:dateUtc="2026-02-16T15:35:00Z">
        <w:r>
          <w:fldChar w:fldCharType="separate"/>
        </w:r>
      </w:ins>
      <w:ins w:id="139" w:author="Rapporteur" w:date="2026-02-16T16:36:00Z" w16du:dateUtc="2026-02-16T15:36:00Z">
        <w:r w:rsidRPr="00EE628A">
          <w:rPr>
            <w:lang w:val="en-SE"/>
          </w:rPr>
          <w:t>29</w:t>
        </w:r>
      </w:ins>
      <w:ins w:id="140" w:author="Rapporteur" w:date="2026-02-16T16:35:00Z" w16du:dateUtc="2026-02-16T15:35:00Z">
        <w:r>
          <w:fldChar w:fldCharType="end"/>
        </w:r>
      </w:ins>
    </w:p>
    <w:p w14:paraId="1669BB82" w14:textId="575A41FB" w:rsidR="006E0EEB" w:rsidRDefault="006E0EEB">
      <w:pPr>
        <w:pStyle w:val="TOC5"/>
        <w:rPr>
          <w:ins w:id="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 w:author="Rapporteur" w:date="2026-02-16T16:35:00Z" w16du:dateUtc="2026-02-16T15:35:00Z">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ins>
      <w:ins w:id="143" w:author="Rapporteur" w:date="2026-02-16T16:35:00Z" w16du:dateUtc="2026-02-16T15:35:00Z">
        <w:r>
          <w:fldChar w:fldCharType="separate"/>
        </w:r>
      </w:ins>
      <w:ins w:id="144" w:author="Rapporteur" w:date="2026-02-16T16:36:00Z" w16du:dateUtc="2026-02-16T15:36:00Z">
        <w:r w:rsidRPr="00EE628A">
          <w:rPr>
            <w:lang w:val="en-SE"/>
          </w:rPr>
          <w:t>29</w:t>
        </w:r>
      </w:ins>
      <w:ins w:id="145" w:author="Rapporteur" w:date="2026-02-16T16:35:00Z" w16du:dateUtc="2026-02-16T15:35:00Z">
        <w:r>
          <w:fldChar w:fldCharType="end"/>
        </w:r>
      </w:ins>
    </w:p>
    <w:p w14:paraId="714B22F2" w14:textId="33316178" w:rsidR="006E0EEB" w:rsidRDefault="006E0EEB">
      <w:pPr>
        <w:pStyle w:val="TOC5"/>
        <w:rPr>
          <w:ins w:id="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 w:author="Rapporteur" w:date="2026-02-16T16:35:00Z" w16du:dateUtc="2026-02-16T15:35:00Z">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ins>
      <w:ins w:id="148" w:author="Rapporteur" w:date="2026-02-16T16:35:00Z" w16du:dateUtc="2026-02-16T15:35:00Z">
        <w:r>
          <w:fldChar w:fldCharType="separate"/>
        </w:r>
      </w:ins>
      <w:ins w:id="149" w:author="Rapporteur" w:date="2026-02-16T16:36:00Z" w16du:dateUtc="2026-02-16T15:36:00Z">
        <w:r w:rsidRPr="00EE628A">
          <w:rPr>
            <w:lang w:val="en-SE"/>
          </w:rPr>
          <w:t>29</w:t>
        </w:r>
      </w:ins>
      <w:ins w:id="150" w:author="Rapporteur" w:date="2026-02-16T16:35:00Z" w16du:dateUtc="2026-02-16T15:35:00Z">
        <w:r>
          <w:fldChar w:fldCharType="end"/>
        </w:r>
      </w:ins>
    </w:p>
    <w:p w14:paraId="6A888B02" w14:textId="0EBE3916" w:rsidR="006E0EEB" w:rsidRDefault="006E0EEB">
      <w:pPr>
        <w:pStyle w:val="TOC5"/>
        <w:rPr>
          <w:ins w:id="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 w:author="Rapporteur" w:date="2026-02-16T16:35:00Z" w16du:dateUtc="2026-02-16T15:35:00Z">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ins>
      <w:ins w:id="153" w:author="Rapporteur" w:date="2026-02-16T16:35:00Z" w16du:dateUtc="2026-02-16T15:35:00Z">
        <w:r>
          <w:fldChar w:fldCharType="separate"/>
        </w:r>
      </w:ins>
      <w:ins w:id="154" w:author="Rapporteur" w:date="2026-02-16T16:36:00Z" w16du:dateUtc="2026-02-16T15:36:00Z">
        <w:r w:rsidRPr="00EE628A">
          <w:rPr>
            <w:lang w:val="en-SE"/>
          </w:rPr>
          <w:t>30</w:t>
        </w:r>
      </w:ins>
      <w:ins w:id="155" w:author="Rapporteur" w:date="2026-02-16T16:35:00Z" w16du:dateUtc="2026-02-16T15:35:00Z">
        <w:r>
          <w:fldChar w:fldCharType="end"/>
        </w:r>
      </w:ins>
    </w:p>
    <w:p w14:paraId="1349B78D" w14:textId="59AE3779" w:rsidR="006E0EEB" w:rsidRDefault="006E0EEB">
      <w:pPr>
        <w:pStyle w:val="TOC5"/>
        <w:rPr>
          <w:ins w:id="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 w:author="Rapporteur" w:date="2026-02-16T16:35:00Z" w16du:dateUtc="2026-02-16T15:35:00Z">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ins>
      <w:ins w:id="158" w:author="Rapporteur" w:date="2026-02-16T16:35:00Z" w16du:dateUtc="2026-02-16T15:35:00Z">
        <w:r>
          <w:fldChar w:fldCharType="separate"/>
        </w:r>
      </w:ins>
      <w:ins w:id="159" w:author="Rapporteur" w:date="2026-02-16T16:36:00Z" w16du:dateUtc="2026-02-16T15:36:00Z">
        <w:r w:rsidRPr="00EE628A">
          <w:rPr>
            <w:lang w:val="en-SE"/>
          </w:rPr>
          <w:t>30</w:t>
        </w:r>
      </w:ins>
      <w:ins w:id="160" w:author="Rapporteur" w:date="2026-02-16T16:35:00Z" w16du:dateUtc="2026-02-16T15:35:00Z">
        <w:r>
          <w:fldChar w:fldCharType="end"/>
        </w:r>
      </w:ins>
    </w:p>
    <w:p w14:paraId="0E135E50" w14:textId="20E77837" w:rsidR="006E0EEB" w:rsidRDefault="006E0EEB">
      <w:pPr>
        <w:pStyle w:val="TOC5"/>
        <w:rPr>
          <w:ins w:id="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 w:author="Rapporteur" w:date="2026-02-16T16:35:00Z" w16du:dateUtc="2026-02-16T15:35:00Z">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ins>
      <w:ins w:id="163" w:author="Rapporteur" w:date="2026-02-16T16:35:00Z" w16du:dateUtc="2026-02-16T15:35:00Z">
        <w:r>
          <w:fldChar w:fldCharType="separate"/>
        </w:r>
      </w:ins>
      <w:ins w:id="164" w:author="Rapporteur" w:date="2026-02-16T16:36:00Z" w16du:dateUtc="2026-02-16T15:36:00Z">
        <w:r w:rsidRPr="00EE628A">
          <w:rPr>
            <w:lang w:val="en-SE"/>
          </w:rPr>
          <w:t>31</w:t>
        </w:r>
      </w:ins>
      <w:ins w:id="165" w:author="Rapporteur" w:date="2026-02-16T16:35:00Z" w16du:dateUtc="2026-02-16T15:35:00Z">
        <w:r>
          <w:fldChar w:fldCharType="end"/>
        </w:r>
      </w:ins>
    </w:p>
    <w:p w14:paraId="1815DE7C" w14:textId="4F0E9C97" w:rsidR="006E0EEB" w:rsidRDefault="006E0EEB">
      <w:pPr>
        <w:pStyle w:val="TOC3"/>
        <w:rPr>
          <w:ins w:id="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 w:author="Rapporteur" w:date="2026-02-16T16:35:00Z" w16du:dateUtc="2026-02-16T15:35:00Z">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ins>
      <w:ins w:id="168" w:author="Rapporteur" w:date="2026-02-16T16:35:00Z" w16du:dateUtc="2026-02-16T15:35:00Z">
        <w:r>
          <w:fldChar w:fldCharType="separate"/>
        </w:r>
      </w:ins>
      <w:ins w:id="169" w:author="Rapporteur" w:date="2026-02-16T16:36:00Z" w16du:dateUtc="2026-02-16T15:36:00Z">
        <w:r w:rsidRPr="00EE628A">
          <w:rPr>
            <w:lang w:val="en-SE"/>
          </w:rPr>
          <w:t>33</w:t>
        </w:r>
      </w:ins>
      <w:ins w:id="170" w:author="Rapporteur" w:date="2026-02-16T16:35:00Z" w16du:dateUtc="2026-02-16T15:35:00Z">
        <w:r>
          <w:fldChar w:fldCharType="end"/>
        </w:r>
      </w:ins>
    </w:p>
    <w:p w14:paraId="1A04F019" w14:textId="79E556AE" w:rsidR="006E0EEB" w:rsidRDefault="006E0EEB">
      <w:pPr>
        <w:pStyle w:val="TOC4"/>
        <w:rPr>
          <w:ins w:id="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 w:author="Rapporteur" w:date="2026-02-16T16:35:00Z" w16du:dateUtc="2026-02-16T15:35:00Z">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ins>
      <w:ins w:id="173" w:author="Rapporteur" w:date="2026-02-16T16:35:00Z" w16du:dateUtc="2026-02-16T15:35:00Z">
        <w:r>
          <w:fldChar w:fldCharType="separate"/>
        </w:r>
      </w:ins>
      <w:ins w:id="174" w:author="Rapporteur" w:date="2026-02-16T16:36:00Z" w16du:dateUtc="2026-02-16T15:36:00Z">
        <w:r w:rsidRPr="00EE628A">
          <w:rPr>
            <w:lang w:val="en-SE"/>
          </w:rPr>
          <w:t>33</w:t>
        </w:r>
      </w:ins>
      <w:ins w:id="175" w:author="Rapporteur" w:date="2026-02-16T16:35:00Z" w16du:dateUtc="2026-02-16T15:35:00Z">
        <w:r>
          <w:fldChar w:fldCharType="end"/>
        </w:r>
      </w:ins>
    </w:p>
    <w:p w14:paraId="4A7BB9A3" w14:textId="724DBCAB" w:rsidR="006E0EEB" w:rsidRDefault="006E0EEB">
      <w:pPr>
        <w:pStyle w:val="TOC4"/>
        <w:rPr>
          <w:ins w:id="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 w:author="Rapporteur" w:date="2026-02-16T16:35:00Z" w16du:dateUtc="2026-02-16T15:35:00Z">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ins>
      <w:ins w:id="178" w:author="Rapporteur" w:date="2026-02-16T16:35:00Z" w16du:dateUtc="2026-02-16T15:35:00Z">
        <w:r>
          <w:fldChar w:fldCharType="separate"/>
        </w:r>
      </w:ins>
      <w:ins w:id="179" w:author="Rapporteur" w:date="2026-02-16T16:36:00Z" w16du:dateUtc="2026-02-16T15:36:00Z">
        <w:r w:rsidRPr="00EE628A">
          <w:rPr>
            <w:lang w:val="en-SE"/>
          </w:rPr>
          <w:t>33</w:t>
        </w:r>
      </w:ins>
      <w:ins w:id="180" w:author="Rapporteur" w:date="2026-02-16T16:35:00Z" w16du:dateUtc="2026-02-16T15:35:00Z">
        <w:r>
          <w:fldChar w:fldCharType="end"/>
        </w:r>
      </w:ins>
    </w:p>
    <w:p w14:paraId="078D71CB" w14:textId="1A658186" w:rsidR="006E0EEB" w:rsidRDefault="006E0EEB">
      <w:pPr>
        <w:pStyle w:val="TOC5"/>
        <w:rPr>
          <w:ins w:id="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 w:author="Rapporteur" w:date="2026-02-16T16:35:00Z" w16du:dateUtc="2026-02-16T15:35:00Z">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ins>
      <w:ins w:id="183" w:author="Rapporteur" w:date="2026-02-16T16:35:00Z" w16du:dateUtc="2026-02-16T15:35:00Z">
        <w:r>
          <w:fldChar w:fldCharType="separate"/>
        </w:r>
      </w:ins>
      <w:ins w:id="184" w:author="Rapporteur" w:date="2026-02-16T16:36:00Z" w16du:dateUtc="2026-02-16T15:36:00Z">
        <w:r w:rsidRPr="00EE628A">
          <w:rPr>
            <w:lang w:val="en-SE"/>
          </w:rPr>
          <w:t>33</w:t>
        </w:r>
      </w:ins>
      <w:ins w:id="185" w:author="Rapporteur" w:date="2026-02-16T16:35:00Z" w16du:dateUtc="2026-02-16T15:35:00Z">
        <w:r>
          <w:fldChar w:fldCharType="end"/>
        </w:r>
      </w:ins>
    </w:p>
    <w:p w14:paraId="58532879" w14:textId="3DA0556F" w:rsidR="006E0EEB" w:rsidRDefault="006E0EEB">
      <w:pPr>
        <w:pStyle w:val="TOC5"/>
        <w:rPr>
          <w:ins w:id="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 w:author="Rapporteur" w:date="2026-02-16T16:35:00Z" w16du:dateUtc="2026-02-16T15:35:00Z">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ins>
      <w:ins w:id="188" w:author="Rapporteur" w:date="2026-02-16T16:35:00Z" w16du:dateUtc="2026-02-16T15:35:00Z">
        <w:r>
          <w:fldChar w:fldCharType="separate"/>
        </w:r>
      </w:ins>
      <w:ins w:id="189" w:author="Rapporteur" w:date="2026-02-16T16:36:00Z" w16du:dateUtc="2026-02-16T15:36:00Z">
        <w:r w:rsidRPr="00EE628A">
          <w:rPr>
            <w:lang w:val="en-SE"/>
          </w:rPr>
          <w:t>33</w:t>
        </w:r>
      </w:ins>
      <w:ins w:id="190" w:author="Rapporteur" w:date="2026-02-16T16:35:00Z" w16du:dateUtc="2026-02-16T15:35:00Z">
        <w:r>
          <w:fldChar w:fldCharType="end"/>
        </w:r>
      </w:ins>
    </w:p>
    <w:p w14:paraId="09449ED9" w14:textId="030E37D6" w:rsidR="006E0EEB" w:rsidRDefault="006E0EEB">
      <w:pPr>
        <w:pStyle w:val="TOC3"/>
        <w:rPr>
          <w:ins w:id="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 w:author="Rapporteur" w:date="2026-02-16T16:35:00Z" w16du:dateUtc="2026-02-16T15:35:00Z">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ins>
      <w:ins w:id="193" w:author="Rapporteur" w:date="2026-02-16T16:35:00Z" w16du:dateUtc="2026-02-16T15:35:00Z">
        <w:r>
          <w:fldChar w:fldCharType="separate"/>
        </w:r>
      </w:ins>
      <w:ins w:id="194" w:author="Rapporteur" w:date="2026-02-16T16:36:00Z" w16du:dateUtc="2026-02-16T15:36:00Z">
        <w:r w:rsidRPr="00EE628A">
          <w:rPr>
            <w:lang w:val="en-SE"/>
          </w:rPr>
          <w:t>35</w:t>
        </w:r>
      </w:ins>
      <w:ins w:id="195" w:author="Rapporteur" w:date="2026-02-16T16:35:00Z" w16du:dateUtc="2026-02-16T15:35:00Z">
        <w:r>
          <w:fldChar w:fldCharType="end"/>
        </w:r>
      </w:ins>
    </w:p>
    <w:p w14:paraId="288EAC19" w14:textId="0EF60387" w:rsidR="006E0EEB" w:rsidRDefault="006E0EEB">
      <w:pPr>
        <w:pStyle w:val="TOC4"/>
        <w:rPr>
          <w:ins w:id="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 w:author="Rapporteur" w:date="2026-02-16T16:35:00Z" w16du:dateUtc="2026-02-16T15:35:00Z">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ins>
      <w:ins w:id="198" w:author="Rapporteur" w:date="2026-02-16T16:35:00Z" w16du:dateUtc="2026-02-16T15:35:00Z">
        <w:r>
          <w:fldChar w:fldCharType="separate"/>
        </w:r>
      </w:ins>
      <w:ins w:id="199" w:author="Rapporteur" w:date="2026-02-16T16:36:00Z" w16du:dateUtc="2026-02-16T15:36:00Z">
        <w:r w:rsidRPr="00EE628A">
          <w:rPr>
            <w:lang w:val="en-SE"/>
          </w:rPr>
          <w:t>35</w:t>
        </w:r>
      </w:ins>
      <w:ins w:id="200" w:author="Rapporteur" w:date="2026-02-16T16:35:00Z" w16du:dateUtc="2026-02-16T15:35:00Z">
        <w:r>
          <w:fldChar w:fldCharType="end"/>
        </w:r>
      </w:ins>
    </w:p>
    <w:p w14:paraId="046CF694" w14:textId="771801FC" w:rsidR="006E0EEB" w:rsidRDefault="006E0EEB">
      <w:pPr>
        <w:pStyle w:val="TOC4"/>
        <w:rPr>
          <w:ins w:id="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 w:author="Rapporteur" w:date="2026-02-16T16:35:00Z" w16du:dateUtc="2026-02-16T15:35:00Z">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ins>
      <w:ins w:id="203" w:author="Rapporteur" w:date="2026-02-16T16:35:00Z" w16du:dateUtc="2026-02-16T15:35:00Z">
        <w:r>
          <w:fldChar w:fldCharType="separate"/>
        </w:r>
      </w:ins>
      <w:ins w:id="204" w:author="Rapporteur" w:date="2026-02-16T16:36:00Z" w16du:dateUtc="2026-02-16T15:36:00Z">
        <w:r w:rsidRPr="00EE628A">
          <w:rPr>
            <w:lang w:val="en-SE"/>
          </w:rPr>
          <w:t>35</w:t>
        </w:r>
      </w:ins>
      <w:ins w:id="205" w:author="Rapporteur" w:date="2026-02-16T16:35:00Z" w16du:dateUtc="2026-02-16T15:35:00Z">
        <w:r>
          <w:fldChar w:fldCharType="end"/>
        </w:r>
      </w:ins>
    </w:p>
    <w:p w14:paraId="633C47C8" w14:textId="7C6A96CA" w:rsidR="006E0EEB" w:rsidRDefault="006E0EEB">
      <w:pPr>
        <w:pStyle w:val="TOC5"/>
        <w:rPr>
          <w:ins w:id="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 w:author="Rapporteur" w:date="2026-02-16T16:35:00Z" w16du:dateUtc="2026-02-16T15:35:00Z">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ins>
      <w:ins w:id="208" w:author="Rapporteur" w:date="2026-02-16T16:35:00Z" w16du:dateUtc="2026-02-16T15:35:00Z">
        <w:r>
          <w:fldChar w:fldCharType="separate"/>
        </w:r>
      </w:ins>
      <w:ins w:id="209" w:author="Rapporteur" w:date="2026-02-16T16:36:00Z" w16du:dateUtc="2026-02-16T15:36:00Z">
        <w:r w:rsidRPr="00EE628A">
          <w:rPr>
            <w:lang w:val="en-SE"/>
          </w:rPr>
          <w:t>35</w:t>
        </w:r>
      </w:ins>
      <w:ins w:id="210" w:author="Rapporteur" w:date="2026-02-16T16:35:00Z" w16du:dateUtc="2026-02-16T15:35:00Z">
        <w:r>
          <w:fldChar w:fldCharType="end"/>
        </w:r>
      </w:ins>
    </w:p>
    <w:p w14:paraId="1A9AB074" w14:textId="317E581E" w:rsidR="006E0EEB" w:rsidRDefault="006E0EEB">
      <w:pPr>
        <w:pStyle w:val="TOC5"/>
        <w:rPr>
          <w:ins w:id="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 w:author="Rapporteur" w:date="2026-02-16T16:35:00Z" w16du:dateUtc="2026-02-16T15:35:00Z">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ins>
      <w:ins w:id="213" w:author="Rapporteur" w:date="2026-02-16T16:35:00Z" w16du:dateUtc="2026-02-16T15:35:00Z">
        <w:r>
          <w:fldChar w:fldCharType="separate"/>
        </w:r>
      </w:ins>
      <w:ins w:id="214" w:author="Rapporteur" w:date="2026-02-16T16:36:00Z" w16du:dateUtc="2026-02-16T15:36:00Z">
        <w:r w:rsidRPr="00EE628A">
          <w:rPr>
            <w:lang w:val="en-SE"/>
          </w:rPr>
          <w:t>35</w:t>
        </w:r>
      </w:ins>
      <w:ins w:id="215" w:author="Rapporteur" w:date="2026-02-16T16:35:00Z" w16du:dateUtc="2026-02-16T15:35:00Z">
        <w:r>
          <w:fldChar w:fldCharType="end"/>
        </w:r>
      </w:ins>
    </w:p>
    <w:p w14:paraId="3B702217" w14:textId="4E4C98DC" w:rsidR="006E0EEB" w:rsidRDefault="006E0EEB">
      <w:pPr>
        <w:pStyle w:val="TOC3"/>
        <w:rPr>
          <w:ins w:id="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 w:author="Rapporteur" w:date="2026-02-16T16:35:00Z" w16du:dateUtc="2026-02-16T15:35: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ins>
      <w:ins w:id="218" w:author="Rapporteur" w:date="2026-02-16T16:35:00Z" w16du:dateUtc="2026-02-16T15:35:00Z">
        <w:r>
          <w:fldChar w:fldCharType="separate"/>
        </w:r>
      </w:ins>
      <w:ins w:id="219" w:author="Rapporteur" w:date="2026-02-16T16:36:00Z" w16du:dateUtc="2026-02-16T15:36:00Z">
        <w:r>
          <w:t>37</w:t>
        </w:r>
      </w:ins>
      <w:ins w:id="220" w:author="Rapporteur" w:date="2026-02-16T16:35:00Z" w16du:dateUtc="2026-02-16T15:35:00Z">
        <w:r>
          <w:fldChar w:fldCharType="end"/>
        </w:r>
      </w:ins>
    </w:p>
    <w:p w14:paraId="57D89EED" w14:textId="34BD8032" w:rsidR="006E0EEB" w:rsidRDefault="006E0EEB">
      <w:pPr>
        <w:pStyle w:val="TOC4"/>
        <w:rPr>
          <w:ins w:id="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 w:author="Rapporteur" w:date="2026-02-16T16:35:00Z" w16du:dateUtc="2026-02-16T15:35: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ins>
      <w:ins w:id="223" w:author="Rapporteur" w:date="2026-02-16T16:35:00Z" w16du:dateUtc="2026-02-16T15:35:00Z">
        <w:r>
          <w:fldChar w:fldCharType="separate"/>
        </w:r>
      </w:ins>
      <w:ins w:id="224" w:author="Rapporteur" w:date="2026-02-16T16:36:00Z" w16du:dateUtc="2026-02-16T15:36:00Z">
        <w:r>
          <w:t>37</w:t>
        </w:r>
      </w:ins>
      <w:ins w:id="225" w:author="Rapporteur" w:date="2026-02-16T16:35:00Z" w16du:dateUtc="2026-02-16T15:35:00Z">
        <w:r>
          <w:fldChar w:fldCharType="end"/>
        </w:r>
      </w:ins>
    </w:p>
    <w:p w14:paraId="2C55CA62" w14:textId="45EA3A1F" w:rsidR="006E0EEB" w:rsidRDefault="006E0EEB">
      <w:pPr>
        <w:pStyle w:val="TOC4"/>
        <w:rPr>
          <w:ins w:id="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 w:author="Rapporteur" w:date="2026-02-16T16:35:00Z" w16du:dateUtc="2026-02-16T15:35: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ins>
      <w:ins w:id="228" w:author="Rapporteur" w:date="2026-02-16T16:35:00Z" w16du:dateUtc="2026-02-16T15:35:00Z">
        <w:r>
          <w:fldChar w:fldCharType="separate"/>
        </w:r>
      </w:ins>
      <w:ins w:id="229" w:author="Rapporteur" w:date="2026-02-16T16:36:00Z" w16du:dateUtc="2026-02-16T15:36:00Z">
        <w:r>
          <w:t>37</w:t>
        </w:r>
      </w:ins>
      <w:ins w:id="230" w:author="Rapporteur" w:date="2026-02-16T16:35:00Z" w16du:dateUtc="2026-02-16T15:35:00Z">
        <w:r>
          <w:fldChar w:fldCharType="end"/>
        </w:r>
      </w:ins>
    </w:p>
    <w:p w14:paraId="7241D4BC" w14:textId="231BCBCE" w:rsidR="006E0EEB" w:rsidRDefault="006E0EEB">
      <w:pPr>
        <w:pStyle w:val="TOC5"/>
        <w:rPr>
          <w:ins w:id="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 w:author="Rapporteur" w:date="2026-02-16T16:35:00Z" w16du:dateUtc="2026-02-16T15:35:00Z">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ins>
      <w:ins w:id="233" w:author="Rapporteur" w:date="2026-02-16T16:35:00Z" w16du:dateUtc="2026-02-16T15:35:00Z">
        <w:r>
          <w:fldChar w:fldCharType="separate"/>
        </w:r>
      </w:ins>
      <w:ins w:id="234" w:author="Rapporteur" w:date="2026-02-16T16:36:00Z" w16du:dateUtc="2026-02-16T15:36:00Z">
        <w:r w:rsidRPr="00977E36">
          <w:rPr>
            <w:lang w:val="en-SE"/>
          </w:rPr>
          <w:t>37</w:t>
        </w:r>
      </w:ins>
      <w:ins w:id="235" w:author="Rapporteur" w:date="2026-02-16T16:35:00Z" w16du:dateUtc="2026-02-16T15:35:00Z">
        <w:r>
          <w:fldChar w:fldCharType="end"/>
        </w:r>
      </w:ins>
    </w:p>
    <w:p w14:paraId="628B26E8" w14:textId="00D9473B" w:rsidR="006E0EEB" w:rsidRDefault="006E0EEB">
      <w:pPr>
        <w:pStyle w:val="TOC5"/>
        <w:rPr>
          <w:ins w:id="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 w:author="Rapporteur" w:date="2026-02-16T16:35:00Z" w16du:dateUtc="2026-02-16T15:35:00Z">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ins>
      <w:ins w:id="238" w:author="Rapporteur" w:date="2026-02-16T16:35:00Z" w16du:dateUtc="2026-02-16T15:35:00Z">
        <w:r>
          <w:fldChar w:fldCharType="separate"/>
        </w:r>
      </w:ins>
      <w:ins w:id="239" w:author="Rapporteur" w:date="2026-02-16T16:36:00Z" w16du:dateUtc="2026-02-16T15:36:00Z">
        <w:r w:rsidRPr="00977E36">
          <w:rPr>
            <w:lang w:val="en-SE"/>
          </w:rPr>
          <w:t>37</w:t>
        </w:r>
      </w:ins>
      <w:ins w:id="240" w:author="Rapporteur" w:date="2026-02-16T16:35:00Z" w16du:dateUtc="2026-02-16T15:35:00Z">
        <w:r>
          <w:fldChar w:fldCharType="end"/>
        </w:r>
      </w:ins>
    </w:p>
    <w:p w14:paraId="0F6080CE" w14:textId="33AA847D" w:rsidR="006E0EEB" w:rsidRDefault="006E0EEB">
      <w:pPr>
        <w:pStyle w:val="TOC3"/>
        <w:rPr>
          <w:ins w:id="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 w:author="Rapporteur" w:date="2026-02-16T16:35:00Z" w16du:dateUtc="2026-02-16T15:35:00Z">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ins>
      <w:ins w:id="243" w:author="Rapporteur" w:date="2026-02-16T16:35:00Z" w16du:dateUtc="2026-02-16T15:35:00Z">
        <w:r>
          <w:fldChar w:fldCharType="separate"/>
        </w:r>
      </w:ins>
      <w:ins w:id="244" w:author="Rapporteur" w:date="2026-02-16T16:36:00Z" w16du:dateUtc="2026-02-16T15:36:00Z">
        <w:r w:rsidRPr="00977E36">
          <w:rPr>
            <w:lang w:val="en-SE"/>
          </w:rPr>
          <w:t>38</w:t>
        </w:r>
      </w:ins>
      <w:ins w:id="245" w:author="Rapporteur" w:date="2026-02-16T16:35:00Z" w16du:dateUtc="2026-02-16T15:35:00Z">
        <w:r>
          <w:fldChar w:fldCharType="end"/>
        </w:r>
      </w:ins>
    </w:p>
    <w:p w14:paraId="043A0F3E" w14:textId="1413543C" w:rsidR="006E0EEB" w:rsidRDefault="006E0EEB">
      <w:pPr>
        <w:pStyle w:val="TOC4"/>
        <w:rPr>
          <w:ins w:id="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 w:author="Rapporteur" w:date="2026-02-16T16:35:00Z" w16du:dateUtc="2026-02-16T15:35:00Z">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ins>
      <w:ins w:id="248" w:author="Rapporteur" w:date="2026-02-16T16:35:00Z" w16du:dateUtc="2026-02-16T15:35:00Z">
        <w:r>
          <w:fldChar w:fldCharType="separate"/>
        </w:r>
      </w:ins>
      <w:ins w:id="249" w:author="Rapporteur" w:date="2026-02-16T16:36:00Z" w16du:dateUtc="2026-02-16T15:36:00Z">
        <w:r w:rsidRPr="00977E36">
          <w:rPr>
            <w:lang w:val="en-SE"/>
          </w:rPr>
          <w:t>38</w:t>
        </w:r>
      </w:ins>
      <w:ins w:id="250" w:author="Rapporteur" w:date="2026-02-16T16:35:00Z" w16du:dateUtc="2026-02-16T15:35:00Z">
        <w:r>
          <w:fldChar w:fldCharType="end"/>
        </w:r>
      </w:ins>
    </w:p>
    <w:p w14:paraId="42677E09" w14:textId="5E8ADEDF" w:rsidR="006E0EEB" w:rsidRDefault="006E0EEB">
      <w:pPr>
        <w:pStyle w:val="TOC4"/>
        <w:rPr>
          <w:ins w:id="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 w:author="Rapporteur" w:date="2026-02-16T16:35:00Z" w16du:dateUtc="2026-02-16T15:35:00Z">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ins>
      <w:ins w:id="253" w:author="Rapporteur" w:date="2026-02-16T16:35:00Z" w16du:dateUtc="2026-02-16T15:35:00Z">
        <w:r>
          <w:fldChar w:fldCharType="separate"/>
        </w:r>
      </w:ins>
      <w:ins w:id="254" w:author="Rapporteur" w:date="2026-02-16T16:36:00Z" w16du:dateUtc="2026-02-16T15:36:00Z">
        <w:r w:rsidRPr="00977E36">
          <w:rPr>
            <w:lang w:val="en-SE"/>
          </w:rPr>
          <w:t>38</w:t>
        </w:r>
      </w:ins>
      <w:ins w:id="255" w:author="Rapporteur" w:date="2026-02-16T16:35:00Z" w16du:dateUtc="2026-02-16T15:35:00Z">
        <w:r>
          <w:fldChar w:fldCharType="end"/>
        </w:r>
      </w:ins>
    </w:p>
    <w:p w14:paraId="175B082C" w14:textId="3EB17FF5" w:rsidR="006E0EEB" w:rsidRDefault="006E0EEB">
      <w:pPr>
        <w:pStyle w:val="TOC5"/>
        <w:rPr>
          <w:ins w:id="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 w:author="Rapporteur" w:date="2026-02-16T16:35:00Z" w16du:dateUtc="2026-02-16T15:35:00Z">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ins>
      <w:ins w:id="258" w:author="Rapporteur" w:date="2026-02-16T16:35:00Z" w16du:dateUtc="2026-02-16T15:35:00Z">
        <w:r>
          <w:fldChar w:fldCharType="separate"/>
        </w:r>
      </w:ins>
      <w:ins w:id="259" w:author="Rapporteur" w:date="2026-02-16T16:36:00Z" w16du:dateUtc="2026-02-16T15:36:00Z">
        <w:r w:rsidRPr="00977E36">
          <w:rPr>
            <w:lang w:val="en-SE"/>
          </w:rPr>
          <w:t>38</w:t>
        </w:r>
      </w:ins>
      <w:ins w:id="260" w:author="Rapporteur" w:date="2026-02-16T16:35:00Z" w16du:dateUtc="2026-02-16T15:35:00Z">
        <w:r>
          <w:fldChar w:fldCharType="end"/>
        </w:r>
      </w:ins>
    </w:p>
    <w:p w14:paraId="1A553EDA" w14:textId="5E7D0251" w:rsidR="006E0EEB" w:rsidRDefault="006E0EEB">
      <w:pPr>
        <w:pStyle w:val="TOC5"/>
        <w:rPr>
          <w:ins w:id="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 w:author="Rapporteur" w:date="2026-02-16T16:35:00Z" w16du:dateUtc="2026-02-16T15:35:00Z">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ins>
      <w:ins w:id="263" w:author="Rapporteur" w:date="2026-02-16T16:35:00Z" w16du:dateUtc="2026-02-16T15:35:00Z">
        <w:r>
          <w:fldChar w:fldCharType="separate"/>
        </w:r>
      </w:ins>
      <w:ins w:id="264" w:author="Rapporteur" w:date="2026-02-16T16:36:00Z" w16du:dateUtc="2026-02-16T15:36:00Z">
        <w:r w:rsidRPr="00977E36">
          <w:rPr>
            <w:lang w:val="en-SE"/>
          </w:rPr>
          <w:t>38</w:t>
        </w:r>
      </w:ins>
      <w:ins w:id="265" w:author="Rapporteur" w:date="2026-02-16T16:35:00Z" w16du:dateUtc="2026-02-16T15:35:00Z">
        <w:r>
          <w:fldChar w:fldCharType="end"/>
        </w:r>
      </w:ins>
    </w:p>
    <w:p w14:paraId="5358F3E1" w14:textId="2555EF77" w:rsidR="006E0EEB" w:rsidRDefault="006E0EEB">
      <w:pPr>
        <w:pStyle w:val="TOC5"/>
        <w:rPr>
          <w:ins w:id="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 w:author="Rapporteur" w:date="2026-02-16T16:35:00Z" w16du:dateUtc="2026-02-16T15:35:00Z">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ins>
      <w:ins w:id="268" w:author="Rapporteur" w:date="2026-02-16T16:35:00Z" w16du:dateUtc="2026-02-16T15:35:00Z">
        <w:r>
          <w:fldChar w:fldCharType="separate"/>
        </w:r>
      </w:ins>
      <w:ins w:id="269" w:author="Rapporteur" w:date="2026-02-16T16:36:00Z" w16du:dateUtc="2026-02-16T15:36:00Z">
        <w:r w:rsidRPr="00977E36">
          <w:rPr>
            <w:lang w:val="en-SE"/>
          </w:rPr>
          <w:t>39</w:t>
        </w:r>
      </w:ins>
      <w:ins w:id="270" w:author="Rapporteur" w:date="2026-02-16T16:35:00Z" w16du:dateUtc="2026-02-16T15:35:00Z">
        <w:r>
          <w:fldChar w:fldCharType="end"/>
        </w:r>
      </w:ins>
    </w:p>
    <w:p w14:paraId="1690F1E8" w14:textId="154607C9" w:rsidR="006E0EEB" w:rsidRDefault="006E0EEB">
      <w:pPr>
        <w:pStyle w:val="TOC5"/>
        <w:rPr>
          <w:ins w:id="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 w:author="Rapporteur" w:date="2026-02-16T16:35:00Z" w16du:dateUtc="2026-02-16T15:35:00Z">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ins>
      <w:ins w:id="273" w:author="Rapporteur" w:date="2026-02-16T16:35:00Z" w16du:dateUtc="2026-02-16T15:35:00Z">
        <w:r>
          <w:fldChar w:fldCharType="separate"/>
        </w:r>
      </w:ins>
      <w:ins w:id="274" w:author="Rapporteur" w:date="2026-02-16T16:36:00Z" w16du:dateUtc="2026-02-16T15:36:00Z">
        <w:r w:rsidRPr="00977E36">
          <w:rPr>
            <w:lang w:val="en-SE"/>
          </w:rPr>
          <w:t>40</w:t>
        </w:r>
      </w:ins>
      <w:ins w:id="275" w:author="Rapporteur" w:date="2026-02-16T16:35:00Z" w16du:dateUtc="2026-02-16T15:35:00Z">
        <w:r>
          <w:fldChar w:fldCharType="end"/>
        </w:r>
      </w:ins>
    </w:p>
    <w:p w14:paraId="519D0BB9" w14:textId="74A4A6F2" w:rsidR="006E0EEB" w:rsidRDefault="006E0EEB">
      <w:pPr>
        <w:pStyle w:val="TOC5"/>
        <w:rPr>
          <w:ins w:id="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 w:author="Rapporteur" w:date="2026-02-16T16:35:00Z" w16du:dateUtc="2026-02-16T15:35: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ins>
      <w:ins w:id="278" w:author="Rapporteur" w:date="2026-02-16T16:35:00Z" w16du:dateUtc="2026-02-16T15:35:00Z">
        <w:r>
          <w:fldChar w:fldCharType="separate"/>
        </w:r>
      </w:ins>
      <w:ins w:id="279" w:author="Rapporteur" w:date="2026-02-16T16:36:00Z" w16du:dateUtc="2026-02-16T15:36:00Z">
        <w:r>
          <w:t>41</w:t>
        </w:r>
      </w:ins>
      <w:ins w:id="280" w:author="Rapporteur" w:date="2026-02-16T16:35:00Z" w16du:dateUtc="2026-02-16T15:35:00Z">
        <w:r>
          <w:fldChar w:fldCharType="end"/>
        </w:r>
      </w:ins>
    </w:p>
    <w:p w14:paraId="10D7AC20" w14:textId="469640AB" w:rsidR="006E0EEB" w:rsidRDefault="006E0EEB">
      <w:pPr>
        <w:pStyle w:val="TOC5"/>
        <w:rPr>
          <w:ins w:id="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 w:author="Rapporteur" w:date="2026-02-16T16:35:00Z" w16du:dateUtc="2026-02-16T15:35: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ins>
      <w:ins w:id="283" w:author="Rapporteur" w:date="2026-02-16T16:35:00Z" w16du:dateUtc="2026-02-16T15:35:00Z">
        <w:r>
          <w:fldChar w:fldCharType="separate"/>
        </w:r>
      </w:ins>
      <w:ins w:id="284" w:author="Rapporteur" w:date="2026-02-16T16:36:00Z" w16du:dateUtc="2026-02-16T15:36:00Z">
        <w:r>
          <w:t>41</w:t>
        </w:r>
      </w:ins>
      <w:ins w:id="285" w:author="Rapporteur" w:date="2026-02-16T16:35:00Z" w16du:dateUtc="2026-02-16T15:35:00Z">
        <w:r>
          <w:fldChar w:fldCharType="end"/>
        </w:r>
      </w:ins>
    </w:p>
    <w:p w14:paraId="3CF2FB07" w14:textId="45EFB456" w:rsidR="006E0EEB" w:rsidRDefault="006E0EEB">
      <w:pPr>
        <w:pStyle w:val="TOC3"/>
        <w:rPr>
          <w:ins w:id="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 w:author="Rapporteur" w:date="2026-02-16T16:35:00Z" w16du:dateUtc="2026-02-16T15:35:00Z">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ins>
      <w:ins w:id="288" w:author="Rapporteur" w:date="2026-02-16T16:35:00Z" w16du:dateUtc="2026-02-16T15:35:00Z">
        <w:r>
          <w:fldChar w:fldCharType="separate"/>
        </w:r>
      </w:ins>
      <w:ins w:id="289" w:author="Rapporteur" w:date="2026-02-16T16:36:00Z" w16du:dateUtc="2026-02-16T15:36:00Z">
        <w:r>
          <w:t>43</w:t>
        </w:r>
      </w:ins>
      <w:ins w:id="290" w:author="Rapporteur" w:date="2026-02-16T16:35:00Z" w16du:dateUtc="2026-02-16T15:35:00Z">
        <w:r>
          <w:fldChar w:fldCharType="end"/>
        </w:r>
      </w:ins>
    </w:p>
    <w:p w14:paraId="5095063F" w14:textId="6FD293DB" w:rsidR="006E0EEB" w:rsidRDefault="006E0EEB">
      <w:pPr>
        <w:pStyle w:val="TOC4"/>
        <w:rPr>
          <w:ins w:id="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 w:author="Rapporteur" w:date="2026-02-16T16:35:00Z" w16du:dateUtc="2026-02-16T15:35: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ins>
      <w:ins w:id="293" w:author="Rapporteur" w:date="2026-02-16T16:35:00Z" w16du:dateUtc="2026-02-16T15:35:00Z">
        <w:r>
          <w:fldChar w:fldCharType="separate"/>
        </w:r>
      </w:ins>
      <w:ins w:id="294" w:author="Rapporteur" w:date="2026-02-16T16:36:00Z" w16du:dateUtc="2026-02-16T15:36:00Z">
        <w:r>
          <w:t>43</w:t>
        </w:r>
      </w:ins>
      <w:ins w:id="295" w:author="Rapporteur" w:date="2026-02-16T16:35:00Z" w16du:dateUtc="2026-02-16T15:35:00Z">
        <w:r>
          <w:fldChar w:fldCharType="end"/>
        </w:r>
      </w:ins>
    </w:p>
    <w:p w14:paraId="001D7C67" w14:textId="3316D79D" w:rsidR="006E0EEB" w:rsidRDefault="006E0EEB">
      <w:pPr>
        <w:pStyle w:val="TOC4"/>
        <w:rPr>
          <w:ins w:id="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 w:author="Rapporteur" w:date="2026-02-16T16:35:00Z" w16du:dateUtc="2026-02-16T15:35: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ins>
      <w:ins w:id="298" w:author="Rapporteur" w:date="2026-02-16T16:35:00Z" w16du:dateUtc="2026-02-16T15:35:00Z">
        <w:r>
          <w:fldChar w:fldCharType="separate"/>
        </w:r>
      </w:ins>
      <w:ins w:id="299" w:author="Rapporteur" w:date="2026-02-16T16:36:00Z" w16du:dateUtc="2026-02-16T15:36:00Z">
        <w:r>
          <w:t>43</w:t>
        </w:r>
      </w:ins>
      <w:ins w:id="300" w:author="Rapporteur" w:date="2026-02-16T16:35:00Z" w16du:dateUtc="2026-02-16T15:35:00Z">
        <w:r>
          <w:fldChar w:fldCharType="end"/>
        </w:r>
      </w:ins>
    </w:p>
    <w:p w14:paraId="063A22E9" w14:textId="3BCB8609" w:rsidR="006E0EEB" w:rsidRDefault="006E0EEB">
      <w:pPr>
        <w:pStyle w:val="TOC5"/>
        <w:rPr>
          <w:ins w:id="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2" w:author="Rapporteur" w:date="2026-02-16T16:35:00Z" w16du:dateUtc="2026-02-16T15:35: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ins>
      <w:ins w:id="303" w:author="Rapporteur" w:date="2026-02-16T16:35:00Z" w16du:dateUtc="2026-02-16T15:35:00Z">
        <w:r>
          <w:fldChar w:fldCharType="separate"/>
        </w:r>
      </w:ins>
      <w:ins w:id="304" w:author="Rapporteur" w:date="2026-02-16T16:36:00Z" w16du:dateUtc="2026-02-16T15:36:00Z">
        <w:r>
          <w:t>43</w:t>
        </w:r>
      </w:ins>
      <w:ins w:id="305" w:author="Rapporteur" w:date="2026-02-16T16:35:00Z" w16du:dateUtc="2026-02-16T15:35:00Z">
        <w:r>
          <w:fldChar w:fldCharType="end"/>
        </w:r>
      </w:ins>
    </w:p>
    <w:p w14:paraId="7F59ED8E" w14:textId="3A82B577" w:rsidR="006E0EEB" w:rsidRDefault="006E0EEB">
      <w:pPr>
        <w:pStyle w:val="TOC5"/>
        <w:rPr>
          <w:ins w:id="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07" w:author="Rapporteur" w:date="2026-02-16T16:35:00Z" w16du:dateUtc="2026-02-16T15:35: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ins>
      <w:ins w:id="308" w:author="Rapporteur" w:date="2026-02-16T16:35:00Z" w16du:dateUtc="2026-02-16T15:35:00Z">
        <w:r>
          <w:fldChar w:fldCharType="separate"/>
        </w:r>
      </w:ins>
      <w:ins w:id="309" w:author="Rapporteur" w:date="2026-02-16T16:36:00Z" w16du:dateUtc="2026-02-16T15:36:00Z">
        <w:r>
          <w:t>43</w:t>
        </w:r>
      </w:ins>
      <w:ins w:id="310" w:author="Rapporteur" w:date="2026-02-16T16:35:00Z" w16du:dateUtc="2026-02-16T15:35:00Z">
        <w:r>
          <w:fldChar w:fldCharType="end"/>
        </w:r>
      </w:ins>
    </w:p>
    <w:p w14:paraId="37FB4F8B" w14:textId="7BC412FD" w:rsidR="006E0EEB" w:rsidRDefault="006E0EEB">
      <w:pPr>
        <w:pStyle w:val="TOC5"/>
        <w:rPr>
          <w:ins w:id="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2" w:author="Rapporteur" w:date="2026-02-16T16:35:00Z" w16du:dateUtc="2026-02-16T15:35: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ins>
      <w:ins w:id="313" w:author="Rapporteur" w:date="2026-02-16T16:35:00Z" w16du:dateUtc="2026-02-16T15:35:00Z">
        <w:r>
          <w:fldChar w:fldCharType="separate"/>
        </w:r>
      </w:ins>
      <w:ins w:id="314" w:author="Rapporteur" w:date="2026-02-16T16:36:00Z" w16du:dateUtc="2026-02-16T15:36:00Z">
        <w:r>
          <w:t>44</w:t>
        </w:r>
      </w:ins>
      <w:ins w:id="315" w:author="Rapporteur" w:date="2026-02-16T16:35:00Z" w16du:dateUtc="2026-02-16T15:35:00Z">
        <w:r>
          <w:fldChar w:fldCharType="end"/>
        </w:r>
      </w:ins>
    </w:p>
    <w:p w14:paraId="3F274ADB" w14:textId="64F8EBC4" w:rsidR="006E0EEB" w:rsidRDefault="006E0EEB">
      <w:pPr>
        <w:pStyle w:val="TOC5"/>
        <w:rPr>
          <w:ins w:id="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17" w:author="Rapporteur" w:date="2026-02-16T16:35:00Z" w16du:dateUtc="2026-02-16T15:35: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ins>
      <w:ins w:id="318" w:author="Rapporteur" w:date="2026-02-16T16:35:00Z" w16du:dateUtc="2026-02-16T15:35:00Z">
        <w:r>
          <w:fldChar w:fldCharType="separate"/>
        </w:r>
      </w:ins>
      <w:ins w:id="319" w:author="Rapporteur" w:date="2026-02-16T16:36:00Z" w16du:dateUtc="2026-02-16T15:36:00Z">
        <w:r>
          <w:t>45</w:t>
        </w:r>
      </w:ins>
      <w:ins w:id="320" w:author="Rapporteur" w:date="2026-02-16T16:35:00Z" w16du:dateUtc="2026-02-16T15:35:00Z">
        <w:r>
          <w:fldChar w:fldCharType="end"/>
        </w:r>
      </w:ins>
    </w:p>
    <w:p w14:paraId="616F98B6" w14:textId="239923D4" w:rsidR="006E0EEB" w:rsidRDefault="006E0EEB">
      <w:pPr>
        <w:pStyle w:val="TOC5"/>
        <w:rPr>
          <w:ins w:id="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2" w:author="Rapporteur" w:date="2026-02-16T16:35:00Z" w16du:dateUtc="2026-02-16T15:35: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ins>
      <w:ins w:id="323" w:author="Rapporteur" w:date="2026-02-16T16:35:00Z" w16du:dateUtc="2026-02-16T15:35:00Z">
        <w:r>
          <w:fldChar w:fldCharType="separate"/>
        </w:r>
      </w:ins>
      <w:ins w:id="324" w:author="Rapporteur" w:date="2026-02-16T16:36:00Z" w16du:dateUtc="2026-02-16T15:36:00Z">
        <w:r>
          <w:t>45</w:t>
        </w:r>
      </w:ins>
      <w:ins w:id="325" w:author="Rapporteur" w:date="2026-02-16T16:35:00Z" w16du:dateUtc="2026-02-16T15:35:00Z">
        <w:r>
          <w:fldChar w:fldCharType="end"/>
        </w:r>
      </w:ins>
    </w:p>
    <w:p w14:paraId="11426034" w14:textId="3675008E" w:rsidR="006E0EEB" w:rsidRDefault="006E0EEB">
      <w:pPr>
        <w:pStyle w:val="TOC3"/>
        <w:rPr>
          <w:ins w:id="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27" w:author="Rapporteur" w:date="2026-02-16T16:35:00Z" w16du:dateUtc="2026-02-16T15:35: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ins>
      <w:ins w:id="328" w:author="Rapporteur" w:date="2026-02-16T16:35:00Z" w16du:dateUtc="2026-02-16T15:35:00Z">
        <w:r>
          <w:fldChar w:fldCharType="separate"/>
        </w:r>
      </w:ins>
      <w:ins w:id="329" w:author="Rapporteur" w:date="2026-02-16T16:36:00Z" w16du:dateUtc="2026-02-16T15:36:00Z">
        <w:r>
          <w:t>47</w:t>
        </w:r>
      </w:ins>
      <w:ins w:id="330" w:author="Rapporteur" w:date="2026-02-16T16:35:00Z" w16du:dateUtc="2026-02-16T15:35:00Z">
        <w:r>
          <w:fldChar w:fldCharType="end"/>
        </w:r>
      </w:ins>
    </w:p>
    <w:p w14:paraId="3A715573" w14:textId="277A6479" w:rsidR="006E0EEB" w:rsidRDefault="006E0EEB">
      <w:pPr>
        <w:pStyle w:val="TOC4"/>
        <w:rPr>
          <w:ins w:id="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2" w:author="Rapporteur" w:date="2026-02-16T16:35:00Z" w16du:dateUtc="2026-02-16T15:35: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ins>
      <w:ins w:id="333" w:author="Rapporteur" w:date="2026-02-16T16:35:00Z" w16du:dateUtc="2026-02-16T15:35:00Z">
        <w:r>
          <w:fldChar w:fldCharType="separate"/>
        </w:r>
      </w:ins>
      <w:ins w:id="334" w:author="Rapporteur" w:date="2026-02-16T16:36:00Z" w16du:dateUtc="2026-02-16T15:36:00Z">
        <w:r>
          <w:t>47</w:t>
        </w:r>
      </w:ins>
      <w:ins w:id="335" w:author="Rapporteur" w:date="2026-02-16T16:35:00Z" w16du:dateUtc="2026-02-16T15:35:00Z">
        <w:r>
          <w:fldChar w:fldCharType="end"/>
        </w:r>
      </w:ins>
    </w:p>
    <w:p w14:paraId="28E7FD36" w14:textId="0417083F" w:rsidR="006E0EEB" w:rsidRDefault="006E0EEB">
      <w:pPr>
        <w:pStyle w:val="TOC4"/>
        <w:rPr>
          <w:ins w:id="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37" w:author="Rapporteur" w:date="2026-02-16T16:35:00Z" w16du:dateUtc="2026-02-16T15:35: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ins>
      <w:ins w:id="338" w:author="Rapporteur" w:date="2026-02-16T16:35:00Z" w16du:dateUtc="2026-02-16T15:35:00Z">
        <w:r>
          <w:fldChar w:fldCharType="separate"/>
        </w:r>
      </w:ins>
      <w:ins w:id="339" w:author="Rapporteur" w:date="2026-02-16T16:36:00Z" w16du:dateUtc="2026-02-16T15:36:00Z">
        <w:r>
          <w:t>47</w:t>
        </w:r>
      </w:ins>
      <w:ins w:id="340" w:author="Rapporteur" w:date="2026-02-16T16:35:00Z" w16du:dateUtc="2026-02-16T15:35:00Z">
        <w:r>
          <w:fldChar w:fldCharType="end"/>
        </w:r>
      </w:ins>
    </w:p>
    <w:p w14:paraId="66E9D1B0" w14:textId="678CDF35" w:rsidR="006E0EEB" w:rsidRDefault="006E0EEB">
      <w:pPr>
        <w:pStyle w:val="TOC5"/>
        <w:rPr>
          <w:ins w:id="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2" w:author="Rapporteur" w:date="2026-02-16T16:35:00Z" w16du:dateUtc="2026-02-16T15:35: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ins>
      <w:ins w:id="343" w:author="Rapporteur" w:date="2026-02-16T16:35:00Z" w16du:dateUtc="2026-02-16T15:35:00Z">
        <w:r>
          <w:fldChar w:fldCharType="separate"/>
        </w:r>
      </w:ins>
      <w:ins w:id="344" w:author="Rapporteur" w:date="2026-02-16T16:36:00Z" w16du:dateUtc="2026-02-16T15:36:00Z">
        <w:r>
          <w:t>47</w:t>
        </w:r>
      </w:ins>
      <w:ins w:id="345" w:author="Rapporteur" w:date="2026-02-16T16:35:00Z" w16du:dateUtc="2026-02-16T15:35:00Z">
        <w:r>
          <w:fldChar w:fldCharType="end"/>
        </w:r>
      </w:ins>
    </w:p>
    <w:p w14:paraId="331E3B4F" w14:textId="3CE3737F" w:rsidR="006E0EEB" w:rsidRDefault="006E0EEB">
      <w:pPr>
        <w:pStyle w:val="TOC5"/>
        <w:rPr>
          <w:ins w:id="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47" w:author="Rapporteur" w:date="2026-02-16T16:35:00Z" w16du:dateUtc="2026-02-16T15:35: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ins>
      <w:ins w:id="348" w:author="Rapporteur" w:date="2026-02-16T16:35:00Z" w16du:dateUtc="2026-02-16T15:35:00Z">
        <w:r>
          <w:fldChar w:fldCharType="separate"/>
        </w:r>
      </w:ins>
      <w:ins w:id="349" w:author="Rapporteur" w:date="2026-02-16T16:36:00Z" w16du:dateUtc="2026-02-16T15:36:00Z">
        <w:r>
          <w:t>47</w:t>
        </w:r>
      </w:ins>
      <w:ins w:id="350" w:author="Rapporteur" w:date="2026-02-16T16:35:00Z" w16du:dateUtc="2026-02-16T15:35:00Z">
        <w:r>
          <w:fldChar w:fldCharType="end"/>
        </w:r>
      </w:ins>
    </w:p>
    <w:p w14:paraId="29D60E88" w14:textId="3AB478F5" w:rsidR="006E0EEB" w:rsidRDefault="006E0EEB">
      <w:pPr>
        <w:pStyle w:val="TOC5"/>
        <w:rPr>
          <w:ins w:id="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2" w:author="Rapporteur" w:date="2026-02-16T16:35:00Z" w16du:dateUtc="2026-02-16T15:35: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ins>
      <w:ins w:id="353" w:author="Rapporteur" w:date="2026-02-16T16:35:00Z" w16du:dateUtc="2026-02-16T15:35:00Z">
        <w:r>
          <w:fldChar w:fldCharType="separate"/>
        </w:r>
      </w:ins>
      <w:ins w:id="354" w:author="Rapporteur" w:date="2026-02-16T16:36:00Z" w16du:dateUtc="2026-02-16T15:36:00Z">
        <w:r>
          <w:t>48</w:t>
        </w:r>
      </w:ins>
      <w:ins w:id="355" w:author="Rapporteur" w:date="2026-02-16T16:35:00Z" w16du:dateUtc="2026-02-16T15:35:00Z">
        <w:r>
          <w:fldChar w:fldCharType="end"/>
        </w:r>
      </w:ins>
    </w:p>
    <w:p w14:paraId="13F8402A" w14:textId="309CDD63" w:rsidR="006E0EEB" w:rsidRDefault="006E0EEB">
      <w:pPr>
        <w:pStyle w:val="TOC5"/>
        <w:rPr>
          <w:ins w:id="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57" w:author="Rapporteur" w:date="2026-02-16T16:35:00Z" w16du:dateUtc="2026-02-16T15:35: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ins>
      <w:ins w:id="358" w:author="Rapporteur" w:date="2026-02-16T16:35:00Z" w16du:dateUtc="2026-02-16T15:35:00Z">
        <w:r>
          <w:fldChar w:fldCharType="separate"/>
        </w:r>
      </w:ins>
      <w:ins w:id="359" w:author="Rapporteur" w:date="2026-02-16T16:36:00Z" w16du:dateUtc="2026-02-16T15:36:00Z">
        <w:r>
          <w:t>49</w:t>
        </w:r>
      </w:ins>
      <w:ins w:id="360" w:author="Rapporteur" w:date="2026-02-16T16:35:00Z" w16du:dateUtc="2026-02-16T15:35:00Z">
        <w:r>
          <w:fldChar w:fldCharType="end"/>
        </w:r>
      </w:ins>
    </w:p>
    <w:p w14:paraId="35C24D0C" w14:textId="6D198D6B" w:rsidR="006E0EEB" w:rsidRDefault="006E0EEB">
      <w:pPr>
        <w:pStyle w:val="TOC5"/>
        <w:rPr>
          <w:ins w:id="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2" w:author="Rapporteur" w:date="2026-02-16T16:35:00Z" w16du:dateUtc="2026-02-16T15:35: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ins>
      <w:ins w:id="363" w:author="Rapporteur" w:date="2026-02-16T16:35:00Z" w16du:dateUtc="2026-02-16T15:35:00Z">
        <w:r>
          <w:fldChar w:fldCharType="separate"/>
        </w:r>
      </w:ins>
      <w:ins w:id="364" w:author="Rapporteur" w:date="2026-02-16T16:36:00Z" w16du:dateUtc="2026-02-16T15:36:00Z">
        <w:r>
          <w:t>50</w:t>
        </w:r>
      </w:ins>
      <w:ins w:id="365" w:author="Rapporteur" w:date="2026-02-16T16:35:00Z" w16du:dateUtc="2026-02-16T15:35:00Z">
        <w:r>
          <w:fldChar w:fldCharType="end"/>
        </w:r>
      </w:ins>
    </w:p>
    <w:p w14:paraId="7A128B44" w14:textId="7D821FFD" w:rsidR="006E0EEB" w:rsidRDefault="006E0EEB">
      <w:pPr>
        <w:pStyle w:val="TOC3"/>
        <w:rPr>
          <w:ins w:id="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67" w:author="Rapporteur" w:date="2026-02-16T16:35:00Z" w16du:dateUtc="2026-02-16T15:35: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ins>
      <w:ins w:id="368" w:author="Rapporteur" w:date="2026-02-16T16:35:00Z" w16du:dateUtc="2026-02-16T15:35:00Z">
        <w:r>
          <w:fldChar w:fldCharType="separate"/>
        </w:r>
      </w:ins>
      <w:ins w:id="369" w:author="Rapporteur" w:date="2026-02-16T16:36:00Z" w16du:dateUtc="2026-02-16T15:36:00Z">
        <w:r>
          <w:t>51</w:t>
        </w:r>
      </w:ins>
      <w:ins w:id="370" w:author="Rapporteur" w:date="2026-02-16T16:35:00Z" w16du:dateUtc="2026-02-16T15:35:00Z">
        <w:r>
          <w:fldChar w:fldCharType="end"/>
        </w:r>
      </w:ins>
    </w:p>
    <w:p w14:paraId="34759B9A" w14:textId="4A170F50" w:rsidR="006E0EEB" w:rsidRDefault="006E0EEB">
      <w:pPr>
        <w:pStyle w:val="TOC4"/>
        <w:rPr>
          <w:ins w:id="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2" w:author="Rapporteur" w:date="2026-02-16T16:35:00Z" w16du:dateUtc="2026-02-16T15:35:00Z">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ins>
      <w:ins w:id="373" w:author="Rapporteur" w:date="2026-02-16T16:35:00Z" w16du:dateUtc="2026-02-16T15:35:00Z">
        <w:r>
          <w:fldChar w:fldCharType="separate"/>
        </w:r>
      </w:ins>
      <w:ins w:id="374" w:author="Rapporteur" w:date="2026-02-16T16:36:00Z" w16du:dateUtc="2026-02-16T15:36:00Z">
        <w:r w:rsidRPr="00977E36">
          <w:rPr>
            <w:lang w:val="en-SE"/>
          </w:rPr>
          <w:t>51</w:t>
        </w:r>
      </w:ins>
      <w:ins w:id="375" w:author="Rapporteur" w:date="2026-02-16T16:35:00Z" w16du:dateUtc="2026-02-16T15:35:00Z">
        <w:r>
          <w:fldChar w:fldCharType="end"/>
        </w:r>
      </w:ins>
    </w:p>
    <w:p w14:paraId="1EDF2C01" w14:textId="046F2861" w:rsidR="006E0EEB" w:rsidRDefault="006E0EEB">
      <w:pPr>
        <w:pStyle w:val="TOC4"/>
        <w:rPr>
          <w:ins w:id="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77" w:author="Rapporteur" w:date="2026-02-16T16:35:00Z" w16du:dateUtc="2026-02-16T15:35:00Z">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ins>
      <w:ins w:id="378" w:author="Rapporteur" w:date="2026-02-16T16:35:00Z" w16du:dateUtc="2026-02-16T15:35:00Z">
        <w:r>
          <w:fldChar w:fldCharType="separate"/>
        </w:r>
      </w:ins>
      <w:ins w:id="379" w:author="Rapporteur" w:date="2026-02-16T16:36:00Z" w16du:dateUtc="2026-02-16T15:36:00Z">
        <w:r w:rsidRPr="00977E36">
          <w:rPr>
            <w:lang w:val="en-SE"/>
          </w:rPr>
          <w:t>51</w:t>
        </w:r>
      </w:ins>
      <w:ins w:id="380" w:author="Rapporteur" w:date="2026-02-16T16:35:00Z" w16du:dateUtc="2026-02-16T15:35:00Z">
        <w:r>
          <w:fldChar w:fldCharType="end"/>
        </w:r>
      </w:ins>
    </w:p>
    <w:p w14:paraId="72A7D9A8" w14:textId="653615F5" w:rsidR="006E0EEB" w:rsidRDefault="006E0EEB">
      <w:pPr>
        <w:pStyle w:val="TOC5"/>
        <w:rPr>
          <w:ins w:id="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2" w:author="Rapporteur" w:date="2026-02-16T16:35:00Z" w16du:dateUtc="2026-02-16T15:35:00Z">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ins>
      <w:ins w:id="383" w:author="Rapporteur" w:date="2026-02-16T16:35:00Z" w16du:dateUtc="2026-02-16T15:35:00Z">
        <w:r>
          <w:fldChar w:fldCharType="separate"/>
        </w:r>
      </w:ins>
      <w:ins w:id="384" w:author="Rapporteur" w:date="2026-02-16T16:36:00Z" w16du:dateUtc="2026-02-16T15:36:00Z">
        <w:r w:rsidRPr="00977E36">
          <w:rPr>
            <w:lang w:val="en-SE"/>
          </w:rPr>
          <w:t>51</w:t>
        </w:r>
      </w:ins>
      <w:ins w:id="385" w:author="Rapporteur" w:date="2026-02-16T16:35:00Z" w16du:dateUtc="2026-02-16T15:35:00Z">
        <w:r>
          <w:fldChar w:fldCharType="end"/>
        </w:r>
      </w:ins>
    </w:p>
    <w:p w14:paraId="2C56042F" w14:textId="6ACD5760" w:rsidR="006E0EEB" w:rsidRDefault="006E0EEB">
      <w:pPr>
        <w:pStyle w:val="TOC5"/>
        <w:rPr>
          <w:ins w:id="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87" w:author="Rapporteur" w:date="2026-02-16T16:35:00Z" w16du:dateUtc="2026-02-16T15:35:00Z">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ins>
      <w:ins w:id="388" w:author="Rapporteur" w:date="2026-02-16T16:35:00Z" w16du:dateUtc="2026-02-16T15:35:00Z">
        <w:r>
          <w:fldChar w:fldCharType="separate"/>
        </w:r>
      </w:ins>
      <w:ins w:id="389" w:author="Rapporteur" w:date="2026-02-16T16:36:00Z" w16du:dateUtc="2026-02-16T15:36:00Z">
        <w:r w:rsidRPr="00977E36">
          <w:rPr>
            <w:lang w:val="en-SE"/>
          </w:rPr>
          <w:t>51</w:t>
        </w:r>
      </w:ins>
      <w:ins w:id="390" w:author="Rapporteur" w:date="2026-02-16T16:35:00Z" w16du:dateUtc="2026-02-16T15:35:00Z">
        <w:r>
          <w:fldChar w:fldCharType="end"/>
        </w:r>
      </w:ins>
    </w:p>
    <w:p w14:paraId="7AEB462E" w14:textId="5FFB701A" w:rsidR="006E0EEB" w:rsidRDefault="006E0EEB">
      <w:pPr>
        <w:pStyle w:val="TOC5"/>
        <w:rPr>
          <w:ins w:id="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2" w:author="Rapporteur" w:date="2026-02-16T16:35:00Z" w16du:dateUtc="2026-02-16T15:35:00Z">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ins>
      <w:ins w:id="393" w:author="Rapporteur" w:date="2026-02-16T16:35:00Z" w16du:dateUtc="2026-02-16T15:35:00Z">
        <w:r>
          <w:fldChar w:fldCharType="separate"/>
        </w:r>
      </w:ins>
      <w:ins w:id="394" w:author="Rapporteur" w:date="2026-02-16T16:36:00Z" w16du:dateUtc="2026-02-16T15:36:00Z">
        <w:r w:rsidRPr="00977E36">
          <w:rPr>
            <w:lang w:val="en-SE"/>
          </w:rPr>
          <w:t>52</w:t>
        </w:r>
      </w:ins>
      <w:ins w:id="395" w:author="Rapporteur" w:date="2026-02-16T16:35:00Z" w16du:dateUtc="2026-02-16T15:35:00Z">
        <w:r>
          <w:fldChar w:fldCharType="end"/>
        </w:r>
      </w:ins>
    </w:p>
    <w:p w14:paraId="2EF03B03" w14:textId="7AB0748B" w:rsidR="006E0EEB" w:rsidRDefault="006E0EEB">
      <w:pPr>
        <w:pStyle w:val="TOC5"/>
        <w:rPr>
          <w:ins w:id="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397" w:author="Rapporteur" w:date="2026-02-16T16:35:00Z" w16du:dateUtc="2026-02-16T15:35:00Z">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ins>
      <w:ins w:id="398" w:author="Rapporteur" w:date="2026-02-16T16:35:00Z" w16du:dateUtc="2026-02-16T15:35:00Z">
        <w:r>
          <w:fldChar w:fldCharType="separate"/>
        </w:r>
      </w:ins>
      <w:ins w:id="399" w:author="Rapporteur" w:date="2026-02-16T16:36:00Z" w16du:dateUtc="2026-02-16T15:36:00Z">
        <w:r w:rsidRPr="00977E36">
          <w:rPr>
            <w:lang w:val="en-SE"/>
          </w:rPr>
          <w:t>53</w:t>
        </w:r>
      </w:ins>
      <w:ins w:id="400" w:author="Rapporteur" w:date="2026-02-16T16:35:00Z" w16du:dateUtc="2026-02-16T15:35:00Z">
        <w:r>
          <w:fldChar w:fldCharType="end"/>
        </w:r>
      </w:ins>
    </w:p>
    <w:p w14:paraId="5114B5EF" w14:textId="1EF10131" w:rsidR="006E0EEB" w:rsidRDefault="006E0EEB">
      <w:pPr>
        <w:pStyle w:val="TOC5"/>
        <w:rPr>
          <w:ins w:id="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2" w:author="Rapporteur" w:date="2026-02-16T16:35:00Z" w16du:dateUtc="2026-02-16T15:35:00Z">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ins>
      <w:ins w:id="403" w:author="Rapporteur" w:date="2026-02-16T16:35:00Z" w16du:dateUtc="2026-02-16T15:35:00Z">
        <w:r>
          <w:fldChar w:fldCharType="separate"/>
        </w:r>
      </w:ins>
      <w:ins w:id="404" w:author="Rapporteur" w:date="2026-02-16T16:36:00Z" w16du:dateUtc="2026-02-16T15:36:00Z">
        <w:r w:rsidRPr="00977E36">
          <w:rPr>
            <w:lang w:val="en-SE"/>
          </w:rPr>
          <w:t>54</w:t>
        </w:r>
      </w:ins>
      <w:ins w:id="405" w:author="Rapporteur" w:date="2026-02-16T16:35:00Z" w16du:dateUtc="2026-02-16T15:35:00Z">
        <w:r>
          <w:fldChar w:fldCharType="end"/>
        </w:r>
      </w:ins>
    </w:p>
    <w:p w14:paraId="2294757B" w14:textId="660EB9E6" w:rsidR="006E0EEB" w:rsidRDefault="006E0EEB">
      <w:pPr>
        <w:pStyle w:val="TOC5"/>
        <w:rPr>
          <w:ins w:id="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07" w:author="Rapporteur" w:date="2026-02-16T16:35:00Z" w16du:dateUtc="2026-02-16T15:35:00Z">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ins>
      <w:ins w:id="408" w:author="Rapporteur" w:date="2026-02-16T16:35:00Z" w16du:dateUtc="2026-02-16T15:35:00Z">
        <w:r>
          <w:fldChar w:fldCharType="separate"/>
        </w:r>
      </w:ins>
      <w:ins w:id="409" w:author="Rapporteur" w:date="2026-02-16T16:36:00Z" w16du:dateUtc="2026-02-16T15:36:00Z">
        <w:r w:rsidRPr="00977E36">
          <w:rPr>
            <w:lang w:val="en-SE"/>
          </w:rPr>
          <w:t>54</w:t>
        </w:r>
      </w:ins>
      <w:ins w:id="410" w:author="Rapporteur" w:date="2026-02-16T16:35:00Z" w16du:dateUtc="2026-02-16T15:35:00Z">
        <w:r>
          <w:fldChar w:fldCharType="end"/>
        </w:r>
      </w:ins>
    </w:p>
    <w:p w14:paraId="346BB97D" w14:textId="0B08E4C0" w:rsidR="006E0EEB" w:rsidRDefault="006E0EEB">
      <w:pPr>
        <w:pStyle w:val="TOC3"/>
        <w:rPr>
          <w:ins w:id="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2" w:author="Rapporteur" w:date="2026-02-16T16:35:00Z" w16du:dateUtc="2026-02-16T15:35:00Z">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ins>
      <w:ins w:id="413" w:author="Rapporteur" w:date="2026-02-16T16:35:00Z" w16du:dateUtc="2026-02-16T15:35:00Z">
        <w:r>
          <w:fldChar w:fldCharType="separate"/>
        </w:r>
      </w:ins>
      <w:ins w:id="414" w:author="Rapporteur" w:date="2026-02-16T16:36:00Z" w16du:dateUtc="2026-02-16T15:36:00Z">
        <w:r w:rsidRPr="00977E36">
          <w:rPr>
            <w:lang w:val="en-SE"/>
          </w:rPr>
          <w:t>56</w:t>
        </w:r>
      </w:ins>
      <w:ins w:id="415" w:author="Rapporteur" w:date="2026-02-16T16:35:00Z" w16du:dateUtc="2026-02-16T15:35:00Z">
        <w:r>
          <w:fldChar w:fldCharType="end"/>
        </w:r>
      </w:ins>
    </w:p>
    <w:p w14:paraId="23B7C708" w14:textId="79A78201" w:rsidR="006E0EEB" w:rsidRDefault="006E0EEB">
      <w:pPr>
        <w:pStyle w:val="TOC4"/>
        <w:rPr>
          <w:ins w:id="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17" w:author="Rapporteur" w:date="2026-02-16T16:35:00Z" w16du:dateUtc="2026-02-16T15:35:00Z">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ins>
      <w:ins w:id="418" w:author="Rapporteur" w:date="2026-02-16T16:35:00Z" w16du:dateUtc="2026-02-16T15:35:00Z">
        <w:r>
          <w:fldChar w:fldCharType="separate"/>
        </w:r>
      </w:ins>
      <w:ins w:id="419" w:author="Rapporteur" w:date="2026-02-16T16:36:00Z" w16du:dateUtc="2026-02-16T15:36:00Z">
        <w:r w:rsidRPr="00977E36">
          <w:rPr>
            <w:lang w:val="en-SE"/>
          </w:rPr>
          <w:t>56</w:t>
        </w:r>
      </w:ins>
      <w:ins w:id="420" w:author="Rapporteur" w:date="2026-02-16T16:35:00Z" w16du:dateUtc="2026-02-16T15:35:00Z">
        <w:r>
          <w:fldChar w:fldCharType="end"/>
        </w:r>
      </w:ins>
    </w:p>
    <w:p w14:paraId="5C5B307B" w14:textId="0DD34608" w:rsidR="006E0EEB" w:rsidRDefault="006E0EEB">
      <w:pPr>
        <w:pStyle w:val="TOC4"/>
        <w:rPr>
          <w:ins w:id="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2" w:author="Rapporteur" w:date="2026-02-16T16:35:00Z" w16du:dateUtc="2026-02-16T15:35:00Z">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ins>
      <w:ins w:id="423" w:author="Rapporteur" w:date="2026-02-16T16:35:00Z" w16du:dateUtc="2026-02-16T15:35:00Z">
        <w:r>
          <w:fldChar w:fldCharType="separate"/>
        </w:r>
      </w:ins>
      <w:ins w:id="424" w:author="Rapporteur" w:date="2026-02-16T16:36:00Z" w16du:dateUtc="2026-02-16T15:36:00Z">
        <w:r w:rsidRPr="00977E36">
          <w:rPr>
            <w:lang w:val="en-SE"/>
          </w:rPr>
          <w:t>56</w:t>
        </w:r>
      </w:ins>
      <w:ins w:id="425" w:author="Rapporteur" w:date="2026-02-16T16:35:00Z" w16du:dateUtc="2026-02-16T15:35:00Z">
        <w:r>
          <w:fldChar w:fldCharType="end"/>
        </w:r>
      </w:ins>
    </w:p>
    <w:p w14:paraId="315FCFD4" w14:textId="1162C82E" w:rsidR="006E0EEB" w:rsidRDefault="006E0EEB">
      <w:pPr>
        <w:pStyle w:val="TOC5"/>
        <w:rPr>
          <w:ins w:id="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27" w:author="Rapporteur" w:date="2026-02-16T16:35:00Z" w16du:dateUtc="2026-02-16T15:35:00Z">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ins>
      <w:ins w:id="428" w:author="Rapporteur" w:date="2026-02-16T16:35:00Z" w16du:dateUtc="2026-02-16T15:35:00Z">
        <w:r>
          <w:fldChar w:fldCharType="separate"/>
        </w:r>
      </w:ins>
      <w:ins w:id="429" w:author="Rapporteur" w:date="2026-02-16T16:36:00Z" w16du:dateUtc="2026-02-16T15:36:00Z">
        <w:r w:rsidRPr="00977E36">
          <w:rPr>
            <w:lang w:val="en-SE"/>
          </w:rPr>
          <w:t>56</w:t>
        </w:r>
      </w:ins>
      <w:ins w:id="430" w:author="Rapporteur" w:date="2026-02-16T16:35:00Z" w16du:dateUtc="2026-02-16T15:35:00Z">
        <w:r>
          <w:fldChar w:fldCharType="end"/>
        </w:r>
      </w:ins>
    </w:p>
    <w:p w14:paraId="43B4B622" w14:textId="24F0CF02" w:rsidR="006E0EEB" w:rsidRDefault="006E0EEB">
      <w:pPr>
        <w:pStyle w:val="TOC5"/>
        <w:rPr>
          <w:ins w:id="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2" w:author="Rapporteur" w:date="2026-02-16T16:35:00Z" w16du:dateUtc="2026-02-16T15:35:00Z">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ins>
      <w:ins w:id="433" w:author="Rapporteur" w:date="2026-02-16T16:35:00Z" w16du:dateUtc="2026-02-16T15:35:00Z">
        <w:r>
          <w:fldChar w:fldCharType="separate"/>
        </w:r>
      </w:ins>
      <w:ins w:id="434" w:author="Rapporteur" w:date="2026-02-16T16:36:00Z" w16du:dateUtc="2026-02-16T15:36:00Z">
        <w:r w:rsidRPr="00977E36">
          <w:rPr>
            <w:lang w:val="en-SE"/>
          </w:rPr>
          <w:t>56</w:t>
        </w:r>
      </w:ins>
      <w:ins w:id="435" w:author="Rapporteur" w:date="2026-02-16T16:35:00Z" w16du:dateUtc="2026-02-16T15:35:00Z">
        <w:r>
          <w:fldChar w:fldCharType="end"/>
        </w:r>
      </w:ins>
    </w:p>
    <w:p w14:paraId="06BC0016" w14:textId="1CB529E3" w:rsidR="006E0EEB" w:rsidRDefault="006E0EEB">
      <w:pPr>
        <w:pStyle w:val="TOC3"/>
        <w:rPr>
          <w:ins w:id="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37" w:author="Rapporteur" w:date="2026-02-16T16:35:00Z" w16du:dateUtc="2026-02-16T15:35:00Z">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ins>
      <w:ins w:id="438" w:author="Rapporteur" w:date="2026-02-16T16:35:00Z" w16du:dateUtc="2026-02-16T15:35:00Z">
        <w:r>
          <w:fldChar w:fldCharType="separate"/>
        </w:r>
      </w:ins>
      <w:ins w:id="439" w:author="Rapporteur" w:date="2026-02-16T16:36:00Z" w16du:dateUtc="2026-02-16T15:36:00Z">
        <w:r w:rsidRPr="00977E36">
          <w:rPr>
            <w:lang w:val="en-SE"/>
          </w:rPr>
          <w:t>57</w:t>
        </w:r>
      </w:ins>
      <w:ins w:id="440" w:author="Rapporteur" w:date="2026-02-16T16:35:00Z" w16du:dateUtc="2026-02-16T15:35:00Z">
        <w:r>
          <w:fldChar w:fldCharType="end"/>
        </w:r>
      </w:ins>
    </w:p>
    <w:p w14:paraId="755BF546" w14:textId="4B48960D" w:rsidR="006E0EEB" w:rsidRDefault="006E0EEB">
      <w:pPr>
        <w:pStyle w:val="TOC4"/>
        <w:rPr>
          <w:ins w:id="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2" w:author="Rapporteur" w:date="2026-02-16T16:35:00Z" w16du:dateUtc="2026-02-16T15:35:00Z">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ins>
      <w:ins w:id="443" w:author="Rapporteur" w:date="2026-02-16T16:35:00Z" w16du:dateUtc="2026-02-16T15:35:00Z">
        <w:r>
          <w:fldChar w:fldCharType="separate"/>
        </w:r>
      </w:ins>
      <w:ins w:id="444" w:author="Rapporteur" w:date="2026-02-16T16:36:00Z" w16du:dateUtc="2026-02-16T15:36:00Z">
        <w:r w:rsidRPr="00977E36">
          <w:rPr>
            <w:lang w:val="en-SE"/>
          </w:rPr>
          <w:t>57</w:t>
        </w:r>
      </w:ins>
      <w:ins w:id="445" w:author="Rapporteur" w:date="2026-02-16T16:35:00Z" w16du:dateUtc="2026-02-16T15:35:00Z">
        <w:r>
          <w:fldChar w:fldCharType="end"/>
        </w:r>
      </w:ins>
    </w:p>
    <w:p w14:paraId="63DD81DA" w14:textId="3CC5DC29" w:rsidR="006E0EEB" w:rsidRDefault="006E0EEB">
      <w:pPr>
        <w:pStyle w:val="TOC4"/>
        <w:rPr>
          <w:ins w:id="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47" w:author="Rapporteur" w:date="2026-02-16T16:35:00Z" w16du:dateUtc="2026-02-16T15:35:00Z">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ins>
      <w:ins w:id="448" w:author="Rapporteur" w:date="2026-02-16T16:35:00Z" w16du:dateUtc="2026-02-16T15:35:00Z">
        <w:r>
          <w:fldChar w:fldCharType="separate"/>
        </w:r>
      </w:ins>
      <w:ins w:id="449" w:author="Rapporteur" w:date="2026-02-16T16:36:00Z" w16du:dateUtc="2026-02-16T15:36:00Z">
        <w:r w:rsidRPr="00977E36">
          <w:rPr>
            <w:lang w:val="en-SE"/>
          </w:rPr>
          <w:t>57</w:t>
        </w:r>
      </w:ins>
      <w:ins w:id="450" w:author="Rapporteur" w:date="2026-02-16T16:35:00Z" w16du:dateUtc="2026-02-16T15:35:00Z">
        <w:r>
          <w:fldChar w:fldCharType="end"/>
        </w:r>
      </w:ins>
    </w:p>
    <w:p w14:paraId="43CB791D" w14:textId="301350C8" w:rsidR="006E0EEB" w:rsidRDefault="006E0EEB">
      <w:pPr>
        <w:pStyle w:val="TOC5"/>
        <w:rPr>
          <w:ins w:id="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2" w:author="Rapporteur" w:date="2026-02-16T16:35:00Z" w16du:dateUtc="2026-02-16T15:35:00Z">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ins>
      <w:ins w:id="453" w:author="Rapporteur" w:date="2026-02-16T16:35:00Z" w16du:dateUtc="2026-02-16T15:35:00Z">
        <w:r>
          <w:fldChar w:fldCharType="separate"/>
        </w:r>
      </w:ins>
      <w:ins w:id="454" w:author="Rapporteur" w:date="2026-02-16T16:36:00Z" w16du:dateUtc="2026-02-16T15:36:00Z">
        <w:r w:rsidRPr="00977E36">
          <w:rPr>
            <w:lang w:val="en-SE"/>
          </w:rPr>
          <w:t>57</w:t>
        </w:r>
      </w:ins>
      <w:ins w:id="455" w:author="Rapporteur" w:date="2026-02-16T16:35:00Z" w16du:dateUtc="2026-02-16T15:35:00Z">
        <w:r>
          <w:fldChar w:fldCharType="end"/>
        </w:r>
      </w:ins>
    </w:p>
    <w:p w14:paraId="6FF21D1B" w14:textId="05CEF6EB" w:rsidR="006E0EEB" w:rsidRDefault="006E0EEB">
      <w:pPr>
        <w:pStyle w:val="TOC5"/>
        <w:rPr>
          <w:ins w:id="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57" w:author="Rapporteur" w:date="2026-02-16T16:35:00Z" w16du:dateUtc="2026-02-16T15:35:00Z">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ins>
      <w:ins w:id="458" w:author="Rapporteur" w:date="2026-02-16T16:35:00Z" w16du:dateUtc="2026-02-16T15:35:00Z">
        <w:r>
          <w:fldChar w:fldCharType="separate"/>
        </w:r>
      </w:ins>
      <w:ins w:id="459" w:author="Rapporteur" w:date="2026-02-16T16:36:00Z" w16du:dateUtc="2026-02-16T15:36:00Z">
        <w:r w:rsidRPr="00977E36">
          <w:rPr>
            <w:lang w:val="en-SE"/>
          </w:rPr>
          <w:t>57</w:t>
        </w:r>
      </w:ins>
      <w:ins w:id="460" w:author="Rapporteur" w:date="2026-02-16T16:35:00Z" w16du:dateUtc="2026-02-16T15:35:00Z">
        <w:r>
          <w:fldChar w:fldCharType="end"/>
        </w:r>
      </w:ins>
    </w:p>
    <w:p w14:paraId="36539144" w14:textId="7AF61AF4" w:rsidR="006E0EEB" w:rsidRDefault="006E0EEB">
      <w:pPr>
        <w:pStyle w:val="TOC5"/>
        <w:rPr>
          <w:ins w:id="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2" w:author="Rapporteur" w:date="2026-02-16T16:35:00Z" w16du:dateUtc="2026-02-16T15:35:00Z">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ins>
      <w:ins w:id="463" w:author="Rapporteur" w:date="2026-02-16T16:35:00Z" w16du:dateUtc="2026-02-16T15:35:00Z">
        <w:r>
          <w:fldChar w:fldCharType="separate"/>
        </w:r>
      </w:ins>
      <w:ins w:id="464" w:author="Rapporteur" w:date="2026-02-16T16:36:00Z" w16du:dateUtc="2026-02-16T15:36:00Z">
        <w:r>
          <w:t>58</w:t>
        </w:r>
      </w:ins>
      <w:ins w:id="465" w:author="Rapporteur" w:date="2026-02-16T16:35:00Z" w16du:dateUtc="2026-02-16T15:35:00Z">
        <w:r>
          <w:fldChar w:fldCharType="end"/>
        </w:r>
      </w:ins>
    </w:p>
    <w:p w14:paraId="3EF8AC4E" w14:textId="77D3030B" w:rsidR="006E0EEB" w:rsidRDefault="006E0EEB">
      <w:pPr>
        <w:pStyle w:val="TOC5"/>
        <w:rPr>
          <w:ins w:id="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67" w:author="Rapporteur" w:date="2026-02-16T16:35:00Z" w16du:dateUtc="2026-02-16T15:35:00Z">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ins>
      <w:ins w:id="468" w:author="Rapporteur" w:date="2026-02-16T16:35:00Z" w16du:dateUtc="2026-02-16T15:35:00Z">
        <w:r>
          <w:fldChar w:fldCharType="separate"/>
        </w:r>
      </w:ins>
      <w:ins w:id="469" w:author="Rapporteur" w:date="2026-02-16T16:36:00Z" w16du:dateUtc="2026-02-16T15:36:00Z">
        <w:r>
          <w:t>59</w:t>
        </w:r>
      </w:ins>
      <w:ins w:id="470" w:author="Rapporteur" w:date="2026-02-16T16:35:00Z" w16du:dateUtc="2026-02-16T15:35:00Z">
        <w:r>
          <w:fldChar w:fldCharType="end"/>
        </w:r>
      </w:ins>
    </w:p>
    <w:p w14:paraId="64F6F491" w14:textId="35C14CEE" w:rsidR="006E0EEB" w:rsidRDefault="006E0EEB">
      <w:pPr>
        <w:pStyle w:val="TOC3"/>
        <w:rPr>
          <w:ins w:id="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2" w:author="Rapporteur" w:date="2026-02-16T16:35:00Z" w16du:dateUtc="2026-02-16T15:35:00Z">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ins>
      <w:ins w:id="473" w:author="Rapporteur" w:date="2026-02-16T16:35:00Z" w16du:dateUtc="2026-02-16T15:35:00Z">
        <w:r>
          <w:fldChar w:fldCharType="separate"/>
        </w:r>
      </w:ins>
      <w:ins w:id="474" w:author="Rapporteur" w:date="2026-02-16T16:36:00Z" w16du:dateUtc="2026-02-16T15:36:00Z">
        <w:r>
          <w:t>60</w:t>
        </w:r>
      </w:ins>
      <w:ins w:id="475" w:author="Rapporteur" w:date="2026-02-16T16:35:00Z" w16du:dateUtc="2026-02-16T15:35:00Z">
        <w:r>
          <w:fldChar w:fldCharType="end"/>
        </w:r>
      </w:ins>
    </w:p>
    <w:p w14:paraId="71113C69" w14:textId="4B1493F5" w:rsidR="006E0EEB" w:rsidRDefault="006E0EEB">
      <w:pPr>
        <w:pStyle w:val="TOC4"/>
        <w:rPr>
          <w:ins w:id="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77" w:author="Rapporteur" w:date="2026-02-16T16:35:00Z" w16du:dateUtc="2026-02-16T15:35:00Z">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ins>
      <w:ins w:id="478" w:author="Rapporteur" w:date="2026-02-16T16:35:00Z" w16du:dateUtc="2026-02-16T15:35:00Z">
        <w:r>
          <w:fldChar w:fldCharType="separate"/>
        </w:r>
      </w:ins>
      <w:ins w:id="479" w:author="Rapporteur" w:date="2026-02-16T16:36:00Z" w16du:dateUtc="2026-02-16T15:36:00Z">
        <w:r w:rsidRPr="00977E36">
          <w:rPr>
            <w:lang w:val="en-SE"/>
          </w:rPr>
          <w:t>60</w:t>
        </w:r>
      </w:ins>
      <w:ins w:id="480" w:author="Rapporteur" w:date="2026-02-16T16:35:00Z" w16du:dateUtc="2026-02-16T15:35:00Z">
        <w:r>
          <w:fldChar w:fldCharType="end"/>
        </w:r>
      </w:ins>
    </w:p>
    <w:p w14:paraId="3D476AE7" w14:textId="294B1EFC" w:rsidR="006E0EEB" w:rsidRDefault="006E0EEB">
      <w:pPr>
        <w:pStyle w:val="TOC4"/>
        <w:rPr>
          <w:ins w:id="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2" w:author="Rapporteur" w:date="2026-02-16T16:35:00Z" w16du:dateUtc="2026-02-16T15:35:00Z">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ins>
      <w:ins w:id="483" w:author="Rapporteur" w:date="2026-02-16T16:35:00Z" w16du:dateUtc="2026-02-16T15:35:00Z">
        <w:r>
          <w:fldChar w:fldCharType="separate"/>
        </w:r>
      </w:ins>
      <w:ins w:id="484" w:author="Rapporteur" w:date="2026-02-16T16:36:00Z" w16du:dateUtc="2026-02-16T15:36:00Z">
        <w:r w:rsidRPr="00977E36">
          <w:rPr>
            <w:lang w:val="en-SE"/>
          </w:rPr>
          <w:t>60</w:t>
        </w:r>
      </w:ins>
      <w:ins w:id="485" w:author="Rapporteur" w:date="2026-02-16T16:35:00Z" w16du:dateUtc="2026-02-16T15:35:00Z">
        <w:r>
          <w:fldChar w:fldCharType="end"/>
        </w:r>
      </w:ins>
    </w:p>
    <w:p w14:paraId="77DCE2FA" w14:textId="424C45E1" w:rsidR="006E0EEB" w:rsidRDefault="006E0EEB">
      <w:pPr>
        <w:pStyle w:val="TOC5"/>
        <w:rPr>
          <w:ins w:id="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87" w:author="Rapporteur" w:date="2026-02-16T16:35:00Z" w16du:dateUtc="2026-02-16T15:35:00Z">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ins>
      <w:ins w:id="488" w:author="Rapporteur" w:date="2026-02-16T16:35:00Z" w16du:dateUtc="2026-02-16T15:35:00Z">
        <w:r>
          <w:fldChar w:fldCharType="separate"/>
        </w:r>
      </w:ins>
      <w:ins w:id="489" w:author="Rapporteur" w:date="2026-02-16T16:36:00Z" w16du:dateUtc="2026-02-16T15:36:00Z">
        <w:r w:rsidRPr="00977E36">
          <w:rPr>
            <w:lang w:val="en-SE"/>
          </w:rPr>
          <w:t>60</w:t>
        </w:r>
      </w:ins>
      <w:ins w:id="490" w:author="Rapporteur" w:date="2026-02-16T16:35:00Z" w16du:dateUtc="2026-02-16T15:35:00Z">
        <w:r>
          <w:fldChar w:fldCharType="end"/>
        </w:r>
      </w:ins>
    </w:p>
    <w:p w14:paraId="6FFC8076" w14:textId="3C6C992E" w:rsidR="006E0EEB" w:rsidRDefault="006E0EEB">
      <w:pPr>
        <w:pStyle w:val="TOC5"/>
        <w:rPr>
          <w:ins w:id="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2" w:author="Rapporteur" w:date="2026-02-16T16:35:00Z" w16du:dateUtc="2026-02-16T15:35:00Z">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ins>
      <w:ins w:id="493" w:author="Rapporteur" w:date="2026-02-16T16:35:00Z" w16du:dateUtc="2026-02-16T15:35:00Z">
        <w:r>
          <w:fldChar w:fldCharType="separate"/>
        </w:r>
      </w:ins>
      <w:ins w:id="494" w:author="Rapporteur" w:date="2026-02-16T16:36:00Z" w16du:dateUtc="2026-02-16T15:36:00Z">
        <w:r w:rsidRPr="00977E36">
          <w:rPr>
            <w:lang w:val="en-SE"/>
          </w:rPr>
          <w:t>60</w:t>
        </w:r>
      </w:ins>
      <w:ins w:id="495" w:author="Rapporteur" w:date="2026-02-16T16:35:00Z" w16du:dateUtc="2026-02-16T15:35:00Z">
        <w:r>
          <w:fldChar w:fldCharType="end"/>
        </w:r>
      </w:ins>
    </w:p>
    <w:p w14:paraId="44D92195" w14:textId="236DBFE7" w:rsidR="006E0EEB" w:rsidRDefault="006E0EEB">
      <w:pPr>
        <w:pStyle w:val="TOC3"/>
        <w:rPr>
          <w:ins w:id="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497" w:author="Rapporteur" w:date="2026-02-16T16:35:00Z" w16du:dateUtc="2026-02-16T15:35:00Z">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ins>
      <w:ins w:id="498" w:author="Rapporteur" w:date="2026-02-16T16:35:00Z" w16du:dateUtc="2026-02-16T15:35:00Z">
        <w:r>
          <w:fldChar w:fldCharType="separate"/>
        </w:r>
      </w:ins>
      <w:ins w:id="499" w:author="Rapporteur" w:date="2026-02-16T16:36:00Z" w16du:dateUtc="2026-02-16T15:36:00Z">
        <w:r w:rsidRPr="00977E36">
          <w:rPr>
            <w:lang w:val="en-SE"/>
          </w:rPr>
          <w:t>62</w:t>
        </w:r>
      </w:ins>
      <w:ins w:id="500" w:author="Rapporteur" w:date="2026-02-16T16:35:00Z" w16du:dateUtc="2026-02-16T15:35:00Z">
        <w:r>
          <w:fldChar w:fldCharType="end"/>
        </w:r>
      </w:ins>
    </w:p>
    <w:p w14:paraId="58EA2E90" w14:textId="5AB9AA44" w:rsidR="006E0EEB" w:rsidRDefault="006E0EEB">
      <w:pPr>
        <w:pStyle w:val="TOC4"/>
        <w:rPr>
          <w:ins w:id="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2" w:author="Rapporteur" w:date="2026-02-16T16:35:00Z" w16du:dateUtc="2026-02-16T15:35:00Z">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ins>
      <w:ins w:id="503" w:author="Rapporteur" w:date="2026-02-16T16:35:00Z" w16du:dateUtc="2026-02-16T15:35:00Z">
        <w:r>
          <w:fldChar w:fldCharType="separate"/>
        </w:r>
      </w:ins>
      <w:ins w:id="504" w:author="Rapporteur" w:date="2026-02-16T16:36:00Z" w16du:dateUtc="2026-02-16T15:36:00Z">
        <w:r w:rsidRPr="00977E36">
          <w:rPr>
            <w:lang w:val="en-SE"/>
          </w:rPr>
          <w:t>62</w:t>
        </w:r>
      </w:ins>
      <w:ins w:id="505" w:author="Rapporteur" w:date="2026-02-16T16:35:00Z" w16du:dateUtc="2026-02-16T15:35:00Z">
        <w:r>
          <w:fldChar w:fldCharType="end"/>
        </w:r>
      </w:ins>
    </w:p>
    <w:p w14:paraId="2B09378F" w14:textId="03DFCFAE" w:rsidR="006E0EEB" w:rsidRDefault="006E0EEB">
      <w:pPr>
        <w:pStyle w:val="TOC4"/>
        <w:rPr>
          <w:ins w:id="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07" w:author="Rapporteur" w:date="2026-02-16T16:35:00Z" w16du:dateUtc="2026-02-16T15:35:00Z">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ins>
      <w:ins w:id="508" w:author="Rapporteur" w:date="2026-02-16T16:35:00Z" w16du:dateUtc="2026-02-16T15:35:00Z">
        <w:r>
          <w:fldChar w:fldCharType="separate"/>
        </w:r>
      </w:ins>
      <w:ins w:id="509" w:author="Rapporteur" w:date="2026-02-16T16:36:00Z" w16du:dateUtc="2026-02-16T15:36:00Z">
        <w:r w:rsidRPr="00977E36">
          <w:rPr>
            <w:lang w:val="en-SE"/>
          </w:rPr>
          <w:t>62</w:t>
        </w:r>
      </w:ins>
      <w:ins w:id="510" w:author="Rapporteur" w:date="2026-02-16T16:35:00Z" w16du:dateUtc="2026-02-16T15:35:00Z">
        <w:r>
          <w:fldChar w:fldCharType="end"/>
        </w:r>
      </w:ins>
    </w:p>
    <w:p w14:paraId="1BA53C59" w14:textId="6F089F4F" w:rsidR="006E0EEB" w:rsidRDefault="006E0EEB">
      <w:pPr>
        <w:pStyle w:val="TOC5"/>
        <w:rPr>
          <w:ins w:id="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2" w:author="Rapporteur" w:date="2026-02-16T16:35:00Z" w16du:dateUtc="2026-02-16T15:35:00Z">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ins>
      <w:ins w:id="513" w:author="Rapporteur" w:date="2026-02-16T16:35:00Z" w16du:dateUtc="2026-02-16T15:35:00Z">
        <w:r>
          <w:fldChar w:fldCharType="separate"/>
        </w:r>
      </w:ins>
      <w:ins w:id="514" w:author="Rapporteur" w:date="2026-02-16T16:36:00Z" w16du:dateUtc="2026-02-16T15:36:00Z">
        <w:r w:rsidRPr="00977E36">
          <w:rPr>
            <w:lang w:val="en-SE"/>
          </w:rPr>
          <w:t>62</w:t>
        </w:r>
      </w:ins>
      <w:ins w:id="515" w:author="Rapporteur" w:date="2026-02-16T16:35:00Z" w16du:dateUtc="2026-02-16T15:35:00Z">
        <w:r>
          <w:fldChar w:fldCharType="end"/>
        </w:r>
      </w:ins>
    </w:p>
    <w:p w14:paraId="2D08DC2E" w14:textId="4C49C575" w:rsidR="006E0EEB" w:rsidRDefault="006E0EEB">
      <w:pPr>
        <w:pStyle w:val="TOC5"/>
        <w:rPr>
          <w:ins w:id="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17" w:author="Rapporteur" w:date="2026-02-16T16:35:00Z" w16du:dateUtc="2026-02-16T15:35:00Z">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ins>
      <w:ins w:id="518" w:author="Rapporteur" w:date="2026-02-16T16:35:00Z" w16du:dateUtc="2026-02-16T15:35:00Z">
        <w:r>
          <w:fldChar w:fldCharType="separate"/>
        </w:r>
      </w:ins>
      <w:ins w:id="519" w:author="Rapporteur" w:date="2026-02-16T16:36:00Z" w16du:dateUtc="2026-02-16T15:36:00Z">
        <w:r w:rsidRPr="00977E36">
          <w:rPr>
            <w:lang w:val="en-SE"/>
          </w:rPr>
          <w:t>62</w:t>
        </w:r>
      </w:ins>
      <w:ins w:id="520" w:author="Rapporteur" w:date="2026-02-16T16:35:00Z" w16du:dateUtc="2026-02-16T15:35:00Z">
        <w:r>
          <w:fldChar w:fldCharType="end"/>
        </w:r>
      </w:ins>
    </w:p>
    <w:p w14:paraId="47F38CE1" w14:textId="52174598" w:rsidR="006E0EEB" w:rsidRDefault="006E0EEB">
      <w:pPr>
        <w:pStyle w:val="TOC5"/>
        <w:rPr>
          <w:ins w:id="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2" w:author="Rapporteur" w:date="2026-02-16T16:35:00Z" w16du:dateUtc="2026-02-16T15:35:00Z">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ins>
      <w:ins w:id="523" w:author="Rapporteur" w:date="2026-02-16T16:35:00Z" w16du:dateUtc="2026-02-16T15:35:00Z">
        <w:r>
          <w:fldChar w:fldCharType="separate"/>
        </w:r>
      </w:ins>
      <w:ins w:id="524" w:author="Rapporteur" w:date="2026-02-16T16:36:00Z" w16du:dateUtc="2026-02-16T15:36:00Z">
        <w:r w:rsidRPr="00977E36">
          <w:rPr>
            <w:lang w:val="en-SE"/>
          </w:rPr>
          <w:t>63</w:t>
        </w:r>
      </w:ins>
      <w:ins w:id="525" w:author="Rapporteur" w:date="2026-02-16T16:35:00Z" w16du:dateUtc="2026-02-16T15:35:00Z">
        <w:r>
          <w:fldChar w:fldCharType="end"/>
        </w:r>
      </w:ins>
    </w:p>
    <w:p w14:paraId="6570681B" w14:textId="5D67A344" w:rsidR="006E0EEB" w:rsidRDefault="006E0EEB">
      <w:pPr>
        <w:pStyle w:val="TOC3"/>
        <w:rPr>
          <w:ins w:id="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27" w:author="Rapporteur" w:date="2026-02-16T16:35:00Z" w16du:dateUtc="2026-02-16T15:35:00Z">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ins>
      <w:ins w:id="528" w:author="Rapporteur" w:date="2026-02-16T16:35:00Z" w16du:dateUtc="2026-02-16T15:35:00Z">
        <w:r>
          <w:fldChar w:fldCharType="separate"/>
        </w:r>
      </w:ins>
      <w:ins w:id="529" w:author="Rapporteur" w:date="2026-02-16T16:36:00Z" w16du:dateUtc="2026-02-16T15:36:00Z">
        <w:r w:rsidRPr="00977E36">
          <w:rPr>
            <w:lang w:val="fr-FR"/>
          </w:rPr>
          <w:t>64</w:t>
        </w:r>
      </w:ins>
      <w:ins w:id="530" w:author="Rapporteur" w:date="2026-02-16T16:35:00Z" w16du:dateUtc="2026-02-16T15:35:00Z">
        <w:r>
          <w:fldChar w:fldCharType="end"/>
        </w:r>
      </w:ins>
    </w:p>
    <w:p w14:paraId="2456C1E1" w14:textId="590AB11E" w:rsidR="006E0EEB" w:rsidRDefault="006E0EEB">
      <w:pPr>
        <w:pStyle w:val="TOC4"/>
        <w:rPr>
          <w:ins w:id="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2" w:author="Rapporteur" w:date="2026-02-16T16:35:00Z" w16du:dateUtc="2026-02-16T15:35:00Z">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ins>
      <w:ins w:id="533" w:author="Rapporteur" w:date="2026-02-16T16:35:00Z" w16du:dateUtc="2026-02-16T15:35:00Z">
        <w:r>
          <w:fldChar w:fldCharType="separate"/>
        </w:r>
      </w:ins>
      <w:ins w:id="534" w:author="Rapporteur" w:date="2026-02-16T16:36:00Z" w16du:dateUtc="2026-02-16T15:36:00Z">
        <w:r w:rsidRPr="00977E36">
          <w:rPr>
            <w:lang w:val="fr-FR"/>
          </w:rPr>
          <w:t>64</w:t>
        </w:r>
      </w:ins>
      <w:ins w:id="535" w:author="Rapporteur" w:date="2026-02-16T16:35:00Z" w16du:dateUtc="2026-02-16T15:35:00Z">
        <w:r>
          <w:fldChar w:fldCharType="end"/>
        </w:r>
      </w:ins>
    </w:p>
    <w:p w14:paraId="2F58A80F" w14:textId="62FF39A8" w:rsidR="006E0EEB" w:rsidRDefault="006E0EEB">
      <w:pPr>
        <w:pStyle w:val="TOC4"/>
        <w:rPr>
          <w:ins w:id="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37" w:author="Rapporteur" w:date="2026-02-16T16:35:00Z" w16du:dateUtc="2026-02-16T15:35: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ins>
      <w:ins w:id="538" w:author="Rapporteur" w:date="2026-02-16T16:35:00Z" w16du:dateUtc="2026-02-16T15:35:00Z">
        <w:r>
          <w:fldChar w:fldCharType="separate"/>
        </w:r>
      </w:ins>
      <w:ins w:id="539" w:author="Rapporteur" w:date="2026-02-16T16:36:00Z" w16du:dateUtc="2026-02-16T15:36:00Z">
        <w:r>
          <w:t>64</w:t>
        </w:r>
      </w:ins>
      <w:ins w:id="540" w:author="Rapporteur" w:date="2026-02-16T16:35:00Z" w16du:dateUtc="2026-02-16T15:35:00Z">
        <w:r>
          <w:fldChar w:fldCharType="end"/>
        </w:r>
      </w:ins>
    </w:p>
    <w:p w14:paraId="773420B0" w14:textId="4B5B2BAF" w:rsidR="006E0EEB" w:rsidRDefault="006E0EEB">
      <w:pPr>
        <w:pStyle w:val="TOC5"/>
        <w:rPr>
          <w:ins w:id="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2" w:author="Rapporteur" w:date="2026-02-16T16:35:00Z" w16du:dateUtc="2026-02-16T15:35: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ins>
      <w:ins w:id="543" w:author="Rapporteur" w:date="2026-02-16T16:35:00Z" w16du:dateUtc="2026-02-16T15:35:00Z">
        <w:r>
          <w:fldChar w:fldCharType="separate"/>
        </w:r>
      </w:ins>
      <w:ins w:id="544" w:author="Rapporteur" w:date="2026-02-16T16:36:00Z" w16du:dateUtc="2026-02-16T15:36:00Z">
        <w:r>
          <w:t>64</w:t>
        </w:r>
      </w:ins>
      <w:ins w:id="545" w:author="Rapporteur" w:date="2026-02-16T16:35:00Z" w16du:dateUtc="2026-02-16T15:35:00Z">
        <w:r>
          <w:fldChar w:fldCharType="end"/>
        </w:r>
      </w:ins>
    </w:p>
    <w:p w14:paraId="25D6E697" w14:textId="5368DEB2" w:rsidR="006E0EEB" w:rsidRDefault="006E0EEB">
      <w:pPr>
        <w:pStyle w:val="TOC5"/>
        <w:rPr>
          <w:ins w:id="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47" w:author="Rapporteur" w:date="2026-02-16T16:35:00Z" w16du:dateUtc="2026-02-16T15:35: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ins>
      <w:ins w:id="548" w:author="Rapporteur" w:date="2026-02-16T16:35:00Z" w16du:dateUtc="2026-02-16T15:35:00Z">
        <w:r>
          <w:fldChar w:fldCharType="separate"/>
        </w:r>
      </w:ins>
      <w:ins w:id="549" w:author="Rapporteur" w:date="2026-02-16T16:36:00Z" w16du:dateUtc="2026-02-16T15:36:00Z">
        <w:r>
          <w:t>64</w:t>
        </w:r>
      </w:ins>
      <w:ins w:id="550" w:author="Rapporteur" w:date="2026-02-16T16:35:00Z" w16du:dateUtc="2026-02-16T15:35:00Z">
        <w:r>
          <w:fldChar w:fldCharType="end"/>
        </w:r>
      </w:ins>
    </w:p>
    <w:p w14:paraId="40590300" w14:textId="640346DC" w:rsidR="006E0EEB" w:rsidRDefault="006E0EEB">
      <w:pPr>
        <w:pStyle w:val="TOC5"/>
        <w:rPr>
          <w:ins w:id="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2" w:author="Rapporteur" w:date="2026-02-16T16:35:00Z" w16du:dateUtc="2026-02-16T15:35: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ins>
      <w:ins w:id="553" w:author="Rapporteur" w:date="2026-02-16T16:35:00Z" w16du:dateUtc="2026-02-16T15:35:00Z">
        <w:r>
          <w:fldChar w:fldCharType="separate"/>
        </w:r>
      </w:ins>
      <w:ins w:id="554" w:author="Rapporteur" w:date="2026-02-16T16:36:00Z" w16du:dateUtc="2026-02-16T15:36:00Z">
        <w:r>
          <w:t>65</w:t>
        </w:r>
      </w:ins>
      <w:ins w:id="555" w:author="Rapporteur" w:date="2026-02-16T16:35:00Z" w16du:dateUtc="2026-02-16T15:35:00Z">
        <w:r>
          <w:fldChar w:fldCharType="end"/>
        </w:r>
      </w:ins>
    </w:p>
    <w:p w14:paraId="31D4F02A" w14:textId="7314ED82" w:rsidR="006E0EEB" w:rsidRDefault="006E0EEB">
      <w:pPr>
        <w:pStyle w:val="TOC5"/>
        <w:rPr>
          <w:ins w:id="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57" w:author="Rapporteur" w:date="2026-02-16T16:35:00Z" w16du:dateUtc="2026-02-16T15:35: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ins>
      <w:ins w:id="558" w:author="Rapporteur" w:date="2026-02-16T16:35:00Z" w16du:dateUtc="2026-02-16T15:35:00Z">
        <w:r>
          <w:fldChar w:fldCharType="separate"/>
        </w:r>
      </w:ins>
      <w:ins w:id="559" w:author="Rapporteur" w:date="2026-02-16T16:36:00Z" w16du:dateUtc="2026-02-16T15:36:00Z">
        <w:r>
          <w:t>65</w:t>
        </w:r>
      </w:ins>
      <w:ins w:id="560" w:author="Rapporteur" w:date="2026-02-16T16:35:00Z" w16du:dateUtc="2026-02-16T15:35:00Z">
        <w:r>
          <w:fldChar w:fldCharType="end"/>
        </w:r>
      </w:ins>
    </w:p>
    <w:p w14:paraId="510E5AF1" w14:textId="69879239" w:rsidR="006E0EEB" w:rsidRDefault="006E0EEB">
      <w:pPr>
        <w:pStyle w:val="TOC5"/>
        <w:rPr>
          <w:ins w:id="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2" w:author="Rapporteur" w:date="2026-02-16T16:35:00Z" w16du:dateUtc="2026-02-16T15:35: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ins>
      <w:ins w:id="563" w:author="Rapporteur" w:date="2026-02-16T16:35:00Z" w16du:dateUtc="2026-02-16T15:35:00Z">
        <w:r>
          <w:fldChar w:fldCharType="separate"/>
        </w:r>
      </w:ins>
      <w:ins w:id="564" w:author="Rapporteur" w:date="2026-02-16T16:36:00Z" w16du:dateUtc="2026-02-16T15:36:00Z">
        <w:r>
          <w:t>66</w:t>
        </w:r>
      </w:ins>
      <w:ins w:id="565" w:author="Rapporteur" w:date="2026-02-16T16:35:00Z" w16du:dateUtc="2026-02-16T15:35:00Z">
        <w:r>
          <w:fldChar w:fldCharType="end"/>
        </w:r>
      </w:ins>
    </w:p>
    <w:p w14:paraId="2EC3A7AB" w14:textId="026D3AD5" w:rsidR="006E0EEB" w:rsidRDefault="006E0EEB">
      <w:pPr>
        <w:pStyle w:val="TOC2"/>
        <w:rPr>
          <w:ins w:id="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67" w:author="Rapporteur" w:date="2026-02-16T16:35:00Z" w16du:dateUtc="2026-02-16T15:35: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ins>
      <w:ins w:id="568" w:author="Rapporteur" w:date="2026-02-16T16:35:00Z" w16du:dateUtc="2026-02-16T15:35:00Z">
        <w:r>
          <w:fldChar w:fldCharType="separate"/>
        </w:r>
      </w:ins>
      <w:ins w:id="569" w:author="Rapporteur" w:date="2026-02-16T16:36:00Z" w16du:dateUtc="2026-02-16T15:36:00Z">
        <w:r>
          <w:t>67</w:t>
        </w:r>
      </w:ins>
      <w:ins w:id="570" w:author="Rapporteur" w:date="2026-02-16T16:35:00Z" w16du:dateUtc="2026-02-16T15:35:00Z">
        <w:r>
          <w:fldChar w:fldCharType="end"/>
        </w:r>
      </w:ins>
    </w:p>
    <w:p w14:paraId="230415FA" w14:textId="6B79F295" w:rsidR="006E0EEB" w:rsidRDefault="006E0EEB">
      <w:pPr>
        <w:pStyle w:val="TOC3"/>
        <w:rPr>
          <w:ins w:id="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2" w:author="Rapporteur" w:date="2026-02-16T16:35:00Z" w16du:dateUtc="2026-02-16T15:35:00Z">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ins>
      <w:ins w:id="573" w:author="Rapporteur" w:date="2026-02-16T16:35:00Z" w16du:dateUtc="2026-02-16T15:35:00Z">
        <w:r>
          <w:fldChar w:fldCharType="separate"/>
        </w:r>
      </w:ins>
      <w:ins w:id="574" w:author="Rapporteur" w:date="2026-02-16T16:36:00Z" w16du:dateUtc="2026-02-16T15:36:00Z">
        <w:r w:rsidRPr="00537F02">
          <w:rPr>
            <w:lang w:val="en-SE"/>
          </w:rPr>
          <w:t>67</w:t>
        </w:r>
      </w:ins>
      <w:ins w:id="575" w:author="Rapporteur" w:date="2026-02-16T16:35:00Z" w16du:dateUtc="2026-02-16T15:35:00Z">
        <w:r>
          <w:fldChar w:fldCharType="end"/>
        </w:r>
      </w:ins>
    </w:p>
    <w:p w14:paraId="6ECBDCE7" w14:textId="2E1AD144" w:rsidR="006E0EEB" w:rsidRDefault="006E0EEB">
      <w:pPr>
        <w:pStyle w:val="TOC4"/>
        <w:rPr>
          <w:ins w:id="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77" w:author="Rapporteur" w:date="2026-02-16T16:35:00Z" w16du:dateUtc="2026-02-16T15:35:00Z">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ins>
      <w:ins w:id="578" w:author="Rapporteur" w:date="2026-02-16T16:35:00Z" w16du:dateUtc="2026-02-16T15:35:00Z">
        <w:r>
          <w:fldChar w:fldCharType="separate"/>
        </w:r>
      </w:ins>
      <w:ins w:id="579" w:author="Rapporteur" w:date="2026-02-16T16:36:00Z" w16du:dateUtc="2026-02-16T15:36:00Z">
        <w:r w:rsidRPr="00537F02">
          <w:rPr>
            <w:lang w:val="en-SE"/>
          </w:rPr>
          <w:t>67</w:t>
        </w:r>
      </w:ins>
      <w:ins w:id="580" w:author="Rapporteur" w:date="2026-02-16T16:35:00Z" w16du:dateUtc="2026-02-16T15:35:00Z">
        <w:r>
          <w:fldChar w:fldCharType="end"/>
        </w:r>
      </w:ins>
    </w:p>
    <w:p w14:paraId="1DE675E4" w14:textId="48C26A6C" w:rsidR="006E0EEB" w:rsidRDefault="006E0EEB">
      <w:pPr>
        <w:pStyle w:val="TOC4"/>
        <w:rPr>
          <w:ins w:id="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2" w:author="Rapporteur" w:date="2026-02-16T16:35:00Z" w16du:dateUtc="2026-02-16T15:35:00Z">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ins>
      <w:ins w:id="583" w:author="Rapporteur" w:date="2026-02-16T16:35:00Z" w16du:dateUtc="2026-02-16T15:35:00Z">
        <w:r>
          <w:fldChar w:fldCharType="separate"/>
        </w:r>
      </w:ins>
      <w:ins w:id="584" w:author="Rapporteur" w:date="2026-02-16T16:36:00Z" w16du:dateUtc="2026-02-16T15:36:00Z">
        <w:r w:rsidRPr="00537F02">
          <w:rPr>
            <w:lang w:val="en-SE"/>
          </w:rPr>
          <w:t>67</w:t>
        </w:r>
      </w:ins>
      <w:ins w:id="585" w:author="Rapporteur" w:date="2026-02-16T16:35:00Z" w16du:dateUtc="2026-02-16T15:35:00Z">
        <w:r>
          <w:fldChar w:fldCharType="end"/>
        </w:r>
      </w:ins>
    </w:p>
    <w:p w14:paraId="2D457BEE" w14:textId="0451B8A3" w:rsidR="006E0EEB" w:rsidRDefault="006E0EEB">
      <w:pPr>
        <w:pStyle w:val="TOC5"/>
        <w:rPr>
          <w:ins w:id="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87" w:author="Rapporteur" w:date="2026-02-16T16:35:00Z" w16du:dateUtc="2026-02-16T15:35:00Z">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ins>
      <w:ins w:id="588" w:author="Rapporteur" w:date="2026-02-16T16:35:00Z" w16du:dateUtc="2026-02-16T15:35:00Z">
        <w:r>
          <w:fldChar w:fldCharType="separate"/>
        </w:r>
      </w:ins>
      <w:ins w:id="589" w:author="Rapporteur" w:date="2026-02-16T16:36:00Z" w16du:dateUtc="2026-02-16T15:36:00Z">
        <w:r w:rsidRPr="00537F02">
          <w:rPr>
            <w:lang w:val="en-SE"/>
          </w:rPr>
          <w:t>67</w:t>
        </w:r>
      </w:ins>
      <w:ins w:id="590" w:author="Rapporteur" w:date="2026-02-16T16:35:00Z" w16du:dateUtc="2026-02-16T15:35:00Z">
        <w:r>
          <w:fldChar w:fldCharType="end"/>
        </w:r>
      </w:ins>
    </w:p>
    <w:p w14:paraId="5DB0139B" w14:textId="7AE9D588" w:rsidR="006E0EEB" w:rsidRDefault="006E0EEB">
      <w:pPr>
        <w:pStyle w:val="TOC5"/>
        <w:rPr>
          <w:ins w:id="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2" w:author="Rapporteur" w:date="2026-02-16T16:35:00Z" w16du:dateUtc="2026-02-16T15:35:00Z">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ins>
      <w:ins w:id="593" w:author="Rapporteur" w:date="2026-02-16T16:35:00Z" w16du:dateUtc="2026-02-16T15:35:00Z">
        <w:r>
          <w:fldChar w:fldCharType="separate"/>
        </w:r>
      </w:ins>
      <w:ins w:id="594" w:author="Rapporteur" w:date="2026-02-16T16:36:00Z" w16du:dateUtc="2026-02-16T15:36:00Z">
        <w:r w:rsidRPr="00537F02">
          <w:rPr>
            <w:lang w:val="en-SE"/>
          </w:rPr>
          <w:t>67</w:t>
        </w:r>
      </w:ins>
      <w:ins w:id="595" w:author="Rapporteur" w:date="2026-02-16T16:35:00Z" w16du:dateUtc="2026-02-16T15:35:00Z">
        <w:r>
          <w:fldChar w:fldCharType="end"/>
        </w:r>
      </w:ins>
    </w:p>
    <w:p w14:paraId="46ECF959" w14:textId="7741E67C" w:rsidR="006E0EEB" w:rsidRDefault="006E0EEB">
      <w:pPr>
        <w:pStyle w:val="TOC3"/>
        <w:rPr>
          <w:ins w:id="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597" w:author="Rapporteur" w:date="2026-02-16T16:35:00Z" w16du:dateUtc="2026-02-16T15:35:00Z">
        <w:r w:rsidRPr="00537F02">
          <w:rPr>
            <w:lang w:val="en-SE"/>
          </w:rPr>
          <w:lastRenderedPageBreak/>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ins>
      <w:ins w:id="598" w:author="Rapporteur" w:date="2026-02-16T16:35:00Z" w16du:dateUtc="2026-02-16T15:35:00Z">
        <w:r>
          <w:fldChar w:fldCharType="separate"/>
        </w:r>
      </w:ins>
      <w:ins w:id="599" w:author="Rapporteur" w:date="2026-02-16T16:36:00Z" w16du:dateUtc="2026-02-16T15:36:00Z">
        <w:r w:rsidRPr="00537F02">
          <w:rPr>
            <w:lang w:val="en-SE"/>
          </w:rPr>
          <w:t>70</w:t>
        </w:r>
      </w:ins>
      <w:ins w:id="600" w:author="Rapporteur" w:date="2026-02-16T16:35:00Z" w16du:dateUtc="2026-02-16T15:35:00Z">
        <w:r>
          <w:fldChar w:fldCharType="end"/>
        </w:r>
      </w:ins>
    </w:p>
    <w:p w14:paraId="0C26B595" w14:textId="08E8A39F" w:rsidR="006E0EEB" w:rsidRDefault="006E0EEB">
      <w:pPr>
        <w:pStyle w:val="TOC4"/>
        <w:rPr>
          <w:ins w:id="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2" w:author="Rapporteur" w:date="2026-02-16T16:35:00Z" w16du:dateUtc="2026-02-16T15:35:00Z">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ins>
      <w:ins w:id="603" w:author="Rapporteur" w:date="2026-02-16T16:35:00Z" w16du:dateUtc="2026-02-16T15:35:00Z">
        <w:r>
          <w:fldChar w:fldCharType="separate"/>
        </w:r>
      </w:ins>
      <w:ins w:id="604" w:author="Rapporteur" w:date="2026-02-16T16:36:00Z" w16du:dateUtc="2026-02-16T15:36:00Z">
        <w:r w:rsidRPr="00537F02">
          <w:rPr>
            <w:lang w:val="en-SE"/>
          </w:rPr>
          <w:t>70</w:t>
        </w:r>
      </w:ins>
      <w:ins w:id="605" w:author="Rapporteur" w:date="2026-02-16T16:35:00Z" w16du:dateUtc="2026-02-16T15:35:00Z">
        <w:r>
          <w:fldChar w:fldCharType="end"/>
        </w:r>
      </w:ins>
    </w:p>
    <w:p w14:paraId="4410DE55" w14:textId="40699010" w:rsidR="006E0EEB" w:rsidRDefault="006E0EEB">
      <w:pPr>
        <w:pStyle w:val="TOC4"/>
        <w:rPr>
          <w:ins w:id="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07" w:author="Rapporteur" w:date="2026-02-16T16:35:00Z" w16du:dateUtc="2026-02-16T15:35:00Z">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ins>
      <w:ins w:id="608" w:author="Rapporteur" w:date="2026-02-16T16:35:00Z" w16du:dateUtc="2026-02-16T15:35:00Z">
        <w:r>
          <w:fldChar w:fldCharType="separate"/>
        </w:r>
      </w:ins>
      <w:ins w:id="609" w:author="Rapporteur" w:date="2026-02-16T16:36:00Z" w16du:dateUtc="2026-02-16T15:36:00Z">
        <w:r w:rsidRPr="00537F02">
          <w:rPr>
            <w:lang w:val="en-SE"/>
          </w:rPr>
          <w:t>70</w:t>
        </w:r>
      </w:ins>
      <w:ins w:id="610" w:author="Rapporteur" w:date="2026-02-16T16:35:00Z" w16du:dateUtc="2026-02-16T15:35:00Z">
        <w:r>
          <w:fldChar w:fldCharType="end"/>
        </w:r>
      </w:ins>
    </w:p>
    <w:p w14:paraId="562E4E7A" w14:textId="26751D3F" w:rsidR="006E0EEB" w:rsidRDefault="006E0EEB">
      <w:pPr>
        <w:pStyle w:val="TOC5"/>
        <w:rPr>
          <w:ins w:id="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2" w:author="Rapporteur" w:date="2026-02-16T16:35:00Z" w16du:dateUtc="2026-02-16T15:35:00Z">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ins>
      <w:ins w:id="613" w:author="Rapporteur" w:date="2026-02-16T16:35:00Z" w16du:dateUtc="2026-02-16T15:35:00Z">
        <w:r>
          <w:fldChar w:fldCharType="separate"/>
        </w:r>
      </w:ins>
      <w:ins w:id="614" w:author="Rapporteur" w:date="2026-02-16T16:36:00Z" w16du:dateUtc="2026-02-16T15:36:00Z">
        <w:r w:rsidRPr="00537F02">
          <w:rPr>
            <w:lang w:val="en-SE"/>
          </w:rPr>
          <w:t>70</w:t>
        </w:r>
      </w:ins>
      <w:ins w:id="615" w:author="Rapporteur" w:date="2026-02-16T16:35:00Z" w16du:dateUtc="2026-02-16T15:35:00Z">
        <w:r>
          <w:fldChar w:fldCharType="end"/>
        </w:r>
      </w:ins>
    </w:p>
    <w:p w14:paraId="498571DD" w14:textId="0875A7F8" w:rsidR="006E0EEB" w:rsidRDefault="006E0EEB">
      <w:pPr>
        <w:pStyle w:val="TOC5"/>
        <w:rPr>
          <w:ins w:id="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17" w:author="Rapporteur" w:date="2026-02-16T16:35:00Z" w16du:dateUtc="2026-02-16T15:35:00Z">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ins>
      <w:ins w:id="618" w:author="Rapporteur" w:date="2026-02-16T16:35:00Z" w16du:dateUtc="2026-02-16T15:35:00Z">
        <w:r>
          <w:fldChar w:fldCharType="separate"/>
        </w:r>
      </w:ins>
      <w:ins w:id="619" w:author="Rapporteur" w:date="2026-02-16T16:36:00Z" w16du:dateUtc="2026-02-16T15:36:00Z">
        <w:r w:rsidRPr="00537F02">
          <w:rPr>
            <w:lang w:val="en-SE"/>
          </w:rPr>
          <w:t>70</w:t>
        </w:r>
      </w:ins>
      <w:ins w:id="620" w:author="Rapporteur" w:date="2026-02-16T16:35:00Z" w16du:dateUtc="2026-02-16T15:35:00Z">
        <w:r>
          <w:fldChar w:fldCharType="end"/>
        </w:r>
      </w:ins>
    </w:p>
    <w:p w14:paraId="1F6E196F" w14:textId="7A96F348" w:rsidR="006E0EEB" w:rsidRDefault="006E0EEB">
      <w:pPr>
        <w:pStyle w:val="TOC3"/>
        <w:rPr>
          <w:ins w:id="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2" w:author="Rapporteur" w:date="2026-02-16T16:35:00Z" w16du:dateUtc="2026-02-16T15:35:00Z">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ins>
      <w:ins w:id="623" w:author="Rapporteur" w:date="2026-02-16T16:35:00Z" w16du:dateUtc="2026-02-16T15:35:00Z">
        <w:r>
          <w:fldChar w:fldCharType="separate"/>
        </w:r>
      </w:ins>
      <w:ins w:id="624" w:author="Rapporteur" w:date="2026-02-16T16:36:00Z" w16du:dateUtc="2026-02-16T15:36:00Z">
        <w:r w:rsidRPr="00537F02">
          <w:rPr>
            <w:lang w:val="fr-FR"/>
          </w:rPr>
          <w:t>71</w:t>
        </w:r>
      </w:ins>
      <w:ins w:id="625" w:author="Rapporteur" w:date="2026-02-16T16:35:00Z" w16du:dateUtc="2026-02-16T15:35:00Z">
        <w:r>
          <w:fldChar w:fldCharType="end"/>
        </w:r>
      </w:ins>
    </w:p>
    <w:p w14:paraId="5DD26B3F" w14:textId="76316FFF" w:rsidR="006E0EEB" w:rsidRDefault="006E0EEB">
      <w:pPr>
        <w:pStyle w:val="TOC4"/>
        <w:rPr>
          <w:ins w:id="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27" w:author="Rapporteur" w:date="2026-02-16T16:35:00Z" w16du:dateUtc="2026-02-16T15:35:00Z">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ins>
      <w:ins w:id="628" w:author="Rapporteur" w:date="2026-02-16T16:35:00Z" w16du:dateUtc="2026-02-16T15:35:00Z">
        <w:r>
          <w:fldChar w:fldCharType="separate"/>
        </w:r>
      </w:ins>
      <w:ins w:id="629" w:author="Rapporteur" w:date="2026-02-16T16:36:00Z" w16du:dateUtc="2026-02-16T15:36:00Z">
        <w:r w:rsidRPr="00537F02">
          <w:rPr>
            <w:lang w:val="fr-FR"/>
          </w:rPr>
          <w:t>71</w:t>
        </w:r>
      </w:ins>
      <w:ins w:id="630" w:author="Rapporteur" w:date="2026-02-16T16:35:00Z" w16du:dateUtc="2026-02-16T15:35:00Z">
        <w:r>
          <w:fldChar w:fldCharType="end"/>
        </w:r>
      </w:ins>
    </w:p>
    <w:p w14:paraId="6C694B5E" w14:textId="35075DFD" w:rsidR="006E0EEB" w:rsidRDefault="006E0EEB">
      <w:pPr>
        <w:pStyle w:val="TOC4"/>
        <w:rPr>
          <w:ins w:id="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2" w:author="Rapporteur" w:date="2026-02-16T16:35:00Z" w16du:dateUtc="2026-02-16T15:35: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ins>
      <w:ins w:id="633" w:author="Rapporteur" w:date="2026-02-16T16:35:00Z" w16du:dateUtc="2026-02-16T15:35:00Z">
        <w:r>
          <w:fldChar w:fldCharType="separate"/>
        </w:r>
      </w:ins>
      <w:ins w:id="634" w:author="Rapporteur" w:date="2026-02-16T16:36:00Z" w16du:dateUtc="2026-02-16T15:36:00Z">
        <w:r>
          <w:t>71</w:t>
        </w:r>
      </w:ins>
      <w:ins w:id="635" w:author="Rapporteur" w:date="2026-02-16T16:35:00Z" w16du:dateUtc="2026-02-16T15:35:00Z">
        <w:r>
          <w:fldChar w:fldCharType="end"/>
        </w:r>
      </w:ins>
    </w:p>
    <w:p w14:paraId="1E7D3C2D" w14:textId="76D8C324" w:rsidR="006E0EEB" w:rsidRDefault="006E0EEB">
      <w:pPr>
        <w:pStyle w:val="TOC5"/>
        <w:rPr>
          <w:ins w:id="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37" w:author="Rapporteur" w:date="2026-02-16T16:35:00Z" w16du:dateUtc="2026-02-16T15:35: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ins>
      <w:ins w:id="638" w:author="Rapporteur" w:date="2026-02-16T16:35:00Z" w16du:dateUtc="2026-02-16T15:35:00Z">
        <w:r>
          <w:fldChar w:fldCharType="separate"/>
        </w:r>
      </w:ins>
      <w:ins w:id="639" w:author="Rapporteur" w:date="2026-02-16T16:36:00Z" w16du:dateUtc="2026-02-16T15:36:00Z">
        <w:r>
          <w:t>71</w:t>
        </w:r>
      </w:ins>
      <w:ins w:id="640" w:author="Rapporteur" w:date="2026-02-16T16:35:00Z" w16du:dateUtc="2026-02-16T15:35:00Z">
        <w:r>
          <w:fldChar w:fldCharType="end"/>
        </w:r>
      </w:ins>
    </w:p>
    <w:p w14:paraId="457A5AE5" w14:textId="7ECA4079" w:rsidR="006E0EEB" w:rsidRDefault="006E0EEB">
      <w:pPr>
        <w:pStyle w:val="TOC5"/>
        <w:rPr>
          <w:ins w:id="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2" w:author="Rapporteur" w:date="2026-02-16T16:35:00Z" w16du:dateUtc="2026-02-16T15:35: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ins>
      <w:ins w:id="643" w:author="Rapporteur" w:date="2026-02-16T16:35:00Z" w16du:dateUtc="2026-02-16T15:35:00Z">
        <w:r>
          <w:fldChar w:fldCharType="separate"/>
        </w:r>
      </w:ins>
      <w:ins w:id="644" w:author="Rapporteur" w:date="2026-02-16T16:36:00Z" w16du:dateUtc="2026-02-16T15:36:00Z">
        <w:r>
          <w:t>71</w:t>
        </w:r>
      </w:ins>
      <w:ins w:id="645" w:author="Rapporteur" w:date="2026-02-16T16:35:00Z" w16du:dateUtc="2026-02-16T15:35:00Z">
        <w:r>
          <w:fldChar w:fldCharType="end"/>
        </w:r>
      </w:ins>
    </w:p>
    <w:p w14:paraId="01FDE726" w14:textId="30136C51" w:rsidR="006E0EEB" w:rsidRDefault="006E0EEB">
      <w:pPr>
        <w:pStyle w:val="TOC5"/>
        <w:rPr>
          <w:ins w:id="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47" w:author="Rapporteur" w:date="2026-02-16T16:35:00Z" w16du:dateUtc="2026-02-16T15:35: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ins>
      <w:ins w:id="648" w:author="Rapporteur" w:date="2026-02-16T16:35:00Z" w16du:dateUtc="2026-02-16T15:35:00Z">
        <w:r>
          <w:fldChar w:fldCharType="separate"/>
        </w:r>
      </w:ins>
      <w:ins w:id="649" w:author="Rapporteur" w:date="2026-02-16T16:36:00Z" w16du:dateUtc="2026-02-16T15:36:00Z">
        <w:r>
          <w:t>72</w:t>
        </w:r>
      </w:ins>
      <w:ins w:id="650" w:author="Rapporteur" w:date="2026-02-16T16:35:00Z" w16du:dateUtc="2026-02-16T15:35:00Z">
        <w:r>
          <w:fldChar w:fldCharType="end"/>
        </w:r>
      </w:ins>
    </w:p>
    <w:p w14:paraId="04995C20" w14:textId="539D8CE6" w:rsidR="006E0EEB" w:rsidRDefault="006E0EEB">
      <w:pPr>
        <w:pStyle w:val="TOC5"/>
        <w:rPr>
          <w:ins w:id="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2" w:author="Rapporteur" w:date="2026-02-16T16:35:00Z" w16du:dateUtc="2026-02-16T15:35: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ins>
      <w:ins w:id="653" w:author="Rapporteur" w:date="2026-02-16T16:35:00Z" w16du:dateUtc="2026-02-16T15:35:00Z">
        <w:r>
          <w:fldChar w:fldCharType="separate"/>
        </w:r>
      </w:ins>
      <w:ins w:id="654" w:author="Rapporteur" w:date="2026-02-16T16:36:00Z" w16du:dateUtc="2026-02-16T15:36:00Z">
        <w:r>
          <w:t>73</w:t>
        </w:r>
      </w:ins>
      <w:ins w:id="655" w:author="Rapporteur" w:date="2026-02-16T16:35:00Z" w16du:dateUtc="2026-02-16T15:35:00Z">
        <w:r>
          <w:fldChar w:fldCharType="end"/>
        </w:r>
      </w:ins>
    </w:p>
    <w:p w14:paraId="0A6FD767" w14:textId="6E0ABA38" w:rsidR="006E0EEB" w:rsidRDefault="006E0EEB">
      <w:pPr>
        <w:pStyle w:val="TOC5"/>
        <w:rPr>
          <w:ins w:id="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57" w:author="Rapporteur" w:date="2026-02-16T16:35:00Z" w16du:dateUtc="2026-02-16T15:35: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ins>
      <w:ins w:id="658" w:author="Rapporteur" w:date="2026-02-16T16:35:00Z" w16du:dateUtc="2026-02-16T15:35:00Z">
        <w:r>
          <w:fldChar w:fldCharType="separate"/>
        </w:r>
      </w:ins>
      <w:ins w:id="659" w:author="Rapporteur" w:date="2026-02-16T16:36:00Z" w16du:dateUtc="2026-02-16T15:36:00Z">
        <w:r>
          <w:t>73</w:t>
        </w:r>
      </w:ins>
      <w:ins w:id="660" w:author="Rapporteur" w:date="2026-02-16T16:35:00Z" w16du:dateUtc="2026-02-16T15:35:00Z">
        <w:r>
          <w:fldChar w:fldCharType="end"/>
        </w:r>
      </w:ins>
    </w:p>
    <w:p w14:paraId="7FA72F1F" w14:textId="370164A8" w:rsidR="006E0EEB" w:rsidRDefault="006E0EEB">
      <w:pPr>
        <w:pStyle w:val="TOC3"/>
        <w:rPr>
          <w:ins w:id="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2" w:author="Rapporteur" w:date="2026-02-16T16:35:00Z" w16du:dateUtc="2026-02-16T15:35: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ins>
      <w:ins w:id="663" w:author="Rapporteur" w:date="2026-02-16T16:35:00Z" w16du:dateUtc="2026-02-16T15:35:00Z">
        <w:r>
          <w:fldChar w:fldCharType="separate"/>
        </w:r>
      </w:ins>
      <w:ins w:id="664" w:author="Rapporteur" w:date="2026-02-16T16:36:00Z" w16du:dateUtc="2026-02-16T15:36:00Z">
        <w:r>
          <w:t>75</w:t>
        </w:r>
      </w:ins>
      <w:ins w:id="665" w:author="Rapporteur" w:date="2026-02-16T16:35:00Z" w16du:dateUtc="2026-02-16T15:35:00Z">
        <w:r>
          <w:fldChar w:fldCharType="end"/>
        </w:r>
      </w:ins>
    </w:p>
    <w:p w14:paraId="4BC7A95B" w14:textId="711E3F8D" w:rsidR="006E0EEB" w:rsidRDefault="006E0EEB">
      <w:pPr>
        <w:pStyle w:val="TOC4"/>
        <w:rPr>
          <w:ins w:id="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67" w:author="Rapporteur" w:date="2026-02-16T16:35:00Z" w16du:dateUtc="2026-02-16T15:35: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ins>
      <w:ins w:id="668" w:author="Rapporteur" w:date="2026-02-16T16:35:00Z" w16du:dateUtc="2026-02-16T15:35:00Z">
        <w:r>
          <w:fldChar w:fldCharType="separate"/>
        </w:r>
      </w:ins>
      <w:ins w:id="669" w:author="Rapporteur" w:date="2026-02-16T16:36:00Z" w16du:dateUtc="2026-02-16T15:36:00Z">
        <w:r>
          <w:t>75</w:t>
        </w:r>
      </w:ins>
      <w:ins w:id="670" w:author="Rapporteur" w:date="2026-02-16T16:35:00Z" w16du:dateUtc="2026-02-16T15:35:00Z">
        <w:r>
          <w:fldChar w:fldCharType="end"/>
        </w:r>
      </w:ins>
    </w:p>
    <w:p w14:paraId="45B8ECFD" w14:textId="2A55E1D5" w:rsidR="006E0EEB" w:rsidRDefault="006E0EEB">
      <w:pPr>
        <w:pStyle w:val="TOC4"/>
        <w:rPr>
          <w:ins w:id="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2" w:author="Rapporteur" w:date="2026-02-16T16:35:00Z" w16du:dateUtc="2026-02-16T15:35: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ins>
      <w:ins w:id="673" w:author="Rapporteur" w:date="2026-02-16T16:35:00Z" w16du:dateUtc="2026-02-16T15:35:00Z">
        <w:r>
          <w:fldChar w:fldCharType="separate"/>
        </w:r>
      </w:ins>
      <w:ins w:id="674" w:author="Rapporteur" w:date="2026-02-16T16:36:00Z" w16du:dateUtc="2026-02-16T15:36:00Z">
        <w:r>
          <w:t>75</w:t>
        </w:r>
      </w:ins>
      <w:ins w:id="675" w:author="Rapporteur" w:date="2026-02-16T16:35:00Z" w16du:dateUtc="2026-02-16T15:35:00Z">
        <w:r>
          <w:fldChar w:fldCharType="end"/>
        </w:r>
      </w:ins>
    </w:p>
    <w:p w14:paraId="62687316" w14:textId="1EDA414B" w:rsidR="006E0EEB" w:rsidRDefault="006E0EEB">
      <w:pPr>
        <w:pStyle w:val="TOC5"/>
        <w:rPr>
          <w:ins w:id="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77" w:author="Rapporteur" w:date="2026-02-16T16:35:00Z" w16du:dateUtc="2026-02-16T15:35: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ins>
      <w:ins w:id="678" w:author="Rapporteur" w:date="2026-02-16T16:35:00Z" w16du:dateUtc="2026-02-16T15:35:00Z">
        <w:r>
          <w:fldChar w:fldCharType="separate"/>
        </w:r>
      </w:ins>
      <w:ins w:id="679" w:author="Rapporteur" w:date="2026-02-16T16:36:00Z" w16du:dateUtc="2026-02-16T15:36:00Z">
        <w:r>
          <w:t>75</w:t>
        </w:r>
      </w:ins>
      <w:ins w:id="680" w:author="Rapporteur" w:date="2026-02-16T16:35:00Z" w16du:dateUtc="2026-02-16T15:35:00Z">
        <w:r>
          <w:fldChar w:fldCharType="end"/>
        </w:r>
      </w:ins>
    </w:p>
    <w:p w14:paraId="5C13F047" w14:textId="5A592970" w:rsidR="006E0EEB" w:rsidRDefault="006E0EEB">
      <w:pPr>
        <w:pStyle w:val="TOC5"/>
        <w:rPr>
          <w:ins w:id="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2" w:author="Rapporteur" w:date="2026-02-16T16:35:00Z" w16du:dateUtc="2026-02-16T15:35: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ins>
      <w:ins w:id="683" w:author="Rapporteur" w:date="2026-02-16T16:35:00Z" w16du:dateUtc="2026-02-16T15:35:00Z">
        <w:r>
          <w:fldChar w:fldCharType="separate"/>
        </w:r>
      </w:ins>
      <w:ins w:id="684" w:author="Rapporteur" w:date="2026-02-16T16:36:00Z" w16du:dateUtc="2026-02-16T15:36:00Z">
        <w:r>
          <w:t>75</w:t>
        </w:r>
      </w:ins>
      <w:ins w:id="685" w:author="Rapporteur" w:date="2026-02-16T16:35:00Z" w16du:dateUtc="2026-02-16T15:35:00Z">
        <w:r>
          <w:fldChar w:fldCharType="end"/>
        </w:r>
      </w:ins>
    </w:p>
    <w:p w14:paraId="03F5B31B" w14:textId="38B50F7F" w:rsidR="006E0EEB" w:rsidRDefault="006E0EEB">
      <w:pPr>
        <w:pStyle w:val="TOC5"/>
        <w:rPr>
          <w:ins w:id="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87" w:author="Rapporteur" w:date="2026-02-16T16:35:00Z" w16du:dateUtc="2026-02-16T15:35: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ins>
      <w:ins w:id="688" w:author="Rapporteur" w:date="2026-02-16T16:35:00Z" w16du:dateUtc="2026-02-16T15:35:00Z">
        <w:r>
          <w:fldChar w:fldCharType="separate"/>
        </w:r>
      </w:ins>
      <w:ins w:id="689" w:author="Rapporteur" w:date="2026-02-16T16:36:00Z" w16du:dateUtc="2026-02-16T15:36:00Z">
        <w:r>
          <w:t>76</w:t>
        </w:r>
      </w:ins>
      <w:ins w:id="690" w:author="Rapporteur" w:date="2026-02-16T16:35:00Z" w16du:dateUtc="2026-02-16T15:35:00Z">
        <w:r>
          <w:fldChar w:fldCharType="end"/>
        </w:r>
      </w:ins>
    </w:p>
    <w:p w14:paraId="03E4C816" w14:textId="11FEC84D" w:rsidR="006E0EEB" w:rsidRDefault="006E0EEB">
      <w:pPr>
        <w:pStyle w:val="TOC5"/>
        <w:rPr>
          <w:ins w:id="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2" w:author="Rapporteur" w:date="2026-02-16T16:35:00Z" w16du:dateUtc="2026-02-16T15:35: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ins>
      <w:ins w:id="693" w:author="Rapporteur" w:date="2026-02-16T16:35:00Z" w16du:dateUtc="2026-02-16T15:35:00Z">
        <w:r>
          <w:fldChar w:fldCharType="separate"/>
        </w:r>
      </w:ins>
      <w:ins w:id="694" w:author="Rapporteur" w:date="2026-02-16T16:36:00Z" w16du:dateUtc="2026-02-16T15:36:00Z">
        <w:r>
          <w:t>76</w:t>
        </w:r>
      </w:ins>
      <w:ins w:id="695" w:author="Rapporteur" w:date="2026-02-16T16:35:00Z" w16du:dateUtc="2026-02-16T15:35:00Z">
        <w:r>
          <w:fldChar w:fldCharType="end"/>
        </w:r>
      </w:ins>
    </w:p>
    <w:p w14:paraId="7ADCAD16" w14:textId="7F28D8E2" w:rsidR="006E0EEB" w:rsidRDefault="006E0EEB">
      <w:pPr>
        <w:pStyle w:val="TOC5"/>
        <w:rPr>
          <w:ins w:id="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697" w:author="Rapporteur" w:date="2026-02-16T16:35:00Z" w16du:dateUtc="2026-02-16T15:35: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ins>
      <w:ins w:id="698" w:author="Rapporteur" w:date="2026-02-16T16:35:00Z" w16du:dateUtc="2026-02-16T15:35:00Z">
        <w:r>
          <w:fldChar w:fldCharType="separate"/>
        </w:r>
      </w:ins>
      <w:ins w:id="699" w:author="Rapporteur" w:date="2026-02-16T16:36:00Z" w16du:dateUtc="2026-02-16T15:36:00Z">
        <w:r>
          <w:t>77</w:t>
        </w:r>
      </w:ins>
      <w:ins w:id="700" w:author="Rapporteur" w:date="2026-02-16T16:35:00Z" w16du:dateUtc="2026-02-16T15:35:00Z">
        <w:r>
          <w:fldChar w:fldCharType="end"/>
        </w:r>
      </w:ins>
    </w:p>
    <w:p w14:paraId="7EE90E90" w14:textId="18BEE783" w:rsidR="006E0EEB" w:rsidRDefault="006E0EEB">
      <w:pPr>
        <w:pStyle w:val="TOC1"/>
        <w:rPr>
          <w:ins w:id="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2" w:author="Rapporteur" w:date="2026-02-16T16:35:00Z" w16du:dateUtc="2026-02-16T15:35: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ins>
      <w:ins w:id="703" w:author="Rapporteur" w:date="2026-02-16T16:35:00Z" w16du:dateUtc="2026-02-16T15:35:00Z">
        <w:r>
          <w:fldChar w:fldCharType="separate"/>
        </w:r>
      </w:ins>
      <w:ins w:id="704" w:author="Rapporteur" w:date="2026-02-16T16:36:00Z" w16du:dateUtc="2026-02-16T15:36:00Z">
        <w:r>
          <w:t>79</w:t>
        </w:r>
      </w:ins>
      <w:ins w:id="705" w:author="Rapporteur" w:date="2026-02-16T16:35:00Z" w16du:dateUtc="2026-02-16T15:35:00Z">
        <w:r>
          <w:fldChar w:fldCharType="end"/>
        </w:r>
      </w:ins>
    </w:p>
    <w:p w14:paraId="4DE0A7F7" w14:textId="7E38CB89" w:rsidR="006E0EEB" w:rsidRDefault="006E0EEB">
      <w:pPr>
        <w:pStyle w:val="TOC2"/>
        <w:rPr>
          <w:ins w:id="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07" w:author="Rapporteur" w:date="2026-02-16T16:35:00Z" w16du:dateUtc="2026-02-16T15:35: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ins>
      <w:ins w:id="708" w:author="Rapporteur" w:date="2026-02-16T16:35:00Z" w16du:dateUtc="2026-02-16T15:35:00Z">
        <w:r>
          <w:fldChar w:fldCharType="separate"/>
        </w:r>
      </w:ins>
      <w:ins w:id="709" w:author="Rapporteur" w:date="2026-02-16T16:36:00Z" w16du:dateUtc="2026-02-16T15:36:00Z">
        <w:r>
          <w:t>79</w:t>
        </w:r>
      </w:ins>
      <w:ins w:id="710" w:author="Rapporteur" w:date="2026-02-16T16:35:00Z" w16du:dateUtc="2026-02-16T15:35:00Z">
        <w:r>
          <w:fldChar w:fldCharType="end"/>
        </w:r>
      </w:ins>
    </w:p>
    <w:p w14:paraId="3E98A019" w14:textId="6F0B82C0" w:rsidR="006E0EEB" w:rsidRDefault="006E0EEB">
      <w:pPr>
        <w:pStyle w:val="TOC3"/>
        <w:rPr>
          <w:ins w:id="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2" w:author="Rapporteur" w:date="2026-02-16T16:35:00Z" w16du:dateUtc="2026-02-16T15:35:00Z">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ins>
      <w:ins w:id="713" w:author="Rapporteur" w:date="2026-02-16T16:35:00Z" w16du:dateUtc="2026-02-16T15:35:00Z">
        <w:r>
          <w:fldChar w:fldCharType="separate"/>
        </w:r>
      </w:ins>
      <w:ins w:id="714" w:author="Rapporteur" w:date="2026-02-16T16:36:00Z" w16du:dateUtc="2026-02-16T15:36:00Z">
        <w:r>
          <w:t>79</w:t>
        </w:r>
      </w:ins>
      <w:ins w:id="715" w:author="Rapporteur" w:date="2026-02-16T16:35:00Z" w16du:dateUtc="2026-02-16T15:35:00Z">
        <w:r>
          <w:fldChar w:fldCharType="end"/>
        </w:r>
      </w:ins>
    </w:p>
    <w:p w14:paraId="0042B21B" w14:textId="599C2597" w:rsidR="006E0EEB" w:rsidRDefault="006E0EEB">
      <w:pPr>
        <w:pStyle w:val="TOC4"/>
        <w:rPr>
          <w:ins w:id="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17" w:author="Rapporteur" w:date="2026-02-16T16:35:00Z" w16du:dateUtc="2026-02-16T15:35:00Z">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ins>
      <w:ins w:id="718" w:author="Rapporteur" w:date="2026-02-16T16:35:00Z" w16du:dateUtc="2026-02-16T15:35:00Z">
        <w:r>
          <w:fldChar w:fldCharType="separate"/>
        </w:r>
      </w:ins>
      <w:ins w:id="719" w:author="Rapporteur" w:date="2026-02-16T16:36:00Z" w16du:dateUtc="2026-02-16T15:36:00Z">
        <w:r>
          <w:t>79</w:t>
        </w:r>
      </w:ins>
      <w:ins w:id="720" w:author="Rapporteur" w:date="2026-02-16T16:35:00Z" w16du:dateUtc="2026-02-16T15:35:00Z">
        <w:r>
          <w:fldChar w:fldCharType="end"/>
        </w:r>
      </w:ins>
    </w:p>
    <w:p w14:paraId="19B7732D" w14:textId="7BB45EF1" w:rsidR="006E0EEB" w:rsidRDefault="006E0EEB">
      <w:pPr>
        <w:pStyle w:val="TOC4"/>
        <w:rPr>
          <w:ins w:id="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2" w:author="Rapporteur" w:date="2026-02-16T16:35:00Z" w16du:dateUtc="2026-02-16T15:35:00Z">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ins>
      <w:ins w:id="723" w:author="Rapporteur" w:date="2026-02-16T16:35:00Z" w16du:dateUtc="2026-02-16T15:35:00Z">
        <w:r>
          <w:fldChar w:fldCharType="separate"/>
        </w:r>
      </w:ins>
      <w:ins w:id="724" w:author="Rapporteur" w:date="2026-02-16T16:36:00Z" w16du:dateUtc="2026-02-16T15:36:00Z">
        <w:r>
          <w:t>79</w:t>
        </w:r>
      </w:ins>
      <w:ins w:id="725" w:author="Rapporteur" w:date="2026-02-16T16:35:00Z" w16du:dateUtc="2026-02-16T15:35:00Z">
        <w:r>
          <w:fldChar w:fldCharType="end"/>
        </w:r>
      </w:ins>
    </w:p>
    <w:p w14:paraId="2DCA5620" w14:textId="30DA85BA" w:rsidR="006E0EEB" w:rsidRDefault="006E0EEB">
      <w:pPr>
        <w:pStyle w:val="TOC4"/>
        <w:rPr>
          <w:ins w:id="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27" w:author="Rapporteur" w:date="2026-02-16T16:35:00Z" w16du:dateUtc="2026-02-16T15:35:00Z">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ins>
      <w:ins w:id="728" w:author="Rapporteur" w:date="2026-02-16T16:35:00Z" w16du:dateUtc="2026-02-16T15:35:00Z">
        <w:r>
          <w:fldChar w:fldCharType="separate"/>
        </w:r>
      </w:ins>
      <w:ins w:id="729" w:author="Rapporteur" w:date="2026-02-16T16:36:00Z" w16du:dateUtc="2026-02-16T15:36:00Z">
        <w:r>
          <w:t>79</w:t>
        </w:r>
      </w:ins>
      <w:ins w:id="730" w:author="Rapporteur" w:date="2026-02-16T16:35:00Z" w16du:dateUtc="2026-02-16T15:35:00Z">
        <w:r>
          <w:fldChar w:fldCharType="end"/>
        </w:r>
      </w:ins>
    </w:p>
    <w:p w14:paraId="4656C420" w14:textId="6F7A4BCE" w:rsidR="006E0EEB" w:rsidRDefault="006E0EEB">
      <w:pPr>
        <w:pStyle w:val="TOC4"/>
        <w:rPr>
          <w:ins w:id="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2" w:author="Rapporteur" w:date="2026-02-16T16:35:00Z" w16du:dateUtc="2026-02-16T15:35:00Z">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ins>
      <w:ins w:id="733" w:author="Rapporteur" w:date="2026-02-16T16:35:00Z" w16du:dateUtc="2026-02-16T15:35:00Z">
        <w:r>
          <w:fldChar w:fldCharType="separate"/>
        </w:r>
      </w:ins>
      <w:ins w:id="734" w:author="Rapporteur" w:date="2026-02-16T16:36:00Z" w16du:dateUtc="2026-02-16T15:36:00Z">
        <w:r>
          <w:t>79</w:t>
        </w:r>
      </w:ins>
      <w:ins w:id="735" w:author="Rapporteur" w:date="2026-02-16T16:35:00Z" w16du:dateUtc="2026-02-16T15:35:00Z">
        <w:r>
          <w:fldChar w:fldCharType="end"/>
        </w:r>
      </w:ins>
    </w:p>
    <w:p w14:paraId="09AEDC04" w14:textId="40852DF0" w:rsidR="006E0EEB" w:rsidRDefault="006E0EEB">
      <w:pPr>
        <w:pStyle w:val="TOC5"/>
        <w:rPr>
          <w:ins w:id="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37" w:author="Rapporteur" w:date="2026-02-16T16:35:00Z" w16du:dateUtc="2026-02-16T15:35:00Z">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ins>
      <w:ins w:id="738" w:author="Rapporteur" w:date="2026-02-16T16:35:00Z" w16du:dateUtc="2026-02-16T15:35:00Z">
        <w:r>
          <w:fldChar w:fldCharType="separate"/>
        </w:r>
      </w:ins>
      <w:ins w:id="739" w:author="Rapporteur" w:date="2026-02-16T16:36:00Z" w16du:dateUtc="2026-02-16T15:36:00Z">
        <w:r>
          <w:t>79</w:t>
        </w:r>
      </w:ins>
      <w:ins w:id="740" w:author="Rapporteur" w:date="2026-02-16T16:35:00Z" w16du:dateUtc="2026-02-16T15:35:00Z">
        <w:r>
          <w:fldChar w:fldCharType="end"/>
        </w:r>
      </w:ins>
    </w:p>
    <w:p w14:paraId="143B3782" w14:textId="475FCE50" w:rsidR="006E0EEB" w:rsidRDefault="006E0EEB">
      <w:pPr>
        <w:pStyle w:val="TOC5"/>
        <w:rPr>
          <w:ins w:id="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2" w:author="Rapporteur" w:date="2026-02-16T16:35:00Z" w16du:dateUtc="2026-02-16T15:35:00Z">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ins>
      <w:ins w:id="743" w:author="Rapporteur" w:date="2026-02-16T16:35:00Z" w16du:dateUtc="2026-02-16T15:35:00Z">
        <w:r>
          <w:fldChar w:fldCharType="separate"/>
        </w:r>
      </w:ins>
      <w:ins w:id="744" w:author="Rapporteur" w:date="2026-02-16T16:36:00Z" w16du:dateUtc="2026-02-16T15:36:00Z">
        <w:r>
          <w:t>80</w:t>
        </w:r>
      </w:ins>
      <w:ins w:id="745" w:author="Rapporteur" w:date="2026-02-16T16:35:00Z" w16du:dateUtc="2026-02-16T15:35:00Z">
        <w:r>
          <w:fldChar w:fldCharType="end"/>
        </w:r>
      </w:ins>
    </w:p>
    <w:p w14:paraId="3ECD3697" w14:textId="188A5FA3" w:rsidR="006E0EEB" w:rsidRDefault="006E0EEB">
      <w:pPr>
        <w:pStyle w:val="TOC4"/>
        <w:rPr>
          <w:ins w:id="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47" w:author="Rapporteur" w:date="2026-02-16T16:35:00Z" w16du:dateUtc="2026-02-16T15:35:00Z">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ins>
      <w:ins w:id="748" w:author="Rapporteur" w:date="2026-02-16T16:35:00Z" w16du:dateUtc="2026-02-16T15:35:00Z">
        <w:r>
          <w:fldChar w:fldCharType="separate"/>
        </w:r>
      </w:ins>
      <w:ins w:id="749" w:author="Rapporteur" w:date="2026-02-16T16:36:00Z" w16du:dateUtc="2026-02-16T15:36:00Z">
        <w:r>
          <w:t>81</w:t>
        </w:r>
      </w:ins>
      <w:ins w:id="750" w:author="Rapporteur" w:date="2026-02-16T16:35:00Z" w16du:dateUtc="2026-02-16T15:35:00Z">
        <w:r>
          <w:fldChar w:fldCharType="end"/>
        </w:r>
      </w:ins>
    </w:p>
    <w:p w14:paraId="61B419D1" w14:textId="4BD784AF" w:rsidR="006E0EEB" w:rsidRDefault="006E0EEB">
      <w:pPr>
        <w:pStyle w:val="TOC4"/>
        <w:rPr>
          <w:ins w:id="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2" w:author="Rapporteur" w:date="2026-02-16T16:35:00Z" w16du:dateUtc="2026-02-16T15:35:00Z">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ins>
      <w:ins w:id="753" w:author="Rapporteur" w:date="2026-02-16T16:35:00Z" w16du:dateUtc="2026-02-16T15:35:00Z">
        <w:r>
          <w:fldChar w:fldCharType="separate"/>
        </w:r>
      </w:ins>
      <w:ins w:id="754" w:author="Rapporteur" w:date="2026-02-16T16:36:00Z" w16du:dateUtc="2026-02-16T15:36:00Z">
        <w:r>
          <w:t>81</w:t>
        </w:r>
      </w:ins>
      <w:ins w:id="755" w:author="Rapporteur" w:date="2026-02-16T16:35:00Z" w16du:dateUtc="2026-02-16T15:35:00Z">
        <w:r>
          <w:fldChar w:fldCharType="end"/>
        </w:r>
      </w:ins>
    </w:p>
    <w:p w14:paraId="554F5465" w14:textId="68FF285C" w:rsidR="006E0EEB" w:rsidRDefault="006E0EEB">
      <w:pPr>
        <w:pStyle w:val="TOC5"/>
        <w:rPr>
          <w:ins w:id="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57" w:author="Rapporteur" w:date="2026-02-16T16:35:00Z" w16du:dateUtc="2026-02-16T15:35:00Z">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ins>
      <w:ins w:id="758" w:author="Rapporteur" w:date="2026-02-16T16:35:00Z" w16du:dateUtc="2026-02-16T15:35:00Z">
        <w:r>
          <w:fldChar w:fldCharType="separate"/>
        </w:r>
      </w:ins>
      <w:ins w:id="759" w:author="Rapporteur" w:date="2026-02-16T16:36:00Z" w16du:dateUtc="2026-02-16T15:36:00Z">
        <w:r>
          <w:t>81</w:t>
        </w:r>
      </w:ins>
      <w:ins w:id="760" w:author="Rapporteur" w:date="2026-02-16T16:35:00Z" w16du:dateUtc="2026-02-16T15:35:00Z">
        <w:r>
          <w:fldChar w:fldCharType="end"/>
        </w:r>
      </w:ins>
    </w:p>
    <w:p w14:paraId="5F658EFD" w14:textId="145DF247" w:rsidR="006E0EEB" w:rsidRDefault="006E0EEB">
      <w:pPr>
        <w:pStyle w:val="TOC5"/>
        <w:rPr>
          <w:ins w:id="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2" w:author="Rapporteur" w:date="2026-02-16T16:35:00Z" w16du:dateUtc="2026-02-16T15:35:00Z">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ins>
      <w:ins w:id="763" w:author="Rapporteur" w:date="2026-02-16T16:35:00Z" w16du:dateUtc="2026-02-16T15:35:00Z">
        <w:r>
          <w:fldChar w:fldCharType="separate"/>
        </w:r>
      </w:ins>
      <w:ins w:id="764" w:author="Rapporteur" w:date="2026-02-16T16:36:00Z" w16du:dateUtc="2026-02-16T15:36:00Z">
        <w:r>
          <w:t>81</w:t>
        </w:r>
      </w:ins>
      <w:ins w:id="765" w:author="Rapporteur" w:date="2026-02-16T16:35:00Z" w16du:dateUtc="2026-02-16T15:35:00Z">
        <w:r>
          <w:fldChar w:fldCharType="end"/>
        </w:r>
      </w:ins>
    </w:p>
    <w:p w14:paraId="562B7A1E" w14:textId="51C61BC8" w:rsidR="006E0EEB" w:rsidRDefault="006E0EEB">
      <w:pPr>
        <w:pStyle w:val="TOC5"/>
        <w:rPr>
          <w:ins w:id="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67" w:author="Rapporteur" w:date="2026-02-16T16:35:00Z" w16du:dateUtc="2026-02-16T15:35:00Z">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ins>
      <w:ins w:id="768" w:author="Rapporteur" w:date="2026-02-16T16:35:00Z" w16du:dateUtc="2026-02-16T15:35:00Z">
        <w:r>
          <w:fldChar w:fldCharType="separate"/>
        </w:r>
      </w:ins>
      <w:ins w:id="769" w:author="Rapporteur" w:date="2026-02-16T16:36:00Z" w16du:dateUtc="2026-02-16T15:36:00Z">
        <w:r>
          <w:t>83</w:t>
        </w:r>
      </w:ins>
      <w:ins w:id="770" w:author="Rapporteur" w:date="2026-02-16T16:35:00Z" w16du:dateUtc="2026-02-16T15:35:00Z">
        <w:r>
          <w:fldChar w:fldCharType="end"/>
        </w:r>
      </w:ins>
    </w:p>
    <w:p w14:paraId="5CF8B48D" w14:textId="6EB6696E" w:rsidR="006E0EEB" w:rsidRDefault="006E0EEB">
      <w:pPr>
        <w:pStyle w:val="TOC5"/>
        <w:rPr>
          <w:ins w:id="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2" w:author="Rapporteur" w:date="2026-02-16T16:35:00Z" w16du:dateUtc="2026-02-16T15:35:00Z">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ins>
      <w:ins w:id="773" w:author="Rapporteur" w:date="2026-02-16T16:35:00Z" w16du:dateUtc="2026-02-16T15:35:00Z">
        <w:r>
          <w:fldChar w:fldCharType="separate"/>
        </w:r>
      </w:ins>
      <w:ins w:id="774" w:author="Rapporteur" w:date="2026-02-16T16:36:00Z" w16du:dateUtc="2026-02-16T15:36:00Z">
        <w:r>
          <w:t>84</w:t>
        </w:r>
      </w:ins>
      <w:ins w:id="775" w:author="Rapporteur" w:date="2026-02-16T16:35:00Z" w16du:dateUtc="2026-02-16T15:35:00Z">
        <w:r>
          <w:fldChar w:fldCharType="end"/>
        </w:r>
      </w:ins>
    </w:p>
    <w:p w14:paraId="4C337564" w14:textId="41CF7DF5" w:rsidR="006E0EEB" w:rsidRDefault="006E0EEB">
      <w:pPr>
        <w:pStyle w:val="TOC5"/>
        <w:rPr>
          <w:ins w:id="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77" w:author="Rapporteur" w:date="2026-02-16T16:35:00Z" w16du:dateUtc="2026-02-16T15:35:00Z">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ins>
      <w:ins w:id="778" w:author="Rapporteur" w:date="2026-02-16T16:35:00Z" w16du:dateUtc="2026-02-16T15:35:00Z">
        <w:r>
          <w:fldChar w:fldCharType="separate"/>
        </w:r>
      </w:ins>
      <w:ins w:id="779" w:author="Rapporteur" w:date="2026-02-16T16:36:00Z" w16du:dateUtc="2026-02-16T15:36:00Z">
        <w:r>
          <w:t>84</w:t>
        </w:r>
      </w:ins>
      <w:ins w:id="780" w:author="Rapporteur" w:date="2026-02-16T16:35:00Z" w16du:dateUtc="2026-02-16T15:35:00Z">
        <w:r>
          <w:fldChar w:fldCharType="end"/>
        </w:r>
      </w:ins>
    </w:p>
    <w:p w14:paraId="6D2B53F1" w14:textId="75F182F0" w:rsidR="006E0EEB" w:rsidRDefault="006E0EEB">
      <w:pPr>
        <w:pStyle w:val="TOC4"/>
        <w:rPr>
          <w:ins w:id="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2" w:author="Rapporteur" w:date="2026-02-16T16:35:00Z" w16du:dateUtc="2026-02-16T15:35:00Z">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ins>
      <w:ins w:id="783" w:author="Rapporteur" w:date="2026-02-16T16:35:00Z" w16du:dateUtc="2026-02-16T15:35:00Z">
        <w:r>
          <w:fldChar w:fldCharType="separate"/>
        </w:r>
      </w:ins>
      <w:ins w:id="784" w:author="Rapporteur" w:date="2026-02-16T16:36:00Z" w16du:dateUtc="2026-02-16T15:36:00Z">
        <w:r>
          <w:t>84</w:t>
        </w:r>
      </w:ins>
      <w:ins w:id="785" w:author="Rapporteur" w:date="2026-02-16T16:35:00Z" w16du:dateUtc="2026-02-16T15:35:00Z">
        <w:r>
          <w:fldChar w:fldCharType="end"/>
        </w:r>
      </w:ins>
    </w:p>
    <w:p w14:paraId="324043DB" w14:textId="2717306B" w:rsidR="006E0EEB" w:rsidRDefault="006E0EEB">
      <w:pPr>
        <w:pStyle w:val="TOC5"/>
        <w:rPr>
          <w:ins w:id="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87" w:author="Rapporteur" w:date="2026-02-16T16:35:00Z" w16du:dateUtc="2026-02-16T15:35:00Z">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ins>
      <w:ins w:id="788" w:author="Rapporteur" w:date="2026-02-16T16:35:00Z" w16du:dateUtc="2026-02-16T15:35:00Z">
        <w:r>
          <w:fldChar w:fldCharType="separate"/>
        </w:r>
      </w:ins>
      <w:ins w:id="789" w:author="Rapporteur" w:date="2026-02-16T16:36:00Z" w16du:dateUtc="2026-02-16T15:36:00Z">
        <w:r>
          <w:t>84</w:t>
        </w:r>
      </w:ins>
      <w:ins w:id="790" w:author="Rapporteur" w:date="2026-02-16T16:35:00Z" w16du:dateUtc="2026-02-16T15:35:00Z">
        <w:r>
          <w:fldChar w:fldCharType="end"/>
        </w:r>
      </w:ins>
    </w:p>
    <w:p w14:paraId="6677F369" w14:textId="5A98272A" w:rsidR="006E0EEB" w:rsidRDefault="006E0EEB">
      <w:pPr>
        <w:pStyle w:val="TOC5"/>
        <w:rPr>
          <w:ins w:id="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2" w:author="Rapporteur" w:date="2026-02-16T16:35:00Z" w16du:dateUtc="2026-02-16T15:35:00Z">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ins>
      <w:ins w:id="793" w:author="Rapporteur" w:date="2026-02-16T16:35:00Z" w16du:dateUtc="2026-02-16T15:35:00Z">
        <w:r>
          <w:fldChar w:fldCharType="separate"/>
        </w:r>
      </w:ins>
      <w:ins w:id="794" w:author="Rapporteur" w:date="2026-02-16T16:36:00Z" w16du:dateUtc="2026-02-16T15:36:00Z">
        <w:r>
          <w:t>84</w:t>
        </w:r>
      </w:ins>
      <w:ins w:id="795" w:author="Rapporteur" w:date="2026-02-16T16:35:00Z" w16du:dateUtc="2026-02-16T15:35:00Z">
        <w:r>
          <w:fldChar w:fldCharType="end"/>
        </w:r>
      </w:ins>
    </w:p>
    <w:p w14:paraId="22C1EE98" w14:textId="57F57E8E" w:rsidR="006E0EEB" w:rsidRDefault="006E0EEB">
      <w:pPr>
        <w:pStyle w:val="TOC5"/>
        <w:rPr>
          <w:ins w:id="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797" w:author="Rapporteur" w:date="2026-02-16T16:35:00Z" w16du:dateUtc="2026-02-16T15:35:00Z">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ins>
      <w:ins w:id="798" w:author="Rapporteur" w:date="2026-02-16T16:35:00Z" w16du:dateUtc="2026-02-16T15:35:00Z">
        <w:r>
          <w:fldChar w:fldCharType="separate"/>
        </w:r>
      </w:ins>
      <w:ins w:id="799" w:author="Rapporteur" w:date="2026-02-16T16:36:00Z" w16du:dateUtc="2026-02-16T15:36:00Z">
        <w:r>
          <w:t>84</w:t>
        </w:r>
      </w:ins>
      <w:ins w:id="800" w:author="Rapporteur" w:date="2026-02-16T16:35:00Z" w16du:dateUtc="2026-02-16T15:35:00Z">
        <w:r>
          <w:fldChar w:fldCharType="end"/>
        </w:r>
      </w:ins>
    </w:p>
    <w:p w14:paraId="04EB02D5" w14:textId="581DA789" w:rsidR="006E0EEB" w:rsidRDefault="006E0EEB">
      <w:pPr>
        <w:pStyle w:val="TOC4"/>
        <w:rPr>
          <w:ins w:id="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2" w:author="Rapporteur" w:date="2026-02-16T16:35:00Z" w16du:dateUtc="2026-02-16T15:35:00Z">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ins>
      <w:ins w:id="803" w:author="Rapporteur" w:date="2026-02-16T16:35:00Z" w16du:dateUtc="2026-02-16T15:35:00Z">
        <w:r>
          <w:fldChar w:fldCharType="separate"/>
        </w:r>
      </w:ins>
      <w:ins w:id="804" w:author="Rapporteur" w:date="2026-02-16T16:36:00Z" w16du:dateUtc="2026-02-16T15:36:00Z">
        <w:r>
          <w:t>84</w:t>
        </w:r>
      </w:ins>
      <w:ins w:id="805" w:author="Rapporteur" w:date="2026-02-16T16:35:00Z" w16du:dateUtc="2026-02-16T15:35:00Z">
        <w:r>
          <w:fldChar w:fldCharType="end"/>
        </w:r>
      </w:ins>
    </w:p>
    <w:p w14:paraId="46D84F0A" w14:textId="17A7F76C" w:rsidR="006E0EEB" w:rsidRDefault="006E0EEB">
      <w:pPr>
        <w:pStyle w:val="TOC4"/>
        <w:rPr>
          <w:ins w:id="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07" w:author="Rapporteur" w:date="2026-02-16T16:35:00Z" w16du:dateUtc="2026-02-16T15:35:00Z">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ins>
      <w:ins w:id="808" w:author="Rapporteur" w:date="2026-02-16T16:35:00Z" w16du:dateUtc="2026-02-16T15:35:00Z">
        <w:r>
          <w:fldChar w:fldCharType="separate"/>
        </w:r>
      </w:ins>
      <w:ins w:id="809" w:author="Rapporteur" w:date="2026-02-16T16:36:00Z" w16du:dateUtc="2026-02-16T15:36:00Z">
        <w:r>
          <w:t>84</w:t>
        </w:r>
      </w:ins>
      <w:ins w:id="810" w:author="Rapporteur" w:date="2026-02-16T16:35:00Z" w16du:dateUtc="2026-02-16T15:35:00Z">
        <w:r>
          <w:fldChar w:fldCharType="end"/>
        </w:r>
      </w:ins>
    </w:p>
    <w:p w14:paraId="735D0C2B" w14:textId="1EFA77ED" w:rsidR="006E0EEB" w:rsidRDefault="006E0EEB">
      <w:pPr>
        <w:pStyle w:val="TOC3"/>
        <w:rPr>
          <w:ins w:id="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2" w:author="Rapporteur" w:date="2026-02-16T16:35:00Z" w16du:dateUtc="2026-02-16T15:35: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ins>
      <w:ins w:id="813" w:author="Rapporteur" w:date="2026-02-16T16:35:00Z" w16du:dateUtc="2026-02-16T15:35:00Z">
        <w:r>
          <w:fldChar w:fldCharType="separate"/>
        </w:r>
      </w:ins>
      <w:ins w:id="814" w:author="Rapporteur" w:date="2026-02-16T16:36:00Z" w16du:dateUtc="2026-02-16T15:36:00Z">
        <w:r>
          <w:t>85</w:t>
        </w:r>
      </w:ins>
      <w:ins w:id="815" w:author="Rapporteur" w:date="2026-02-16T16:35:00Z" w16du:dateUtc="2026-02-16T15:35:00Z">
        <w:r>
          <w:fldChar w:fldCharType="end"/>
        </w:r>
      </w:ins>
    </w:p>
    <w:p w14:paraId="53A8D025" w14:textId="2992803B" w:rsidR="006E0EEB" w:rsidRDefault="006E0EEB">
      <w:pPr>
        <w:pStyle w:val="TOC4"/>
        <w:rPr>
          <w:ins w:id="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17" w:author="Rapporteur" w:date="2026-02-16T16:35:00Z" w16du:dateUtc="2026-02-16T15:35: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ins>
      <w:ins w:id="818" w:author="Rapporteur" w:date="2026-02-16T16:35:00Z" w16du:dateUtc="2026-02-16T15:35:00Z">
        <w:r>
          <w:fldChar w:fldCharType="separate"/>
        </w:r>
      </w:ins>
      <w:ins w:id="819" w:author="Rapporteur" w:date="2026-02-16T16:36:00Z" w16du:dateUtc="2026-02-16T15:36:00Z">
        <w:r>
          <w:t>85</w:t>
        </w:r>
      </w:ins>
      <w:ins w:id="820" w:author="Rapporteur" w:date="2026-02-16T16:35:00Z" w16du:dateUtc="2026-02-16T15:35:00Z">
        <w:r>
          <w:fldChar w:fldCharType="end"/>
        </w:r>
      </w:ins>
    </w:p>
    <w:p w14:paraId="0E460578" w14:textId="749D34EE" w:rsidR="006E0EEB" w:rsidRDefault="006E0EEB">
      <w:pPr>
        <w:pStyle w:val="TOC4"/>
        <w:rPr>
          <w:ins w:id="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2" w:author="Rapporteur" w:date="2026-02-16T16:35:00Z" w16du:dateUtc="2026-02-16T15:35: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ins>
      <w:ins w:id="823" w:author="Rapporteur" w:date="2026-02-16T16:35:00Z" w16du:dateUtc="2026-02-16T15:35:00Z">
        <w:r>
          <w:fldChar w:fldCharType="separate"/>
        </w:r>
      </w:ins>
      <w:ins w:id="824" w:author="Rapporteur" w:date="2026-02-16T16:36:00Z" w16du:dateUtc="2026-02-16T15:36:00Z">
        <w:r>
          <w:t>85</w:t>
        </w:r>
      </w:ins>
      <w:ins w:id="825" w:author="Rapporteur" w:date="2026-02-16T16:35:00Z" w16du:dateUtc="2026-02-16T15:35:00Z">
        <w:r>
          <w:fldChar w:fldCharType="end"/>
        </w:r>
      </w:ins>
    </w:p>
    <w:p w14:paraId="2F4C80E5" w14:textId="1DAE7ADB" w:rsidR="006E0EEB" w:rsidRDefault="006E0EEB">
      <w:pPr>
        <w:pStyle w:val="TOC4"/>
        <w:rPr>
          <w:ins w:id="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27" w:author="Rapporteur" w:date="2026-02-16T16:35:00Z" w16du:dateUtc="2026-02-16T15:35: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ins>
      <w:ins w:id="828" w:author="Rapporteur" w:date="2026-02-16T16:35:00Z" w16du:dateUtc="2026-02-16T15:35:00Z">
        <w:r>
          <w:fldChar w:fldCharType="separate"/>
        </w:r>
      </w:ins>
      <w:ins w:id="829" w:author="Rapporteur" w:date="2026-02-16T16:36:00Z" w16du:dateUtc="2026-02-16T15:36:00Z">
        <w:r>
          <w:t>85</w:t>
        </w:r>
      </w:ins>
      <w:ins w:id="830" w:author="Rapporteur" w:date="2026-02-16T16:35:00Z" w16du:dateUtc="2026-02-16T15:35:00Z">
        <w:r>
          <w:fldChar w:fldCharType="end"/>
        </w:r>
      </w:ins>
    </w:p>
    <w:p w14:paraId="24F9A2CA" w14:textId="61AFD711" w:rsidR="006E0EEB" w:rsidRDefault="006E0EEB">
      <w:pPr>
        <w:pStyle w:val="TOC5"/>
        <w:rPr>
          <w:ins w:id="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2" w:author="Rapporteur" w:date="2026-02-16T16:35:00Z" w16du:dateUtc="2026-02-16T15:35: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ins>
      <w:ins w:id="833" w:author="Rapporteur" w:date="2026-02-16T16:35:00Z" w16du:dateUtc="2026-02-16T15:35:00Z">
        <w:r>
          <w:fldChar w:fldCharType="separate"/>
        </w:r>
      </w:ins>
      <w:ins w:id="834" w:author="Rapporteur" w:date="2026-02-16T16:36:00Z" w16du:dateUtc="2026-02-16T15:36:00Z">
        <w:r>
          <w:t>85</w:t>
        </w:r>
      </w:ins>
      <w:ins w:id="835" w:author="Rapporteur" w:date="2026-02-16T16:35:00Z" w16du:dateUtc="2026-02-16T15:35:00Z">
        <w:r>
          <w:fldChar w:fldCharType="end"/>
        </w:r>
      </w:ins>
    </w:p>
    <w:p w14:paraId="17E6F1CF" w14:textId="2A3A7E19" w:rsidR="006E0EEB" w:rsidRDefault="006E0EEB">
      <w:pPr>
        <w:pStyle w:val="TOC5"/>
        <w:rPr>
          <w:ins w:id="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37" w:author="Rapporteur" w:date="2026-02-16T16:35:00Z" w16du:dateUtc="2026-02-16T15:35: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ins>
      <w:ins w:id="838" w:author="Rapporteur" w:date="2026-02-16T16:35:00Z" w16du:dateUtc="2026-02-16T15:35:00Z">
        <w:r>
          <w:fldChar w:fldCharType="separate"/>
        </w:r>
      </w:ins>
      <w:ins w:id="839" w:author="Rapporteur" w:date="2026-02-16T16:36:00Z" w16du:dateUtc="2026-02-16T15:36:00Z">
        <w:r>
          <w:t>86</w:t>
        </w:r>
      </w:ins>
      <w:ins w:id="840" w:author="Rapporteur" w:date="2026-02-16T16:35:00Z" w16du:dateUtc="2026-02-16T15:35:00Z">
        <w:r>
          <w:fldChar w:fldCharType="end"/>
        </w:r>
      </w:ins>
    </w:p>
    <w:p w14:paraId="11D73E2F" w14:textId="3A6AB294" w:rsidR="006E0EEB" w:rsidRDefault="006E0EEB">
      <w:pPr>
        <w:pStyle w:val="TOC5"/>
        <w:rPr>
          <w:ins w:id="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2" w:author="Rapporteur" w:date="2026-02-16T16:35:00Z" w16du:dateUtc="2026-02-16T15:35: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ins>
      <w:ins w:id="843" w:author="Rapporteur" w:date="2026-02-16T16:35:00Z" w16du:dateUtc="2026-02-16T15:35:00Z">
        <w:r>
          <w:fldChar w:fldCharType="separate"/>
        </w:r>
      </w:ins>
      <w:ins w:id="844" w:author="Rapporteur" w:date="2026-02-16T16:36:00Z" w16du:dateUtc="2026-02-16T15:36:00Z">
        <w:r>
          <w:t>87</w:t>
        </w:r>
      </w:ins>
      <w:ins w:id="845" w:author="Rapporteur" w:date="2026-02-16T16:35:00Z" w16du:dateUtc="2026-02-16T15:35:00Z">
        <w:r>
          <w:fldChar w:fldCharType="end"/>
        </w:r>
      </w:ins>
    </w:p>
    <w:p w14:paraId="09795C75" w14:textId="19EF464E" w:rsidR="006E0EEB" w:rsidRDefault="006E0EEB">
      <w:pPr>
        <w:pStyle w:val="TOC4"/>
        <w:rPr>
          <w:ins w:id="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47" w:author="Rapporteur" w:date="2026-02-16T16:35:00Z" w16du:dateUtc="2026-02-16T15:35: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ins>
      <w:ins w:id="848" w:author="Rapporteur" w:date="2026-02-16T16:35:00Z" w16du:dateUtc="2026-02-16T15:35:00Z">
        <w:r>
          <w:fldChar w:fldCharType="separate"/>
        </w:r>
      </w:ins>
      <w:ins w:id="849" w:author="Rapporteur" w:date="2026-02-16T16:36:00Z" w16du:dateUtc="2026-02-16T15:36:00Z">
        <w:r>
          <w:t>92</w:t>
        </w:r>
      </w:ins>
      <w:ins w:id="850" w:author="Rapporteur" w:date="2026-02-16T16:35:00Z" w16du:dateUtc="2026-02-16T15:35:00Z">
        <w:r>
          <w:fldChar w:fldCharType="end"/>
        </w:r>
      </w:ins>
    </w:p>
    <w:p w14:paraId="0FDC9DA5" w14:textId="4F9386BE" w:rsidR="006E0EEB" w:rsidRDefault="006E0EEB">
      <w:pPr>
        <w:pStyle w:val="TOC4"/>
        <w:rPr>
          <w:ins w:id="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2" w:author="Rapporteur" w:date="2026-02-16T16:35:00Z" w16du:dateUtc="2026-02-16T15:35: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ins>
      <w:ins w:id="853" w:author="Rapporteur" w:date="2026-02-16T16:35:00Z" w16du:dateUtc="2026-02-16T15:35:00Z">
        <w:r>
          <w:fldChar w:fldCharType="separate"/>
        </w:r>
      </w:ins>
      <w:ins w:id="854" w:author="Rapporteur" w:date="2026-02-16T16:36:00Z" w16du:dateUtc="2026-02-16T15:36:00Z">
        <w:r>
          <w:t>92</w:t>
        </w:r>
      </w:ins>
      <w:ins w:id="855" w:author="Rapporteur" w:date="2026-02-16T16:35:00Z" w16du:dateUtc="2026-02-16T15:35:00Z">
        <w:r>
          <w:fldChar w:fldCharType="end"/>
        </w:r>
      </w:ins>
    </w:p>
    <w:p w14:paraId="1D986BB4" w14:textId="7AA04A22" w:rsidR="006E0EEB" w:rsidRDefault="006E0EEB">
      <w:pPr>
        <w:pStyle w:val="TOC5"/>
        <w:rPr>
          <w:ins w:id="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57" w:author="Rapporteur" w:date="2026-02-16T16:35:00Z" w16du:dateUtc="2026-02-16T15:35: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ins>
      <w:ins w:id="858" w:author="Rapporteur" w:date="2026-02-16T16:35:00Z" w16du:dateUtc="2026-02-16T15:35:00Z">
        <w:r>
          <w:fldChar w:fldCharType="separate"/>
        </w:r>
      </w:ins>
      <w:ins w:id="859" w:author="Rapporteur" w:date="2026-02-16T16:36:00Z" w16du:dateUtc="2026-02-16T15:36:00Z">
        <w:r>
          <w:t>92</w:t>
        </w:r>
      </w:ins>
      <w:ins w:id="860" w:author="Rapporteur" w:date="2026-02-16T16:35:00Z" w16du:dateUtc="2026-02-16T15:35:00Z">
        <w:r>
          <w:fldChar w:fldCharType="end"/>
        </w:r>
      </w:ins>
    </w:p>
    <w:p w14:paraId="7B68AB09" w14:textId="75A40130" w:rsidR="006E0EEB" w:rsidRDefault="006E0EEB">
      <w:pPr>
        <w:pStyle w:val="TOC5"/>
        <w:rPr>
          <w:ins w:id="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2" w:author="Rapporteur" w:date="2026-02-16T16:35:00Z" w16du:dateUtc="2026-02-16T15:35: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ins>
      <w:ins w:id="863" w:author="Rapporteur" w:date="2026-02-16T16:35:00Z" w16du:dateUtc="2026-02-16T15:35:00Z">
        <w:r>
          <w:fldChar w:fldCharType="separate"/>
        </w:r>
      </w:ins>
      <w:ins w:id="864" w:author="Rapporteur" w:date="2026-02-16T16:36:00Z" w16du:dateUtc="2026-02-16T15:36:00Z">
        <w:r>
          <w:t>92</w:t>
        </w:r>
      </w:ins>
      <w:ins w:id="865" w:author="Rapporteur" w:date="2026-02-16T16:35:00Z" w16du:dateUtc="2026-02-16T15:35:00Z">
        <w:r>
          <w:fldChar w:fldCharType="end"/>
        </w:r>
      </w:ins>
    </w:p>
    <w:p w14:paraId="79765F84" w14:textId="217F841F" w:rsidR="006E0EEB" w:rsidRDefault="006E0EEB">
      <w:pPr>
        <w:pStyle w:val="TOC4"/>
        <w:rPr>
          <w:ins w:id="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67" w:author="Rapporteur" w:date="2026-02-16T16:35:00Z" w16du:dateUtc="2026-02-16T15:35: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ins>
      <w:ins w:id="868" w:author="Rapporteur" w:date="2026-02-16T16:35:00Z" w16du:dateUtc="2026-02-16T15:35:00Z">
        <w:r>
          <w:fldChar w:fldCharType="separate"/>
        </w:r>
      </w:ins>
      <w:ins w:id="869" w:author="Rapporteur" w:date="2026-02-16T16:36:00Z" w16du:dateUtc="2026-02-16T15:36:00Z">
        <w:r>
          <w:t>93</w:t>
        </w:r>
      </w:ins>
      <w:ins w:id="870" w:author="Rapporteur" w:date="2026-02-16T16:35:00Z" w16du:dateUtc="2026-02-16T15:35:00Z">
        <w:r>
          <w:fldChar w:fldCharType="end"/>
        </w:r>
      </w:ins>
    </w:p>
    <w:p w14:paraId="4D3B56D8" w14:textId="73D340E7" w:rsidR="006E0EEB" w:rsidRDefault="006E0EEB">
      <w:pPr>
        <w:pStyle w:val="TOC5"/>
        <w:rPr>
          <w:ins w:id="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2" w:author="Rapporteur" w:date="2026-02-16T16:35:00Z" w16du:dateUtc="2026-02-16T15:35: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ins>
      <w:ins w:id="873" w:author="Rapporteur" w:date="2026-02-16T16:35:00Z" w16du:dateUtc="2026-02-16T15:35:00Z">
        <w:r>
          <w:fldChar w:fldCharType="separate"/>
        </w:r>
      </w:ins>
      <w:ins w:id="874" w:author="Rapporteur" w:date="2026-02-16T16:36:00Z" w16du:dateUtc="2026-02-16T15:36:00Z">
        <w:r>
          <w:t>93</w:t>
        </w:r>
      </w:ins>
      <w:ins w:id="875" w:author="Rapporteur" w:date="2026-02-16T16:35:00Z" w16du:dateUtc="2026-02-16T15:35:00Z">
        <w:r>
          <w:fldChar w:fldCharType="end"/>
        </w:r>
      </w:ins>
    </w:p>
    <w:p w14:paraId="787F7B1A" w14:textId="33458491" w:rsidR="006E0EEB" w:rsidRDefault="006E0EEB">
      <w:pPr>
        <w:pStyle w:val="TOC5"/>
        <w:rPr>
          <w:ins w:id="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77" w:author="Rapporteur" w:date="2026-02-16T16:35:00Z" w16du:dateUtc="2026-02-16T15:35: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ins>
      <w:ins w:id="878" w:author="Rapporteur" w:date="2026-02-16T16:35:00Z" w16du:dateUtc="2026-02-16T15:35:00Z">
        <w:r>
          <w:fldChar w:fldCharType="separate"/>
        </w:r>
      </w:ins>
      <w:ins w:id="879" w:author="Rapporteur" w:date="2026-02-16T16:36:00Z" w16du:dateUtc="2026-02-16T15:36:00Z">
        <w:r>
          <w:t>94</w:t>
        </w:r>
      </w:ins>
      <w:ins w:id="880" w:author="Rapporteur" w:date="2026-02-16T16:35:00Z" w16du:dateUtc="2026-02-16T15:35:00Z">
        <w:r>
          <w:fldChar w:fldCharType="end"/>
        </w:r>
      </w:ins>
    </w:p>
    <w:p w14:paraId="4DA27E18" w14:textId="24D14E3F" w:rsidR="006E0EEB" w:rsidRDefault="006E0EEB">
      <w:pPr>
        <w:pStyle w:val="TOC5"/>
        <w:rPr>
          <w:ins w:id="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2" w:author="Rapporteur" w:date="2026-02-16T16:35:00Z" w16du:dateUtc="2026-02-16T15:35: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ins>
      <w:ins w:id="883" w:author="Rapporteur" w:date="2026-02-16T16:35:00Z" w16du:dateUtc="2026-02-16T15:35:00Z">
        <w:r>
          <w:fldChar w:fldCharType="separate"/>
        </w:r>
      </w:ins>
      <w:ins w:id="884" w:author="Rapporteur" w:date="2026-02-16T16:36:00Z" w16du:dateUtc="2026-02-16T15:36:00Z">
        <w:r>
          <w:t>98</w:t>
        </w:r>
      </w:ins>
      <w:ins w:id="885" w:author="Rapporteur" w:date="2026-02-16T16:35:00Z" w16du:dateUtc="2026-02-16T15:35:00Z">
        <w:r>
          <w:fldChar w:fldCharType="end"/>
        </w:r>
      </w:ins>
    </w:p>
    <w:p w14:paraId="6DCC3D0D" w14:textId="5CB1F039" w:rsidR="006E0EEB" w:rsidRDefault="006E0EEB">
      <w:pPr>
        <w:pStyle w:val="TOC5"/>
        <w:rPr>
          <w:ins w:id="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87" w:author="Rapporteur" w:date="2026-02-16T16:35:00Z" w16du:dateUtc="2026-02-16T15:35:00Z">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ins>
      <w:ins w:id="888" w:author="Rapporteur" w:date="2026-02-16T16:35:00Z" w16du:dateUtc="2026-02-16T15:35:00Z">
        <w:r>
          <w:fldChar w:fldCharType="separate"/>
        </w:r>
      </w:ins>
      <w:ins w:id="889" w:author="Rapporteur" w:date="2026-02-16T16:36:00Z" w16du:dateUtc="2026-02-16T15:36:00Z">
        <w:r>
          <w:t>99</w:t>
        </w:r>
      </w:ins>
      <w:ins w:id="890" w:author="Rapporteur" w:date="2026-02-16T16:35:00Z" w16du:dateUtc="2026-02-16T15:35:00Z">
        <w:r>
          <w:fldChar w:fldCharType="end"/>
        </w:r>
      </w:ins>
    </w:p>
    <w:p w14:paraId="4F4F0FDC" w14:textId="56621C7C" w:rsidR="006E0EEB" w:rsidRDefault="006E0EEB">
      <w:pPr>
        <w:pStyle w:val="TOC5"/>
        <w:rPr>
          <w:ins w:id="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2" w:author="Rapporteur" w:date="2026-02-16T16:35:00Z" w16du:dateUtc="2026-02-16T15:35: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ins>
      <w:ins w:id="893" w:author="Rapporteur" w:date="2026-02-16T16:35:00Z" w16du:dateUtc="2026-02-16T15:35:00Z">
        <w:r>
          <w:fldChar w:fldCharType="separate"/>
        </w:r>
      </w:ins>
      <w:ins w:id="894" w:author="Rapporteur" w:date="2026-02-16T16:36:00Z" w16du:dateUtc="2026-02-16T15:36:00Z">
        <w:r>
          <w:t>99</w:t>
        </w:r>
      </w:ins>
      <w:ins w:id="895" w:author="Rapporteur" w:date="2026-02-16T16:35:00Z" w16du:dateUtc="2026-02-16T15:35:00Z">
        <w:r>
          <w:fldChar w:fldCharType="end"/>
        </w:r>
      </w:ins>
    </w:p>
    <w:p w14:paraId="272059BE" w14:textId="479311C3" w:rsidR="006E0EEB" w:rsidRDefault="006E0EEB">
      <w:pPr>
        <w:pStyle w:val="TOC4"/>
        <w:rPr>
          <w:ins w:id="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897" w:author="Rapporteur" w:date="2026-02-16T16:35:00Z" w16du:dateUtc="2026-02-16T15:35: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ins>
      <w:ins w:id="898" w:author="Rapporteur" w:date="2026-02-16T16:35:00Z" w16du:dateUtc="2026-02-16T15:35:00Z">
        <w:r>
          <w:fldChar w:fldCharType="separate"/>
        </w:r>
      </w:ins>
      <w:ins w:id="899" w:author="Rapporteur" w:date="2026-02-16T16:36:00Z" w16du:dateUtc="2026-02-16T15:36:00Z">
        <w:r>
          <w:t>99</w:t>
        </w:r>
      </w:ins>
      <w:ins w:id="900" w:author="Rapporteur" w:date="2026-02-16T16:35:00Z" w16du:dateUtc="2026-02-16T15:35:00Z">
        <w:r>
          <w:fldChar w:fldCharType="end"/>
        </w:r>
      </w:ins>
    </w:p>
    <w:p w14:paraId="1F1F9A4E" w14:textId="2F73CD1D" w:rsidR="006E0EEB" w:rsidRDefault="006E0EEB">
      <w:pPr>
        <w:pStyle w:val="TOC5"/>
        <w:rPr>
          <w:ins w:id="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2" w:author="Rapporteur" w:date="2026-02-16T16:35:00Z" w16du:dateUtc="2026-02-16T15:35:00Z">
        <w:r>
          <w:rPr>
            <w:lang w:eastAsia="zh-CN"/>
          </w:rPr>
          <w:lastRenderedPageBreak/>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ins>
      <w:ins w:id="903" w:author="Rapporteur" w:date="2026-02-16T16:35:00Z" w16du:dateUtc="2026-02-16T15:35:00Z">
        <w:r>
          <w:fldChar w:fldCharType="separate"/>
        </w:r>
      </w:ins>
      <w:ins w:id="904" w:author="Rapporteur" w:date="2026-02-16T16:36:00Z" w16du:dateUtc="2026-02-16T15:36:00Z">
        <w:r>
          <w:t>99</w:t>
        </w:r>
      </w:ins>
      <w:ins w:id="905" w:author="Rapporteur" w:date="2026-02-16T16:35:00Z" w16du:dateUtc="2026-02-16T15:35:00Z">
        <w:r>
          <w:fldChar w:fldCharType="end"/>
        </w:r>
      </w:ins>
    </w:p>
    <w:p w14:paraId="1A6F525E" w14:textId="2FA123D8" w:rsidR="006E0EEB" w:rsidRDefault="006E0EEB">
      <w:pPr>
        <w:pStyle w:val="TOC5"/>
        <w:rPr>
          <w:ins w:id="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07" w:author="Rapporteur" w:date="2026-02-16T16:35:00Z" w16du:dateUtc="2026-02-16T15:35: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ins>
      <w:ins w:id="908" w:author="Rapporteur" w:date="2026-02-16T16:35:00Z" w16du:dateUtc="2026-02-16T15:35:00Z">
        <w:r>
          <w:fldChar w:fldCharType="separate"/>
        </w:r>
      </w:ins>
      <w:ins w:id="909" w:author="Rapporteur" w:date="2026-02-16T16:36:00Z" w16du:dateUtc="2026-02-16T15:36:00Z">
        <w:r>
          <w:t>99</w:t>
        </w:r>
      </w:ins>
      <w:ins w:id="910" w:author="Rapporteur" w:date="2026-02-16T16:35:00Z" w16du:dateUtc="2026-02-16T15:35:00Z">
        <w:r>
          <w:fldChar w:fldCharType="end"/>
        </w:r>
      </w:ins>
    </w:p>
    <w:p w14:paraId="3BB7A42F" w14:textId="27741AEE" w:rsidR="006E0EEB" w:rsidRDefault="006E0EEB">
      <w:pPr>
        <w:pStyle w:val="TOC5"/>
        <w:rPr>
          <w:ins w:id="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2" w:author="Rapporteur" w:date="2026-02-16T16:35:00Z" w16du:dateUtc="2026-02-16T15:35: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ins>
      <w:ins w:id="913" w:author="Rapporteur" w:date="2026-02-16T16:35:00Z" w16du:dateUtc="2026-02-16T15:35:00Z">
        <w:r>
          <w:fldChar w:fldCharType="separate"/>
        </w:r>
      </w:ins>
      <w:ins w:id="914" w:author="Rapporteur" w:date="2026-02-16T16:36:00Z" w16du:dateUtc="2026-02-16T15:36:00Z">
        <w:r>
          <w:t>99</w:t>
        </w:r>
      </w:ins>
      <w:ins w:id="915" w:author="Rapporteur" w:date="2026-02-16T16:35:00Z" w16du:dateUtc="2026-02-16T15:35:00Z">
        <w:r>
          <w:fldChar w:fldCharType="end"/>
        </w:r>
      </w:ins>
    </w:p>
    <w:p w14:paraId="0F227638" w14:textId="42102EAB" w:rsidR="006E0EEB" w:rsidRDefault="006E0EEB">
      <w:pPr>
        <w:pStyle w:val="TOC4"/>
        <w:rPr>
          <w:ins w:id="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17" w:author="Rapporteur" w:date="2026-02-16T16:35:00Z" w16du:dateUtc="2026-02-16T15:35: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ins>
      <w:ins w:id="918" w:author="Rapporteur" w:date="2026-02-16T16:35:00Z" w16du:dateUtc="2026-02-16T15:35:00Z">
        <w:r>
          <w:fldChar w:fldCharType="separate"/>
        </w:r>
      </w:ins>
      <w:ins w:id="919" w:author="Rapporteur" w:date="2026-02-16T16:36:00Z" w16du:dateUtc="2026-02-16T15:36:00Z">
        <w:r>
          <w:t>100</w:t>
        </w:r>
      </w:ins>
      <w:ins w:id="920" w:author="Rapporteur" w:date="2026-02-16T16:35:00Z" w16du:dateUtc="2026-02-16T15:35:00Z">
        <w:r>
          <w:fldChar w:fldCharType="end"/>
        </w:r>
      </w:ins>
    </w:p>
    <w:p w14:paraId="381DFF56" w14:textId="50F9BFF8" w:rsidR="006E0EEB" w:rsidRDefault="006E0EEB">
      <w:pPr>
        <w:pStyle w:val="TOC4"/>
        <w:rPr>
          <w:ins w:id="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2" w:author="Rapporteur" w:date="2026-02-16T16:35:00Z" w16du:dateUtc="2026-02-16T15:35: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ins>
      <w:ins w:id="923" w:author="Rapporteur" w:date="2026-02-16T16:35:00Z" w16du:dateUtc="2026-02-16T15:35:00Z">
        <w:r>
          <w:fldChar w:fldCharType="separate"/>
        </w:r>
      </w:ins>
      <w:ins w:id="924" w:author="Rapporteur" w:date="2026-02-16T16:36:00Z" w16du:dateUtc="2026-02-16T15:36:00Z">
        <w:r>
          <w:t>100</w:t>
        </w:r>
      </w:ins>
      <w:ins w:id="925" w:author="Rapporteur" w:date="2026-02-16T16:35:00Z" w16du:dateUtc="2026-02-16T15:35:00Z">
        <w:r>
          <w:fldChar w:fldCharType="end"/>
        </w:r>
      </w:ins>
    </w:p>
    <w:p w14:paraId="71D95A89" w14:textId="617475A6" w:rsidR="006E0EEB" w:rsidRDefault="006E0EEB">
      <w:pPr>
        <w:pStyle w:val="TOC3"/>
        <w:rPr>
          <w:ins w:id="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27" w:author="Rapporteur" w:date="2026-02-16T16:35:00Z" w16du:dateUtc="2026-02-16T15:35: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ins>
      <w:ins w:id="928" w:author="Rapporteur" w:date="2026-02-16T16:35:00Z" w16du:dateUtc="2026-02-16T15:35:00Z">
        <w:r>
          <w:fldChar w:fldCharType="separate"/>
        </w:r>
      </w:ins>
      <w:ins w:id="929" w:author="Rapporteur" w:date="2026-02-16T16:36:00Z" w16du:dateUtc="2026-02-16T15:36:00Z">
        <w:r>
          <w:t>101</w:t>
        </w:r>
      </w:ins>
      <w:ins w:id="930" w:author="Rapporteur" w:date="2026-02-16T16:35:00Z" w16du:dateUtc="2026-02-16T15:35:00Z">
        <w:r>
          <w:fldChar w:fldCharType="end"/>
        </w:r>
      </w:ins>
    </w:p>
    <w:p w14:paraId="3A7320DF" w14:textId="60892EAF" w:rsidR="006E0EEB" w:rsidRDefault="006E0EEB">
      <w:pPr>
        <w:pStyle w:val="TOC4"/>
        <w:rPr>
          <w:ins w:id="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2" w:author="Rapporteur" w:date="2026-02-16T16:35:00Z" w16du:dateUtc="2026-02-16T15:35: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ins>
      <w:ins w:id="933" w:author="Rapporteur" w:date="2026-02-16T16:35:00Z" w16du:dateUtc="2026-02-16T15:35:00Z">
        <w:r>
          <w:fldChar w:fldCharType="separate"/>
        </w:r>
      </w:ins>
      <w:ins w:id="934" w:author="Rapporteur" w:date="2026-02-16T16:36:00Z" w16du:dateUtc="2026-02-16T15:36:00Z">
        <w:r>
          <w:t>101</w:t>
        </w:r>
      </w:ins>
      <w:ins w:id="935" w:author="Rapporteur" w:date="2026-02-16T16:35:00Z" w16du:dateUtc="2026-02-16T15:35:00Z">
        <w:r>
          <w:fldChar w:fldCharType="end"/>
        </w:r>
      </w:ins>
    </w:p>
    <w:p w14:paraId="6DC0E273" w14:textId="29951BA3" w:rsidR="006E0EEB" w:rsidRDefault="006E0EEB">
      <w:pPr>
        <w:pStyle w:val="TOC4"/>
        <w:rPr>
          <w:ins w:id="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37" w:author="Rapporteur" w:date="2026-02-16T16:35:00Z" w16du:dateUtc="2026-02-16T15:35: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ins>
      <w:ins w:id="938" w:author="Rapporteur" w:date="2026-02-16T16:35:00Z" w16du:dateUtc="2026-02-16T15:35:00Z">
        <w:r>
          <w:fldChar w:fldCharType="separate"/>
        </w:r>
      </w:ins>
      <w:ins w:id="939" w:author="Rapporteur" w:date="2026-02-16T16:36:00Z" w16du:dateUtc="2026-02-16T15:36:00Z">
        <w:r>
          <w:t>101</w:t>
        </w:r>
      </w:ins>
      <w:ins w:id="940" w:author="Rapporteur" w:date="2026-02-16T16:35:00Z" w16du:dateUtc="2026-02-16T15:35:00Z">
        <w:r>
          <w:fldChar w:fldCharType="end"/>
        </w:r>
      </w:ins>
    </w:p>
    <w:p w14:paraId="1BBC5502" w14:textId="605006D1" w:rsidR="006E0EEB" w:rsidRDefault="006E0EEB">
      <w:pPr>
        <w:pStyle w:val="TOC4"/>
        <w:rPr>
          <w:ins w:id="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2" w:author="Rapporteur" w:date="2026-02-16T16:35:00Z" w16du:dateUtc="2026-02-16T15:35: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ins>
      <w:ins w:id="943" w:author="Rapporteur" w:date="2026-02-16T16:35:00Z" w16du:dateUtc="2026-02-16T15:35:00Z">
        <w:r>
          <w:fldChar w:fldCharType="separate"/>
        </w:r>
      </w:ins>
      <w:ins w:id="944" w:author="Rapporteur" w:date="2026-02-16T16:36:00Z" w16du:dateUtc="2026-02-16T15:36:00Z">
        <w:r>
          <w:t>101</w:t>
        </w:r>
      </w:ins>
      <w:ins w:id="945" w:author="Rapporteur" w:date="2026-02-16T16:35:00Z" w16du:dateUtc="2026-02-16T15:35:00Z">
        <w:r>
          <w:fldChar w:fldCharType="end"/>
        </w:r>
      </w:ins>
    </w:p>
    <w:p w14:paraId="2315F1B0" w14:textId="38054CEA" w:rsidR="006E0EEB" w:rsidRDefault="006E0EEB">
      <w:pPr>
        <w:pStyle w:val="TOC5"/>
        <w:rPr>
          <w:ins w:id="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47" w:author="Rapporteur" w:date="2026-02-16T16:35:00Z" w16du:dateUtc="2026-02-16T15:35: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ins>
      <w:ins w:id="948" w:author="Rapporteur" w:date="2026-02-16T16:35:00Z" w16du:dateUtc="2026-02-16T15:35:00Z">
        <w:r>
          <w:fldChar w:fldCharType="separate"/>
        </w:r>
      </w:ins>
      <w:ins w:id="949" w:author="Rapporteur" w:date="2026-02-16T16:36:00Z" w16du:dateUtc="2026-02-16T15:36:00Z">
        <w:r>
          <w:t>101</w:t>
        </w:r>
      </w:ins>
      <w:ins w:id="950" w:author="Rapporteur" w:date="2026-02-16T16:35:00Z" w16du:dateUtc="2026-02-16T15:35:00Z">
        <w:r>
          <w:fldChar w:fldCharType="end"/>
        </w:r>
      </w:ins>
    </w:p>
    <w:p w14:paraId="1BE5BD1D" w14:textId="3311736F" w:rsidR="006E0EEB" w:rsidRDefault="006E0EEB">
      <w:pPr>
        <w:pStyle w:val="TOC5"/>
        <w:rPr>
          <w:ins w:id="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2" w:author="Rapporteur" w:date="2026-02-16T16:35:00Z" w16du:dateUtc="2026-02-16T15:35: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ins>
      <w:ins w:id="953" w:author="Rapporteur" w:date="2026-02-16T16:35:00Z" w16du:dateUtc="2026-02-16T15:35:00Z">
        <w:r>
          <w:fldChar w:fldCharType="separate"/>
        </w:r>
      </w:ins>
      <w:ins w:id="954" w:author="Rapporteur" w:date="2026-02-16T16:36:00Z" w16du:dateUtc="2026-02-16T15:36:00Z">
        <w:r>
          <w:t>102</w:t>
        </w:r>
      </w:ins>
      <w:ins w:id="955" w:author="Rapporteur" w:date="2026-02-16T16:35:00Z" w16du:dateUtc="2026-02-16T15:35:00Z">
        <w:r>
          <w:fldChar w:fldCharType="end"/>
        </w:r>
      </w:ins>
    </w:p>
    <w:p w14:paraId="5794C2A6" w14:textId="1BB1C09B" w:rsidR="006E0EEB" w:rsidRDefault="006E0EEB">
      <w:pPr>
        <w:pStyle w:val="TOC5"/>
        <w:rPr>
          <w:ins w:id="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57" w:author="Rapporteur" w:date="2026-02-16T16:35:00Z" w16du:dateUtc="2026-02-16T15:35: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ins>
      <w:ins w:id="958" w:author="Rapporteur" w:date="2026-02-16T16:35:00Z" w16du:dateUtc="2026-02-16T15:35:00Z">
        <w:r>
          <w:fldChar w:fldCharType="separate"/>
        </w:r>
      </w:ins>
      <w:ins w:id="959" w:author="Rapporteur" w:date="2026-02-16T16:36:00Z" w16du:dateUtc="2026-02-16T15:36:00Z">
        <w:r>
          <w:t>103</w:t>
        </w:r>
      </w:ins>
      <w:ins w:id="960" w:author="Rapporteur" w:date="2026-02-16T16:35:00Z" w16du:dateUtc="2026-02-16T15:35:00Z">
        <w:r>
          <w:fldChar w:fldCharType="end"/>
        </w:r>
      </w:ins>
    </w:p>
    <w:p w14:paraId="00FC2E3B" w14:textId="08ACA78E" w:rsidR="006E0EEB" w:rsidRDefault="006E0EEB">
      <w:pPr>
        <w:pStyle w:val="TOC4"/>
        <w:rPr>
          <w:ins w:id="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2" w:author="Rapporteur" w:date="2026-02-16T16:35:00Z" w16du:dateUtc="2026-02-16T15:35: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ins>
      <w:ins w:id="963" w:author="Rapporteur" w:date="2026-02-16T16:35:00Z" w16du:dateUtc="2026-02-16T15:35:00Z">
        <w:r>
          <w:fldChar w:fldCharType="separate"/>
        </w:r>
      </w:ins>
      <w:ins w:id="964" w:author="Rapporteur" w:date="2026-02-16T16:36:00Z" w16du:dateUtc="2026-02-16T15:36:00Z">
        <w:r>
          <w:t>108</w:t>
        </w:r>
      </w:ins>
      <w:ins w:id="965" w:author="Rapporteur" w:date="2026-02-16T16:35:00Z" w16du:dateUtc="2026-02-16T15:35:00Z">
        <w:r>
          <w:fldChar w:fldCharType="end"/>
        </w:r>
      </w:ins>
    </w:p>
    <w:p w14:paraId="65862B54" w14:textId="5F615E0E" w:rsidR="006E0EEB" w:rsidRDefault="006E0EEB">
      <w:pPr>
        <w:pStyle w:val="TOC5"/>
        <w:rPr>
          <w:ins w:id="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67" w:author="Rapporteur" w:date="2026-02-16T16:35:00Z" w16du:dateUtc="2026-02-16T15:35: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ins>
      <w:ins w:id="968" w:author="Rapporteur" w:date="2026-02-16T16:35:00Z" w16du:dateUtc="2026-02-16T15:35:00Z">
        <w:r>
          <w:fldChar w:fldCharType="separate"/>
        </w:r>
      </w:ins>
      <w:ins w:id="969" w:author="Rapporteur" w:date="2026-02-16T16:36:00Z" w16du:dateUtc="2026-02-16T15:36:00Z">
        <w:r>
          <w:t>108</w:t>
        </w:r>
      </w:ins>
      <w:ins w:id="970" w:author="Rapporteur" w:date="2026-02-16T16:35:00Z" w16du:dateUtc="2026-02-16T15:35:00Z">
        <w:r>
          <w:fldChar w:fldCharType="end"/>
        </w:r>
      </w:ins>
    </w:p>
    <w:p w14:paraId="67392190" w14:textId="11AD7364" w:rsidR="006E0EEB" w:rsidRDefault="006E0EEB">
      <w:pPr>
        <w:pStyle w:val="TOC4"/>
        <w:rPr>
          <w:ins w:id="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2" w:author="Rapporteur" w:date="2026-02-16T16:35:00Z" w16du:dateUtc="2026-02-16T15:35: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ins>
      <w:ins w:id="973" w:author="Rapporteur" w:date="2026-02-16T16:35:00Z" w16du:dateUtc="2026-02-16T15:35:00Z">
        <w:r>
          <w:fldChar w:fldCharType="separate"/>
        </w:r>
      </w:ins>
      <w:ins w:id="974" w:author="Rapporteur" w:date="2026-02-16T16:36:00Z" w16du:dateUtc="2026-02-16T15:36:00Z">
        <w:r>
          <w:t>108</w:t>
        </w:r>
      </w:ins>
      <w:ins w:id="975" w:author="Rapporteur" w:date="2026-02-16T16:35:00Z" w16du:dateUtc="2026-02-16T15:35:00Z">
        <w:r>
          <w:fldChar w:fldCharType="end"/>
        </w:r>
      </w:ins>
    </w:p>
    <w:p w14:paraId="15C973C5" w14:textId="4CB7C998" w:rsidR="006E0EEB" w:rsidRDefault="006E0EEB">
      <w:pPr>
        <w:pStyle w:val="TOC4"/>
        <w:rPr>
          <w:ins w:id="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77" w:author="Rapporteur" w:date="2026-02-16T16:35:00Z" w16du:dateUtc="2026-02-16T15:35: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ins>
      <w:ins w:id="978" w:author="Rapporteur" w:date="2026-02-16T16:35:00Z" w16du:dateUtc="2026-02-16T15:35:00Z">
        <w:r>
          <w:fldChar w:fldCharType="separate"/>
        </w:r>
      </w:ins>
      <w:ins w:id="979" w:author="Rapporteur" w:date="2026-02-16T16:36:00Z" w16du:dateUtc="2026-02-16T15:36:00Z">
        <w:r>
          <w:t>108</w:t>
        </w:r>
      </w:ins>
      <w:ins w:id="980" w:author="Rapporteur" w:date="2026-02-16T16:35:00Z" w16du:dateUtc="2026-02-16T15:35:00Z">
        <w:r>
          <w:fldChar w:fldCharType="end"/>
        </w:r>
      </w:ins>
    </w:p>
    <w:p w14:paraId="6C6B19F7" w14:textId="230E6555" w:rsidR="006E0EEB" w:rsidRDefault="006E0EEB">
      <w:pPr>
        <w:pStyle w:val="TOC5"/>
        <w:rPr>
          <w:ins w:id="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2" w:author="Rapporteur" w:date="2026-02-16T16:35:00Z" w16du:dateUtc="2026-02-16T15:35: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ins>
      <w:ins w:id="983" w:author="Rapporteur" w:date="2026-02-16T16:35:00Z" w16du:dateUtc="2026-02-16T15:35:00Z">
        <w:r>
          <w:fldChar w:fldCharType="separate"/>
        </w:r>
      </w:ins>
      <w:ins w:id="984" w:author="Rapporteur" w:date="2026-02-16T16:36:00Z" w16du:dateUtc="2026-02-16T15:36:00Z">
        <w:r>
          <w:t>108</w:t>
        </w:r>
      </w:ins>
      <w:ins w:id="985" w:author="Rapporteur" w:date="2026-02-16T16:35:00Z" w16du:dateUtc="2026-02-16T15:35:00Z">
        <w:r>
          <w:fldChar w:fldCharType="end"/>
        </w:r>
      </w:ins>
    </w:p>
    <w:p w14:paraId="63D00AEB" w14:textId="3CAB2829" w:rsidR="006E0EEB" w:rsidRDefault="006E0EEB">
      <w:pPr>
        <w:pStyle w:val="TOC5"/>
        <w:rPr>
          <w:ins w:id="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87" w:author="Rapporteur" w:date="2026-02-16T16:35:00Z" w16du:dateUtc="2026-02-16T15:35:00Z">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ins>
      <w:ins w:id="988" w:author="Rapporteur" w:date="2026-02-16T16:35:00Z" w16du:dateUtc="2026-02-16T15:35:00Z">
        <w:r>
          <w:fldChar w:fldCharType="separate"/>
        </w:r>
      </w:ins>
      <w:ins w:id="989" w:author="Rapporteur" w:date="2026-02-16T16:36:00Z" w16du:dateUtc="2026-02-16T15:36:00Z">
        <w:r>
          <w:t>108</w:t>
        </w:r>
      </w:ins>
      <w:ins w:id="990" w:author="Rapporteur" w:date="2026-02-16T16:35:00Z" w16du:dateUtc="2026-02-16T15:35:00Z">
        <w:r>
          <w:fldChar w:fldCharType="end"/>
        </w:r>
      </w:ins>
    </w:p>
    <w:p w14:paraId="3F3FD2AE" w14:textId="19E72963" w:rsidR="006E0EEB" w:rsidRDefault="006E0EEB">
      <w:pPr>
        <w:pStyle w:val="TOC5"/>
        <w:rPr>
          <w:ins w:id="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2" w:author="Rapporteur" w:date="2026-02-16T16:35:00Z" w16du:dateUtc="2026-02-16T15:35:00Z">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ins>
      <w:ins w:id="993" w:author="Rapporteur" w:date="2026-02-16T16:35:00Z" w16du:dateUtc="2026-02-16T15:35:00Z">
        <w:r>
          <w:fldChar w:fldCharType="separate"/>
        </w:r>
      </w:ins>
      <w:ins w:id="994" w:author="Rapporteur" w:date="2026-02-16T16:36:00Z" w16du:dateUtc="2026-02-16T15:36:00Z">
        <w:r>
          <w:t>110</w:t>
        </w:r>
      </w:ins>
      <w:ins w:id="995" w:author="Rapporteur" w:date="2026-02-16T16:35:00Z" w16du:dateUtc="2026-02-16T15:35:00Z">
        <w:r>
          <w:fldChar w:fldCharType="end"/>
        </w:r>
      </w:ins>
    </w:p>
    <w:p w14:paraId="0E8239FA" w14:textId="204D0154" w:rsidR="006E0EEB" w:rsidRDefault="006E0EEB">
      <w:pPr>
        <w:pStyle w:val="TOC5"/>
        <w:rPr>
          <w:ins w:id="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997" w:author="Rapporteur" w:date="2026-02-16T16:35:00Z" w16du:dateUtc="2026-02-16T15:35:00Z">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ins>
      <w:ins w:id="998" w:author="Rapporteur" w:date="2026-02-16T16:35:00Z" w16du:dateUtc="2026-02-16T15:35:00Z">
        <w:r>
          <w:fldChar w:fldCharType="separate"/>
        </w:r>
      </w:ins>
      <w:ins w:id="999" w:author="Rapporteur" w:date="2026-02-16T16:36:00Z" w16du:dateUtc="2026-02-16T15:36:00Z">
        <w:r>
          <w:t>111</w:t>
        </w:r>
      </w:ins>
      <w:ins w:id="1000" w:author="Rapporteur" w:date="2026-02-16T16:35:00Z" w16du:dateUtc="2026-02-16T15:35:00Z">
        <w:r>
          <w:fldChar w:fldCharType="end"/>
        </w:r>
      </w:ins>
    </w:p>
    <w:p w14:paraId="34F6DA5A" w14:textId="2DFFFB2F" w:rsidR="006E0EEB" w:rsidRDefault="006E0EEB">
      <w:pPr>
        <w:pStyle w:val="TOC5"/>
        <w:rPr>
          <w:ins w:id="1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2" w:author="Rapporteur" w:date="2026-02-16T16:35:00Z" w16du:dateUtc="2026-02-16T15:35: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ins>
      <w:ins w:id="1003" w:author="Rapporteur" w:date="2026-02-16T16:35:00Z" w16du:dateUtc="2026-02-16T15:35:00Z">
        <w:r>
          <w:fldChar w:fldCharType="separate"/>
        </w:r>
      </w:ins>
      <w:ins w:id="1004" w:author="Rapporteur" w:date="2026-02-16T16:36:00Z" w16du:dateUtc="2026-02-16T15:36:00Z">
        <w:r>
          <w:t>111</w:t>
        </w:r>
      </w:ins>
      <w:ins w:id="1005" w:author="Rapporteur" w:date="2026-02-16T16:35:00Z" w16du:dateUtc="2026-02-16T15:35:00Z">
        <w:r>
          <w:fldChar w:fldCharType="end"/>
        </w:r>
      </w:ins>
    </w:p>
    <w:p w14:paraId="7D2380D0" w14:textId="3FB8C14A" w:rsidR="006E0EEB" w:rsidRDefault="006E0EEB">
      <w:pPr>
        <w:pStyle w:val="TOC4"/>
        <w:rPr>
          <w:ins w:id="1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07" w:author="Rapporteur" w:date="2026-02-16T16:35:00Z" w16du:dateUtc="2026-02-16T15:35: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ins>
      <w:ins w:id="1008" w:author="Rapporteur" w:date="2026-02-16T16:35:00Z" w16du:dateUtc="2026-02-16T15:35:00Z">
        <w:r>
          <w:fldChar w:fldCharType="separate"/>
        </w:r>
      </w:ins>
      <w:ins w:id="1009" w:author="Rapporteur" w:date="2026-02-16T16:36:00Z" w16du:dateUtc="2026-02-16T15:36:00Z">
        <w:r>
          <w:t>111</w:t>
        </w:r>
      </w:ins>
      <w:ins w:id="1010" w:author="Rapporteur" w:date="2026-02-16T16:35:00Z" w16du:dateUtc="2026-02-16T15:35:00Z">
        <w:r>
          <w:fldChar w:fldCharType="end"/>
        </w:r>
      </w:ins>
    </w:p>
    <w:p w14:paraId="5611AEC3" w14:textId="6F0FB7FA" w:rsidR="006E0EEB" w:rsidRDefault="006E0EEB">
      <w:pPr>
        <w:pStyle w:val="TOC5"/>
        <w:rPr>
          <w:ins w:id="1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2" w:author="Rapporteur" w:date="2026-02-16T16:35:00Z" w16du:dateUtc="2026-02-16T15:35: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ins>
      <w:ins w:id="1013" w:author="Rapporteur" w:date="2026-02-16T16:35:00Z" w16du:dateUtc="2026-02-16T15:35:00Z">
        <w:r>
          <w:fldChar w:fldCharType="separate"/>
        </w:r>
      </w:ins>
      <w:ins w:id="1014" w:author="Rapporteur" w:date="2026-02-16T16:36:00Z" w16du:dateUtc="2026-02-16T15:36:00Z">
        <w:r>
          <w:t>111</w:t>
        </w:r>
      </w:ins>
      <w:ins w:id="1015" w:author="Rapporteur" w:date="2026-02-16T16:35:00Z" w16du:dateUtc="2026-02-16T15:35:00Z">
        <w:r>
          <w:fldChar w:fldCharType="end"/>
        </w:r>
      </w:ins>
    </w:p>
    <w:p w14:paraId="7F6A4AC6" w14:textId="5119DAF1" w:rsidR="006E0EEB" w:rsidRDefault="006E0EEB">
      <w:pPr>
        <w:pStyle w:val="TOC5"/>
        <w:rPr>
          <w:ins w:id="1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17" w:author="Rapporteur" w:date="2026-02-16T16:35:00Z" w16du:dateUtc="2026-02-16T15:35: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ins>
      <w:ins w:id="1018" w:author="Rapporteur" w:date="2026-02-16T16:35:00Z" w16du:dateUtc="2026-02-16T15:35:00Z">
        <w:r>
          <w:fldChar w:fldCharType="separate"/>
        </w:r>
      </w:ins>
      <w:ins w:id="1019" w:author="Rapporteur" w:date="2026-02-16T16:36:00Z" w16du:dateUtc="2026-02-16T15:36:00Z">
        <w:r>
          <w:t>111</w:t>
        </w:r>
      </w:ins>
      <w:ins w:id="1020" w:author="Rapporteur" w:date="2026-02-16T16:35:00Z" w16du:dateUtc="2026-02-16T15:35:00Z">
        <w:r>
          <w:fldChar w:fldCharType="end"/>
        </w:r>
      </w:ins>
    </w:p>
    <w:p w14:paraId="2BC38943" w14:textId="2BECFA8F" w:rsidR="006E0EEB" w:rsidRDefault="006E0EEB">
      <w:pPr>
        <w:pStyle w:val="TOC5"/>
        <w:rPr>
          <w:ins w:id="1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2" w:author="Rapporteur" w:date="2026-02-16T16:35:00Z" w16du:dateUtc="2026-02-16T15:35: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ins>
      <w:ins w:id="1023" w:author="Rapporteur" w:date="2026-02-16T16:35:00Z" w16du:dateUtc="2026-02-16T15:35:00Z">
        <w:r>
          <w:fldChar w:fldCharType="separate"/>
        </w:r>
      </w:ins>
      <w:ins w:id="1024" w:author="Rapporteur" w:date="2026-02-16T16:36:00Z" w16du:dateUtc="2026-02-16T15:36:00Z">
        <w:r>
          <w:t>111</w:t>
        </w:r>
      </w:ins>
      <w:ins w:id="1025" w:author="Rapporteur" w:date="2026-02-16T16:35:00Z" w16du:dateUtc="2026-02-16T15:35:00Z">
        <w:r>
          <w:fldChar w:fldCharType="end"/>
        </w:r>
      </w:ins>
    </w:p>
    <w:p w14:paraId="0775A895" w14:textId="02FC60E1" w:rsidR="006E0EEB" w:rsidRDefault="006E0EEB">
      <w:pPr>
        <w:pStyle w:val="TOC4"/>
        <w:rPr>
          <w:ins w:id="1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27" w:author="Rapporteur" w:date="2026-02-16T16:35:00Z" w16du:dateUtc="2026-02-16T15:35: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ins>
      <w:ins w:id="1028" w:author="Rapporteur" w:date="2026-02-16T16:35:00Z" w16du:dateUtc="2026-02-16T15:35:00Z">
        <w:r>
          <w:fldChar w:fldCharType="separate"/>
        </w:r>
      </w:ins>
      <w:ins w:id="1029" w:author="Rapporteur" w:date="2026-02-16T16:36:00Z" w16du:dateUtc="2026-02-16T15:36:00Z">
        <w:r>
          <w:t>111</w:t>
        </w:r>
      </w:ins>
      <w:ins w:id="1030" w:author="Rapporteur" w:date="2026-02-16T16:35:00Z" w16du:dateUtc="2026-02-16T15:35:00Z">
        <w:r>
          <w:fldChar w:fldCharType="end"/>
        </w:r>
      </w:ins>
    </w:p>
    <w:p w14:paraId="47D11C6B" w14:textId="2B7C1BE7" w:rsidR="006E0EEB" w:rsidRDefault="006E0EEB">
      <w:pPr>
        <w:pStyle w:val="TOC4"/>
        <w:rPr>
          <w:ins w:id="1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2" w:author="Rapporteur" w:date="2026-02-16T16:35:00Z" w16du:dateUtc="2026-02-16T15:35: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ins>
      <w:ins w:id="1033" w:author="Rapporteur" w:date="2026-02-16T16:35:00Z" w16du:dateUtc="2026-02-16T15:35:00Z">
        <w:r>
          <w:fldChar w:fldCharType="separate"/>
        </w:r>
      </w:ins>
      <w:ins w:id="1034" w:author="Rapporteur" w:date="2026-02-16T16:36:00Z" w16du:dateUtc="2026-02-16T15:36:00Z">
        <w:r>
          <w:t>112</w:t>
        </w:r>
      </w:ins>
      <w:ins w:id="1035" w:author="Rapporteur" w:date="2026-02-16T16:35:00Z" w16du:dateUtc="2026-02-16T15:35:00Z">
        <w:r>
          <w:fldChar w:fldCharType="end"/>
        </w:r>
      </w:ins>
    </w:p>
    <w:p w14:paraId="3C3C08DE" w14:textId="7083915F" w:rsidR="006E0EEB" w:rsidRDefault="006E0EEB">
      <w:pPr>
        <w:pStyle w:val="TOC3"/>
        <w:rPr>
          <w:ins w:id="1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37" w:author="Rapporteur" w:date="2026-02-16T16:35:00Z" w16du:dateUtc="2026-02-16T15:35: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ins>
      <w:ins w:id="1038" w:author="Rapporteur" w:date="2026-02-16T16:35:00Z" w16du:dateUtc="2026-02-16T15:35:00Z">
        <w:r>
          <w:fldChar w:fldCharType="separate"/>
        </w:r>
      </w:ins>
      <w:ins w:id="1039" w:author="Rapporteur" w:date="2026-02-16T16:36:00Z" w16du:dateUtc="2026-02-16T15:36:00Z">
        <w:r>
          <w:t>113</w:t>
        </w:r>
      </w:ins>
      <w:ins w:id="1040" w:author="Rapporteur" w:date="2026-02-16T16:35:00Z" w16du:dateUtc="2026-02-16T15:35:00Z">
        <w:r>
          <w:fldChar w:fldCharType="end"/>
        </w:r>
      </w:ins>
    </w:p>
    <w:p w14:paraId="662CF7E0" w14:textId="23890EAF" w:rsidR="006E0EEB" w:rsidRDefault="006E0EEB">
      <w:pPr>
        <w:pStyle w:val="TOC4"/>
        <w:rPr>
          <w:ins w:id="1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2" w:author="Rapporteur" w:date="2026-02-16T16:35:00Z" w16du:dateUtc="2026-02-16T15:35: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ins>
      <w:ins w:id="1043" w:author="Rapporteur" w:date="2026-02-16T16:35:00Z" w16du:dateUtc="2026-02-16T15:35:00Z">
        <w:r>
          <w:fldChar w:fldCharType="separate"/>
        </w:r>
      </w:ins>
      <w:ins w:id="1044" w:author="Rapporteur" w:date="2026-02-16T16:36:00Z" w16du:dateUtc="2026-02-16T15:36:00Z">
        <w:r>
          <w:t>113</w:t>
        </w:r>
      </w:ins>
      <w:ins w:id="1045" w:author="Rapporteur" w:date="2026-02-16T16:35:00Z" w16du:dateUtc="2026-02-16T15:35:00Z">
        <w:r>
          <w:fldChar w:fldCharType="end"/>
        </w:r>
      </w:ins>
    </w:p>
    <w:p w14:paraId="662E344C" w14:textId="48D700F0" w:rsidR="006E0EEB" w:rsidRDefault="006E0EEB">
      <w:pPr>
        <w:pStyle w:val="TOC4"/>
        <w:rPr>
          <w:ins w:id="1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47" w:author="Rapporteur" w:date="2026-02-16T16:35:00Z" w16du:dateUtc="2026-02-16T15:35: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ins>
      <w:ins w:id="1048" w:author="Rapporteur" w:date="2026-02-16T16:35:00Z" w16du:dateUtc="2026-02-16T15:35:00Z">
        <w:r>
          <w:fldChar w:fldCharType="separate"/>
        </w:r>
      </w:ins>
      <w:ins w:id="1049" w:author="Rapporteur" w:date="2026-02-16T16:36:00Z" w16du:dateUtc="2026-02-16T15:36:00Z">
        <w:r>
          <w:t>113</w:t>
        </w:r>
      </w:ins>
      <w:ins w:id="1050" w:author="Rapporteur" w:date="2026-02-16T16:35:00Z" w16du:dateUtc="2026-02-16T15:35:00Z">
        <w:r>
          <w:fldChar w:fldCharType="end"/>
        </w:r>
      </w:ins>
    </w:p>
    <w:p w14:paraId="15994558" w14:textId="280EBAAA" w:rsidR="006E0EEB" w:rsidRDefault="006E0EEB">
      <w:pPr>
        <w:pStyle w:val="TOC4"/>
        <w:rPr>
          <w:ins w:id="1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2" w:author="Rapporteur" w:date="2026-02-16T16:35:00Z" w16du:dateUtc="2026-02-16T15:35: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ins>
      <w:ins w:id="1053" w:author="Rapporteur" w:date="2026-02-16T16:35:00Z" w16du:dateUtc="2026-02-16T15:35:00Z">
        <w:r>
          <w:fldChar w:fldCharType="separate"/>
        </w:r>
      </w:ins>
      <w:ins w:id="1054" w:author="Rapporteur" w:date="2026-02-16T16:36:00Z" w16du:dateUtc="2026-02-16T15:36:00Z">
        <w:r>
          <w:t>113</w:t>
        </w:r>
      </w:ins>
      <w:ins w:id="1055" w:author="Rapporteur" w:date="2026-02-16T16:35:00Z" w16du:dateUtc="2026-02-16T15:35:00Z">
        <w:r>
          <w:fldChar w:fldCharType="end"/>
        </w:r>
      </w:ins>
    </w:p>
    <w:p w14:paraId="3405EC81" w14:textId="3CE8A26F" w:rsidR="006E0EEB" w:rsidRDefault="006E0EEB">
      <w:pPr>
        <w:pStyle w:val="TOC4"/>
        <w:rPr>
          <w:ins w:id="1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57" w:author="Rapporteur" w:date="2026-02-16T16:35:00Z" w16du:dateUtc="2026-02-16T15:35: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ins>
      <w:ins w:id="1058" w:author="Rapporteur" w:date="2026-02-16T16:35:00Z" w16du:dateUtc="2026-02-16T15:35:00Z">
        <w:r>
          <w:fldChar w:fldCharType="separate"/>
        </w:r>
      </w:ins>
      <w:ins w:id="1059" w:author="Rapporteur" w:date="2026-02-16T16:36:00Z" w16du:dateUtc="2026-02-16T15:36:00Z">
        <w:r>
          <w:t>113</w:t>
        </w:r>
      </w:ins>
      <w:ins w:id="1060" w:author="Rapporteur" w:date="2026-02-16T16:35:00Z" w16du:dateUtc="2026-02-16T15:35:00Z">
        <w:r>
          <w:fldChar w:fldCharType="end"/>
        </w:r>
      </w:ins>
    </w:p>
    <w:p w14:paraId="624ED8CB" w14:textId="4389B0EA" w:rsidR="006E0EEB" w:rsidRDefault="006E0EEB">
      <w:pPr>
        <w:pStyle w:val="TOC5"/>
        <w:rPr>
          <w:ins w:id="1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2" w:author="Rapporteur" w:date="2026-02-16T16:35:00Z" w16du:dateUtc="2026-02-16T15:35: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ins>
      <w:ins w:id="1063" w:author="Rapporteur" w:date="2026-02-16T16:35:00Z" w16du:dateUtc="2026-02-16T15:35:00Z">
        <w:r>
          <w:fldChar w:fldCharType="separate"/>
        </w:r>
      </w:ins>
      <w:ins w:id="1064" w:author="Rapporteur" w:date="2026-02-16T16:36:00Z" w16du:dateUtc="2026-02-16T15:36:00Z">
        <w:r>
          <w:t>113</w:t>
        </w:r>
      </w:ins>
      <w:ins w:id="1065" w:author="Rapporteur" w:date="2026-02-16T16:35:00Z" w16du:dateUtc="2026-02-16T15:35:00Z">
        <w:r>
          <w:fldChar w:fldCharType="end"/>
        </w:r>
      </w:ins>
    </w:p>
    <w:p w14:paraId="05DFCBFA" w14:textId="17CC77F4" w:rsidR="006E0EEB" w:rsidRDefault="006E0EEB">
      <w:pPr>
        <w:pStyle w:val="TOC5"/>
        <w:rPr>
          <w:ins w:id="1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67" w:author="Rapporteur" w:date="2026-02-16T16:35:00Z" w16du:dateUtc="2026-02-16T15:35: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ins>
      <w:ins w:id="1068" w:author="Rapporteur" w:date="2026-02-16T16:35:00Z" w16du:dateUtc="2026-02-16T15:35:00Z">
        <w:r>
          <w:fldChar w:fldCharType="separate"/>
        </w:r>
      </w:ins>
      <w:ins w:id="1069" w:author="Rapporteur" w:date="2026-02-16T16:36:00Z" w16du:dateUtc="2026-02-16T15:36:00Z">
        <w:r>
          <w:t>113</w:t>
        </w:r>
      </w:ins>
      <w:ins w:id="1070" w:author="Rapporteur" w:date="2026-02-16T16:35:00Z" w16du:dateUtc="2026-02-16T15:35:00Z">
        <w:r>
          <w:fldChar w:fldCharType="end"/>
        </w:r>
      </w:ins>
    </w:p>
    <w:p w14:paraId="75A0DC55" w14:textId="39D223CB" w:rsidR="006E0EEB" w:rsidRDefault="006E0EEB">
      <w:pPr>
        <w:pStyle w:val="TOC4"/>
        <w:rPr>
          <w:ins w:id="1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2" w:author="Rapporteur" w:date="2026-02-16T16:35:00Z" w16du:dateUtc="2026-02-16T15:35: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ins>
      <w:ins w:id="1073" w:author="Rapporteur" w:date="2026-02-16T16:35:00Z" w16du:dateUtc="2026-02-16T15:35:00Z">
        <w:r>
          <w:fldChar w:fldCharType="separate"/>
        </w:r>
      </w:ins>
      <w:ins w:id="1074" w:author="Rapporteur" w:date="2026-02-16T16:36:00Z" w16du:dateUtc="2026-02-16T15:36:00Z">
        <w:r>
          <w:t>114</w:t>
        </w:r>
      </w:ins>
      <w:ins w:id="1075" w:author="Rapporteur" w:date="2026-02-16T16:35:00Z" w16du:dateUtc="2026-02-16T15:35:00Z">
        <w:r>
          <w:fldChar w:fldCharType="end"/>
        </w:r>
      </w:ins>
    </w:p>
    <w:p w14:paraId="373190A8" w14:textId="0C415FED" w:rsidR="006E0EEB" w:rsidRDefault="006E0EEB">
      <w:pPr>
        <w:pStyle w:val="TOC4"/>
        <w:rPr>
          <w:ins w:id="1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77" w:author="Rapporteur" w:date="2026-02-16T16:35:00Z" w16du:dateUtc="2026-02-16T15:35: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ins>
      <w:ins w:id="1078" w:author="Rapporteur" w:date="2026-02-16T16:35:00Z" w16du:dateUtc="2026-02-16T15:35:00Z">
        <w:r>
          <w:fldChar w:fldCharType="separate"/>
        </w:r>
      </w:ins>
      <w:ins w:id="1079" w:author="Rapporteur" w:date="2026-02-16T16:36:00Z" w16du:dateUtc="2026-02-16T15:36:00Z">
        <w:r>
          <w:t>114</w:t>
        </w:r>
      </w:ins>
      <w:ins w:id="1080" w:author="Rapporteur" w:date="2026-02-16T16:35:00Z" w16du:dateUtc="2026-02-16T15:35:00Z">
        <w:r>
          <w:fldChar w:fldCharType="end"/>
        </w:r>
      </w:ins>
    </w:p>
    <w:p w14:paraId="0387468A" w14:textId="69C58E5D" w:rsidR="006E0EEB" w:rsidRDefault="006E0EEB">
      <w:pPr>
        <w:pStyle w:val="TOC5"/>
        <w:rPr>
          <w:ins w:id="1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2" w:author="Rapporteur" w:date="2026-02-16T16:35:00Z" w16du:dateUtc="2026-02-16T15:35: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ins>
      <w:ins w:id="1083" w:author="Rapporteur" w:date="2026-02-16T16:35:00Z" w16du:dateUtc="2026-02-16T15:35:00Z">
        <w:r>
          <w:fldChar w:fldCharType="separate"/>
        </w:r>
      </w:ins>
      <w:ins w:id="1084" w:author="Rapporteur" w:date="2026-02-16T16:36:00Z" w16du:dateUtc="2026-02-16T15:36:00Z">
        <w:r>
          <w:t>114</w:t>
        </w:r>
      </w:ins>
      <w:ins w:id="1085" w:author="Rapporteur" w:date="2026-02-16T16:35:00Z" w16du:dateUtc="2026-02-16T15:35:00Z">
        <w:r>
          <w:fldChar w:fldCharType="end"/>
        </w:r>
      </w:ins>
    </w:p>
    <w:p w14:paraId="77A9D6E0" w14:textId="4677457C" w:rsidR="006E0EEB" w:rsidRDefault="006E0EEB">
      <w:pPr>
        <w:pStyle w:val="TOC5"/>
        <w:rPr>
          <w:ins w:id="1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87" w:author="Rapporteur" w:date="2026-02-16T16:35:00Z" w16du:dateUtc="2026-02-16T15:35:00Z">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ins>
      <w:ins w:id="1088" w:author="Rapporteur" w:date="2026-02-16T16:35:00Z" w16du:dateUtc="2026-02-16T15:35:00Z">
        <w:r>
          <w:fldChar w:fldCharType="separate"/>
        </w:r>
      </w:ins>
      <w:ins w:id="1089" w:author="Rapporteur" w:date="2026-02-16T16:36:00Z" w16du:dateUtc="2026-02-16T15:36:00Z">
        <w:r>
          <w:t>115</w:t>
        </w:r>
      </w:ins>
      <w:ins w:id="1090" w:author="Rapporteur" w:date="2026-02-16T16:35:00Z" w16du:dateUtc="2026-02-16T15:35:00Z">
        <w:r>
          <w:fldChar w:fldCharType="end"/>
        </w:r>
      </w:ins>
    </w:p>
    <w:p w14:paraId="49A538CD" w14:textId="7DF9A852" w:rsidR="006E0EEB" w:rsidRDefault="006E0EEB">
      <w:pPr>
        <w:pStyle w:val="TOC5"/>
        <w:rPr>
          <w:ins w:id="1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2" w:author="Rapporteur" w:date="2026-02-16T16:35:00Z" w16du:dateUtc="2026-02-16T15:35:00Z">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ins>
      <w:ins w:id="1093" w:author="Rapporteur" w:date="2026-02-16T16:35:00Z" w16du:dateUtc="2026-02-16T15:35:00Z">
        <w:r>
          <w:fldChar w:fldCharType="separate"/>
        </w:r>
      </w:ins>
      <w:ins w:id="1094" w:author="Rapporteur" w:date="2026-02-16T16:36:00Z" w16du:dateUtc="2026-02-16T15:36:00Z">
        <w:r>
          <w:t>118</w:t>
        </w:r>
      </w:ins>
      <w:ins w:id="1095" w:author="Rapporteur" w:date="2026-02-16T16:35:00Z" w16du:dateUtc="2026-02-16T15:35:00Z">
        <w:r>
          <w:fldChar w:fldCharType="end"/>
        </w:r>
      </w:ins>
    </w:p>
    <w:p w14:paraId="6280D9D3" w14:textId="4667CD78" w:rsidR="006E0EEB" w:rsidRDefault="006E0EEB">
      <w:pPr>
        <w:pStyle w:val="TOC5"/>
        <w:rPr>
          <w:ins w:id="1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097" w:author="Rapporteur" w:date="2026-02-16T16:35:00Z" w16du:dateUtc="2026-02-16T15:35:00Z">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ins>
      <w:ins w:id="1098" w:author="Rapporteur" w:date="2026-02-16T16:35:00Z" w16du:dateUtc="2026-02-16T15:35:00Z">
        <w:r>
          <w:fldChar w:fldCharType="separate"/>
        </w:r>
      </w:ins>
      <w:ins w:id="1099" w:author="Rapporteur" w:date="2026-02-16T16:36:00Z" w16du:dateUtc="2026-02-16T15:36:00Z">
        <w:r>
          <w:t>118</w:t>
        </w:r>
      </w:ins>
      <w:ins w:id="1100" w:author="Rapporteur" w:date="2026-02-16T16:35:00Z" w16du:dateUtc="2026-02-16T15:35:00Z">
        <w:r>
          <w:fldChar w:fldCharType="end"/>
        </w:r>
      </w:ins>
    </w:p>
    <w:p w14:paraId="04316D31" w14:textId="651B51C1" w:rsidR="006E0EEB" w:rsidRDefault="006E0EEB">
      <w:pPr>
        <w:pStyle w:val="TOC5"/>
        <w:rPr>
          <w:ins w:id="1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2" w:author="Rapporteur" w:date="2026-02-16T16:35:00Z" w16du:dateUtc="2026-02-16T15:35: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ins>
      <w:ins w:id="1103" w:author="Rapporteur" w:date="2026-02-16T16:35:00Z" w16du:dateUtc="2026-02-16T15:35:00Z">
        <w:r>
          <w:fldChar w:fldCharType="separate"/>
        </w:r>
      </w:ins>
      <w:ins w:id="1104" w:author="Rapporteur" w:date="2026-02-16T16:36:00Z" w16du:dateUtc="2026-02-16T15:36:00Z">
        <w:r>
          <w:t>119</w:t>
        </w:r>
      </w:ins>
      <w:ins w:id="1105" w:author="Rapporteur" w:date="2026-02-16T16:35:00Z" w16du:dateUtc="2026-02-16T15:35:00Z">
        <w:r>
          <w:fldChar w:fldCharType="end"/>
        </w:r>
      </w:ins>
    </w:p>
    <w:p w14:paraId="773695BD" w14:textId="2B59AF9B" w:rsidR="006E0EEB" w:rsidRDefault="006E0EEB">
      <w:pPr>
        <w:pStyle w:val="TOC4"/>
        <w:rPr>
          <w:ins w:id="1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07" w:author="Rapporteur" w:date="2026-02-16T16:35:00Z" w16du:dateUtc="2026-02-16T15:35: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ins>
      <w:ins w:id="1108" w:author="Rapporteur" w:date="2026-02-16T16:35:00Z" w16du:dateUtc="2026-02-16T15:35:00Z">
        <w:r>
          <w:fldChar w:fldCharType="separate"/>
        </w:r>
      </w:ins>
      <w:ins w:id="1109" w:author="Rapporteur" w:date="2026-02-16T16:36:00Z" w16du:dateUtc="2026-02-16T15:36:00Z">
        <w:r>
          <w:t>119</w:t>
        </w:r>
      </w:ins>
      <w:ins w:id="1110" w:author="Rapporteur" w:date="2026-02-16T16:35:00Z" w16du:dateUtc="2026-02-16T15:35:00Z">
        <w:r>
          <w:fldChar w:fldCharType="end"/>
        </w:r>
      </w:ins>
    </w:p>
    <w:p w14:paraId="041B628F" w14:textId="1DD26762" w:rsidR="006E0EEB" w:rsidRDefault="006E0EEB">
      <w:pPr>
        <w:pStyle w:val="TOC5"/>
        <w:rPr>
          <w:ins w:id="1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2" w:author="Rapporteur" w:date="2026-02-16T16:35:00Z" w16du:dateUtc="2026-02-16T15:35: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ins>
      <w:ins w:id="1113" w:author="Rapporteur" w:date="2026-02-16T16:35:00Z" w16du:dateUtc="2026-02-16T15:35:00Z">
        <w:r>
          <w:fldChar w:fldCharType="separate"/>
        </w:r>
      </w:ins>
      <w:ins w:id="1114" w:author="Rapporteur" w:date="2026-02-16T16:36:00Z" w16du:dateUtc="2026-02-16T15:36:00Z">
        <w:r>
          <w:t>119</w:t>
        </w:r>
      </w:ins>
      <w:ins w:id="1115" w:author="Rapporteur" w:date="2026-02-16T16:35:00Z" w16du:dateUtc="2026-02-16T15:35:00Z">
        <w:r>
          <w:fldChar w:fldCharType="end"/>
        </w:r>
      </w:ins>
    </w:p>
    <w:p w14:paraId="29A0B4D5" w14:textId="1F685621" w:rsidR="006E0EEB" w:rsidRDefault="006E0EEB">
      <w:pPr>
        <w:pStyle w:val="TOC5"/>
        <w:rPr>
          <w:ins w:id="1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17" w:author="Rapporteur" w:date="2026-02-16T16:35:00Z" w16du:dateUtc="2026-02-16T15:35: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ins>
      <w:ins w:id="1118" w:author="Rapporteur" w:date="2026-02-16T16:35:00Z" w16du:dateUtc="2026-02-16T15:35:00Z">
        <w:r>
          <w:fldChar w:fldCharType="separate"/>
        </w:r>
      </w:ins>
      <w:ins w:id="1119" w:author="Rapporteur" w:date="2026-02-16T16:36:00Z" w16du:dateUtc="2026-02-16T15:36:00Z">
        <w:r>
          <w:t>119</w:t>
        </w:r>
      </w:ins>
      <w:ins w:id="1120" w:author="Rapporteur" w:date="2026-02-16T16:35:00Z" w16du:dateUtc="2026-02-16T15:35:00Z">
        <w:r>
          <w:fldChar w:fldCharType="end"/>
        </w:r>
      </w:ins>
    </w:p>
    <w:p w14:paraId="154621A7" w14:textId="69919C59" w:rsidR="006E0EEB" w:rsidRDefault="006E0EEB">
      <w:pPr>
        <w:pStyle w:val="TOC5"/>
        <w:rPr>
          <w:ins w:id="1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2" w:author="Rapporteur" w:date="2026-02-16T16:35:00Z" w16du:dateUtc="2026-02-16T15:35: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ins>
      <w:ins w:id="1123" w:author="Rapporteur" w:date="2026-02-16T16:35:00Z" w16du:dateUtc="2026-02-16T15:35:00Z">
        <w:r>
          <w:fldChar w:fldCharType="separate"/>
        </w:r>
      </w:ins>
      <w:ins w:id="1124" w:author="Rapporteur" w:date="2026-02-16T16:36:00Z" w16du:dateUtc="2026-02-16T15:36:00Z">
        <w:r>
          <w:t>119</w:t>
        </w:r>
      </w:ins>
      <w:ins w:id="1125" w:author="Rapporteur" w:date="2026-02-16T16:35:00Z" w16du:dateUtc="2026-02-16T15:35:00Z">
        <w:r>
          <w:fldChar w:fldCharType="end"/>
        </w:r>
      </w:ins>
    </w:p>
    <w:p w14:paraId="3E85C814" w14:textId="223B72D3" w:rsidR="006E0EEB" w:rsidRDefault="006E0EEB">
      <w:pPr>
        <w:pStyle w:val="TOC4"/>
        <w:rPr>
          <w:ins w:id="1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27" w:author="Rapporteur" w:date="2026-02-16T16:35:00Z" w16du:dateUtc="2026-02-16T15:35: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ins>
      <w:ins w:id="1128" w:author="Rapporteur" w:date="2026-02-16T16:35:00Z" w16du:dateUtc="2026-02-16T15:35:00Z">
        <w:r>
          <w:fldChar w:fldCharType="separate"/>
        </w:r>
      </w:ins>
      <w:ins w:id="1129" w:author="Rapporteur" w:date="2026-02-16T16:36:00Z" w16du:dateUtc="2026-02-16T15:36:00Z">
        <w:r>
          <w:t>119</w:t>
        </w:r>
      </w:ins>
      <w:ins w:id="1130" w:author="Rapporteur" w:date="2026-02-16T16:35:00Z" w16du:dateUtc="2026-02-16T15:35:00Z">
        <w:r>
          <w:fldChar w:fldCharType="end"/>
        </w:r>
      </w:ins>
    </w:p>
    <w:p w14:paraId="2D597AE3" w14:textId="62085A52" w:rsidR="006E0EEB" w:rsidRDefault="006E0EEB">
      <w:pPr>
        <w:pStyle w:val="TOC4"/>
        <w:rPr>
          <w:ins w:id="1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2" w:author="Rapporteur" w:date="2026-02-16T16:35:00Z" w16du:dateUtc="2026-02-16T15:35: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ins>
      <w:ins w:id="1133" w:author="Rapporteur" w:date="2026-02-16T16:35:00Z" w16du:dateUtc="2026-02-16T15:35:00Z">
        <w:r>
          <w:fldChar w:fldCharType="separate"/>
        </w:r>
      </w:ins>
      <w:ins w:id="1134" w:author="Rapporteur" w:date="2026-02-16T16:36:00Z" w16du:dateUtc="2026-02-16T15:36:00Z">
        <w:r>
          <w:t>119</w:t>
        </w:r>
      </w:ins>
      <w:ins w:id="1135" w:author="Rapporteur" w:date="2026-02-16T16:35:00Z" w16du:dateUtc="2026-02-16T15:35:00Z">
        <w:r>
          <w:fldChar w:fldCharType="end"/>
        </w:r>
      </w:ins>
    </w:p>
    <w:p w14:paraId="5CCC2537" w14:textId="78FD61B3" w:rsidR="006E0EEB" w:rsidRDefault="006E0EEB">
      <w:pPr>
        <w:pStyle w:val="TOC3"/>
        <w:rPr>
          <w:ins w:id="1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37" w:author="Rapporteur" w:date="2026-02-16T16:35:00Z" w16du:dateUtc="2026-02-16T15:35: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ins>
      <w:ins w:id="1138" w:author="Rapporteur" w:date="2026-02-16T16:35:00Z" w16du:dateUtc="2026-02-16T15:35:00Z">
        <w:r>
          <w:fldChar w:fldCharType="separate"/>
        </w:r>
      </w:ins>
      <w:ins w:id="1139" w:author="Rapporteur" w:date="2026-02-16T16:36:00Z" w16du:dateUtc="2026-02-16T15:36:00Z">
        <w:r>
          <w:t>120</w:t>
        </w:r>
      </w:ins>
      <w:ins w:id="1140" w:author="Rapporteur" w:date="2026-02-16T16:35:00Z" w16du:dateUtc="2026-02-16T15:35:00Z">
        <w:r>
          <w:fldChar w:fldCharType="end"/>
        </w:r>
      </w:ins>
    </w:p>
    <w:p w14:paraId="1EBC8526" w14:textId="4D7C5B10" w:rsidR="006E0EEB" w:rsidRDefault="006E0EEB">
      <w:pPr>
        <w:pStyle w:val="TOC4"/>
        <w:rPr>
          <w:ins w:id="1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2" w:author="Rapporteur" w:date="2026-02-16T16:35:00Z" w16du:dateUtc="2026-02-16T15:35: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ins>
      <w:ins w:id="1143" w:author="Rapporteur" w:date="2026-02-16T16:35:00Z" w16du:dateUtc="2026-02-16T15:35:00Z">
        <w:r>
          <w:fldChar w:fldCharType="separate"/>
        </w:r>
      </w:ins>
      <w:ins w:id="1144" w:author="Rapporteur" w:date="2026-02-16T16:36:00Z" w16du:dateUtc="2026-02-16T15:36:00Z">
        <w:r>
          <w:t>120</w:t>
        </w:r>
      </w:ins>
      <w:ins w:id="1145" w:author="Rapporteur" w:date="2026-02-16T16:35:00Z" w16du:dateUtc="2026-02-16T15:35:00Z">
        <w:r>
          <w:fldChar w:fldCharType="end"/>
        </w:r>
      </w:ins>
    </w:p>
    <w:p w14:paraId="414CD84C" w14:textId="3FAAF985" w:rsidR="006E0EEB" w:rsidRDefault="006E0EEB">
      <w:pPr>
        <w:pStyle w:val="TOC4"/>
        <w:rPr>
          <w:ins w:id="1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47" w:author="Rapporteur" w:date="2026-02-16T16:35:00Z" w16du:dateUtc="2026-02-16T15:35: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ins>
      <w:ins w:id="1148" w:author="Rapporteur" w:date="2026-02-16T16:35:00Z" w16du:dateUtc="2026-02-16T15:35:00Z">
        <w:r>
          <w:fldChar w:fldCharType="separate"/>
        </w:r>
      </w:ins>
      <w:ins w:id="1149" w:author="Rapporteur" w:date="2026-02-16T16:36:00Z" w16du:dateUtc="2026-02-16T15:36:00Z">
        <w:r>
          <w:t>120</w:t>
        </w:r>
      </w:ins>
      <w:ins w:id="1150" w:author="Rapporteur" w:date="2026-02-16T16:35:00Z" w16du:dateUtc="2026-02-16T15:35:00Z">
        <w:r>
          <w:fldChar w:fldCharType="end"/>
        </w:r>
      </w:ins>
    </w:p>
    <w:p w14:paraId="3C12BF1D" w14:textId="4FFAAD82" w:rsidR="006E0EEB" w:rsidRDefault="006E0EEB">
      <w:pPr>
        <w:pStyle w:val="TOC4"/>
        <w:rPr>
          <w:ins w:id="1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2" w:author="Rapporteur" w:date="2026-02-16T16:35:00Z" w16du:dateUtc="2026-02-16T15:35: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ins>
      <w:ins w:id="1153" w:author="Rapporteur" w:date="2026-02-16T16:35:00Z" w16du:dateUtc="2026-02-16T15:35:00Z">
        <w:r>
          <w:fldChar w:fldCharType="separate"/>
        </w:r>
      </w:ins>
      <w:ins w:id="1154" w:author="Rapporteur" w:date="2026-02-16T16:36:00Z" w16du:dateUtc="2026-02-16T15:36:00Z">
        <w:r>
          <w:t>120</w:t>
        </w:r>
      </w:ins>
      <w:ins w:id="1155" w:author="Rapporteur" w:date="2026-02-16T16:35:00Z" w16du:dateUtc="2026-02-16T15:35:00Z">
        <w:r>
          <w:fldChar w:fldCharType="end"/>
        </w:r>
      </w:ins>
    </w:p>
    <w:p w14:paraId="363A9DC4" w14:textId="321F7D8C" w:rsidR="006E0EEB" w:rsidRDefault="006E0EEB">
      <w:pPr>
        <w:pStyle w:val="TOC4"/>
        <w:rPr>
          <w:ins w:id="1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57" w:author="Rapporteur" w:date="2026-02-16T16:35:00Z" w16du:dateUtc="2026-02-16T15:35: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ins>
      <w:ins w:id="1158" w:author="Rapporteur" w:date="2026-02-16T16:35:00Z" w16du:dateUtc="2026-02-16T15:35:00Z">
        <w:r>
          <w:fldChar w:fldCharType="separate"/>
        </w:r>
      </w:ins>
      <w:ins w:id="1159" w:author="Rapporteur" w:date="2026-02-16T16:36:00Z" w16du:dateUtc="2026-02-16T15:36:00Z">
        <w:r>
          <w:t>120</w:t>
        </w:r>
      </w:ins>
      <w:ins w:id="1160" w:author="Rapporteur" w:date="2026-02-16T16:35:00Z" w16du:dateUtc="2026-02-16T15:35:00Z">
        <w:r>
          <w:fldChar w:fldCharType="end"/>
        </w:r>
      </w:ins>
    </w:p>
    <w:p w14:paraId="01C34711" w14:textId="592DEAB9" w:rsidR="006E0EEB" w:rsidRDefault="006E0EEB">
      <w:pPr>
        <w:pStyle w:val="TOC5"/>
        <w:rPr>
          <w:ins w:id="1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2" w:author="Rapporteur" w:date="2026-02-16T16:35:00Z" w16du:dateUtc="2026-02-16T15:35: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ins>
      <w:ins w:id="1163" w:author="Rapporteur" w:date="2026-02-16T16:35:00Z" w16du:dateUtc="2026-02-16T15:35:00Z">
        <w:r>
          <w:fldChar w:fldCharType="separate"/>
        </w:r>
      </w:ins>
      <w:ins w:id="1164" w:author="Rapporteur" w:date="2026-02-16T16:36:00Z" w16du:dateUtc="2026-02-16T15:36:00Z">
        <w:r>
          <w:t>120</w:t>
        </w:r>
      </w:ins>
      <w:ins w:id="1165" w:author="Rapporteur" w:date="2026-02-16T16:35:00Z" w16du:dateUtc="2026-02-16T15:35:00Z">
        <w:r>
          <w:fldChar w:fldCharType="end"/>
        </w:r>
      </w:ins>
    </w:p>
    <w:p w14:paraId="3B8A0901" w14:textId="02695CA2" w:rsidR="006E0EEB" w:rsidRDefault="006E0EEB">
      <w:pPr>
        <w:pStyle w:val="TOC5"/>
        <w:rPr>
          <w:ins w:id="1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67" w:author="Rapporteur" w:date="2026-02-16T16:35:00Z" w16du:dateUtc="2026-02-16T15:35: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ins>
      <w:ins w:id="1168" w:author="Rapporteur" w:date="2026-02-16T16:35:00Z" w16du:dateUtc="2026-02-16T15:35:00Z">
        <w:r>
          <w:fldChar w:fldCharType="separate"/>
        </w:r>
      </w:ins>
      <w:ins w:id="1169" w:author="Rapporteur" w:date="2026-02-16T16:36:00Z" w16du:dateUtc="2026-02-16T15:36:00Z">
        <w:r>
          <w:t>120</w:t>
        </w:r>
      </w:ins>
      <w:ins w:id="1170" w:author="Rapporteur" w:date="2026-02-16T16:35:00Z" w16du:dateUtc="2026-02-16T15:35:00Z">
        <w:r>
          <w:fldChar w:fldCharType="end"/>
        </w:r>
      </w:ins>
    </w:p>
    <w:p w14:paraId="39883D30" w14:textId="48AADAC6" w:rsidR="006E0EEB" w:rsidRDefault="006E0EEB">
      <w:pPr>
        <w:pStyle w:val="TOC4"/>
        <w:rPr>
          <w:ins w:id="1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2" w:author="Rapporteur" w:date="2026-02-16T16:35:00Z" w16du:dateUtc="2026-02-16T15:35: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ins>
      <w:ins w:id="1173" w:author="Rapporteur" w:date="2026-02-16T16:35:00Z" w16du:dateUtc="2026-02-16T15:35:00Z">
        <w:r>
          <w:fldChar w:fldCharType="separate"/>
        </w:r>
      </w:ins>
      <w:ins w:id="1174" w:author="Rapporteur" w:date="2026-02-16T16:36:00Z" w16du:dateUtc="2026-02-16T15:36:00Z">
        <w:r>
          <w:t>121</w:t>
        </w:r>
      </w:ins>
      <w:ins w:id="1175" w:author="Rapporteur" w:date="2026-02-16T16:35:00Z" w16du:dateUtc="2026-02-16T15:35:00Z">
        <w:r>
          <w:fldChar w:fldCharType="end"/>
        </w:r>
      </w:ins>
    </w:p>
    <w:p w14:paraId="3AA03267" w14:textId="1F60BE87" w:rsidR="006E0EEB" w:rsidRDefault="006E0EEB">
      <w:pPr>
        <w:pStyle w:val="TOC4"/>
        <w:rPr>
          <w:ins w:id="1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77" w:author="Rapporteur" w:date="2026-02-16T16:35:00Z" w16du:dateUtc="2026-02-16T15:35: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ins>
      <w:ins w:id="1178" w:author="Rapporteur" w:date="2026-02-16T16:35:00Z" w16du:dateUtc="2026-02-16T15:35:00Z">
        <w:r>
          <w:fldChar w:fldCharType="separate"/>
        </w:r>
      </w:ins>
      <w:ins w:id="1179" w:author="Rapporteur" w:date="2026-02-16T16:36:00Z" w16du:dateUtc="2026-02-16T15:36:00Z">
        <w:r>
          <w:t>121</w:t>
        </w:r>
      </w:ins>
      <w:ins w:id="1180" w:author="Rapporteur" w:date="2026-02-16T16:35:00Z" w16du:dateUtc="2026-02-16T15:35:00Z">
        <w:r>
          <w:fldChar w:fldCharType="end"/>
        </w:r>
      </w:ins>
    </w:p>
    <w:p w14:paraId="2EBA7CB3" w14:textId="2BC2F730" w:rsidR="006E0EEB" w:rsidRDefault="006E0EEB">
      <w:pPr>
        <w:pStyle w:val="TOC5"/>
        <w:rPr>
          <w:ins w:id="1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2" w:author="Rapporteur" w:date="2026-02-16T16:35:00Z" w16du:dateUtc="2026-02-16T15:35: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ins>
      <w:ins w:id="1183" w:author="Rapporteur" w:date="2026-02-16T16:35:00Z" w16du:dateUtc="2026-02-16T15:35:00Z">
        <w:r>
          <w:fldChar w:fldCharType="separate"/>
        </w:r>
      </w:ins>
      <w:ins w:id="1184" w:author="Rapporteur" w:date="2026-02-16T16:36:00Z" w16du:dateUtc="2026-02-16T15:36:00Z">
        <w:r>
          <w:t>121</w:t>
        </w:r>
      </w:ins>
      <w:ins w:id="1185" w:author="Rapporteur" w:date="2026-02-16T16:35:00Z" w16du:dateUtc="2026-02-16T15:35:00Z">
        <w:r>
          <w:fldChar w:fldCharType="end"/>
        </w:r>
      </w:ins>
    </w:p>
    <w:p w14:paraId="434EAC5A" w14:textId="7CB8EE45" w:rsidR="006E0EEB" w:rsidRDefault="006E0EEB">
      <w:pPr>
        <w:pStyle w:val="TOC5"/>
        <w:rPr>
          <w:ins w:id="1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87" w:author="Rapporteur" w:date="2026-02-16T16:35:00Z" w16du:dateUtc="2026-02-16T15:35:00Z">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ins>
      <w:ins w:id="1188" w:author="Rapporteur" w:date="2026-02-16T16:35:00Z" w16du:dateUtc="2026-02-16T15:35:00Z">
        <w:r>
          <w:fldChar w:fldCharType="separate"/>
        </w:r>
      </w:ins>
      <w:ins w:id="1189" w:author="Rapporteur" w:date="2026-02-16T16:36:00Z" w16du:dateUtc="2026-02-16T15:36:00Z">
        <w:r>
          <w:t>122</w:t>
        </w:r>
      </w:ins>
      <w:ins w:id="1190" w:author="Rapporteur" w:date="2026-02-16T16:35:00Z" w16du:dateUtc="2026-02-16T15:35:00Z">
        <w:r>
          <w:fldChar w:fldCharType="end"/>
        </w:r>
      </w:ins>
    </w:p>
    <w:p w14:paraId="3C36E3EB" w14:textId="6DC9BFD0" w:rsidR="006E0EEB" w:rsidRDefault="006E0EEB">
      <w:pPr>
        <w:pStyle w:val="TOC5"/>
        <w:rPr>
          <w:ins w:id="1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2" w:author="Rapporteur" w:date="2026-02-16T16:35:00Z" w16du:dateUtc="2026-02-16T15:35:00Z">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ins>
      <w:ins w:id="1193" w:author="Rapporteur" w:date="2026-02-16T16:35:00Z" w16du:dateUtc="2026-02-16T15:35:00Z">
        <w:r>
          <w:fldChar w:fldCharType="separate"/>
        </w:r>
      </w:ins>
      <w:ins w:id="1194" w:author="Rapporteur" w:date="2026-02-16T16:36:00Z" w16du:dateUtc="2026-02-16T15:36:00Z">
        <w:r>
          <w:t>123</w:t>
        </w:r>
      </w:ins>
      <w:ins w:id="1195" w:author="Rapporteur" w:date="2026-02-16T16:35:00Z" w16du:dateUtc="2026-02-16T15:35:00Z">
        <w:r>
          <w:fldChar w:fldCharType="end"/>
        </w:r>
      </w:ins>
    </w:p>
    <w:p w14:paraId="20D28571" w14:textId="2F88E0F3" w:rsidR="006E0EEB" w:rsidRDefault="006E0EEB">
      <w:pPr>
        <w:pStyle w:val="TOC5"/>
        <w:rPr>
          <w:ins w:id="1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197" w:author="Rapporteur" w:date="2026-02-16T16:35:00Z" w16du:dateUtc="2026-02-16T15:35:00Z">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ins>
      <w:ins w:id="1198" w:author="Rapporteur" w:date="2026-02-16T16:35:00Z" w16du:dateUtc="2026-02-16T15:35:00Z">
        <w:r>
          <w:fldChar w:fldCharType="separate"/>
        </w:r>
      </w:ins>
      <w:ins w:id="1199" w:author="Rapporteur" w:date="2026-02-16T16:36:00Z" w16du:dateUtc="2026-02-16T15:36:00Z">
        <w:r>
          <w:t>124</w:t>
        </w:r>
      </w:ins>
      <w:ins w:id="1200" w:author="Rapporteur" w:date="2026-02-16T16:35:00Z" w16du:dateUtc="2026-02-16T15:35:00Z">
        <w:r>
          <w:fldChar w:fldCharType="end"/>
        </w:r>
      </w:ins>
    </w:p>
    <w:p w14:paraId="4755F613" w14:textId="47E7929C" w:rsidR="006E0EEB" w:rsidRDefault="006E0EEB">
      <w:pPr>
        <w:pStyle w:val="TOC5"/>
        <w:rPr>
          <w:ins w:id="1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2" w:author="Rapporteur" w:date="2026-02-16T16:35:00Z" w16du:dateUtc="2026-02-16T15:35: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ins>
      <w:ins w:id="1203" w:author="Rapporteur" w:date="2026-02-16T16:35:00Z" w16du:dateUtc="2026-02-16T15:35:00Z">
        <w:r>
          <w:fldChar w:fldCharType="separate"/>
        </w:r>
      </w:ins>
      <w:ins w:id="1204" w:author="Rapporteur" w:date="2026-02-16T16:36:00Z" w16du:dateUtc="2026-02-16T15:36:00Z">
        <w:r>
          <w:t>124</w:t>
        </w:r>
      </w:ins>
      <w:ins w:id="1205" w:author="Rapporteur" w:date="2026-02-16T16:35:00Z" w16du:dateUtc="2026-02-16T15:35:00Z">
        <w:r>
          <w:fldChar w:fldCharType="end"/>
        </w:r>
      </w:ins>
    </w:p>
    <w:p w14:paraId="47CE0F51" w14:textId="32D45801" w:rsidR="006E0EEB" w:rsidRDefault="006E0EEB">
      <w:pPr>
        <w:pStyle w:val="TOC4"/>
        <w:rPr>
          <w:ins w:id="1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07" w:author="Rapporteur" w:date="2026-02-16T16:35:00Z" w16du:dateUtc="2026-02-16T15:35: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ins>
      <w:ins w:id="1208" w:author="Rapporteur" w:date="2026-02-16T16:35:00Z" w16du:dateUtc="2026-02-16T15:35:00Z">
        <w:r>
          <w:fldChar w:fldCharType="separate"/>
        </w:r>
      </w:ins>
      <w:ins w:id="1209" w:author="Rapporteur" w:date="2026-02-16T16:36:00Z" w16du:dateUtc="2026-02-16T15:36:00Z">
        <w:r>
          <w:t>124</w:t>
        </w:r>
      </w:ins>
      <w:ins w:id="1210" w:author="Rapporteur" w:date="2026-02-16T16:35:00Z" w16du:dateUtc="2026-02-16T15:35:00Z">
        <w:r>
          <w:fldChar w:fldCharType="end"/>
        </w:r>
      </w:ins>
    </w:p>
    <w:p w14:paraId="472E7D27" w14:textId="2E8AE216" w:rsidR="006E0EEB" w:rsidRDefault="006E0EEB">
      <w:pPr>
        <w:pStyle w:val="TOC5"/>
        <w:rPr>
          <w:ins w:id="1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2" w:author="Rapporteur" w:date="2026-02-16T16:35:00Z" w16du:dateUtc="2026-02-16T15:35:00Z">
        <w:r>
          <w:lastRenderedPageBreak/>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ins>
      <w:ins w:id="1213" w:author="Rapporteur" w:date="2026-02-16T16:35:00Z" w16du:dateUtc="2026-02-16T15:35:00Z">
        <w:r>
          <w:fldChar w:fldCharType="separate"/>
        </w:r>
      </w:ins>
      <w:ins w:id="1214" w:author="Rapporteur" w:date="2026-02-16T16:36:00Z" w16du:dateUtc="2026-02-16T15:36:00Z">
        <w:r>
          <w:t>124</w:t>
        </w:r>
      </w:ins>
      <w:ins w:id="1215" w:author="Rapporteur" w:date="2026-02-16T16:35:00Z" w16du:dateUtc="2026-02-16T15:35:00Z">
        <w:r>
          <w:fldChar w:fldCharType="end"/>
        </w:r>
      </w:ins>
    </w:p>
    <w:p w14:paraId="5D841C21" w14:textId="06486D3F" w:rsidR="006E0EEB" w:rsidRDefault="006E0EEB">
      <w:pPr>
        <w:pStyle w:val="TOC5"/>
        <w:rPr>
          <w:ins w:id="1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17" w:author="Rapporteur" w:date="2026-02-16T16:35:00Z" w16du:dateUtc="2026-02-16T15:35: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ins>
      <w:ins w:id="1218" w:author="Rapporteur" w:date="2026-02-16T16:35:00Z" w16du:dateUtc="2026-02-16T15:35:00Z">
        <w:r>
          <w:fldChar w:fldCharType="separate"/>
        </w:r>
      </w:ins>
      <w:ins w:id="1219" w:author="Rapporteur" w:date="2026-02-16T16:36:00Z" w16du:dateUtc="2026-02-16T15:36:00Z">
        <w:r>
          <w:t>124</w:t>
        </w:r>
      </w:ins>
      <w:ins w:id="1220" w:author="Rapporteur" w:date="2026-02-16T16:35:00Z" w16du:dateUtc="2026-02-16T15:35:00Z">
        <w:r>
          <w:fldChar w:fldCharType="end"/>
        </w:r>
      </w:ins>
    </w:p>
    <w:p w14:paraId="30380B76" w14:textId="7583EE13" w:rsidR="006E0EEB" w:rsidRDefault="006E0EEB">
      <w:pPr>
        <w:pStyle w:val="TOC5"/>
        <w:rPr>
          <w:ins w:id="1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2" w:author="Rapporteur" w:date="2026-02-16T16:35:00Z" w16du:dateUtc="2026-02-16T15:35: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ins>
      <w:ins w:id="1223" w:author="Rapporteur" w:date="2026-02-16T16:35:00Z" w16du:dateUtc="2026-02-16T15:35:00Z">
        <w:r>
          <w:fldChar w:fldCharType="separate"/>
        </w:r>
      </w:ins>
      <w:ins w:id="1224" w:author="Rapporteur" w:date="2026-02-16T16:36:00Z" w16du:dateUtc="2026-02-16T15:36:00Z">
        <w:r>
          <w:t>124</w:t>
        </w:r>
      </w:ins>
      <w:ins w:id="1225" w:author="Rapporteur" w:date="2026-02-16T16:35:00Z" w16du:dateUtc="2026-02-16T15:35:00Z">
        <w:r>
          <w:fldChar w:fldCharType="end"/>
        </w:r>
      </w:ins>
    </w:p>
    <w:p w14:paraId="711C6FCD" w14:textId="074ED0D1" w:rsidR="006E0EEB" w:rsidRDefault="006E0EEB">
      <w:pPr>
        <w:pStyle w:val="TOC4"/>
        <w:rPr>
          <w:ins w:id="1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27" w:author="Rapporteur" w:date="2026-02-16T16:35:00Z" w16du:dateUtc="2026-02-16T15:35: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ins>
      <w:ins w:id="1228" w:author="Rapporteur" w:date="2026-02-16T16:35:00Z" w16du:dateUtc="2026-02-16T15:35:00Z">
        <w:r>
          <w:fldChar w:fldCharType="separate"/>
        </w:r>
      </w:ins>
      <w:ins w:id="1229" w:author="Rapporteur" w:date="2026-02-16T16:36:00Z" w16du:dateUtc="2026-02-16T15:36:00Z">
        <w:r>
          <w:t>125</w:t>
        </w:r>
      </w:ins>
      <w:ins w:id="1230" w:author="Rapporteur" w:date="2026-02-16T16:35:00Z" w16du:dateUtc="2026-02-16T15:35:00Z">
        <w:r>
          <w:fldChar w:fldCharType="end"/>
        </w:r>
      </w:ins>
    </w:p>
    <w:p w14:paraId="6AFA05AE" w14:textId="217FA89D" w:rsidR="006E0EEB" w:rsidRDefault="006E0EEB">
      <w:pPr>
        <w:pStyle w:val="TOC4"/>
        <w:rPr>
          <w:ins w:id="1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2" w:author="Rapporteur" w:date="2026-02-16T16:35:00Z" w16du:dateUtc="2026-02-16T15:35: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ins>
      <w:ins w:id="1233" w:author="Rapporteur" w:date="2026-02-16T16:35:00Z" w16du:dateUtc="2026-02-16T15:35:00Z">
        <w:r>
          <w:fldChar w:fldCharType="separate"/>
        </w:r>
      </w:ins>
      <w:ins w:id="1234" w:author="Rapporteur" w:date="2026-02-16T16:36:00Z" w16du:dateUtc="2026-02-16T15:36:00Z">
        <w:r>
          <w:t>125</w:t>
        </w:r>
      </w:ins>
      <w:ins w:id="1235" w:author="Rapporteur" w:date="2026-02-16T16:35:00Z" w16du:dateUtc="2026-02-16T15:35:00Z">
        <w:r>
          <w:fldChar w:fldCharType="end"/>
        </w:r>
      </w:ins>
    </w:p>
    <w:p w14:paraId="14B8C7F2" w14:textId="40EB366E" w:rsidR="006E0EEB" w:rsidRDefault="006E0EEB">
      <w:pPr>
        <w:pStyle w:val="TOC3"/>
        <w:rPr>
          <w:ins w:id="1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37" w:author="Rapporteur" w:date="2026-02-16T16:35:00Z" w16du:dateUtc="2026-02-16T15:35: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ins>
      <w:ins w:id="1238" w:author="Rapporteur" w:date="2026-02-16T16:35:00Z" w16du:dateUtc="2026-02-16T15:35:00Z">
        <w:r>
          <w:fldChar w:fldCharType="separate"/>
        </w:r>
      </w:ins>
      <w:ins w:id="1239" w:author="Rapporteur" w:date="2026-02-16T16:36:00Z" w16du:dateUtc="2026-02-16T15:36:00Z">
        <w:r>
          <w:t>126</w:t>
        </w:r>
      </w:ins>
      <w:ins w:id="1240" w:author="Rapporteur" w:date="2026-02-16T16:35:00Z" w16du:dateUtc="2026-02-16T15:35:00Z">
        <w:r>
          <w:fldChar w:fldCharType="end"/>
        </w:r>
      </w:ins>
    </w:p>
    <w:p w14:paraId="0FDB3967" w14:textId="35C6B622" w:rsidR="006E0EEB" w:rsidRDefault="006E0EEB">
      <w:pPr>
        <w:pStyle w:val="TOC4"/>
        <w:rPr>
          <w:ins w:id="1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2" w:author="Rapporteur" w:date="2026-02-16T16:35:00Z" w16du:dateUtc="2026-02-16T15:35: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ins>
      <w:ins w:id="1243" w:author="Rapporteur" w:date="2026-02-16T16:35:00Z" w16du:dateUtc="2026-02-16T15:35:00Z">
        <w:r>
          <w:fldChar w:fldCharType="separate"/>
        </w:r>
      </w:ins>
      <w:ins w:id="1244" w:author="Rapporteur" w:date="2026-02-16T16:36:00Z" w16du:dateUtc="2026-02-16T15:36:00Z">
        <w:r>
          <w:t>126</w:t>
        </w:r>
      </w:ins>
      <w:ins w:id="1245" w:author="Rapporteur" w:date="2026-02-16T16:35:00Z" w16du:dateUtc="2026-02-16T15:35:00Z">
        <w:r>
          <w:fldChar w:fldCharType="end"/>
        </w:r>
      </w:ins>
    </w:p>
    <w:p w14:paraId="6835D784" w14:textId="503E8C9D" w:rsidR="006E0EEB" w:rsidRDefault="006E0EEB">
      <w:pPr>
        <w:pStyle w:val="TOC4"/>
        <w:rPr>
          <w:ins w:id="1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47" w:author="Rapporteur" w:date="2026-02-16T16:35:00Z" w16du:dateUtc="2026-02-16T15:35: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ins>
      <w:ins w:id="1248" w:author="Rapporteur" w:date="2026-02-16T16:35:00Z" w16du:dateUtc="2026-02-16T15:35:00Z">
        <w:r>
          <w:fldChar w:fldCharType="separate"/>
        </w:r>
      </w:ins>
      <w:ins w:id="1249" w:author="Rapporteur" w:date="2026-02-16T16:36:00Z" w16du:dateUtc="2026-02-16T15:36:00Z">
        <w:r>
          <w:t>126</w:t>
        </w:r>
      </w:ins>
      <w:ins w:id="1250" w:author="Rapporteur" w:date="2026-02-16T16:35:00Z" w16du:dateUtc="2026-02-16T15:35:00Z">
        <w:r>
          <w:fldChar w:fldCharType="end"/>
        </w:r>
      </w:ins>
    </w:p>
    <w:p w14:paraId="7499DE82" w14:textId="7F76768B" w:rsidR="006E0EEB" w:rsidRDefault="006E0EEB">
      <w:pPr>
        <w:pStyle w:val="TOC4"/>
        <w:rPr>
          <w:ins w:id="1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2" w:author="Rapporteur" w:date="2026-02-16T16:35:00Z" w16du:dateUtc="2026-02-16T15:35: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ins>
      <w:ins w:id="1253" w:author="Rapporteur" w:date="2026-02-16T16:35:00Z" w16du:dateUtc="2026-02-16T15:35:00Z">
        <w:r>
          <w:fldChar w:fldCharType="separate"/>
        </w:r>
      </w:ins>
      <w:ins w:id="1254" w:author="Rapporteur" w:date="2026-02-16T16:36:00Z" w16du:dateUtc="2026-02-16T15:36:00Z">
        <w:r>
          <w:t>126</w:t>
        </w:r>
      </w:ins>
      <w:ins w:id="1255" w:author="Rapporteur" w:date="2026-02-16T16:35:00Z" w16du:dateUtc="2026-02-16T15:35:00Z">
        <w:r>
          <w:fldChar w:fldCharType="end"/>
        </w:r>
      </w:ins>
    </w:p>
    <w:p w14:paraId="4DFA0F39" w14:textId="104C404B" w:rsidR="006E0EEB" w:rsidRDefault="006E0EEB">
      <w:pPr>
        <w:pStyle w:val="TOC5"/>
        <w:rPr>
          <w:ins w:id="1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57" w:author="Rapporteur" w:date="2026-02-16T16:35:00Z" w16du:dateUtc="2026-02-16T15:35: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ins>
      <w:ins w:id="1258" w:author="Rapporteur" w:date="2026-02-16T16:35:00Z" w16du:dateUtc="2026-02-16T15:35:00Z">
        <w:r>
          <w:fldChar w:fldCharType="separate"/>
        </w:r>
      </w:ins>
      <w:ins w:id="1259" w:author="Rapporteur" w:date="2026-02-16T16:36:00Z" w16du:dateUtc="2026-02-16T15:36:00Z">
        <w:r>
          <w:t>126</w:t>
        </w:r>
      </w:ins>
      <w:ins w:id="1260" w:author="Rapporteur" w:date="2026-02-16T16:35:00Z" w16du:dateUtc="2026-02-16T15:35:00Z">
        <w:r>
          <w:fldChar w:fldCharType="end"/>
        </w:r>
      </w:ins>
    </w:p>
    <w:p w14:paraId="0D26CA10" w14:textId="5867F191" w:rsidR="006E0EEB" w:rsidRDefault="006E0EEB">
      <w:pPr>
        <w:pStyle w:val="TOC5"/>
        <w:rPr>
          <w:ins w:id="1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2" w:author="Rapporteur" w:date="2026-02-16T16:35:00Z" w16du:dateUtc="2026-02-16T15:35: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ins>
      <w:ins w:id="1263" w:author="Rapporteur" w:date="2026-02-16T16:35:00Z" w16du:dateUtc="2026-02-16T15:35:00Z">
        <w:r>
          <w:fldChar w:fldCharType="separate"/>
        </w:r>
      </w:ins>
      <w:ins w:id="1264" w:author="Rapporteur" w:date="2026-02-16T16:36:00Z" w16du:dateUtc="2026-02-16T15:36:00Z">
        <w:r>
          <w:t>127</w:t>
        </w:r>
      </w:ins>
      <w:ins w:id="1265" w:author="Rapporteur" w:date="2026-02-16T16:35:00Z" w16du:dateUtc="2026-02-16T15:35:00Z">
        <w:r>
          <w:fldChar w:fldCharType="end"/>
        </w:r>
      </w:ins>
    </w:p>
    <w:p w14:paraId="24227ED0" w14:textId="0FA745D1" w:rsidR="006E0EEB" w:rsidRDefault="006E0EEB">
      <w:pPr>
        <w:pStyle w:val="TOC4"/>
        <w:rPr>
          <w:ins w:id="1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67" w:author="Rapporteur" w:date="2026-02-16T16:35:00Z" w16du:dateUtc="2026-02-16T15:35: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ins>
      <w:ins w:id="1268" w:author="Rapporteur" w:date="2026-02-16T16:35:00Z" w16du:dateUtc="2026-02-16T15:35:00Z">
        <w:r>
          <w:fldChar w:fldCharType="separate"/>
        </w:r>
      </w:ins>
      <w:ins w:id="1269" w:author="Rapporteur" w:date="2026-02-16T16:36:00Z" w16du:dateUtc="2026-02-16T15:36:00Z">
        <w:r>
          <w:t>128</w:t>
        </w:r>
      </w:ins>
      <w:ins w:id="1270" w:author="Rapporteur" w:date="2026-02-16T16:35:00Z" w16du:dateUtc="2026-02-16T15:35:00Z">
        <w:r>
          <w:fldChar w:fldCharType="end"/>
        </w:r>
      </w:ins>
    </w:p>
    <w:p w14:paraId="5A67B17A" w14:textId="4640BD8A" w:rsidR="006E0EEB" w:rsidRDefault="006E0EEB">
      <w:pPr>
        <w:pStyle w:val="TOC4"/>
        <w:rPr>
          <w:ins w:id="1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2" w:author="Rapporteur" w:date="2026-02-16T16:35:00Z" w16du:dateUtc="2026-02-16T15:35: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ins>
      <w:ins w:id="1273" w:author="Rapporteur" w:date="2026-02-16T16:35:00Z" w16du:dateUtc="2026-02-16T15:35:00Z">
        <w:r>
          <w:fldChar w:fldCharType="separate"/>
        </w:r>
      </w:ins>
      <w:ins w:id="1274" w:author="Rapporteur" w:date="2026-02-16T16:36:00Z" w16du:dateUtc="2026-02-16T15:36:00Z">
        <w:r>
          <w:t>128</w:t>
        </w:r>
      </w:ins>
      <w:ins w:id="1275" w:author="Rapporteur" w:date="2026-02-16T16:35:00Z" w16du:dateUtc="2026-02-16T15:35:00Z">
        <w:r>
          <w:fldChar w:fldCharType="end"/>
        </w:r>
      </w:ins>
    </w:p>
    <w:p w14:paraId="57106CD6" w14:textId="660CE60B" w:rsidR="006E0EEB" w:rsidRDefault="006E0EEB">
      <w:pPr>
        <w:pStyle w:val="TOC4"/>
        <w:rPr>
          <w:ins w:id="1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77" w:author="Rapporteur" w:date="2026-02-16T16:35:00Z" w16du:dateUtc="2026-02-16T15:35: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ins>
      <w:ins w:id="1278" w:author="Rapporteur" w:date="2026-02-16T16:35:00Z" w16du:dateUtc="2026-02-16T15:35:00Z">
        <w:r>
          <w:fldChar w:fldCharType="separate"/>
        </w:r>
      </w:ins>
      <w:ins w:id="1279" w:author="Rapporteur" w:date="2026-02-16T16:36:00Z" w16du:dateUtc="2026-02-16T15:36:00Z">
        <w:r>
          <w:t>128</w:t>
        </w:r>
      </w:ins>
      <w:ins w:id="1280" w:author="Rapporteur" w:date="2026-02-16T16:35:00Z" w16du:dateUtc="2026-02-16T15:35:00Z">
        <w:r>
          <w:fldChar w:fldCharType="end"/>
        </w:r>
      </w:ins>
    </w:p>
    <w:p w14:paraId="2C2C2D94" w14:textId="5947793C" w:rsidR="006E0EEB" w:rsidRDefault="006E0EEB">
      <w:pPr>
        <w:pStyle w:val="TOC5"/>
        <w:rPr>
          <w:ins w:id="1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2" w:author="Rapporteur" w:date="2026-02-16T16:35:00Z" w16du:dateUtc="2026-02-16T15:35: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ins>
      <w:ins w:id="1283" w:author="Rapporteur" w:date="2026-02-16T16:35:00Z" w16du:dateUtc="2026-02-16T15:35:00Z">
        <w:r>
          <w:fldChar w:fldCharType="separate"/>
        </w:r>
      </w:ins>
      <w:ins w:id="1284" w:author="Rapporteur" w:date="2026-02-16T16:36:00Z" w16du:dateUtc="2026-02-16T15:36:00Z">
        <w:r>
          <w:t>128</w:t>
        </w:r>
      </w:ins>
      <w:ins w:id="1285" w:author="Rapporteur" w:date="2026-02-16T16:35:00Z" w16du:dateUtc="2026-02-16T15:35:00Z">
        <w:r>
          <w:fldChar w:fldCharType="end"/>
        </w:r>
      </w:ins>
    </w:p>
    <w:p w14:paraId="35DD4675" w14:textId="58DDE7EE" w:rsidR="006E0EEB" w:rsidRDefault="006E0EEB">
      <w:pPr>
        <w:pStyle w:val="TOC5"/>
        <w:rPr>
          <w:ins w:id="1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87" w:author="Rapporteur" w:date="2026-02-16T16:35:00Z" w16du:dateUtc="2026-02-16T15:35: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ins>
      <w:ins w:id="1288" w:author="Rapporteur" w:date="2026-02-16T16:35:00Z" w16du:dateUtc="2026-02-16T15:35:00Z">
        <w:r>
          <w:fldChar w:fldCharType="separate"/>
        </w:r>
      </w:ins>
      <w:ins w:id="1289" w:author="Rapporteur" w:date="2026-02-16T16:36:00Z" w16du:dateUtc="2026-02-16T15:36:00Z">
        <w:r>
          <w:t>129</w:t>
        </w:r>
      </w:ins>
      <w:ins w:id="1290" w:author="Rapporteur" w:date="2026-02-16T16:35:00Z" w16du:dateUtc="2026-02-16T15:35:00Z">
        <w:r>
          <w:fldChar w:fldCharType="end"/>
        </w:r>
      </w:ins>
    </w:p>
    <w:p w14:paraId="04E4B91E" w14:textId="25E702AD" w:rsidR="006E0EEB" w:rsidRDefault="006E0EEB">
      <w:pPr>
        <w:pStyle w:val="TOC5"/>
        <w:rPr>
          <w:ins w:id="1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2" w:author="Rapporteur" w:date="2026-02-16T16:35:00Z" w16du:dateUtc="2026-02-16T15:35: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ins>
      <w:ins w:id="1293" w:author="Rapporteur" w:date="2026-02-16T16:35:00Z" w16du:dateUtc="2026-02-16T15:35:00Z">
        <w:r>
          <w:fldChar w:fldCharType="separate"/>
        </w:r>
      </w:ins>
      <w:ins w:id="1294" w:author="Rapporteur" w:date="2026-02-16T16:36:00Z" w16du:dateUtc="2026-02-16T15:36:00Z">
        <w:r>
          <w:t>131</w:t>
        </w:r>
      </w:ins>
      <w:ins w:id="1295" w:author="Rapporteur" w:date="2026-02-16T16:35:00Z" w16du:dateUtc="2026-02-16T15:35:00Z">
        <w:r>
          <w:fldChar w:fldCharType="end"/>
        </w:r>
      </w:ins>
    </w:p>
    <w:p w14:paraId="559E79BB" w14:textId="0368150C" w:rsidR="006E0EEB" w:rsidRDefault="006E0EEB">
      <w:pPr>
        <w:pStyle w:val="TOC5"/>
        <w:rPr>
          <w:ins w:id="1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297" w:author="Rapporteur" w:date="2026-02-16T16:35:00Z" w16du:dateUtc="2026-02-16T15:35: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ins>
      <w:ins w:id="1298" w:author="Rapporteur" w:date="2026-02-16T16:35:00Z" w16du:dateUtc="2026-02-16T15:35:00Z">
        <w:r>
          <w:fldChar w:fldCharType="separate"/>
        </w:r>
      </w:ins>
      <w:ins w:id="1299" w:author="Rapporteur" w:date="2026-02-16T16:36:00Z" w16du:dateUtc="2026-02-16T15:36:00Z">
        <w:r>
          <w:t>133</w:t>
        </w:r>
      </w:ins>
      <w:ins w:id="1300" w:author="Rapporteur" w:date="2026-02-16T16:35:00Z" w16du:dateUtc="2026-02-16T15:35:00Z">
        <w:r>
          <w:fldChar w:fldCharType="end"/>
        </w:r>
      </w:ins>
    </w:p>
    <w:p w14:paraId="3BB0DFDD" w14:textId="47F1677B" w:rsidR="006E0EEB" w:rsidRDefault="006E0EEB">
      <w:pPr>
        <w:pStyle w:val="TOC5"/>
        <w:rPr>
          <w:ins w:id="1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2" w:author="Rapporteur" w:date="2026-02-16T16:35:00Z" w16du:dateUtc="2026-02-16T15:35: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ins>
      <w:ins w:id="1303" w:author="Rapporteur" w:date="2026-02-16T16:35:00Z" w16du:dateUtc="2026-02-16T15:35:00Z">
        <w:r>
          <w:fldChar w:fldCharType="separate"/>
        </w:r>
      </w:ins>
      <w:ins w:id="1304" w:author="Rapporteur" w:date="2026-02-16T16:36:00Z" w16du:dateUtc="2026-02-16T15:36:00Z">
        <w:r>
          <w:t>133</w:t>
        </w:r>
      </w:ins>
      <w:ins w:id="1305" w:author="Rapporteur" w:date="2026-02-16T16:35:00Z" w16du:dateUtc="2026-02-16T15:35:00Z">
        <w:r>
          <w:fldChar w:fldCharType="end"/>
        </w:r>
      </w:ins>
    </w:p>
    <w:p w14:paraId="0B88EE77" w14:textId="2786BB94" w:rsidR="006E0EEB" w:rsidRDefault="006E0EEB">
      <w:pPr>
        <w:pStyle w:val="TOC4"/>
        <w:rPr>
          <w:ins w:id="1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07" w:author="Rapporteur" w:date="2026-02-16T16:35:00Z" w16du:dateUtc="2026-02-16T15:35: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ins>
      <w:ins w:id="1308" w:author="Rapporteur" w:date="2026-02-16T16:35:00Z" w16du:dateUtc="2026-02-16T15:35:00Z">
        <w:r>
          <w:fldChar w:fldCharType="separate"/>
        </w:r>
      </w:ins>
      <w:ins w:id="1309" w:author="Rapporteur" w:date="2026-02-16T16:36:00Z" w16du:dateUtc="2026-02-16T15:36:00Z">
        <w:r>
          <w:t>133</w:t>
        </w:r>
      </w:ins>
      <w:ins w:id="1310" w:author="Rapporteur" w:date="2026-02-16T16:35:00Z" w16du:dateUtc="2026-02-16T15:35:00Z">
        <w:r>
          <w:fldChar w:fldCharType="end"/>
        </w:r>
      </w:ins>
    </w:p>
    <w:p w14:paraId="1F310228" w14:textId="2E9FF6EA" w:rsidR="006E0EEB" w:rsidRDefault="006E0EEB">
      <w:pPr>
        <w:pStyle w:val="TOC5"/>
        <w:rPr>
          <w:ins w:id="1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2" w:author="Rapporteur" w:date="2026-02-16T16:35:00Z" w16du:dateUtc="2026-02-16T15:35: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ins>
      <w:ins w:id="1313" w:author="Rapporteur" w:date="2026-02-16T16:35:00Z" w16du:dateUtc="2026-02-16T15:35:00Z">
        <w:r>
          <w:fldChar w:fldCharType="separate"/>
        </w:r>
      </w:ins>
      <w:ins w:id="1314" w:author="Rapporteur" w:date="2026-02-16T16:36:00Z" w16du:dateUtc="2026-02-16T15:36:00Z">
        <w:r>
          <w:t>133</w:t>
        </w:r>
      </w:ins>
      <w:ins w:id="1315" w:author="Rapporteur" w:date="2026-02-16T16:35:00Z" w16du:dateUtc="2026-02-16T15:35:00Z">
        <w:r>
          <w:fldChar w:fldCharType="end"/>
        </w:r>
      </w:ins>
    </w:p>
    <w:p w14:paraId="362C717A" w14:textId="55009017" w:rsidR="006E0EEB" w:rsidRDefault="006E0EEB">
      <w:pPr>
        <w:pStyle w:val="TOC5"/>
        <w:rPr>
          <w:ins w:id="1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17" w:author="Rapporteur" w:date="2026-02-16T16:35:00Z" w16du:dateUtc="2026-02-16T15:35: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ins>
      <w:ins w:id="1318" w:author="Rapporteur" w:date="2026-02-16T16:35:00Z" w16du:dateUtc="2026-02-16T15:35:00Z">
        <w:r>
          <w:fldChar w:fldCharType="separate"/>
        </w:r>
      </w:ins>
      <w:ins w:id="1319" w:author="Rapporteur" w:date="2026-02-16T16:36:00Z" w16du:dateUtc="2026-02-16T15:36:00Z">
        <w:r>
          <w:t>134</w:t>
        </w:r>
      </w:ins>
      <w:ins w:id="1320" w:author="Rapporteur" w:date="2026-02-16T16:35:00Z" w16du:dateUtc="2026-02-16T15:35:00Z">
        <w:r>
          <w:fldChar w:fldCharType="end"/>
        </w:r>
      </w:ins>
    </w:p>
    <w:p w14:paraId="620A30F5" w14:textId="76789442" w:rsidR="006E0EEB" w:rsidRDefault="006E0EEB">
      <w:pPr>
        <w:pStyle w:val="TOC5"/>
        <w:rPr>
          <w:ins w:id="1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2" w:author="Rapporteur" w:date="2026-02-16T16:35:00Z" w16du:dateUtc="2026-02-16T15:35: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ins>
      <w:ins w:id="1323" w:author="Rapporteur" w:date="2026-02-16T16:35:00Z" w16du:dateUtc="2026-02-16T15:35:00Z">
        <w:r>
          <w:fldChar w:fldCharType="separate"/>
        </w:r>
      </w:ins>
      <w:ins w:id="1324" w:author="Rapporteur" w:date="2026-02-16T16:36:00Z" w16du:dateUtc="2026-02-16T15:36:00Z">
        <w:r>
          <w:t>134</w:t>
        </w:r>
      </w:ins>
      <w:ins w:id="1325" w:author="Rapporteur" w:date="2026-02-16T16:35:00Z" w16du:dateUtc="2026-02-16T15:35:00Z">
        <w:r>
          <w:fldChar w:fldCharType="end"/>
        </w:r>
      </w:ins>
    </w:p>
    <w:p w14:paraId="3C050677" w14:textId="4ED936B3" w:rsidR="006E0EEB" w:rsidRDefault="006E0EEB">
      <w:pPr>
        <w:pStyle w:val="TOC4"/>
        <w:rPr>
          <w:ins w:id="1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27" w:author="Rapporteur" w:date="2026-02-16T16:35:00Z" w16du:dateUtc="2026-02-16T15:35: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ins>
      <w:ins w:id="1328" w:author="Rapporteur" w:date="2026-02-16T16:35:00Z" w16du:dateUtc="2026-02-16T15:35:00Z">
        <w:r>
          <w:fldChar w:fldCharType="separate"/>
        </w:r>
      </w:ins>
      <w:ins w:id="1329" w:author="Rapporteur" w:date="2026-02-16T16:36:00Z" w16du:dateUtc="2026-02-16T15:36:00Z">
        <w:r>
          <w:t>134</w:t>
        </w:r>
      </w:ins>
      <w:ins w:id="1330" w:author="Rapporteur" w:date="2026-02-16T16:35:00Z" w16du:dateUtc="2026-02-16T15:35:00Z">
        <w:r>
          <w:fldChar w:fldCharType="end"/>
        </w:r>
      </w:ins>
    </w:p>
    <w:p w14:paraId="27D5C671" w14:textId="69F3AA8E" w:rsidR="006E0EEB" w:rsidRDefault="006E0EEB">
      <w:pPr>
        <w:pStyle w:val="TOC4"/>
        <w:rPr>
          <w:ins w:id="1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2" w:author="Rapporteur" w:date="2026-02-16T16:35:00Z" w16du:dateUtc="2026-02-16T15:35: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ins>
      <w:ins w:id="1333" w:author="Rapporteur" w:date="2026-02-16T16:35:00Z" w16du:dateUtc="2026-02-16T15:35:00Z">
        <w:r>
          <w:fldChar w:fldCharType="separate"/>
        </w:r>
      </w:ins>
      <w:ins w:id="1334" w:author="Rapporteur" w:date="2026-02-16T16:36:00Z" w16du:dateUtc="2026-02-16T15:36:00Z">
        <w:r>
          <w:t>134</w:t>
        </w:r>
      </w:ins>
      <w:ins w:id="1335" w:author="Rapporteur" w:date="2026-02-16T16:35:00Z" w16du:dateUtc="2026-02-16T15:35:00Z">
        <w:r>
          <w:fldChar w:fldCharType="end"/>
        </w:r>
      </w:ins>
    </w:p>
    <w:p w14:paraId="4F2AB444" w14:textId="7304D537" w:rsidR="006E0EEB" w:rsidRDefault="006E0EEB">
      <w:pPr>
        <w:pStyle w:val="TOC3"/>
        <w:rPr>
          <w:ins w:id="1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37" w:author="Rapporteur" w:date="2026-02-16T16:35:00Z" w16du:dateUtc="2026-02-16T15:35:00Z">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ins>
      <w:ins w:id="1338" w:author="Rapporteur" w:date="2026-02-16T16:35:00Z" w16du:dateUtc="2026-02-16T15:35:00Z">
        <w:r>
          <w:fldChar w:fldCharType="separate"/>
        </w:r>
      </w:ins>
      <w:ins w:id="1339" w:author="Rapporteur" w:date="2026-02-16T16:36:00Z" w16du:dateUtc="2026-02-16T15:36:00Z">
        <w:r>
          <w:t>135</w:t>
        </w:r>
      </w:ins>
      <w:ins w:id="1340" w:author="Rapporteur" w:date="2026-02-16T16:35:00Z" w16du:dateUtc="2026-02-16T15:35:00Z">
        <w:r>
          <w:fldChar w:fldCharType="end"/>
        </w:r>
      </w:ins>
    </w:p>
    <w:p w14:paraId="34527F07" w14:textId="60FDC2FF" w:rsidR="006E0EEB" w:rsidRDefault="006E0EEB">
      <w:pPr>
        <w:pStyle w:val="TOC4"/>
        <w:rPr>
          <w:ins w:id="1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2" w:author="Rapporteur" w:date="2026-02-16T16:35:00Z" w16du:dateUtc="2026-02-16T15:35: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ins>
      <w:ins w:id="1343" w:author="Rapporteur" w:date="2026-02-16T16:35:00Z" w16du:dateUtc="2026-02-16T15:35:00Z">
        <w:r>
          <w:fldChar w:fldCharType="separate"/>
        </w:r>
      </w:ins>
      <w:ins w:id="1344" w:author="Rapporteur" w:date="2026-02-16T16:36:00Z" w16du:dateUtc="2026-02-16T15:36:00Z">
        <w:r>
          <w:t>135</w:t>
        </w:r>
      </w:ins>
      <w:ins w:id="1345" w:author="Rapporteur" w:date="2026-02-16T16:35:00Z" w16du:dateUtc="2026-02-16T15:35:00Z">
        <w:r>
          <w:fldChar w:fldCharType="end"/>
        </w:r>
      </w:ins>
    </w:p>
    <w:p w14:paraId="5BDFFFB7" w14:textId="50BF4241" w:rsidR="006E0EEB" w:rsidRDefault="006E0EEB">
      <w:pPr>
        <w:pStyle w:val="TOC4"/>
        <w:rPr>
          <w:ins w:id="1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47" w:author="Rapporteur" w:date="2026-02-16T16:35:00Z" w16du:dateUtc="2026-02-16T15:35: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ins>
      <w:ins w:id="1348" w:author="Rapporteur" w:date="2026-02-16T16:35:00Z" w16du:dateUtc="2026-02-16T15:35:00Z">
        <w:r>
          <w:fldChar w:fldCharType="separate"/>
        </w:r>
      </w:ins>
      <w:ins w:id="1349" w:author="Rapporteur" w:date="2026-02-16T16:36:00Z" w16du:dateUtc="2026-02-16T15:36:00Z">
        <w:r>
          <w:t>135</w:t>
        </w:r>
      </w:ins>
      <w:ins w:id="1350" w:author="Rapporteur" w:date="2026-02-16T16:35:00Z" w16du:dateUtc="2026-02-16T15:35:00Z">
        <w:r>
          <w:fldChar w:fldCharType="end"/>
        </w:r>
      </w:ins>
    </w:p>
    <w:p w14:paraId="3B61F6F5" w14:textId="2825AF57" w:rsidR="006E0EEB" w:rsidRDefault="006E0EEB">
      <w:pPr>
        <w:pStyle w:val="TOC4"/>
        <w:rPr>
          <w:ins w:id="1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2" w:author="Rapporteur" w:date="2026-02-16T16:35:00Z" w16du:dateUtc="2026-02-16T15:35: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ins>
      <w:ins w:id="1353" w:author="Rapporteur" w:date="2026-02-16T16:35:00Z" w16du:dateUtc="2026-02-16T15:35:00Z">
        <w:r>
          <w:fldChar w:fldCharType="separate"/>
        </w:r>
      </w:ins>
      <w:ins w:id="1354" w:author="Rapporteur" w:date="2026-02-16T16:36:00Z" w16du:dateUtc="2026-02-16T15:36:00Z">
        <w:r>
          <w:t>135</w:t>
        </w:r>
      </w:ins>
      <w:ins w:id="1355" w:author="Rapporteur" w:date="2026-02-16T16:35:00Z" w16du:dateUtc="2026-02-16T15:35:00Z">
        <w:r>
          <w:fldChar w:fldCharType="end"/>
        </w:r>
      </w:ins>
    </w:p>
    <w:p w14:paraId="384BE8ED" w14:textId="2EFEBEC4" w:rsidR="006E0EEB" w:rsidRDefault="006E0EEB">
      <w:pPr>
        <w:pStyle w:val="TOC5"/>
        <w:rPr>
          <w:ins w:id="1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57" w:author="Rapporteur" w:date="2026-02-16T16:35:00Z" w16du:dateUtc="2026-02-16T15:35: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ins>
      <w:ins w:id="1358" w:author="Rapporteur" w:date="2026-02-16T16:35:00Z" w16du:dateUtc="2026-02-16T15:35:00Z">
        <w:r>
          <w:fldChar w:fldCharType="separate"/>
        </w:r>
      </w:ins>
      <w:ins w:id="1359" w:author="Rapporteur" w:date="2026-02-16T16:36:00Z" w16du:dateUtc="2026-02-16T15:36:00Z">
        <w:r>
          <w:t>135</w:t>
        </w:r>
      </w:ins>
      <w:ins w:id="1360" w:author="Rapporteur" w:date="2026-02-16T16:35:00Z" w16du:dateUtc="2026-02-16T15:35:00Z">
        <w:r>
          <w:fldChar w:fldCharType="end"/>
        </w:r>
      </w:ins>
    </w:p>
    <w:p w14:paraId="5333905B" w14:textId="778EE164" w:rsidR="006E0EEB" w:rsidRDefault="006E0EEB">
      <w:pPr>
        <w:pStyle w:val="TOC5"/>
        <w:rPr>
          <w:ins w:id="1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2" w:author="Rapporteur" w:date="2026-02-16T16:35:00Z" w16du:dateUtc="2026-02-16T15:35: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ins>
      <w:ins w:id="1363" w:author="Rapporteur" w:date="2026-02-16T16:35:00Z" w16du:dateUtc="2026-02-16T15:35:00Z">
        <w:r>
          <w:fldChar w:fldCharType="separate"/>
        </w:r>
      </w:ins>
      <w:ins w:id="1364" w:author="Rapporteur" w:date="2026-02-16T16:36:00Z" w16du:dateUtc="2026-02-16T15:36:00Z">
        <w:r>
          <w:t>136</w:t>
        </w:r>
      </w:ins>
      <w:ins w:id="1365" w:author="Rapporteur" w:date="2026-02-16T16:35:00Z" w16du:dateUtc="2026-02-16T15:35:00Z">
        <w:r>
          <w:fldChar w:fldCharType="end"/>
        </w:r>
      </w:ins>
    </w:p>
    <w:p w14:paraId="7C35DF1A" w14:textId="53928416" w:rsidR="006E0EEB" w:rsidRDefault="006E0EEB">
      <w:pPr>
        <w:pStyle w:val="TOC5"/>
        <w:rPr>
          <w:ins w:id="1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67" w:author="Rapporteur" w:date="2026-02-16T16:35:00Z" w16du:dateUtc="2026-02-16T15:35: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ins>
      <w:ins w:id="1368" w:author="Rapporteur" w:date="2026-02-16T16:35:00Z" w16du:dateUtc="2026-02-16T15:35:00Z">
        <w:r>
          <w:fldChar w:fldCharType="separate"/>
        </w:r>
      </w:ins>
      <w:ins w:id="1369" w:author="Rapporteur" w:date="2026-02-16T16:36:00Z" w16du:dateUtc="2026-02-16T15:36:00Z">
        <w:r>
          <w:t>137</w:t>
        </w:r>
      </w:ins>
      <w:ins w:id="1370" w:author="Rapporteur" w:date="2026-02-16T16:35:00Z" w16du:dateUtc="2026-02-16T15:35:00Z">
        <w:r>
          <w:fldChar w:fldCharType="end"/>
        </w:r>
      </w:ins>
    </w:p>
    <w:p w14:paraId="39BCE5CD" w14:textId="1D2AD95A" w:rsidR="006E0EEB" w:rsidRDefault="006E0EEB">
      <w:pPr>
        <w:pStyle w:val="TOC4"/>
        <w:rPr>
          <w:ins w:id="1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2" w:author="Rapporteur" w:date="2026-02-16T16:35:00Z" w16du:dateUtc="2026-02-16T15:35: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ins>
      <w:ins w:id="1373" w:author="Rapporteur" w:date="2026-02-16T16:35:00Z" w16du:dateUtc="2026-02-16T15:35:00Z">
        <w:r>
          <w:fldChar w:fldCharType="separate"/>
        </w:r>
      </w:ins>
      <w:ins w:id="1374" w:author="Rapporteur" w:date="2026-02-16T16:36:00Z" w16du:dateUtc="2026-02-16T15:36:00Z">
        <w:r>
          <w:t>142</w:t>
        </w:r>
      </w:ins>
      <w:ins w:id="1375" w:author="Rapporteur" w:date="2026-02-16T16:35:00Z" w16du:dateUtc="2026-02-16T15:35:00Z">
        <w:r>
          <w:fldChar w:fldCharType="end"/>
        </w:r>
      </w:ins>
    </w:p>
    <w:p w14:paraId="1EC8BEF8" w14:textId="4944FB7D" w:rsidR="006E0EEB" w:rsidRDefault="006E0EEB">
      <w:pPr>
        <w:pStyle w:val="TOC5"/>
        <w:rPr>
          <w:ins w:id="1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77" w:author="Rapporteur" w:date="2026-02-16T16:35:00Z" w16du:dateUtc="2026-02-16T15:35: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ins>
      <w:ins w:id="1378" w:author="Rapporteur" w:date="2026-02-16T16:35:00Z" w16du:dateUtc="2026-02-16T15:35:00Z">
        <w:r>
          <w:fldChar w:fldCharType="separate"/>
        </w:r>
      </w:ins>
      <w:ins w:id="1379" w:author="Rapporteur" w:date="2026-02-16T16:36:00Z" w16du:dateUtc="2026-02-16T15:36:00Z">
        <w:r>
          <w:t>142</w:t>
        </w:r>
      </w:ins>
      <w:ins w:id="1380" w:author="Rapporteur" w:date="2026-02-16T16:35:00Z" w16du:dateUtc="2026-02-16T15:35:00Z">
        <w:r>
          <w:fldChar w:fldCharType="end"/>
        </w:r>
      </w:ins>
    </w:p>
    <w:p w14:paraId="1652ED3D" w14:textId="5FB83653" w:rsidR="006E0EEB" w:rsidRDefault="006E0EEB">
      <w:pPr>
        <w:pStyle w:val="TOC5"/>
        <w:rPr>
          <w:ins w:id="1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2" w:author="Rapporteur" w:date="2026-02-16T16:35:00Z" w16du:dateUtc="2026-02-16T15:35: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ins>
      <w:ins w:id="1383" w:author="Rapporteur" w:date="2026-02-16T16:35:00Z" w16du:dateUtc="2026-02-16T15:35:00Z">
        <w:r>
          <w:fldChar w:fldCharType="separate"/>
        </w:r>
      </w:ins>
      <w:ins w:id="1384" w:author="Rapporteur" w:date="2026-02-16T16:36:00Z" w16du:dateUtc="2026-02-16T15:36:00Z">
        <w:r>
          <w:t>142</w:t>
        </w:r>
      </w:ins>
      <w:ins w:id="1385" w:author="Rapporteur" w:date="2026-02-16T16:35:00Z" w16du:dateUtc="2026-02-16T15:35:00Z">
        <w:r>
          <w:fldChar w:fldCharType="end"/>
        </w:r>
      </w:ins>
    </w:p>
    <w:p w14:paraId="0663F908" w14:textId="28A9EB10" w:rsidR="006E0EEB" w:rsidRDefault="006E0EEB">
      <w:pPr>
        <w:pStyle w:val="TOC4"/>
        <w:rPr>
          <w:ins w:id="1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87" w:author="Rapporteur" w:date="2026-02-16T16:35:00Z" w16du:dateUtc="2026-02-16T15:35: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ins>
      <w:ins w:id="1388" w:author="Rapporteur" w:date="2026-02-16T16:35:00Z" w16du:dateUtc="2026-02-16T15:35:00Z">
        <w:r>
          <w:fldChar w:fldCharType="separate"/>
        </w:r>
      </w:ins>
      <w:ins w:id="1389" w:author="Rapporteur" w:date="2026-02-16T16:36:00Z" w16du:dateUtc="2026-02-16T15:36:00Z">
        <w:r>
          <w:t>143</w:t>
        </w:r>
      </w:ins>
      <w:ins w:id="1390" w:author="Rapporteur" w:date="2026-02-16T16:35:00Z" w16du:dateUtc="2026-02-16T15:35:00Z">
        <w:r>
          <w:fldChar w:fldCharType="end"/>
        </w:r>
      </w:ins>
    </w:p>
    <w:p w14:paraId="44556067" w14:textId="670C48AF" w:rsidR="006E0EEB" w:rsidRDefault="006E0EEB">
      <w:pPr>
        <w:pStyle w:val="TOC5"/>
        <w:rPr>
          <w:ins w:id="1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2" w:author="Rapporteur" w:date="2026-02-16T16:35:00Z" w16du:dateUtc="2026-02-16T15:35: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ins>
      <w:ins w:id="1393" w:author="Rapporteur" w:date="2026-02-16T16:35:00Z" w16du:dateUtc="2026-02-16T15:35:00Z">
        <w:r>
          <w:fldChar w:fldCharType="separate"/>
        </w:r>
      </w:ins>
      <w:ins w:id="1394" w:author="Rapporteur" w:date="2026-02-16T16:36:00Z" w16du:dateUtc="2026-02-16T15:36:00Z">
        <w:r>
          <w:t>143</w:t>
        </w:r>
      </w:ins>
      <w:ins w:id="1395" w:author="Rapporteur" w:date="2026-02-16T16:35:00Z" w16du:dateUtc="2026-02-16T15:35:00Z">
        <w:r>
          <w:fldChar w:fldCharType="end"/>
        </w:r>
      </w:ins>
    </w:p>
    <w:p w14:paraId="1A60279C" w14:textId="7A45BCA3" w:rsidR="006E0EEB" w:rsidRDefault="006E0EEB">
      <w:pPr>
        <w:pStyle w:val="TOC5"/>
        <w:rPr>
          <w:ins w:id="1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397" w:author="Rapporteur" w:date="2026-02-16T16:35:00Z" w16du:dateUtc="2026-02-16T15:35: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ins>
      <w:ins w:id="1398" w:author="Rapporteur" w:date="2026-02-16T16:35:00Z" w16du:dateUtc="2026-02-16T15:35:00Z">
        <w:r>
          <w:fldChar w:fldCharType="separate"/>
        </w:r>
      </w:ins>
      <w:ins w:id="1399" w:author="Rapporteur" w:date="2026-02-16T16:36:00Z" w16du:dateUtc="2026-02-16T15:36:00Z">
        <w:r>
          <w:t>143</w:t>
        </w:r>
      </w:ins>
      <w:ins w:id="1400" w:author="Rapporteur" w:date="2026-02-16T16:35:00Z" w16du:dateUtc="2026-02-16T15:35:00Z">
        <w:r>
          <w:fldChar w:fldCharType="end"/>
        </w:r>
      </w:ins>
    </w:p>
    <w:p w14:paraId="75DC5D7E" w14:textId="464D912B" w:rsidR="006E0EEB" w:rsidRDefault="006E0EEB">
      <w:pPr>
        <w:pStyle w:val="TOC4"/>
        <w:rPr>
          <w:ins w:id="1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2" w:author="Rapporteur" w:date="2026-02-16T16:35:00Z" w16du:dateUtc="2026-02-16T15:35: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ins>
      <w:ins w:id="1403" w:author="Rapporteur" w:date="2026-02-16T16:35:00Z" w16du:dateUtc="2026-02-16T15:35:00Z">
        <w:r>
          <w:fldChar w:fldCharType="separate"/>
        </w:r>
      </w:ins>
      <w:ins w:id="1404" w:author="Rapporteur" w:date="2026-02-16T16:36:00Z" w16du:dateUtc="2026-02-16T15:36:00Z">
        <w:r>
          <w:t>144</w:t>
        </w:r>
      </w:ins>
      <w:ins w:id="1405" w:author="Rapporteur" w:date="2026-02-16T16:35:00Z" w16du:dateUtc="2026-02-16T15:35:00Z">
        <w:r>
          <w:fldChar w:fldCharType="end"/>
        </w:r>
      </w:ins>
    </w:p>
    <w:p w14:paraId="21FB921A" w14:textId="76DA1A25" w:rsidR="006E0EEB" w:rsidRDefault="006E0EEB">
      <w:pPr>
        <w:pStyle w:val="TOC5"/>
        <w:rPr>
          <w:ins w:id="1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07" w:author="Rapporteur" w:date="2026-02-16T16:35:00Z" w16du:dateUtc="2026-02-16T15:35: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ins>
      <w:ins w:id="1408" w:author="Rapporteur" w:date="2026-02-16T16:35:00Z" w16du:dateUtc="2026-02-16T15:35:00Z">
        <w:r>
          <w:fldChar w:fldCharType="separate"/>
        </w:r>
      </w:ins>
      <w:ins w:id="1409" w:author="Rapporteur" w:date="2026-02-16T16:36:00Z" w16du:dateUtc="2026-02-16T15:36:00Z">
        <w:r>
          <w:t>144</w:t>
        </w:r>
      </w:ins>
      <w:ins w:id="1410" w:author="Rapporteur" w:date="2026-02-16T16:35:00Z" w16du:dateUtc="2026-02-16T15:35:00Z">
        <w:r>
          <w:fldChar w:fldCharType="end"/>
        </w:r>
      </w:ins>
    </w:p>
    <w:p w14:paraId="4B20B581" w14:textId="6C7BE58D" w:rsidR="006E0EEB" w:rsidRDefault="006E0EEB">
      <w:pPr>
        <w:pStyle w:val="TOC5"/>
        <w:rPr>
          <w:ins w:id="1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2" w:author="Rapporteur" w:date="2026-02-16T16:35:00Z" w16du:dateUtc="2026-02-16T15:35: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ins>
      <w:ins w:id="1413" w:author="Rapporteur" w:date="2026-02-16T16:35:00Z" w16du:dateUtc="2026-02-16T15:35:00Z">
        <w:r>
          <w:fldChar w:fldCharType="separate"/>
        </w:r>
      </w:ins>
      <w:ins w:id="1414" w:author="Rapporteur" w:date="2026-02-16T16:36:00Z" w16du:dateUtc="2026-02-16T15:36:00Z">
        <w:r>
          <w:t>145</w:t>
        </w:r>
      </w:ins>
      <w:ins w:id="1415" w:author="Rapporteur" w:date="2026-02-16T16:35:00Z" w16du:dateUtc="2026-02-16T15:35:00Z">
        <w:r>
          <w:fldChar w:fldCharType="end"/>
        </w:r>
      </w:ins>
    </w:p>
    <w:p w14:paraId="40DFE955" w14:textId="081A0D6A" w:rsidR="006E0EEB" w:rsidRDefault="006E0EEB">
      <w:pPr>
        <w:pStyle w:val="TOC5"/>
        <w:rPr>
          <w:ins w:id="1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17" w:author="Rapporteur" w:date="2026-02-16T16:35:00Z" w16du:dateUtc="2026-02-16T15:35: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ins>
      <w:ins w:id="1418" w:author="Rapporteur" w:date="2026-02-16T16:35:00Z" w16du:dateUtc="2026-02-16T15:35:00Z">
        <w:r>
          <w:fldChar w:fldCharType="separate"/>
        </w:r>
      </w:ins>
      <w:ins w:id="1419" w:author="Rapporteur" w:date="2026-02-16T16:36:00Z" w16du:dateUtc="2026-02-16T15:36:00Z">
        <w:r>
          <w:t>147</w:t>
        </w:r>
      </w:ins>
      <w:ins w:id="1420" w:author="Rapporteur" w:date="2026-02-16T16:35:00Z" w16du:dateUtc="2026-02-16T15:35:00Z">
        <w:r>
          <w:fldChar w:fldCharType="end"/>
        </w:r>
      </w:ins>
    </w:p>
    <w:p w14:paraId="6907490E" w14:textId="7DDF89CB" w:rsidR="006E0EEB" w:rsidRDefault="006E0EEB">
      <w:pPr>
        <w:pStyle w:val="TOC5"/>
        <w:rPr>
          <w:ins w:id="1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2" w:author="Rapporteur" w:date="2026-02-16T16:35:00Z" w16du:dateUtc="2026-02-16T15:35:00Z">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ins>
      <w:ins w:id="1423" w:author="Rapporteur" w:date="2026-02-16T16:35:00Z" w16du:dateUtc="2026-02-16T15:35:00Z">
        <w:r>
          <w:fldChar w:fldCharType="separate"/>
        </w:r>
      </w:ins>
      <w:ins w:id="1424" w:author="Rapporteur" w:date="2026-02-16T16:36:00Z" w16du:dateUtc="2026-02-16T15:36:00Z">
        <w:r>
          <w:t>147</w:t>
        </w:r>
      </w:ins>
      <w:ins w:id="1425" w:author="Rapporteur" w:date="2026-02-16T16:35:00Z" w16du:dateUtc="2026-02-16T15:35:00Z">
        <w:r>
          <w:fldChar w:fldCharType="end"/>
        </w:r>
      </w:ins>
    </w:p>
    <w:p w14:paraId="578A7C7F" w14:textId="7E6418C0" w:rsidR="006E0EEB" w:rsidRDefault="006E0EEB">
      <w:pPr>
        <w:pStyle w:val="TOC5"/>
        <w:rPr>
          <w:ins w:id="1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27" w:author="Rapporteur" w:date="2026-02-16T16:35:00Z" w16du:dateUtc="2026-02-16T15:35: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ins>
      <w:ins w:id="1428" w:author="Rapporteur" w:date="2026-02-16T16:35:00Z" w16du:dateUtc="2026-02-16T15:35:00Z">
        <w:r>
          <w:fldChar w:fldCharType="separate"/>
        </w:r>
      </w:ins>
      <w:ins w:id="1429" w:author="Rapporteur" w:date="2026-02-16T16:36:00Z" w16du:dateUtc="2026-02-16T15:36:00Z">
        <w:r>
          <w:t>147</w:t>
        </w:r>
      </w:ins>
      <w:ins w:id="1430" w:author="Rapporteur" w:date="2026-02-16T16:35:00Z" w16du:dateUtc="2026-02-16T15:35:00Z">
        <w:r>
          <w:fldChar w:fldCharType="end"/>
        </w:r>
      </w:ins>
    </w:p>
    <w:p w14:paraId="76D6E8E1" w14:textId="34C0046C" w:rsidR="006E0EEB" w:rsidRDefault="006E0EEB">
      <w:pPr>
        <w:pStyle w:val="TOC4"/>
        <w:rPr>
          <w:ins w:id="1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2" w:author="Rapporteur" w:date="2026-02-16T16:35:00Z" w16du:dateUtc="2026-02-16T15:35: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ins>
      <w:ins w:id="1433" w:author="Rapporteur" w:date="2026-02-16T16:35:00Z" w16du:dateUtc="2026-02-16T15:35:00Z">
        <w:r>
          <w:fldChar w:fldCharType="separate"/>
        </w:r>
      </w:ins>
      <w:ins w:id="1434" w:author="Rapporteur" w:date="2026-02-16T16:36:00Z" w16du:dateUtc="2026-02-16T15:36:00Z">
        <w:r>
          <w:t>148</w:t>
        </w:r>
      </w:ins>
      <w:ins w:id="1435" w:author="Rapporteur" w:date="2026-02-16T16:35:00Z" w16du:dateUtc="2026-02-16T15:35:00Z">
        <w:r>
          <w:fldChar w:fldCharType="end"/>
        </w:r>
      </w:ins>
    </w:p>
    <w:p w14:paraId="2DB0EA4A" w14:textId="6E24AE03" w:rsidR="006E0EEB" w:rsidRDefault="006E0EEB">
      <w:pPr>
        <w:pStyle w:val="TOC5"/>
        <w:rPr>
          <w:ins w:id="1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37" w:author="Rapporteur" w:date="2026-02-16T16:35:00Z" w16du:dateUtc="2026-02-16T15:35: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ins>
      <w:ins w:id="1438" w:author="Rapporteur" w:date="2026-02-16T16:35:00Z" w16du:dateUtc="2026-02-16T15:35:00Z">
        <w:r>
          <w:fldChar w:fldCharType="separate"/>
        </w:r>
      </w:ins>
      <w:ins w:id="1439" w:author="Rapporteur" w:date="2026-02-16T16:36:00Z" w16du:dateUtc="2026-02-16T15:36:00Z">
        <w:r>
          <w:t>148</w:t>
        </w:r>
      </w:ins>
      <w:ins w:id="1440" w:author="Rapporteur" w:date="2026-02-16T16:35:00Z" w16du:dateUtc="2026-02-16T15:35:00Z">
        <w:r>
          <w:fldChar w:fldCharType="end"/>
        </w:r>
      </w:ins>
    </w:p>
    <w:p w14:paraId="7718D7BF" w14:textId="4BAEFDB1" w:rsidR="006E0EEB" w:rsidRDefault="006E0EEB">
      <w:pPr>
        <w:pStyle w:val="TOC5"/>
        <w:rPr>
          <w:ins w:id="1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2" w:author="Rapporteur" w:date="2026-02-16T16:35:00Z" w16du:dateUtc="2026-02-16T15:35: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ins>
      <w:ins w:id="1443" w:author="Rapporteur" w:date="2026-02-16T16:35:00Z" w16du:dateUtc="2026-02-16T15:35:00Z">
        <w:r>
          <w:fldChar w:fldCharType="separate"/>
        </w:r>
      </w:ins>
      <w:ins w:id="1444" w:author="Rapporteur" w:date="2026-02-16T16:36:00Z" w16du:dateUtc="2026-02-16T15:36:00Z">
        <w:r>
          <w:t>148</w:t>
        </w:r>
      </w:ins>
      <w:ins w:id="1445" w:author="Rapporteur" w:date="2026-02-16T16:35:00Z" w16du:dateUtc="2026-02-16T15:35:00Z">
        <w:r>
          <w:fldChar w:fldCharType="end"/>
        </w:r>
      </w:ins>
    </w:p>
    <w:p w14:paraId="0F19A371" w14:textId="2EFEF093" w:rsidR="006E0EEB" w:rsidRDefault="006E0EEB">
      <w:pPr>
        <w:pStyle w:val="TOC5"/>
        <w:rPr>
          <w:ins w:id="1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47" w:author="Rapporteur" w:date="2026-02-16T16:35:00Z" w16du:dateUtc="2026-02-16T15:35: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ins>
      <w:ins w:id="1448" w:author="Rapporteur" w:date="2026-02-16T16:35:00Z" w16du:dateUtc="2026-02-16T15:35:00Z">
        <w:r>
          <w:fldChar w:fldCharType="separate"/>
        </w:r>
      </w:ins>
      <w:ins w:id="1449" w:author="Rapporteur" w:date="2026-02-16T16:36:00Z" w16du:dateUtc="2026-02-16T15:36:00Z">
        <w:r>
          <w:t>148</w:t>
        </w:r>
      </w:ins>
      <w:ins w:id="1450" w:author="Rapporteur" w:date="2026-02-16T16:35:00Z" w16du:dateUtc="2026-02-16T15:35:00Z">
        <w:r>
          <w:fldChar w:fldCharType="end"/>
        </w:r>
      </w:ins>
    </w:p>
    <w:p w14:paraId="659FCCA3" w14:textId="4D6358A8" w:rsidR="006E0EEB" w:rsidRDefault="006E0EEB">
      <w:pPr>
        <w:pStyle w:val="TOC4"/>
        <w:rPr>
          <w:ins w:id="1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2" w:author="Rapporteur" w:date="2026-02-16T16:35:00Z" w16du:dateUtc="2026-02-16T15:35: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ins>
      <w:ins w:id="1453" w:author="Rapporteur" w:date="2026-02-16T16:35:00Z" w16du:dateUtc="2026-02-16T15:35:00Z">
        <w:r>
          <w:fldChar w:fldCharType="separate"/>
        </w:r>
      </w:ins>
      <w:ins w:id="1454" w:author="Rapporteur" w:date="2026-02-16T16:36:00Z" w16du:dateUtc="2026-02-16T15:36:00Z">
        <w:r>
          <w:t>148</w:t>
        </w:r>
      </w:ins>
      <w:ins w:id="1455" w:author="Rapporteur" w:date="2026-02-16T16:35:00Z" w16du:dateUtc="2026-02-16T15:35:00Z">
        <w:r>
          <w:fldChar w:fldCharType="end"/>
        </w:r>
      </w:ins>
    </w:p>
    <w:p w14:paraId="3E7A77F6" w14:textId="62390765" w:rsidR="006E0EEB" w:rsidRDefault="006E0EEB">
      <w:pPr>
        <w:pStyle w:val="TOC4"/>
        <w:rPr>
          <w:ins w:id="1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57" w:author="Rapporteur" w:date="2026-02-16T16:35:00Z" w16du:dateUtc="2026-02-16T15:35: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ins>
      <w:ins w:id="1458" w:author="Rapporteur" w:date="2026-02-16T16:35:00Z" w16du:dateUtc="2026-02-16T15:35:00Z">
        <w:r>
          <w:fldChar w:fldCharType="separate"/>
        </w:r>
      </w:ins>
      <w:ins w:id="1459" w:author="Rapporteur" w:date="2026-02-16T16:36:00Z" w16du:dateUtc="2026-02-16T15:36:00Z">
        <w:r>
          <w:t>148</w:t>
        </w:r>
      </w:ins>
      <w:ins w:id="1460" w:author="Rapporteur" w:date="2026-02-16T16:35:00Z" w16du:dateUtc="2026-02-16T15:35:00Z">
        <w:r>
          <w:fldChar w:fldCharType="end"/>
        </w:r>
      </w:ins>
    </w:p>
    <w:p w14:paraId="7B58DDAC" w14:textId="0F82689D" w:rsidR="006E0EEB" w:rsidRDefault="006E0EEB">
      <w:pPr>
        <w:pStyle w:val="TOC3"/>
        <w:rPr>
          <w:ins w:id="1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2" w:author="Rapporteur" w:date="2026-02-16T16:35:00Z" w16du:dateUtc="2026-02-16T15:35: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ins>
      <w:ins w:id="1463" w:author="Rapporteur" w:date="2026-02-16T16:35:00Z" w16du:dateUtc="2026-02-16T15:35:00Z">
        <w:r>
          <w:fldChar w:fldCharType="separate"/>
        </w:r>
      </w:ins>
      <w:ins w:id="1464" w:author="Rapporteur" w:date="2026-02-16T16:36:00Z" w16du:dateUtc="2026-02-16T15:36:00Z">
        <w:r>
          <w:t>149</w:t>
        </w:r>
      </w:ins>
      <w:ins w:id="1465" w:author="Rapporteur" w:date="2026-02-16T16:35:00Z" w16du:dateUtc="2026-02-16T15:35:00Z">
        <w:r>
          <w:fldChar w:fldCharType="end"/>
        </w:r>
      </w:ins>
    </w:p>
    <w:p w14:paraId="1B3D105D" w14:textId="64F722EA" w:rsidR="006E0EEB" w:rsidRDefault="006E0EEB">
      <w:pPr>
        <w:pStyle w:val="TOC4"/>
        <w:rPr>
          <w:ins w:id="1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67" w:author="Rapporteur" w:date="2026-02-16T16:35:00Z" w16du:dateUtc="2026-02-16T15:35: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ins>
      <w:ins w:id="1468" w:author="Rapporteur" w:date="2026-02-16T16:35:00Z" w16du:dateUtc="2026-02-16T15:35:00Z">
        <w:r>
          <w:fldChar w:fldCharType="separate"/>
        </w:r>
      </w:ins>
      <w:ins w:id="1469" w:author="Rapporteur" w:date="2026-02-16T16:36:00Z" w16du:dateUtc="2026-02-16T15:36:00Z">
        <w:r>
          <w:t>149</w:t>
        </w:r>
      </w:ins>
      <w:ins w:id="1470" w:author="Rapporteur" w:date="2026-02-16T16:35:00Z" w16du:dateUtc="2026-02-16T15:35:00Z">
        <w:r>
          <w:fldChar w:fldCharType="end"/>
        </w:r>
      </w:ins>
    </w:p>
    <w:p w14:paraId="10A98373" w14:textId="32B9B062" w:rsidR="006E0EEB" w:rsidRDefault="006E0EEB">
      <w:pPr>
        <w:pStyle w:val="TOC4"/>
        <w:rPr>
          <w:ins w:id="1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2" w:author="Rapporteur" w:date="2026-02-16T16:35:00Z" w16du:dateUtc="2026-02-16T15:35: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ins>
      <w:ins w:id="1473" w:author="Rapporteur" w:date="2026-02-16T16:35:00Z" w16du:dateUtc="2026-02-16T15:35:00Z">
        <w:r>
          <w:fldChar w:fldCharType="separate"/>
        </w:r>
      </w:ins>
      <w:ins w:id="1474" w:author="Rapporteur" w:date="2026-02-16T16:36:00Z" w16du:dateUtc="2026-02-16T15:36:00Z">
        <w:r>
          <w:t>149</w:t>
        </w:r>
      </w:ins>
      <w:ins w:id="1475" w:author="Rapporteur" w:date="2026-02-16T16:35:00Z" w16du:dateUtc="2026-02-16T15:35:00Z">
        <w:r>
          <w:fldChar w:fldCharType="end"/>
        </w:r>
      </w:ins>
    </w:p>
    <w:p w14:paraId="52248714" w14:textId="411964CC" w:rsidR="006E0EEB" w:rsidRDefault="006E0EEB">
      <w:pPr>
        <w:pStyle w:val="TOC4"/>
        <w:rPr>
          <w:ins w:id="1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77" w:author="Rapporteur" w:date="2026-02-16T16:35:00Z" w16du:dateUtc="2026-02-16T15:35: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ins>
      <w:ins w:id="1478" w:author="Rapporteur" w:date="2026-02-16T16:35:00Z" w16du:dateUtc="2026-02-16T15:35:00Z">
        <w:r>
          <w:fldChar w:fldCharType="separate"/>
        </w:r>
      </w:ins>
      <w:ins w:id="1479" w:author="Rapporteur" w:date="2026-02-16T16:36:00Z" w16du:dateUtc="2026-02-16T15:36:00Z">
        <w:r>
          <w:t>149</w:t>
        </w:r>
      </w:ins>
      <w:ins w:id="1480" w:author="Rapporteur" w:date="2026-02-16T16:35:00Z" w16du:dateUtc="2026-02-16T15:35:00Z">
        <w:r>
          <w:fldChar w:fldCharType="end"/>
        </w:r>
      </w:ins>
    </w:p>
    <w:p w14:paraId="5E5EDBDC" w14:textId="6420D900" w:rsidR="006E0EEB" w:rsidRDefault="006E0EEB">
      <w:pPr>
        <w:pStyle w:val="TOC4"/>
        <w:rPr>
          <w:ins w:id="1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2" w:author="Rapporteur" w:date="2026-02-16T16:35:00Z" w16du:dateUtc="2026-02-16T15:35: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ins>
      <w:ins w:id="1483" w:author="Rapporteur" w:date="2026-02-16T16:35:00Z" w16du:dateUtc="2026-02-16T15:35:00Z">
        <w:r>
          <w:fldChar w:fldCharType="separate"/>
        </w:r>
      </w:ins>
      <w:ins w:id="1484" w:author="Rapporteur" w:date="2026-02-16T16:36:00Z" w16du:dateUtc="2026-02-16T15:36:00Z">
        <w:r>
          <w:t>149</w:t>
        </w:r>
      </w:ins>
      <w:ins w:id="1485" w:author="Rapporteur" w:date="2026-02-16T16:35:00Z" w16du:dateUtc="2026-02-16T15:35:00Z">
        <w:r>
          <w:fldChar w:fldCharType="end"/>
        </w:r>
      </w:ins>
    </w:p>
    <w:p w14:paraId="78257FB4" w14:textId="1C523CAD" w:rsidR="006E0EEB" w:rsidRDefault="006E0EEB">
      <w:pPr>
        <w:pStyle w:val="TOC5"/>
        <w:rPr>
          <w:ins w:id="1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87" w:author="Rapporteur" w:date="2026-02-16T16:35:00Z" w16du:dateUtc="2026-02-16T15:35: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ins>
      <w:ins w:id="1488" w:author="Rapporteur" w:date="2026-02-16T16:35:00Z" w16du:dateUtc="2026-02-16T15:35:00Z">
        <w:r>
          <w:fldChar w:fldCharType="separate"/>
        </w:r>
      </w:ins>
      <w:ins w:id="1489" w:author="Rapporteur" w:date="2026-02-16T16:36:00Z" w16du:dateUtc="2026-02-16T15:36:00Z">
        <w:r>
          <w:t>149</w:t>
        </w:r>
      </w:ins>
      <w:ins w:id="1490" w:author="Rapporteur" w:date="2026-02-16T16:35:00Z" w16du:dateUtc="2026-02-16T15:35:00Z">
        <w:r>
          <w:fldChar w:fldCharType="end"/>
        </w:r>
      </w:ins>
    </w:p>
    <w:p w14:paraId="51A11519" w14:textId="6D1A22AA" w:rsidR="006E0EEB" w:rsidRDefault="006E0EEB">
      <w:pPr>
        <w:pStyle w:val="TOC5"/>
        <w:rPr>
          <w:ins w:id="1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2" w:author="Rapporteur" w:date="2026-02-16T16:35:00Z" w16du:dateUtc="2026-02-16T15:35: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ins>
      <w:ins w:id="1493" w:author="Rapporteur" w:date="2026-02-16T16:35:00Z" w16du:dateUtc="2026-02-16T15:35:00Z">
        <w:r>
          <w:fldChar w:fldCharType="separate"/>
        </w:r>
      </w:ins>
      <w:ins w:id="1494" w:author="Rapporteur" w:date="2026-02-16T16:36:00Z" w16du:dateUtc="2026-02-16T15:36:00Z">
        <w:r>
          <w:t>150</w:t>
        </w:r>
      </w:ins>
      <w:ins w:id="1495" w:author="Rapporteur" w:date="2026-02-16T16:35:00Z" w16du:dateUtc="2026-02-16T15:35:00Z">
        <w:r>
          <w:fldChar w:fldCharType="end"/>
        </w:r>
      </w:ins>
    </w:p>
    <w:p w14:paraId="2BB351E6" w14:textId="7D78FBE0" w:rsidR="006E0EEB" w:rsidRDefault="006E0EEB">
      <w:pPr>
        <w:pStyle w:val="TOC4"/>
        <w:rPr>
          <w:ins w:id="1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497" w:author="Rapporteur" w:date="2026-02-16T16:35:00Z" w16du:dateUtc="2026-02-16T15:35: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ins>
      <w:ins w:id="1498" w:author="Rapporteur" w:date="2026-02-16T16:35:00Z" w16du:dateUtc="2026-02-16T15:35:00Z">
        <w:r>
          <w:fldChar w:fldCharType="separate"/>
        </w:r>
      </w:ins>
      <w:ins w:id="1499" w:author="Rapporteur" w:date="2026-02-16T16:36:00Z" w16du:dateUtc="2026-02-16T15:36:00Z">
        <w:r>
          <w:t>151</w:t>
        </w:r>
      </w:ins>
      <w:ins w:id="1500" w:author="Rapporteur" w:date="2026-02-16T16:35:00Z" w16du:dateUtc="2026-02-16T15:35:00Z">
        <w:r>
          <w:fldChar w:fldCharType="end"/>
        </w:r>
      </w:ins>
    </w:p>
    <w:p w14:paraId="1959BB06" w14:textId="7C367E3C" w:rsidR="006E0EEB" w:rsidRDefault="006E0EEB">
      <w:pPr>
        <w:pStyle w:val="TOC5"/>
        <w:rPr>
          <w:ins w:id="1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2" w:author="Rapporteur" w:date="2026-02-16T16:35:00Z" w16du:dateUtc="2026-02-16T15:35: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ins>
      <w:ins w:id="1503" w:author="Rapporteur" w:date="2026-02-16T16:35:00Z" w16du:dateUtc="2026-02-16T15:35:00Z">
        <w:r>
          <w:fldChar w:fldCharType="separate"/>
        </w:r>
      </w:ins>
      <w:ins w:id="1504" w:author="Rapporteur" w:date="2026-02-16T16:36:00Z" w16du:dateUtc="2026-02-16T15:36:00Z">
        <w:r>
          <w:t>151</w:t>
        </w:r>
      </w:ins>
      <w:ins w:id="1505" w:author="Rapporteur" w:date="2026-02-16T16:35:00Z" w16du:dateUtc="2026-02-16T15:35:00Z">
        <w:r>
          <w:fldChar w:fldCharType="end"/>
        </w:r>
      </w:ins>
    </w:p>
    <w:p w14:paraId="2268A02F" w14:textId="7876325D" w:rsidR="006E0EEB" w:rsidRDefault="006E0EEB">
      <w:pPr>
        <w:pStyle w:val="TOC5"/>
        <w:rPr>
          <w:ins w:id="1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07" w:author="Rapporteur" w:date="2026-02-16T16:35:00Z" w16du:dateUtc="2026-02-16T15:35: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ins>
      <w:ins w:id="1508" w:author="Rapporteur" w:date="2026-02-16T16:35:00Z" w16du:dateUtc="2026-02-16T15:35:00Z">
        <w:r>
          <w:fldChar w:fldCharType="separate"/>
        </w:r>
      </w:ins>
      <w:ins w:id="1509" w:author="Rapporteur" w:date="2026-02-16T16:36:00Z" w16du:dateUtc="2026-02-16T15:36:00Z">
        <w:r>
          <w:t>151</w:t>
        </w:r>
      </w:ins>
      <w:ins w:id="1510" w:author="Rapporteur" w:date="2026-02-16T16:35:00Z" w16du:dateUtc="2026-02-16T15:35:00Z">
        <w:r>
          <w:fldChar w:fldCharType="end"/>
        </w:r>
      </w:ins>
    </w:p>
    <w:p w14:paraId="22D5FE19" w14:textId="17DC7FDE" w:rsidR="006E0EEB" w:rsidRDefault="006E0EEB">
      <w:pPr>
        <w:pStyle w:val="TOC4"/>
        <w:rPr>
          <w:ins w:id="1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2" w:author="Rapporteur" w:date="2026-02-16T16:35:00Z" w16du:dateUtc="2026-02-16T15:35: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ins>
      <w:ins w:id="1513" w:author="Rapporteur" w:date="2026-02-16T16:35:00Z" w16du:dateUtc="2026-02-16T15:35:00Z">
        <w:r>
          <w:fldChar w:fldCharType="separate"/>
        </w:r>
      </w:ins>
      <w:ins w:id="1514" w:author="Rapporteur" w:date="2026-02-16T16:36:00Z" w16du:dateUtc="2026-02-16T15:36:00Z">
        <w:r>
          <w:t>152</w:t>
        </w:r>
      </w:ins>
      <w:ins w:id="1515" w:author="Rapporteur" w:date="2026-02-16T16:35:00Z" w16du:dateUtc="2026-02-16T15:35:00Z">
        <w:r>
          <w:fldChar w:fldCharType="end"/>
        </w:r>
      </w:ins>
    </w:p>
    <w:p w14:paraId="0681C274" w14:textId="1401919A" w:rsidR="006E0EEB" w:rsidRDefault="006E0EEB">
      <w:pPr>
        <w:pStyle w:val="TOC5"/>
        <w:rPr>
          <w:ins w:id="1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17" w:author="Rapporteur" w:date="2026-02-16T16:35:00Z" w16du:dateUtc="2026-02-16T15:35: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ins>
      <w:ins w:id="1518" w:author="Rapporteur" w:date="2026-02-16T16:35:00Z" w16du:dateUtc="2026-02-16T15:35:00Z">
        <w:r>
          <w:fldChar w:fldCharType="separate"/>
        </w:r>
      </w:ins>
      <w:ins w:id="1519" w:author="Rapporteur" w:date="2026-02-16T16:36:00Z" w16du:dateUtc="2026-02-16T15:36:00Z">
        <w:r>
          <w:t>152</w:t>
        </w:r>
      </w:ins>
      <w:ins w:id="1520" w:author="Rapporteur" w:date="2026-02-16T16:35:00Z" w16du:dateUtc="2026-02-16T15:35:00Z">
        <w:r>
          <w:fldChar w:fldCharType="end"/>
        </w:r>
      </w:ins>
    </w:p>
    <w:p w14:paraId="3B0D868D" w14:textId="552FF66A" w:rsidR="006E0EEB" w:rsidRDefault="006E0EEB">
      <w:pPr>
        <w:pStyle w:val="TOC5"/>
        <w:rPr>
          <w:ins w:id="1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2" w:author="Rapporteur" w:date="2026-02-16T16:35:00Z" w16du:dateUtc="2026-02-16T15:35:00Z">
        <w:r w:rsidRPr="00D071AB">
          <w:rPr>
            <w:lang w:val="en-US"/>
          </w:rPr>
          <w:lastRenderedPageBreak/>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ins>
      <w:ins w:id="1523" w:author="Rapporteur" w:date="2026-02-16T16:35:00Z" w16du:dateUtc="2026-02-16T15:35:00Z">
        <w:r>
          <w:fldChar w:fldCharType="separate"/>
        </w:r>
      </w:ins>
      <w:ins w:id="1524" w:author="Rapporteur" w:date="2026-02-16T16:36:00Z" w16du:dateUtc="2026-02-16T15:36:00Z">
        <w:r>
          <w:t>153</w:t>
        </w:r>
      </w:ins>
      <w:ins w:id="1525" w:author="Rapporteur" w:date="2026-02-16T16:35:00Z" w16du:dateUtc="2026-02-16T15:35:00Z">
        <w:r>
          <w:fldChar w:fldCharType="end"/>
        </w:r>
      </w:ins>
    </w:p>
    <w:p w14:paraId="10EFA1B9" w14:textId="0C7258A6" w:rsidR="006E0EEB" w:rsidRDefault="006E0EEB">
      <w:pPr>
        <w:pStyle w:val="TOC5"/>
        <w:rPr>
          <w:ins w:id="1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27" w:author="Rapporteur" w:date="2026-02-16T16:35:00Z" w16du:dateUtc="2026-02-16T15:35:00Z">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ins>
      <w:ins w:id="1528" w:author="Rapporteur" w:date="2026-02-16T16:35:00Z" w16du:dateUtc="2026-02-16T15:35:00Z">
        <w:r>
          <w:fldChar w:fldCharType="separate"/>
        </w:r>
      </w:ins>
      <w:ins w:id="1529" w:author="Rapporteur" w:date="2026-02-16T16:36:00Z" w16du:dateUtc="2026-02-16T15:36:00Z">
        <w:r>
          <w:t>158</w:t>
        </w:r>
      </w:ins>
      <w:ins w:id="1530" w:author="Rapporteur" w:date="2026-02-16T16:35:00Z" w16du:dateUtc="2026-02-16T15:35:00Z">
        <w:r>
          <w:fldChar w:fldCharType="end"/>
        </w:r>
      </w:ins>
    </w:p>
    <w:p w14:paraId="541BE928" w14:textId="64E68361" w:rsidR="006E0EEB" w:rsidRDefault="006E0EEB">
      <w:pPr>
        <w:pStyle w:val="TOC5"/>
        <w:rPr>
          <w:ins w:id="1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2" w:author="Rapporteur" w:date="2026-02-16T16:35:00Z" w16du:dateUtc="2026-02-16T15:35:00Z">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ins>
      <w:ins w:id="1533" w:author="Rapporteur" w:date="2026-02-16T16:35:00Z" w16du:dateUtc="2026-02-16T15:35:00Z">
        <w:r>
          <w:fldChar w:fldCharType="separate"/>
        </w:r>
      </w:ins>
      <w:ins w:id="1534" w:author="Rapporteur" w:date="2026-02-16T16:36:00Z" w16du:dateUtc="2026-02-16T15:36:00Z">
        <w:r>
          <w:t>158</w:t>
        </w:r>
      </w:ins>
      <w:ins w:id="1535" w:author="Rapporteur" w:date="2026-02-16T16:35:00Z" w16du:dateUtc="2026-02-16T15:35:00Z">
        <w:r>
          <w:fldChar w:fldCharType="end"/>
        </w:r>
      </w:ins>
    </w:p>
    <w:p w14:paraId="4DCC9127" w14:textId="29AD9FD6" w:rsidR="006E0EEB" w:rsidRDefault="006E0EEB">
      <w:pPr>
        <w:pStyle w:val="TOC5"/>
        <w:rPr>
          <w:ins w:id="1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37" w:author="Rapporteur" w:date="2026-02-16T16:35:00Z" w16du:dateUtc="2026-02-16T15:35: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ins>
      <w:ins w:id="1538" w:author="Rapporteur" w:date="2026-02-16T16:35:00Z" w16du:dateUtc="2026-02-16T15:35:00Z">
        <w:r>
          <w:fldChar w:fldCharType="separate"/>
        </w:r>
      </w:ins>
      <w:ins w:id="1539" w:author="Rapporteur" w:date="2026-02-16T16:36:00Z" w16du:dateUtc="2026-02-16T15:36:00Z">
        <w:r>
          <w:t>159</w:t>
        </w:r>
      </w:ins>
      <w:ins w:id="1540" w:author="Rapporteur" w:date="2026-02-16T16:35:00Z" w16du:dateUtc="2026-02-16T15:35:00Z">
        <w:r>
          <w:fldChar w:fldCharType="end"/>
        </w:r>
      </w:ins>
    </w:p>
    <w:p w14:paraId="3BE9550B" w14:textId="2AAD029A" w:rsidR="006E0EEB" w:rsidRDefault="006E0EEB">
      <w:pPr>
        <w:pStyle w:val="TOC4"/>
        <w:rPr>
          <w:ins w:id="1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2" w:author="Rapporteur" w:date="2026-02-16T16:35:00Z" w16du:dateUtc="2026-02-16T15:35: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ins>
      <w:ins w:id="1543" w:author="Rapporteur" w:date="2026-02-16T16:35:00Z" w16du:dateUtc="2026-02-16T15:35:00Z">
        <w:r>
          <w:fldChar w:fldCharType="separate"/>
        </w:r>
      </w:ins>
      <w:ins w:id="1544" w:author="Rapporteur" w:date="2026-02-16T16:36:00Z" w16du:dateUtc="2026-02-16T15:36:00Z">
        <w:r>
          <w:t>159</w:t>
        </w:r>
      </w:ins>
      <w:ins w:id="1545" w:author="Rapporteur" w:date="2026-02-16T16:35:00Z" w16du:dateUtc="2026-02-16T15:35:00Z">
        <w:r>
          <w:fldChar w:fldCharType="end"/>
        </w:r>
      </w:ins>
    </w:p>
    <w:p w14:paraId="0170529A" w14:textId="02330FAF" w:rsidR="006E0EEB" w:rsidRDefault="006E0EEB">
      <w:pPr>
        <w:pStyle w:val="TOC5"/>
        <w:rPr>
          <w:ins w:id="1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47" w:author="Rapporteur" w:date="2026-02-16T16:35:00Z" w16du:dateUtc="2026-02-16T15:35: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ins>
      <w:ins w:id="1548" w:author="Rapporteur" w:date="2026-02-16T16:35:00Z" w16du:dateUtc="2026-02-16T15:35:00Z">
        <w:r>
          <w:fldChar w:fldCharType="separate"/>
        </w:r>
      </w:ins>
      <w:ins w:id="1549" w:author="Rapporteur" w:date="2026-02-16T16:36:00Z" w16du:dateUtc="2026-02-16T15:36:00Z">
        <w:r>
          <w:t>159</w:t>
        </w:r>
      </w:ins>
      <w:ins w:id="1550" w:author="Rapporteur" w:date="2026-02-16T16:35:00Z" w16du:dateUtc="2026-02-16T15:35:00Z">
        <w:r>
          <w:fldChar w:fldCharType="end"/>
        </w:r>
      </w:ins>
    </w:p>
    <w:p w14:paraId="4D1D9BFC" w14:textId="5D879904" w:rsidR="006E0EEB" w:rsidRDefault="006E0EEB">
      <w:pPr>
        <w:pStyle w:val="TOC5"/>
        <w:rPr>
          <w:ins w:id="1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2" w:author="Rapporteur" w:date="2026-02-16T16:35:00Z" w16du:dateUtc="2026-02-16T15:35: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ins>
      <w:ins w:id="1553" w:author="Rapporteur" w:date="2026-02-16T16:35:00Z" w16du:dateUtc="2026-02-16T15:35:00Z">
        <w:r>
          <w:fldChar w:fldCharType="separate"/>
        </w:r>
      </w:ins>
      <w:ins w:id="1554" w:author="Rapporteur" w:date="2026-02-16T16:36:00Z" w16du:dateUtc="2026-02-16T15:36:00Z">
        <w:r>
          <w:t>159</w:t>
        </w:r>
      </w:ins>
      <w:ins w:id="1555" w:author="Rapporteur" w:date="2026-02-16T16:35:00Z" w16du:dateUtc="2026-02-16T15:35:00Z">
        <w:r>
          <w:fldChar w:fldCharType="end"/>
        </w:r>
      </w:ins>
    </w:p>
    <w:p w14:paraId="03F5FBAD" w14:textId="21422DDE" w:rsidR="006E0EEB" w:rsidRDefault="006E0EEB">
      <w:pPr>
        <w:pStyle w:val="TOC5"/>
        <w:rPr>
          <w:ins w:id="1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57" w:author="Rapporteur" w:date="2026-02-16T16:35:00Z" w16du:dateUtc="2026-02-16T15:35: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ins>
      <w:ins w:id="1558" w:author="Rapporteur" w:date="2026-02-16T16:35:00Z" w16du:dateUtc="2026-02-16T15:35:00Z">
        <w:r>
          <w:fldChar w:fldCharType="separate"/>
        </w:r>
      </w:ins>
      <w:ins w:id="1559" w:author="Rapporteur" w:date="2026-02-16T16:36:00Z" w16du:dateUtc="2026-02-16T15:36:00Z">
        <w:r>
          <w:t>159</w:t>
        </w:r>
      </w:ins>
      <w:ins w:id="1560" w:author="Rapporteur" w:date="2026-02-16T16:35:00Z" w16du:dateUtc="2026-02-16T15:35:00Z">
        <w:r>
          <w:fldChar w:fldCharType="end"/>
        </w:r>
      </w:ins>
    </w:p>
    <w:p w14:paraId="0EC4D4B9" w14:textId="5B74EB42" w:rsidR="006E0EEB" w:rsidRDefault="006E0EEB">
      <w:pPr>
        <w:pStyle w:val="TOC4"/>
        <w:rPr>
          <w:ins w:id="1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2" w:author="Rapporteur" w:date="2026-02-16T16:35:00Z" w16du:dateUtc="2026-02-16T15:35: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ins>
      <w:ins w:id="1563" w:author="Rapporteur" w:date="2026-02-16T16:35:00Z" w16du:dateUtc="2026-02-16T15:35:00Z">
        <w:r>
          <w:fldChar w:fldCharType="separate"/>
        </w:r>
      </w:ins>
      <w:ins w:id="1564" w:author="Rapporteur" w:date="2026-02-16T16:36:00Z" w16du:dateUtc="2026-02-16T15:36:00Z">
        <w:r>
          <w:t>159</w:t>
        </w:r>
      </w:ins>
      <w:ins w:id="1565" w:author="Rapporteur" w:date="2026-02-16T16:35:00Z" w16du:dateUtc="2026-02-16T15:35:00Z">
        <w:r>
          <w:fldChar w:fldCharType="end"/>
        </w:r>
      </w:ins>
    </w:p>
    <w:p w14:paraId="30216B84" w14:textId="48F918E4" w:rsidR="006E0EEB" w:rsidRDefault="006E0EEB">
      <w:pPr>
        <w:pStyle w:val="TOC4"/>
        <w:rPr>
          <w:ins w:id="1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67" w:author="Rapporteur" w:date="2026-02-16T16:35:00Z" w16du:dateUtc="2026-02-16T15:35: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ins>
      <w:ins w:id="1568" w:author="Rapporteur" w:date="2026-02-16T16:35:00Z" w16du:dateUtc="2026-02-16T15:35:00Z">
        <w:r>
          <w:fldChar w:fldCharType="separate"/>
        </w:r>
      </w:ins>
      <w:ins w:id="1569" w:author="Rapporteur" w:date="2026-02-16T16:36:00Z" w16du:dateUtc="2026-02-16T15:36:00Z">
        <w:r>
          <w:t>159</w:t>
        </w:r>
      </w:ins>
      <w:ins w:id="1570" w:author="Rapporteur" w:date="2026-02-16T16:35:00Z" w16du:dateUtc="2026-02-16T15:35:00Z">
        <w:r>
          <w:fldChar w:fldCharType="end"/>
        </w:r>
      </w:ins>
    </w:p>
    <w:p w14:paraId="0D26642C" w14:textId="1238459D" w:rsidR="006E0EEB" w:rsidRDefault="006E0EEB">
      <w:pPr>
        <w:pStyle w:val="TOC3"/>
        <w:rPr>
          <w:ins w:id="1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2" w:author="Rapporteur" w:date="2026-02-16T16:35:00Z" w16du:dateUtc="2026-02-16T15:35: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ins>
      <w:ins w:id="1573" w:author="Rapporteur" w:date="2026-02-16T16:35:00Z" w16du:dateUtc="2026-02-16T15:35:00Z">
        <w:r>
          <w:fldChar w:fldCharType="separate"/>
        </w:r>
      </w:ins>
      <w:ins w:id="1574" w:author="Rapporteur" w:date="2026-02-16T16:36:00Z" w16du:dateUtc="2026-02-16T15:36:00Z">
        <w:r>
          <w:t>160</w:t>
        </w:r>
      </w:ins>
      <w:ins w:id="1575" w:author="Rapporteur" w:date="2026-02-16T16:35:00Z" w16du:dateUtc="2026-02-16T15:35:00Z">
        <w:r>
          <w:fldChar w:fldCharType="end"/>
        </w:r>
      </w:ins>
    </w:p>
    <w:p w14:paraId="14DDAED3" w14:textId="2B7218DC" w:rsidR="006E0EEB" w:rsidRDefault="006E0EEB">
      <w:pPr>
        <w:pStyle w:val="TOC4"/>
        <w:rPr>
          <w:ins w:id="1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77" w:author="Rapporteur" w:date="2026-02-16T16:35:00Z" w16du:dateUtc="2026-02-16T15:35: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ins>
      <w:ins w:id="1578" w:author="Rapporteur" w:date="2026-02-16T16:35:00Z" w16du:dateUtc="2026-02-16T15:35:00Z">
        <w:r>
          <w:fldChar w:fldCharType="separate"/>
        </w:r>
      </w:ins>
      <w:ins w:id="1579" w:author="Rapporteur" w:date="2026-02-16T16:36:00Z" w16du:dateUtc="2026-02-16T15:36:00Z">
        <w:r>
          <w:t>160</w:t>
        </w:r>
      </w:ins>
      <w:ins w:id="1580" w:author="Rapporteur" w:date="2026-02-16T16:35:00Z" w16du:dateUtc="2026-02-16T15:35:00Z">
        <w:r>
          <w:fldChar w:fldCharType="end"/>
        </w:r>
      </w:ins>
    </w:p>
    <w:p w14:paraId="17888908" w14:textId="051112D2" w:rsidR="006E0EEB" w:rsidRDefault="006E0EEB">
      <w:pPr>
        <w:pStyle w:val="TOC4"/>
        <w:rPr>
          <w:ins w:id="1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2" w:author="Rapporteur" w:date="2026-02-16T16:35:00Z" w16du:dateUtc="2026-02-16T15:35: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ins>
      <w:ins w:id="1583" w:author="Rapporteur" w:date="2026-02-16T16:35:00Z" w16du:dateUtc="2026-02-16T15:35:00Z">
        <w:r>
          <w:fldChar w:fldCharType="separate"/>
        </w:r>
      </w:ins>
      <w:ins w:id="1584" w:author="Rapporteur" w:date="2026-02-16T16:36:00Z" w16du:dateUtc="2026-02-16T15:36:00Z">
        <w:r>
          <w:t>160</w:t>
        </w:r>
      </w:ins>
      <w:ins w:id="1585" w:author="Rapporteur" w:date="2026-02-16T16:35:00Z" w16du:dateUtc="2026-02-16T15:35:00Z">
        <w:r>
          <w:fldChar w:fldCharType="end"/>
        </w:r>
      </w:ins>
    </w:p>
    <w:p w14:paraId="6BFDAA1B" w14:textId="0D17BD0F" w:rsidR="006E0EEB" w:rsidRDefault="006E0EEB">
      <w:pPr>
        <w:pStyle w:val="TOC4"/>
        <w:rPr>
          <w:ins w:id="1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87" w:author="Rapporteur" w:date="2026-02-16T16:35:00Z" w16du:dateUtc="2026-02-16T15:35: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ins>
      <w:ins w:id="1588" w:author="Rapporteur" w:date="2026-02-16T16:35:00Z" w16du:dateUtc="2026-02-16T15:35:00Z">
        <w:r>
          <w:fldChar w:fldCharType="separate"/>
        </w:r>
      </w:ins>
      <w:ins w:id="1589" w:author="Rapporteur" w:date="2026-02-16T16:36:00Z" w16du:dateUtc="2026-02-16T15:36:00Z">
        <w:r>
          <w:t>160</w:t>
        </w:r>
      </w:ins>
      <w:ins w:id="1590" w:author="Rapporteur" w:date="2026-02-16T16:35:00Z" w16du:dateUtc="2026-02-16T15:35:00Z">
        <w:r>
          <w:fldChar w:fldCharType="end"/>
        </w:r>
      </w:ins>
    </w:p>
    <w:p w14:paraId="7D73C278" w14:textId="76F638F1" w:rsidR="006E0EEB" w:rsidRDefault="006E0EEB">
      <w:pPr>
        <w:pStyle w:val="TOC5"/>
        <w:rPr>
          <w:ins w:id="1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2" w:author="Rapporteur" w:date="2026-02-16T16:35:00Z" w16du:dateUtc="2026-02-16T15:35: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ins>
      <w:ins w:id="1593" w:author="Rapporteur" w:date="2026-02-16T16:35:00Z" w16du:dateUtc="2026-02-16T15:35:00Z">
        <w:r>
          <w:fldChar w:fldCharType="separate"/>
        </w:r>
      </w:ins>
      <w:ins w:id="1594" w:author="Rapporteur" w:date="2026-02-16T16:36:00Z" w16du:dateUtc="2026-02-16T15:36:00Z">
        <w:r>
          <w:t>160</w:t>
        </w:r>
      </w:ins>
      <w:ins w:id="1595" w:author="Rapporteur" w:date="2026-02-16T16:35:00Z" w16du:dateUtc="2026-02-16T15:35:00Z">
        <w:r>
          <w:fldChar w:fldCharType="end"/>
        </w:r>
      </w:ins>
    </w:p>
    <w:p w14:paraId="5CF86EC0" w14:textId="3B838FAC" w:rsidR="006E0EEB" w:rsidRDefault="006E0EEB">
      <w:pPr>
        <w:pStyle w:val="TOC5"/>
        <w:rPr>
          <w:ins w:id="1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597" w:author="Rapporteur" w:date="2026-02-16T16:35:00Z" w16du:dateUtc="2026-02-16T15:35: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ins>
      <w:ins w:id="1598" w:author="Rapporteur" w:date="2026-02-16T16:35:00Z" w16du:dateUtc="2026-02-16T15:35:00Z">
        <w:r>
          <w:fldChar w:fldCharType="separate"/>
        </w:r>
      </w:ins>
      <w:ins w:id="1599" w:author="Rapporteur" w:date="2026-02-16T16:36:00Z" w16du:dateUtc="2026-02-16T15:36:00Z">
        <w:r>
          <w:t>161</w:t>
        </w:r>
      </w:ins>
      <w:ins w:id="1600" w:author="Rapporteur" w:date="2026-02-16T16:35:00Z" w16du:dateUtc="2026-02-16T15:35:00Z">
        <w:r>
          <w:fldChar w:fldCharType="end"/>
        </w:r>
      </w:ins>
    </w:p>
    <w:p w14:paraId="41BDB103" w14:textId="4085FFE7" w:rsidR="006E0EEB" w:rsidRDefault="006E0EEB">
      <w:pPr>
        <w:pStyle w:val="TOC5"/>
        <w:rPr>
          <w:ins w:id="1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2" w:author="Rapporteur" w:date="2026-02-16T16:35:00Z" w16du:dateUtc="2026-02-16T15:35: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ins>
      <w:ins w:id="1603" w:author="Rapporteur" w:date="2026-02-16T16:35:00Z" w16du:dateUtc="2026-02-16T15:35:00Z">
        <w:r>
          <w:fldChar w:fldCharType="separate"/>
        </w:r>
      </w:ins>
      <w:ins w:id="1604" w:author="Rapporteur" w:date="2026-02-16T16:36:00Z" w16du:dateUtc="2026-02-16T15:36:00Z">
        <w:r>
          <w:t>162</w:t>
        </w:r>
      </w:ins>
      <w:ins w:id="1605" w:author="Rapporteur" w:date="2026-02-16T16:35:00Z" w16du:dateUtc="2026-02-16T15:35:00Z">
        <w:r>
          <w:fldChar w:fldCharType="end"/>
        </w:r>
      </w:ins>
    </w:p>
    <w:p w14:paraId="253CA432" w14:textId="5C1A9236" w:rsidR="006E0EEB" w:rsidRDefault="006E0EEB">
      <w:pPr>
        <w:pStyle w:val="TOC4"/>
        <w:rPr>
          <w:ins w:id="1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07" w:author="Rapporteur" w:date="2026-02-16T16:35:00Z" w16du:dateUtc="2026-02-16T15:35: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ins>
      <w:ins w:id="1608" w:author="Rapporteur" w:date="2026-02-16T16:35:00Z" w16du:dateUtc="2026-02-16T15:35:00Z">
        <w:r>
          <w:fldChar w:fldCharType="separate"/>
        </w:r>
      </w:ins>
      <w:ins w:id="1609" w:author="Rapporteur" w:date="2026-02-16T16:36:00Z" w16du:dateUtc="2026-02-16T15:36:00Z">
        <w:r>
          <w:t>167</w:t>
        </w:r>
      </w:ins>
      <w:ins w:id="1610" w:author="Rapporteur" w:date="2026-02-16T16:35:00Z" w16du:dateUtc="2026-02-16T15:35:00Z">
        <w:r>
          <w:fldChar w:fldCharType="end"/>
        </w:r>
      </w:ins>
    </w:p>
    <w:p w14:paraId="2273DF6B" w14:textId="6BE13542" w:rsidR="006E0EEB" w:rsidRDefault="006E0EEB">
      <w:pPr>
        <w:pStyle w:val="TOC4"/>
        <w:rPr>
          <w:ins w:id="1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2" w:author="Rapporteur" w:date="2026-02-16T16:35:00Z" w16du:dateUtc="2026-02-16T15:35: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ins>
      <w:ins w:id="1613" w:author="Rapporteur" w:date="2026-02-16T16:35:00Z" w16du:dateUtc="2026-02-16T15:35:00Z">
        <w:r>
          <w:fldChar w:fldCharType="separate"/>
        </w:r>
      </w:ins>
      <w:ins w:id="1614" w:author="Rapporteur" w:date="2026-02-16T16:36:00Z" w16du:dateUtc="2026-02-16T15:36:00Z">
        <w:r>
          <w:t>167</w:t>
        </w:r>
      </w:ins>
      <w:ins w:id="1615" w:author="Rapporteur" w:date="2026-02-16T16:35:00Z" w16du:dateUtc="2026-02-16T15:35:00Z">
        <w:r>
          <w:fldChar w:fldCharType="end"/>
        </w:r>
      </w:ins>
    </w:p>
    <w:p w14:paraId="524EC9C3" w14:textId="57FFE31D" w:rsidR="006E0EEB" w:rsidRDefault="006E0EEB">
      <w:pPr>
        <w:pStyle w:val="TOC5"/>
        <w:rPr>
          <w:ins w:id="1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17" w:author="Rapporteur" w:date="2026-02-16T16:35:00Z" w16du:dateUtc="2026-02-16T15:35: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ins>
      <w:ins w:id="1618" w:author="Rapporteur" w:date="2026-02-16T16:35:00Z" w16du:dateUtc="2026-02-16T15:35:00Z">
        <w:r>
          <w:fldChar w:fldCharType="separate"/>
        </w:r>
      </w:ins>
      <w:ins w:id="1619" w:author="Rapporteur" w:date="2026-02-16T16:36:00Z" w16du:dateUtc="2026-02-16T15:36:00Z">
        <w:r>
          <w:t>167</w:t>
        </w:r>
      </w:ins>
      <w:ins w:id="1620" w:author="Rapporteur" w:date="2026-02-16T16:35:00Z" w16du:dateUtc="2026-02-16T15:35:00Z">
        <w:r>
          <w:fldChar w:fldCharType="end"/>
        </w:r>
      </w:ins>
    </w:p>
    <w:p w14:paraId="339F1907" w14:textId="5EC4E858" w:rsidR="006E0EEB" w:rsidRDefault="006E0EEB">
      <w:pPr>
        <w:pStyle w:val="TOC5"/>
        <w:rPr>
          <w:ins w:id="1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2" w:author="Rapporteur" w:date="2026-02-16T16:35:00Z" w16du:dateUtc="2026-02-16T15:35: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ins>
      <w:ins w:id="1623" w:author="Rapporteur" w:date="2026-02-16T16:35:00Z" w16du:dateUtc="2026-02-16T15:35:00Z">
        <w:r>
          <w:fldChar w:fldCharType="separate"/>
        </w:r>
      </w:ins>
      <w:ins w:id="1624" w:author="Rapporteur" w:date="2026-02-16T16:36:00Z" w16du:dateUtc="2026-02-16T15:36:00Z">
        <w:r>
          <w:t>167</w:t>
        </w:r>
      </w:ins>
      <w:ins w:id="1625" w:author="Rapporteur" w:date="2026-02-16T16:35:00Z" w16du:dateUtc="2026-02-16T15:35:00Z">
        <w:r>
          <w:fldChar w:fldCharType="end"/>
        </w:r>
      </w:ins>
    </w:p>
    <w:p w14:paraId="798FFD8D" w14:textId="34E13572" w:rsidR="006E0EEB" w:rsidRDefault="006E0EEB">
      <w:pPr>
        <w:pStyle w:val="TOC4"/>
        <w:rPr>
          <w:ins w:id="1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27" w:author="Rapporteur" w:date="2026-02-16T16:35:00Z" w16du:dateUtc="2026-02-16T15:35: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ins>
      <w:ins w:id="1628" w:author="Rapporteur" w:date="2026-02-16T16:35:00Z" w16du:dateUtc="2026-02-16T15:35:00Z">
        <w:r>
          <w:fldChar w:fldCharType="separate"/>
        </w:r>
      </w:ins>
      <w:ins w:id="1629" w:author="Rapporteur" w:date="2026-02-16T16:36:00Z" w16du:dateUtc="2026-02-16T15:36:00Z">
        <w:r>
          <w:t>168</w:t>
        </w:r>
      </w:ins>
      <w:ins w:id="1630" w:author="Rapporteur" w:date="2026-02-16T16:35:00Z" w16du:dateUtc="2026-02-16T15:35:00Z">
        <w:r>
          <w:fldChar w:fldCharType="end"/>
        </w:r>
      </w:ins>
    </w:p>
    <w:p w14:paraId="23FF0C86" w14:textId="37140570" w:rsidR="006E0EEB" w:rsidRDefault="006E0EEB">
      <w:pPr>
        <w:pStyle w:val="TOC5"/>
        <w:rPr>
          <w:ins w:id="1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2" w:author="Rapporteur" w:date="2026-02-16T16:35:00Z" w16du:dateUtc="2026-02-16T15:35: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ins>
      <w:ins w:id="1633" w:author="Rapporteur" w:date="2026-02-16T16:35:00Z" w16du:dateUtc="2026-02-16T15:35:00Z">
        <w:r>
          <w:fldChar w:fldCharType="separate"/>
        </w:r>
      </w:ins>
      <w:ins w:id="1634" w:author="Rapporteur" w:date="2026-02-16T16:36:00Z" w16du:dateUtc="2026-02-16T15:36:00Z">
        <w:r>
          <w:t>168</w:t>
        </w:r>
      </w:ins>
      <w:ins w:id="1635" w:author="Rapporteur" w:date="2026-02-16T16:35:00Z" w16du:dateUtc="2026-02-16T15:35:00Z">
        <w:r>
          <w:fldChar w:fldCharType="end"/>
        </w:r>
      </w:ins>
    </w:p>
    <w:p w14:paraId="0A9045BA" w14:textId="1A7F890E" w:rsidR="006E0EEB" w:rsidRDefault="006E0EEB">
      <w:pPr>
        <w:pStyle w:val="TOC5"/>
        <w:rPr>
          <w:ins w:id="1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37" w:author="Rapporteur" w:date="2026-02-16T16:35:00Z" w16du:dateUtc="2026-02-16T15:35: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ins>
      <w:ins w:id="1638" w:author="Rapporteur" w:date="2026-02-16T16:35:00Z" w16du:dateUtc="2026-02-16T15:35:00Z">
        <w:r>
          <w:fldChar w:fldCharType="separate"/>
        </w:r>
      </w:ins>
      <w:ins w:id="1639" w:author="Rapporteur" w:date="2026-02-16T16:36:00Z" w16du:dateUtc="2026-02-16T15:36:00Z">
        <w:r>
          <w:t>169</w:t>
        </w:r>
      </w:ins>
      <w:ins w:id="1640" w:author="Rapporteur" w:date="2026-02-16T16:35:00Z" w16du:dateUtc="2026-02-16T15:35:00Z">
        <w:r>
          <w:fldChar w:fldCharType="end"/>
        </w:r>
      </w:ins>
    </w:p>
    <w:p w14:paraId="5BCFAA44" w14:textId="532B43C8" w:rsidR="006E0EEB" w:rsidRDefault="006E0EEB">
      <w:pPr>
        <w:pStyle w:val="TOC5"/>
        <w:rPr>
          <w:ins w:id="1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2" w:author="Rapporteur" w:date="2026-02-16T16:35:00Z" w16du:dateUtc="2026-02-16T15:35: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ins>
      <w:ins w:id="1643" w:author="Rapporteur" w:date="2026-02-16T16:35:00Z" w16du:dateUtc="2026-02-16T15:35:00Z">
        <w:r>
          <w:fldChar w:fldCharType="separate"/>
        </w:r>
      </w:ins>
      <w:ins w:id="1644" w:author="Rapporteur" w:date="2026-02-16T16:36:00Z" w16du:dateUtc="2026-02-16T15:36:00Z">
        <w:r>
          <w:t>172</w:t>
        </w:r>
      </w:ins>
      <w:ins w:id="1645" w:author="Rapporteur" w:date="2026-02-16T16:35:00Z" w16du:dateUtc="2026-02-16T15:35:00Z">
        <w:r>
          <w:fldChar w:fldCharType="end"/>
        </w:r>
      </w:ins>
    </w:p>
    <w:p w14:paraId="48C3C74C" w14:textId="0E03ED6D" w:rsidR="006E0EEB" w:rsidRDefault="006E0EEB">
      <w:pPr>
        <w:pStyle w:val="TOC5"/>
        <w:rPr>
          <w:ins w:id="1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47" w:author="Rapporteur" w:date="2026-02-16T16:35:00Z" w16du:dateUtc="2026-02-16T15:35:00Z">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ins>
      <w:ins w:id="1648" w:author="Rapporteur" w:date="2026-02-16T16:35:00Z" w16du:dateUtc="2026-02-16T15:35:00Z">
        <w:r>
          <w:fldChar w:fldCharType="separate"/>
        </w:r>
      </w:ins>
      <w:ins w:id="1649" w:author="Rapporteur" w:date="2026-02-16T16:36:00Z" w16du:dateUtc="2026-02-16T15:36:00Z">
        <w:r>
          <w:t>173</w:t>
        </w:r>
      </w:ins>
      <w:ins w:id="1650" w:author="Rapporteur" w:date="2026-02-16T16:35:00Z" w16du:dateUtc="2026-02-16T15:35:00Z">
        <w:r>
          <w:fldChar w:fldCharType="end"/>
        </w:r>
      </w:ins>
    </w:p>
    <w:p w14:paraId="19C18B39" w14:textId="7EBADC2A" w:rsidR="006E0EEB" w:rsidRDefault="006E0EEB">
      <w:pPr>
        <w:pStyle w:val="TOC5"/>
        <w:rPr>
          <w:ins w:id="1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2" w:author="Rapporteur" w:date="2026-02-16T16:35:00Z" w16du:dateUtc="2026-02-16T15:35: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ins>
      <w:ins w:id="1653" w:author="Rapporteur" w:date="2026-02-16T16:35:00Z" w16du:dateUtc="2026-02-16T15:35:00Z">
        <w:r>
          <w:fldChar w:fldCharType="separate"/>
        </w:r>
      </w:ins>
      <w:ins w:id="1654" w:author="Rapporteur" w:date="2026-02-16T16:36:00Z" w16du:dateUtc="2026-02-16T15:36:00Z">
        <w:r>
          <w:t>173</w:t>
        </w:r>
      </w:ins>
      <w:ins w:id="1655" w:author="Rapporteur" w:date="2026-02-16T16:35:00Z" w16du:dateUtc="2026-02-16T15:35:00Z">
        <w:r>
          <w:fldChar w:fldCharType="end"/>
        </w:r>
      </w:ins>
    </w:p>
    <w:p w14:paraId="3106D0AA" w14:textId="676E1B4C" w:rsidR="006E0EEB" w:rsidRDefault="006E0EEB">
      <w:pPr>
        <w:pStyle w:val="TOC4"/>
        <w:rPr>
          <w:ins w:id="1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57" w:author="Rapporteur" w:date="2026-02-16T16:35:00Z" w16du:dateUtc="2026-02-16T15:35: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ins>
      <w:ins w:id="1658" w:author="Rapporteur" w:date="2026-02-16T16:35:00Z" w16du:dateUtc="2026-02-16T15:35:00Z">
        <w:r>
          <w:fldChar w:fldCharType="separate"/>
        </w:r>
      </w:ins>
      <w:ins w:id="1659" w:author="Rapporteur" w:date="2026-02-16T16:36:00Z" w16du:dateUtc="2026-02-16T15:36:00Z">
        <w:r>
          <w:t>173</w:t>
        </w:r>
      </w:ins>
      <w:ins w:id="1660" w:author="Rapporteur" w:date="2026-02-16T16:35:00Z" w16du:dateUtc="2026-02-16T15:35:00Z">
        <w:r>
          <w:fldChar w:fldCharType="end"/>
        </w:r>
      </w:ins>
    </w:p>
    <w:p w14:paraId="6D7FE41E" w14:textId="3647454C" w:rsidR="006E0EEB" w:rsidRDefault="006E0EEB">
      <w:pPr>
        <w:pStyle w:val="TOC5"/>
        <w:rPr>
          <w:ins w:id="1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2" w:author="Rapporteur" w:date="2026-02-16T16:35:00Z" w16du:dateUtc="2026-02-16T15:35: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ins>
      <w:ins w:id="1663" w:author="Rapporteur" w:date="2026-02-16T16:35:00Z" w16du:dateUtc="2026-02-16T15:35:00Z">
        <w:r>
          <w:fldChar w:fldCharType="separate"/>
        </w:r>
      </w:ins>
      <w:ins w:id="1664" w:author="Rapporteur" w:date="2026-02-16T16:36:00Z" w16du:dateUtc="2026-02-16T15:36:00Z">
        <w:r>
          <w:t>173</w:t>
        </w:r>
      </w:ins>
      <w:ins w:id="1665" w:author="Rapporteur" w:date="2026-02-16T16:35:00Z" w16du:dateUtc="2026-02-16T15:35:00Z">
        <w:r>
          <w:fldChar w:fldCharType="end"/>
        </w:r>
      </w:ins>
    </w:p>
    <w:p w14:paraId="5E5F5559" w14:textId="3F4B6CB4" w:rsidR="006E0EEB" w:rsidRDefault="006E0EEB">
      <w:pPr>
        <w:pStyle w:val="TOC5"/>
        <w:rPr>
          <w:ins w:id="1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67" w:author="Rapporteur" w:date="2026-02-16T16:35:00Z" w16du:dateUtc="2026-02-16T15:35: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ins>
      <w:ins w:id="1668" w:author="Rapporteur" w:date="2026-02-16T16:35:00Z" w16du:dateUtc="2026-02-16T15:35:00Z">
        <w:r>
          <w:fldChar w:fldCharType="separate"/>
        </w:r>
      </w:ins>
      <w:ins w:id="1669" w:author="Rapporteur" w:date="2026-02-16T16:36:00Z" w16du:dateUtc="2026-02-16T15:36:00Z">
        <w:r>
          <w:t>173</w:t>
        </w:r>
      </w:ins>
      <w:ins w:id="1670" w:author="Rapporteur" w:date="2026-02-16T16:35:00Z" w16du:dateUtc="2026-02-16T15:35:00Z">
        <w:r>
          <w:fldChar w:fldCharType="end"/>
        </w:r>
      </w:ins>
    </w:p>
    <w:p w14:paraId="0A5A1A51" w14:textId="584BAB2A" w:rsidR="006E0EEB" w:rsidRDefault="006E0EEB">
      <w:pPr>
        <w:pStyle w:val="TOC5"/>
        <w:rPr>
          <w:ins w:id="1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2" w:author="Rapporteur" w:date="2026-02-16T16:35:00Z" w16du:dateUtc="2026-02-16T15:35: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ins>
      <w:ins w:id="1673" w:author="Rapporteur" w:date="2026-02-16T16:35:00Z" w16du:dateUtc="2026-02-16T15:35:00Z">
        <w:r>
          <w:fldChar w:fldCharType="separate"/>
        </w:r>
      </w:ins>
      <w:ins w:id="1674" w:author="Rapporteur" w:date="2026-02-16T16:36:00Z" w16du:dateUtc="2026-02-16T15:36:00Z">
        <w:r>
          <w:t>174</w:t>
        </w:r>
      </w:ins>
      <w:ins w:id="1675" w:author="Rapporteur" w:date="2026-02-16T16:35:00Z" w16du:dateUtc="2026-02-16T15:35:00Z">
        <w:r>
          <w:fldChar w:fldCharType="end"/>
        </w:r>
      </w:ins>
    </w:p>
    <w:p w14:paraId="3DB046E1" w14:textId="0DAFAA51" w:rsidR="006E0EEB" w:rsidRDefault="006E0EEB">
      <w:pPr>
        <w:pStyle w:val="TOC4"/>
        <w:rPr>
          <w:ins w:id="1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77" w:author="Rapporteur" w:date="2026-02-16T16:35:00Z" w16du:dateUtc="2026-02-16T15:35: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ins>
      <w:ins w:id="1678" w:author="Rapporteur" w:date="2026-02-16T16:35:00Z" w16du:dateUtc="2026-02-16T15:35:00Z">
        <w:r>
          <w:fldChar w:fldCharType="separate"/>
        </w:r>
      </w:ins>
      <w:ins w:id="1679" w:author="Rapporteur" w:date="2026-02-16T16:36:00Z" w16du:dateUtc="2026-02-16T15:36:00Z">
        <w:r>
          <w:t>174</w:t>
        </w:r>
      </w:ins>
      <w:ins w:id="1680" w:author="Rapporteur" w:date="2026-02-16T16:35:00Z" w16du:dateUtc="2026-02-16T15:35:00Z">
        <w:r>
          <w:fldChar w:fldCharType="end"/>
        </w:r>
      </w:ins>
    </w:p>
    <w:p w14:paraId="2E9BFB15" w14:textId="6BE59F5E" w:rsidR="006E0EEB" w:rsidRDefault="006E0EEB">
      <w:pPr>
        <w:pStyle w:val="TOC4"/>
        <w:rPr>
          <w:ins w:id="1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2" w:author="Rapporteur" w:date="2026-02-16T16:35:00Z" w16du:dateUtc="2026-02-16T15:35: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ins>
      <w:ins w:id="1683" w:author="Rapporteur" w:date="2026-02-16T16:35:00Z" w16du:dateUtc="2026-02-16T15:35:00Z">
        <w:r>
          <w:fldChar w:fldCharType="separate"/>
        </w:r>
      </w:ins>
      <w:ins w:id="1684" w:author="Rapporteur" w:date="2026-02-16T16:36:00Z" w16du:dateUtc="2026-02-16T15:36:00Z">
        <w:r>
          <w:t>174</w:t>
        </w:r>
      </w:ins>
      <w:ins w:id="1685" w:author="Rapporteur" w:date="2026-02-16T16:35:00Z" w16du:dateUtc="2026-02-16T15:35:00Z">
        <w:r>
          <w:fldChar w:fldCharType="end"/>
        </w:r>
      </w:ins>
    </w:p>
    <w:p w14:paraId="30FC2A33" w14:textId="55781F2C" w:rsidR="006E0EEB" w:rsidRDefault="006E0EEB">
      <w:pPr>
        <w:pStyle w:val="TOC3"/>
        <w:rPr>
          <w:ins w:id="1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87" w:author="Rapporteur" w:date="2026-02-16T16:35:00Z" w16du:dateUtc="2026-02-16T15:35: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ins>
      <w:ins w:id="1688" w:author="Rapporteur" w:date="2026-02-16T16:35:00Z" w16du:dateUtc="2026-02-16T15:35:00Z">
        <w:r>
          <w:fldChar w:fldCharType="separate"/>
        </w:r>
      </w:ins>
      <w:ins w:id="1689" w:author="Rapporteur" w:date="2026-02-16T16:36:00Z" w16du:dateUtc="2026-02-16T15:36:00Z">
        <w:r>
          <w:t>175</w:t>
        </w:r>
      </w:ins>
      <w:ins w:id="1690" w:author="Rapporteur" w:date="2026-02-16T16:35:00Z" w16du:dateUtc="2026-02-16T15:35:00Z">
        <w:r>
          <w:fldChar w:fldCharType="end"/>
        </w:r>
      </w:ins>
    </w:p>
    <w:p w14:paraId="54EBAAA3" w14:textId="3FB16EC3" w:rsidR="006E0EEB" w:rsidRDefault="006E0EEB">
      <w:pPr>
        <w:pStyle w:val="TOC4"/>
        <w:rPr>
          <w:ins w:id="1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2" w:author="Rapporteur" w:date="2026-02-16T16:35:00Z" w16du:dateUtc="2026-02-16T15:35: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ins>
      <w:ins w:id="1693" w:author="Rapporteur" w:date="2026-02-16T16:35:00Z" w16du:dateUtc="2026-02-16T15:35:00Z">
        <w:r>
          <w:fldChar w:fldCharType="separate"/>
        </w:r>
      </w:ins>
      <w:ins w:id="1694" w:author="Rapporteur" w:date="2026-02-16T16:36:00Z" w16du:dateUtc="2026-02-16T15:36:00Z">
        <w:r>
          <w:t>175</w:t>
        </w:r>
      </w:ins>
      <w:ins w:id="1695" w:author="Rapporteur" w:date="2026-02-16T16:35:00Z" w16du:dateUtc="2026-02-16T15:35:00Z">
        <w:r>
          <w:fldChar w:fldCharType="end"/>
        </w:r>
      </w:ins>
    </w:p>
    <w:p w14:paraId="6FFE0D52" w14:textId="4CC2F44F" w:rsidR="006E0EEB" w:rsidRDefault="006E0EEB">
      <w:pPr>
        <w:pStyle w:val="TOC4"/>
        <w:rPr>
          <w:ins w:id="1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697" w:author="Rapporteur" w:date="2026-02-16T16:35:00Z" w16du:dateUtc="2026-02-16T15:35: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ins>
      <w:ins w:id="1698" w:author="Rapporteur" w:date="2026-02-16T16:35:00Z" w16du:dateUtc="2026-02-16T15:35:00Z">
        <w:r>
          <w:fldChar w:fldCharType="separate"/>
        </w:r>
      </w:ins>
      <w:ins w:id="1699" w:author="Rapporteur" w:date="2026-02-16T16:36:00Z" w16du:dateUtc="2026-02-16T15:36:00Z">
        <w:r>
          <w:t>175</w:t>
        </w:r>
      </w:ins>
      <w:ins w:id="1700" w:author="Rapporteur" w:date="2026-02-16T16:35:00Z" w16du:dateUtc="2026-02-16T15:35:00Z">
        <w:r>
          <w:fldChar w:fldCharType="end"/>
        </w:r>
      </w:ins>
    </w:p>
    <w:p w14:paraId="00520864" w14:textId="5FC1DD86" w:rsidR="006E0EEB" w:rsidRDefault="006E0EEB">
      <w:pPr>
        <w:pStyle w:val="TOC4"/>
        <w:rPr>
          <w:ins w:id="1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2" w:author="Rapporteur" w:date="2026-02-16T16:35:00Z" w16du:dateUtc="2026-02-16T15:35: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ins>
      <w:ins w:id="1703" w:author="Rapporteur" w:date="2026-02-16T16:35:00Z" w16du:dateUtc="2026-02-16T15:35:00Z">
        <w:r>
          <w:fldChar w:fldCharType="separate"/>
        </w:r>
      </w:ins>
      <w:ins w:id="1704" w:author="Rapporteur" w:date="2026-02-16T16:36:00Z" w16du:dateUtc="2026-02-16T15:36:00Z">
        <w:r>
          <w:t>175</w:t>
        </w:r>
      </w:ins>
      <w:ins w:id="1705" w:author="Rapporteur" w:date="2026-02-16T16:35:00Z" w16du:dateUtc="2026-02-16T15:35:00Z">
        <w:r>
          <w:fldChar w:fldCharType="end"/>
        </w:r>
      </w:ins>
    </w:p>
    <w:p w14:paraId="661892B5" w14:textId="0CEA2E0F" w:rsidR="006E0EEB" w:rsidRDefault="006E0EEB">
      <w:pPr>
        <w:pStyle w:val="TOC5"/>
        <w:rPr>
          <w:ins w:id="1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07" w:author="Rapporteur" w:date="2026-02-16T16:35:00Z" w16du:dateUtc="2026-02-16T15:35: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ins>
      <w:ins w:id="1708" w:author="Rapporteur" w:date="2026-02-16T16:35:00Z" w16du:dateUtc="2026-02-16T15:35:00Z">
        <w:r>
          <w:fldChar w:fldCharType="separate"/>
        </w:r>
      </w:ins>
      <w:ins w:id="1709" w:author="Rapporteur" w:date="2026-02-16T16:36:00Z" w16du:dateUtc="2026-02-16T15:36:00Z">
        <w:r>
          <w:t>175</w:t>
        </w:r>
      </w:ins>
      <w:ins w:id="1710" w:author="Rapporteur" w:date="2026-02-16T16:35:00Z" w16du:dateUtc="2026-02-16T15:35:00Z">
        <w:r>
          <w:fldChar w:fldCharType="end"/>
        </w:r>
      </w:ins>
    </w:p>
    <w:p w14:paraId="57C1144D" w14:textId="02C88D7A" w:rsidR="006E0EEB" w:rsidRDefault="006E0EEB">
      <w:pPr>
        <w:pStyle w:val="TOC5"/>
        <w:rPr>
          <w:ins w:id="1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2" w:author="Rapporteur" w:date="2026-02-16T16:35:00Z" w16du:dateUtc="2026-02-16T15:35: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ins>
      <w:ins w:id="1713" w:author="Rapporteur" w:date="2026-02-16T16:35:00Z" w16du:dateUtc="2026-02-16T15:35:00Z">
        <w:r>
          <w:fldChar w:fldCharType="separate"/>
        </w:r>
      </w:ins>
      <w:ins w:id="1714" w:author="Rapporteur" w:date="2026-02-16T16:36:00Z" w16du:dateUtc="2026-02-16T15:36:00Z">
        <w:r>
          <w:t>176</w:t>
        </w:r>
      </w:ins>
      <w:ins w:id="1715" w:author="Rapporteur" w:date="2026-02-16T16:35:00Z" w16du:dateUtc="2026-02-16T15:35:00Z">
        <w:r>
          <w:fldChar w:fldCharType="end"/>
        </w:r>
      </w:ins>
    </w:p>
    <w:p w14:paraId="2534C170" w14:textId="03D929C9" w:rsidR="006E0EEB" w:rsidRDefault="006E0EEB">
      <w:pPr>
        <w:pStyle w:val="TOC4"/>
        <w:rPr>
          <w:ins w:id="1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17" w:author="Rapporteur" w:date="2026-02-16T16:35:00Z" w16du:dateUtc="2026-02-16T15:35: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ins>
      <w:ins w:id="1718" w:author="Rapporteur" w:date="2026-02-16T16:35:00Z" w16du:dateUtc="2026-02-16T15:35:00Z">
        <w:r>
          <w:fldChar w:fldCharType="separate"/>
        </w:r>
      </w:ins>
      <w:ins w:id="1719" w:author="Rapporteur" w:date="2026-02-16T16:36:00Z" w16du:dateUtc="2026-02-16T15:36:00Z">
        <w:r>
          <w:t>177</w:t>
        </w:r>
      </w:ins>
      <w:ins w:id="1720" w:author="Rapporteur" w:date="2026-02-16T16:35:00Z" w16du:dateUtc="2026-02-16T15:35:00Z">
        <w:r>
          <w:fldChar w:fldCharType="end"/>
        </w:r>
      </w:ins>
    </w:p>
    <w:p w14:paraId="73EDBC01" w14:textId="42B4CAEC" w:rsidR="006E0EEB" w:rsidRDefault="006E0EEB">
      <w:pPr>
        <w:pStyle w:val="TOC4"/>
        <w:rPr>
          <w:ins w:id="1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2" w:author="Rapporteur" w:date="2026-02-16T16:35:00Z" w16du:dateUtc="2026-02-16T15:35: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ins>
      <w:ins w:id="1723" w:author="Rapporteur" w:date="2026-02-16T16:35:00Z" w16du:dateUtc="2026-02-16T15:35:00Z">
        <w:r>
          <w:fldChar w:fldCharType="separate"/>
        </w:r>
      </w:ins>
      <w:ins w:id="1724" w:author="Rapporteur" w:date="2026-02-16T16:36:00Z" w16du:dateUtc="2026-02-16T15:36:00Z">
        <w:r>
          <w:t>177</w:t>
        </w:r>
      </w:ins>
      <w:ins w:id="1725" w:author="Rapporteur" w:date="2026-02-16T16:35:00Z" w16du:dateUtc="2026-02-16T15:35:00Z">
        <w:r>
          <w:fldChar w:fldCharType="end"/>
        </w:r>
      </w:ins>
    </w:p>
    <w:p w14:paraId="025255CC" w14:textId="34F37669" w:rsidR="006E0EEB" w:rsidRDefault="006E0EEB">
      <w:pPr>
        <w:pStyle w:val="TOC4"/>
        <w:rPr>
          <w:ins w:id="1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27" w:author="Rapporteur" w:date="2026-02-16T16:35:00Z" w16du:dateUtc="2026-02-16T15:35: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ins>
      <w:ins w:id="1728" w:author="Rapporteur" w:date="2026-02-16T16:35:00Z" w16du:dateUtc="2026-02-16T15:35:00Z">
        <w:r>
          <w:fldChar w:fldCharType="separate"/>
        </w:r>
      </w:ins>
      <w:ins w:id="1729" w:author="Rapporteur" w:date="2026-02-16T16:36:00Z" w16du:dateUtc="2026-02-16T15:36:00Z">
        <w:r>
          <w:t>177</w:t>
        </w:r>
      </w:ins>
      <w:ins w:id="1730" w:author="Rapporteur" w:date="2026-02-16T16:35:00Z" w16du:dateUtc="2026-02-16T15:35:00Z">
        <w:r>
          <w:fldChar w:fldCharType="end"/>
        </w:r>
      </w:ins>
    </w:p>
    <w:p w14:paraId="2BB22816" w14:textId="0A1E6895" w:rsidR="006E0EEB" w:rsidRDefault="006E0EEB">
      <w:pPr>
        <w:pStyle w:val="TOC5"/>
        <w:rPr>
          <w:ins w:id="1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2" w:author="Rapporteur" w:date="2026-02-16T16:35:00Z" w16du:dateUtc="2026-02-16T15:35: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ins>
      <w:ins w:id="1733" w:author="Rapporteur" w:date="2026-02-16T16:35:00Z" w16du:dateUtc="2026-02-16T15:35:00Z">
        <w:r>
          <w:fldChar w:fldCharType="separate"/>
        </w:r>
      </w:ins>
      <w:ins w:id="1734" w:author="Rapporteur" w:date="2026-02-16T16:36:00Z" w16du:dateUtc="2026-02-16T15:36:00Z">
        <w:r>
          <w:t>177</w:t>
        </w:r>
      </w:ins>
      <w:ins w:id="1735" w:author="Rapporteur" w:date="2026-02-16T16:35:00Z" w16du:dateUtc="2026-02-16T15:35:00Z">
        <w:r>
          <w:fldChar w:fldCharType="end"/>
        </w:r>
      </w:ins>
    </w:p>
    <w:p w14:paraId="6CB89794" w14:textId="259DC9D9" w:rsidR="006E0EEB" w:rsidRDefault="006E0EEB">
      <w:pPr>
        <w:pStyle w:val="TOC5"/>
        <w:rPr>
          <w:ins w:id="1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37" w:author="Rapporteur" w:date="2026-02-16T16:35:00Z" w16du:dateUtc="2026-02-16T15:35:00Z">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ins>
      <w:ins w:id="1738" w:author="Rapporteur" w:date="2026-02-16T16:35:00Z" w16du:dateUtc="2026-02-16T15:35:00Z">
        <w:r>
          <w:fldChar w:fldCharType="separate"/>
        </w:r>
      </w:ins>
      <w:ins w:id="1739" w:author="Rapporteur" w:date="2026-02-16T16:36:00Z" w16du:dateUtc="2026-02-16T15:36:00Z">
        <w:r>
          <w:t>178</w:t>
        </w:r>
      </w:ins>
      <w:ins w:id="1740" w:author="Rapporteur" w:date="2026-02-16T16:35:00Z" w16du:dateUtc="2026-02-16T15:35:00Z">
        <w:r>
          <w:fldChar w:fldCharType="end"/>
        </w:r>
      </w:ins>
    </w:p>
    <w:p w14:paraId="009BF378" w14:textId="2E2F1099" w:rsidR="006E0EEB" w:rsidRDefault="006E0EEB">
      <w:pPr>
        <w:pStyle w:val="TOC5"/>
        <w:rPr>
          <w:ins w:id="1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2" w:author="Rapporteur" w:date="2026-02-16T16:35:00Z" w16du:dateUtc="2026-02-16T15:35: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ins>
      <w:ins w:id="1743" w:author="Rapporteur" w:date="2026-02-16T16:35:00Z" w16du:dateUtc="2026-02-16T15:35:00Z">
        <w:r>
          <w:fldChar w:fldCharType="separate"/>
        </w:r>
      </w:ins>
      <w:ins w:id="1744" w:author="Rapporteur" w:date="2026-02-16T16:36:00Z" w16du:dateUtc="2026-02-16T15:36:00Z">
        <w:r>
          <w:t>178</w:t>
        </w:r>
      </w:ins>
      <w:ins w:id="1745" w:author="Rapporteur" w:date="2026-02-16T16:35:00Z" w16du:dateUtc="2026-02-16T15:35:00Z">
        <w:r>
          <w:fldChar w:fldCharType="end"/>
        </w:r>
      </w:ins>
    </w:p>
    <w:p w14:paraId="79D7E8E1" w14:textId="34A4075C" w:rsidR="006E0EEB" w:rsidRDefault="006E0EEB">
      <w:pPr>
        <w:pStyle w:val="TOC5"/>
        <w:rPr>
          <w:ins w:id="1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47" w:author="Rapporteur" w:date="2026-02-16T16:35:00Z" w16du:dateUtc="2026-02-16T15:35: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ins>
      <w:ins w:id="1748" w:author="Rapporteur" w:date="2026-02-16T16:35:00Z" w16du:dateUtc="2026-02-16T15:35:00Z">
        <w:r>
          <w:fldChar w:fldCharType="separate"/>
        </w:r>
      </w:ins>
      <w:ins w:id="1749" w:author="Rapporteur" w:date="2026-02-16T16:36:00Z" w16du:dateUtc="2026-02-16T15:36:00Z">
        <w:r>
          <w:t>178</w:t>
        </w:r>
      </w:ins>
      <w:ins w:id="1750" w:author="Rapporteur" w:date="2026-02-16T16:35:00Z" w16du:dateUtc="2026-02-16T15:35:00Z">
        <w:r>
          <w:fldChar w:fldCharType="end"/>
        </w:r>
      </w:ins>
    </w:p>
    <w:p w14:paraId="6B0DF8F9" w14:textId="0F634C95" w:rsidR="006E0EEB" w:rsidRDefault="006E0EEB">
      <w:pPr>
        <w:pStyle w:val="TOC5"/>
        <w:rPr>
          <w:ins w:id="1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2" w:author="Rapporteur" w:date="2026-02-16T16:35:00Z" w16du:dateUtc="2026-02-16T15:35: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ins>
      <w:ins w:id="1753" w:author="Rapporteur" w:date="2026-02-16T16:35:00Z" w16du:dateUtc="2026-02-16T15:35:00Z">
        <w:r>
          <w:fldChar w:fldCharType="separate"/>
        </w:r>
      </w:ins>
      <w:ins w:id="1754" w:author="Rapporteur" w:date="2026-02-16T16:36:00Z" w16du:dateUtc="2026-02-16T15:36:00Z">
        <w:r>
          <w:t>178</w:t>
        </w:r>
      </w:ins>
      <w:ins w:id="1755" w:author="Rapporteur" w:date="2026-02-16T16:35:00Z" w16du:dateUtc="2026-02-16T15:35:00Z">
        <w:r>
          <w:fldChar w:fldCharType="end"/>
        </w:r>
      </w:ins>
    </w:p>
    <w:p w14:paraId="121549CB" w14:textId="44B7A36D" w:rsidR="006E0EEB" w:rsidRDefault="006E0EEB">
      <w:pPr>
        <w:pStyle w:val="TOC4"/>
        <w:rPr>
          <w:ins w:id="1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57" w:author="Rapporteur" w:date="2026-02-16T16:35:00Z" w16du:dateUtc="2026-02-16T15:35: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ins>
      <w:ins w:id="1758" w:author="Rapporteur" w:date="2026-02-16T16:35:00Z" w16du:dateUtc="2026-02-16T15:35:00Z">
        <w:r>
          <w:fldChar w:fldCharType="separate"/>
        </w:r>
      </w:ins>
      <w:ins w:id="1759" w:author="Rapporteur" w:date="2026-02-16T16:36:00Z" w16du:dateUtc="2026-02-16T15:36:00Z">
        <w:r>
          <w:t>178</w:t>
        </w:r>
      </w:ins>
      <w:ins w:id="1760" w:author="Rapporteur" w:date="2026-02-16T16:35:00Z" w16du:dateUtc="2026-02-16T15:35:00Z">
        <w:r>
          <w:fldChar w:fldCharType="end"/>
        </w:r>
      </w:ins>
    </w:p>
    <w:p w14:paraId="55BCA26C" w14:textId="6CF5B6D7" w:rsidR="006E0EEB" w:rsidRDefault="006E0EEB">
      <w:pPr>
        <w:pStyle w:val="TOC5"/>
        <w:rPr>
          <w:ins w:id="1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2" w:author="Rapporteur" w:date="2026-02-16T16:35:00Z" w16du:dateUtc="2026-02-16T15:35: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ins>
      <w:ins w:id="1763" w:author="Rapporteur" w:date="2026-02-16T16:35:00Z" w16du:dateUtc="2026-02-16T15:35:00Z">
        <w:r>
          <w:fldChar w:fldCharType="separate"/>
        </w:r>
      </w:ins>
      <w:ins w:id="1764" w:author="Rapporteur" w:date="2026-02-16T16:36:00Z" w16du:dateUtc="2026-02-16T15:36:00Z">
        <w:r>
          <w:t>178</w:t>
        </w:r>
      </w:ins>
      <w:ins w:id="1765" w:author="Rapporteur" w:date="2026-02-16T16:35:00Z" w16du:dateUtc="2026-02-16T15:35:00Z">
        <w:r>
          <w:fldChar w:fldCharType="end"/>
        </w:r>
      </w:ins>
    </w:p>
    <w:p w14:paraId="40AFF37C" w14:textId="6F3CA526" w:rsidR="006E0EEB" w:rsidRDefault="006E0EEB">
      <w:pPr>
        <w:pStyle w:val="TOC5"/>
        <w:rPr>
          <w:ins w:id="1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67" w:author="Rapporteur" w:date="2026-02-16T16:35:00Z" w16du:dateUtc="2026-02-16T15:35: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ins>
      <w:ins w:id="1768" w:author="Rapporteur" w:date="2026-02-16T16:35:00Z" w16du:dateUtc="2026-02-16T15:35:00Z">
        <w:r>
          <w:fldChar w:fldCharType="separate"/>
        </w:r>
      </w:ins>
      <w:ins w:id="1769" w:author="Rapporteur" w:date="2026-02-16T16:36:00Z" w16du:dateUtc="2026-02-16T15:36:00Z">
        <w:r>
          <w:t>179</w:t>
        </w:r>
      </w:ins>
      <w:ins w:id="1770" w:author="Rapporteur" w:date="2026-02-16T16:35:00Z" w16du:dateUtc="2026-02-16T15:35:00Z">
        <w:r>
          <w:fldChar w:fldCharType="end"/>
        </w:r>
      </w:ins>
    </w:p>
    <w:p w14:paraId="391CA541" w14:textId="6F3F2F0F" w:rsidR="006E0EEB" w:rsidRDefault="006E0EEB">
      <w:pPr>
        <w:pStyle w:val="TOC5"/>
        <w:rPr>
          <w:ins w:id="1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2" w:author="Rapporteur" w:date="2026-02-16T16:35:00Z" w16du:dateUtc="2026-02-16T15:35: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ins>
      <w:ins w:id="1773" w:author="Rapporteur" w:date="2026-02-16T16:35:00Z" w16du:dateUtc="2026-02-16T15:35:00Z">
        <w:r>
          <w:fldChar w:fldCharType="separate"/>
        </w:r>
      </w:ins>
      <w:ins w:id="1774" w:author="Rapporteur" w:date="2026-02-16T16:36:00Z" w16du:dateUtc="2026-02-16T15:36:00Z">
        <w:r>
          <w:t>179</w:t>
        </w:r>
      </w:ins>
      <w:ins w:id="1775" w:author="Rapporteur" w:date="2026-02-16T16:35:00Z" w16du:dateUtc="2026-02-16T15:35:00Z">
        <w:r>
          <w:fldChar w:fldCharType="end"/>
        </w:r>
      </w:ins>
    </w:p>
    <w:p w14:paraId="1AFC73DA" w14:textId="40C354BA" w:rsidR="006E0EEB" w:rsidRDefault="006E0EEB">
      <w:pPr>
        <w:pStyle w:val="TOC4"/>
        <w:rPr>
          <w:ins w:id="1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77" w:author="Rapporteur" w:date="2026-02-16T16:35:00Z" w16du:dateUtc="2026-02-16T15:35: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ins>
      <w:ins w:id="1778" w:author="Rapporteur" w:date="2026-02-16T16:35:00Z" w16du:dateUtc="2026-02-16T15:35:00Z">
        <w:r>
          <w:fldChar w:fldCharType="separate"/>
        </w:r>
      </w:ins>
      <w:ins w:id="1779" w:author="Rapporteur" w:date="2026-02-16T16:36:00Z" w16du:dateUtc="2026-02-16T15:36:00Z">
        <w:r>
          <w:t>179</w:t>
        </w:r>
      </w:ins>
      <w:ins w:id="1780" w:author="Rapporteur" w:date="2026-02-16T16:35:00Z" w16du:dateUtc="2026-02-16T15:35:00Z">
        <w:r>
          <w:fldChar w:fldCharType="end"/>
        </w:r>
      </w:ins>
    </w:p>
    <w:p w14:paraId="61F51F60" w14:textId="3BDBF80E" w:rsidR="006E0EEB" w:rsidRDefault="006E0EEB">
      <w:pPr>
        <w:pStyle w:val="TOC4"/>
        <w:rPr>
          <w:ins w:id="1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2" w:author="Rapporteur" w:date="2026-02-16T16:35:00Z" w16du:dateUtc="2026-02-16T15:35: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ins>
      <w:ins w:id="1783" w:author="Rapporteur" w:date="2026-02-16T16:35:00Z" w16du:dateUtc="2026-02-16T15:35:00Z">
        <w:r>
          <w:fldChar w:fldCharType="separate"/>
        </w:r>
      </w:ins>
      <w:ins w:id="1784" w:author="Rapporteur" w:date="2026-02-16T16:36:00Z" w16du:dateUtc="2026-02-16T15:36:00Z">
        <w:r>
          <w:t>179</w:t>
        </w:r>
      </w:ins>
      <w:ins w:id="1785" w:author="Rapporteur" w:date="2026-02-16T16:35:00Z" w16du:dateUtc="2026-02-16T15:35:00Z">
        <w:r>
          <w:fldChar w:fldCharType="end"/>
        </w:r>
      </w:ins>
    </w:p>
    <w:p w14:paraId="13C19406" w14:textId="1304F28B" w:rsidR="006E0EEB" w:rsidRDefault="006E0EEB">
      <w:pPr>
        <w:pStyle w:val="TOC3"/>
        <w:rPr>
          <w:ins w:id="17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87" w:author="Rapporteur" w:date="2026-02-16T16:35:00Z" w16du:dateUtc="2026-02-16T15:35: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ins>
      <w:ins w:id="1788" w:author="Rapporteur" w:date="2026-02-16T16:35:00Z" w16du:dateUtc="2026-02-16T15:35:00Z">
        <w:r>
          <w:fldChar w:fldCharType="separate"/>
        </w:r>
      </w:ins>
      <w:ins w:id="1789" w:author="Rapporteur" w:date="2026-02-16T16:36:00Z" w16du:dateUtc="2026-02-16T15:36:00Z">
        <w:r>
          <w:t>180</w:t>
        </w:r>
      </w:ins>
      <w:ins w:id="1790" w:author="Rapporteur" w:date="2026-02-16T16:35:00Z" w16du:dateUtc="2026-02-16T15:35:00Z">
        <w:r>
          <w:fldChar w:fldCharType="end"/>
        </w:r>
      </w:ins>
    </w:p>
    <w:p w14:paraId="04585E1C" w14:textId="1540CBC3" w:rsidR="006E0EEB" w:rsidRDefault="006E0EEB">
      <w:pPr>
        <w:pStyle w:val="TOC4"/>
        <w:rPr>
          <w:ins w:id="1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2" w:author="Rapporteur" w:date="2026-02-16T16:35:00Z" w16du:dateUtc="2026-02-16T15:35: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ins>
      <w:ins w:id="1793" w:author="Rapporteur" w:date="2026-02-16T16:35:00Z" w16du:dateUtc="2026-02-16T15:35:00Z">
        <w:r>
          <w:fldChar w:fldCharType="separate"/>
        </w:r>
      </w:ins>
      <w:ins w:id="1794" w:author="Rapporteur" w:date="2026-02-16T16:36:00Z" w16du:dateUtc="2026-02-16T15:36:00Z">
        <w:r>
          <w:t>180</w:t>
        </w:r>
      </w:ins>
      <w:ins w:id="1795" w:author="Rapporteur" w:date="2026-02-16T16:35:00Z" w16du:dateUtc="2026-02-16T15:35:00Z">
        <w:r>
          <w:fldChar w:fldCharType="end"/>
        </w:r>
      </w:ins>
    </w:p>
    <w:p w14:paraId="4D1F06ED" w14:textId="2D33F2EF" w:rsidR="006E0EEB" w:rsidRDefault="006E0EEB">
      <w:pPr>
        <w:pStyle w:val="TOC4"/>
        <w:rPr>
          <w:ins w:id="1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797" w:author="Rapporteur" w:date="2026-02-16T16:35:00Z" w16du:dateUtc="2026-02-16T15:35: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ins>
      <w:ins w:id="1798" w:author="Rapporteur" w:date="2026-02-16T16:35:00Z" w16du:dateUtc="2026-02-16T15:35:00Z">
        <w:r>
          <w:fldChar w:fldCharType="separate"/>
        </w:r>
      </w:ins>
      <w:ins w:id="1799" w:author="Rapporteur" w:date="2026-02-16T16:36:00Z" w16du:dateUtc="2026-02-16T15:36:00Z">
        <w:r>
          <w:t>180</w:t>
        </w:r>
      </w:ins>
      <w:ins w:id="1800" w:author="Rapporteur" w:date="2026-02-16T16:35:00Z" w16du:dateUtc="2026-02-16T15:35:00Z">
        <w:r>
          <w:fldChar w:fldCharType="end"/>
        </w:r>
      </w:ins>
    </w:p>
    <w:p w14:paraId="3A599920" w14:textId="1AA58DE1" w:rsidR="006E0EEB" w:rsidRDefault="006E0EEB">
      <w:pPr>
        <w:pStyle w:val="TOC4"/>
        <w:rPr>
          <w:ins w:id="1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2" w:author="Rapporteur" w:date="2026-02-16T16:35:00Z" w16du:dateUtc="2026-02-16T15:35: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ins>
      <w:ins w:id="1803" w:author="Rapporteur" w:date="2026-02-16T16:35:00Z" w16du:dateUtc="2026-02-16T15:35:00Z">
        <w:r>
          <w:fldChar w:fldCharType="separate"/>
        </w:r>
      </w:ins>
      <w:ins w:id="1804" w:author="Rapporteur" w:date="2026-02-16T16:36:00Z" w16du:dateUtc="2026-02-16T15:36:00Z">
        <w:r>
          <w:t>180</w:t>
        </w:r>
      </w:ins>
      <w:ins w:id="1805" w:author="Rapporteur" w:date="2026-02-16T16:35:00Z" w16du:dateUtc="2026-02-16T15:35:00Z">
        <w:r>
          <w:fldChar w:fldCharType="end"/>
        </w:r>
      </w:ins>
    </w:p>
    <w:p w14:paraId="1A54311A" w14:textId="3AEDB55B" w:rsidR="006E0EEB" w:rsidRDefault="006E0EEB">
      <w:pPr>
        <w:pStyle w:val="TOC5"/>
        <w:rPr>
          <w:ins w:id="1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07" w:author="Rapporteur" w:date="2026-02-16T16:35:00Z" w16du:dateUtc="2026-02-16T15:35: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ins>
      <w:ins w:id="1808" w:author="Rapporteur" w:date="2026-02-16T16:35:00Z" w16du:dateUtc="2026-02-16T15:35:00Z">
        <w:r>
          <w:fldChar w:fldCharType="separate"/>
        </w:r>
      </w:ins>
      <w:ins w:id="1809" w:author="Rapporteur" w:date="2026-02-16T16:36:00Z" w16du:dateUtc="2026-02-16T15:36:00Z">
        <w:r>
          <w:t>180</w:t>
        </w:r>
      </w:ins>
      <w:ins w:id="1810" w:author="Rapporteur" w:date="2026-02-16T16:35:00Z" w16du:dateUtc="2026-02-16T15:35:00Z">
        <w:r>
          <w:fldChar w:fldCharType="end"/>
        </w:r>
      </w:ins>
    </w:p>
    <w:p w14:paraId="2AEC6912" w14:textId="2DC89144" w:rsidR="006E0EEB" w:rsidRDefault="006E0EEB">
      <w:pPr>
        <w:pStyle w:val="TOC5"/>
        <w:rPr>
          <w:ins w:id="1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2" w:author="Rapporteur" w:date="2026-02-16T16:35:00Z" w16du:dateUtc="2026-02-16T15:35: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ins>
      <w:ins w:id="1813" w:author="Rapporteur" w:date="2026-02-16T16:35:00Z" w16du:dateUtc="2026-02-16T15:35:00Z">
        <w:r>
          <w:fldChar w:fldCharType="separate"/>
        </w:r>
      </w:ins>
      <w:ins w:id="1814" w:author="Rapporteur" w:date="2026-02-16T16:36:00Z" w16du:dateUtc="2026-02-16T15:36:00Z">
        <w:r>
          <w:t>181</w:t>
        </w:r>
      </w:ins>
      <w:ins w:id="1815" w:author="Rapporteur" w:date="2026-02-16T16:35:00Z" w16du:dateUtc="2026-02-16T15:35:00Z">
        <w:r>
          <w:fldChar w:fldCharType="end"/>
        </w:r>
      </w:ins>
    </w:p>
    <w:p w14:paraId="4A879AF9" w14:textId="112FF06E" w:rsidR="006E0EEB" w:rsidRDefault="006E0EEB">
      <w:pPr>
        <w:pStyle w:val="TOC5"/>
        <w:rPr>
          <w:ins w:id="1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17" w:author="Rapporteur" w:date="2026-02-16T16:35:00Z" w16du:dateUtc="2026-02-16T15:35: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ins>
      <w:ins w:id="1818" w:author="Rapporteur" w:date="2026-02-16T16:35:00Z" w16du:dateUtc="2026-02-16T15:35:00Z">
        <w:r>
          <w:fldChar w:fldCharType="separate"/>
        </w:r>
      </w:ins>
      <w:ins w:id="1819" w:author="Rapporteur" w:date="2026-02-16T16:36:00Z" w16du:dateUtc="2026-02-16T15:36:00Z">
        <w:r>
          <w:t>182</w:t>
        </w:r>
      </w:ins>
      <w:ins w:id="1820" w:author="Rapporteur" w:date="2026-02-16T16:35:00Z" w16du:dateUtc="2026-02-16T15:35:00Z">
        <w:r>
          <w:fldChar w:fldCharType="end"/>
        </w:r>
      </w:ins>
    </w:p>
    <w:p w14:paraId="4F512E94" w14:textId="40568864" w:rsidR="006E0EEB" w:rsidRDefault="006E0EEB">
      <w:pPr>
        <w:pStyle w:val="TOC4"/>
        <w:rPr>
          <w:ins w:id="1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2" w:author="Rapporteur" w:date="2026-02-16T16:35:00Z" w16du:dateUtc="2026-02-16T15:35: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ins>
      <w:ins w:id="1823" w:author="Rapporteur" w:date="2026-02-16T16:35:00Z" w16du:dateUtc="2026-02-16T15:35:00Z">
        <w:r>
          <w:fldChar w:fldCharType="separate"/>
        </w:r>
      </w:ins>
      <w:ins w:id="1824" w:author="Rapporteur" w:date="2026-02-16T16:36:00Z" w16du:dateUtc="2026-02-16T15:36:00Z">
        <w:r>
          <w:t>187</w:t>
        </w:r>
      </w:ins>
      <w:ins w:id="1825" w:author="Rapporteur" w:date="2026-02-16T16:35:00Z" w16du:dateUtc="2026-02-16T15:35:00Z">
        <w:r>
          <w:fldChar w:fldCharType="end"/>
        </w:r>
      </w:ins>
    </w:p>
    <w:p w14:paraId="7874C1B9" w14:textId="759FFA08" w:rsidR="006E0EEB" w:rsidRDefault="006E0EEB">
      <w:pPr>
        <w:pStyle w:val="TOC4"/>
        <w:rPr>
          <w:ins w:id="1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27" w:author="Rapporteur" w:date="2026-02-16T16:35:00Z" w16du:dateUtc="2026-02-16T15:35: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ins>
      <w:ins w:id="1828" w:author="Rapporteur" w:date="2026-02-16T16:35:00Z" w16du:dateUtc="2026-02-16T15:35:00Z">
        <w:r>
          <w:fldChar w:fldCharType="separate"/>
        </w:r>
      </w:ins>
      <w:ins w:id="1829" w:author="Rapporteur" w:date="2026-02-16T16:36:00Z" w16du:dateUtc="2026-02-16T15:36:00Z">
        <w:r>
          <w:t>187</w:t>
        </w:r>
      </w:ins>
      <w:ins w:id="1830" w:author="Rapporteur" w:date="2026-02-16T16:35:00Z" w16du:dateUtc="2026-02-16T15:35:00Z">
        <w:r>
          <w:fldChar w:fldCharType="end"/>
        </w:r>
      </w:ins>
    </w:p>
    <w:p w14:paraId="3238CDDE" w14:textId="03050272" w:rsidR="006E0EEB" w:rsidRDefault="006E0EEB">
      <w:pPr>
        <w:pStyle w:val="TOC5"/>
        <w:rPr>
          <w:ins w:id="1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2" w:author="Rapporteur" w:date="2026-02-16T16:35:00Z" w16du:dateUtc="2026-02-16T15:35:00Z">
        <w:r>
          <w:rPr>
            <w:lang w:eastAsia="zh-CN"/>
          </w:rPr>
          <w:lastRenderedPageBreak/>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ins>
      <w:ins w:id="1833" w:author="Rapporteur" w:date="2026-02-16T16:35:00Z" w16du:dateUtc="2026-02-16T15:35:00Z">
        <w:r>
          <w:fldChar w:fldCharType="separate"/>
        </w:r>
      </w:ins>
      <w:ins w:id="1834" w:author="Rapporteur" w:date="2026-02-16T16:36:00Z" w16du:dateUtc="2026-02-16T15:36:00Z">
        <w:r>
          <w:t>187</w:t>
        </w:r>
      </w:ins>
      <w:ins w:id="1835" w:author="Rapporteur" w:date="2026-02-16T16:35:00Z" w16du:dateUtc="2026-02-16T15:35:00Z">
        <w:r>
          <w:fldChar w:fldCharType="end"/>
        </w:r>
      </w:ins>
    </w:p>
    <w:p w14:paraId="483E9AA2" w14:textId="6FFF57AA" w:rsidR="006E0EEB" w:rsidRDefault="006E0EEB">
      <w:pPr>
        <w:pStyle w:val="TOC5"/>
        <w:rPr>
          <w:ins w:id="1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37" w:author="Rapporteur" w:date="2026-02-16T16:35:00Z" w16du:dateUtc="2026-02-16T15:35: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ins>
      <w:ins w:id="1838" w:author="Rapporteur" w:date="2026-02-16T16:35:00Z" w16du:dateUtc="2026-02-16T15:35:00Z">
        <w:r>
          <w:fldChar w:fldCharType="separate"/>
        </w:r>
      </w:ins>
      <w:ins w:id="1839" w:author="Rapporteur" w:date="2026-02-16T16:36:00Z" w16du:dateUtc="2026-02-16T15:36:00Z">
        <w:r>
          <w:t>187</w:t>
        </w:r>
      </w:ins>
      <w:ins w:id="1840" w:author="Rapporteur" w:date="2026-02-16T16:35:00Z" w16du:dateUtc="2026-02-16T15:35:00Z">
        <w:r>
          <w:fldChar w:fldCharType="end"/>
        </w:r>
      </w:ins>
    </w:p>
    <w:p w14:paraId="24BF22A7" w14:textId="0748909B" w:rsidR="006E0EEB" w:rsidRDefault="006E0EEB">
      <w:pPr>
        <w:pStyle w:val="TOC4"/>
        <w:rPr>
          <w:ins w:id="1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2" w:author="Rapporteur" w:date="2026-02-16T16:35:00Z" w16du:dateUtc="2026-02-16T15:35: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ins>
      <w:ins w:id="1843" w:author="Rapporteur" w:date="2026-02-16T16:35:00Z" w16du:dateUtc="2026-02-16T15:35:00Z">
        <w:r>
          <w:fldChar w:fldCharType="separate"/>
        </w:r>
      </w:ins>
      <w:ins w:id="1844" w:author="Rapporteur" w:date="2026-02-16T16:36:00Z" w16du:dateUtc="2026-02-16T15:36:00Z">
        <w:r>
          <w:t>188</w:t>
        </w:r>
      </w:ins>
      <w:ins w:id="1845" w:author="Rapporteur" w:date="2026-02-16T16:35:00Z" w16du:dateUtc="2026-02-16T15:35:00Z">
        <w:r>
          <w:fldChar w:fldCharType="end"/>
        </w:r>
      </w:ins>
    </w:p>
    <w:p w14:paraId="53A1266D" w14:textId="04BDD012" w:rsidR="006E0EEB" w:rsidRDefault="006E0EEB">
      <w:pPr>
        <w:pStyle w:val="TOC5"/>
        <w:rPr>
          <w:ins w:id="1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47" w:author="Rapporteur" w:date="2026-02-16T16:35:00Z" w16du:dateUtc="2026-02-16T15:35: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ins>
      <w:ins w:id="1848" w:author="Rapporteur" w:date="2026-02-16T16:35:00Z" w16du:dateUtc="2026-02-16T15:35:00Z">
        <w:r>
          <w:fldChar w:fldCharType="separate"/>
        </w:r>
      </w:ins>
      <w:ins w:id="1849" w:author="Rapporteur" w:date="2026-02-16T16:36:00Z" w16du:dateUtc="2026-02-16T15:36:00Z">
        <w:r>
          <w:t>188</w:t>
        </w:r>
      </w:ins>
      <w:ins w:id="1850" w:author="Rapporteur" w:date="2026-02-16T16:35:00Z" w16du:dateUtc="2026-02-16T15:35:00Z">
        <w:r>
          <w:fldChar w:fldCharType="end"/>
        </w:r>
      </w:ins>
    </w:p>
    <w:p w14:paraId="684C018E" w14:textId="41EC4573" w:rsidR="006E0EEB" w:rsidRDefault="006E0EEB">
      <w:pPr>
        <w:pStyle w:val="TOC5"/>
        <w:rPr>
          <w:ins w:id="1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2" w:author="Rapporteur" w:date="2026-02-16T16:35:00Z" w16du:dateUtc="2026-02-16T15:35: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ins>
      <w:ins w:id="1853" w:author="Rapporteur" w:date="2026-02-16T16:35:00Z" w16du:dateUtc="2026-02-16T15:35:00Z">
        <w:r>
          <w:fldChar w:fldCharType="separate"/>
        </w:r>
      </w:ins>
      <w:ins w:id="1854" w:author="Rapporteur" w:date="2026-02-16T16:36:00Z" w16du:dateUtc="2026-02-16T15:36:00Z">
        <w:r>
          <w:t>189</w:t>
        </w:r>
      </w:ins>
      <w:ins w:id="1855" w:author="Rapporteur" w:date="2026-02-16T16:35:00Z" w16du:dateUtc="2026-02-16T15:35:00Z">
        <w:r>
          <w:fldChar w:fldCharType="end"/>
        </w:r>
      </w:ins>
    </w:p>
    <w:p w14:paraId="46E49C3F" w14:textId="15D798BD" w:rsidR="006E0EEB" w:rsidRDefault="006E0EEB">
      <w:pPr>
        <w:pStyle w:val="TOC5"/>
        <w:rPr>
          <w:ins w:id="1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57" w:author="Rapporteur" w:date="2026-02-16T16:35:00Z" w16du:dateUtc="2026-02-16T15:35: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ins>
      <w:ins w:id="1858" w:author="Rapporteur" w:date="2026-02-16T16:35:00Z" w16du:dateUtc="2026-02-16T15:35:00Z">
        <w:r>
          <w:fldChar w:fldCharType="separate"/>
        </w:r>
      </w:ins>
      <w:ins w:id="1859" w:author="Rapporteur" w:date="2026-02-16T16:36:00Z" w16du:dateUtc="2026-02-16T15:36:00Z">
        <w:r>
          <w:t>192</w:t>
        </w:r>
      </w:ins>
      <w:ins w:id="1860" w:author="Rapporteur" w:date="2026-02-16T16:35:00Z" w16du:dateUtc="2026-02-16T15:35:00Z">
        <w:r>
          <w:fldChar w:fldCharType="end"/>
        </w:r>
      </w:ins>
    </w:p>
    <w:p w14:paraId="4B4AF9CC" w14:textId="4C63B378" w:rsidR="006E0EEB" w:rsidRDefault="006E0EEB">
      <w:pPr>
        <w:pStyle w:val="TOC5"/>
        <w:rPr>
          <w:ins w:id="1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2" w:author="Rapporteur" w:date="2026-02-16T16:35:00Z" w16du:dateUtc="2026-02-16T15:35:00Z">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ins>
      <w:ins w:id="1863" w:author="Rapporteur" w:date="2026-02-16T16:35:00Z" w16du:dateUtc="2026-02-16T15:35:00Z">
        <w:r>
          <w:fldChar w:fldCharType="separate"/>
        </w:r>
      </w:ins>
      <w:ins w:id="1864" w:author="Rapporteur" w:date="2026-02-16T16:36:00Z" w16du:dateUtc="2026-02-16T15:36:00Z">
        <w:r>
          <w:t>193</w:t>
        </w:r>
      </w:ins>
      <w:ins w:id="1865" w:author="Rapporteur" w:date="2026-02-16T16:35:00Z" w16du:dateUtc="2026-02-16T15:35:00Z">
        <w:r>
          <w:fldChar w:fldCharType="end"/>
        </w:r>
      </w:ins>
    </w:p>
    <w:p w14:paraId="165DE9F1" w14:textId="2B466108" w:rsidR="006E0EEB" w:rsidRDefault="006E0EEB">
      <w:pPr>
        <w:pStyle w:val="TOC5"/>
        <w:rPr>
          <w:ins w:id="1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67" w:author="Rapporteur" w:date="2026-02-16T16:35:00Z" w16du:dateUtc="2026-02-16T15:35: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ins>
      <w:ins w:id="1868" w:author="Rapporteur" w:date="2026-02-16T16:35:00Z" w16du:dateUtc="2026-02-16T15:35:00Z">
        <w:r>
          <w:fldChar w:fldCharType="separate"/>
        </w:r>
      </w:ins>
      <w:ins w:id="1869" w:author="Rapporteur" w:date="2026-02-16T16:36:00Z" w16du:dateUtc="2026-02-16T15:36:00Z">
        <w:r>
          <w:t>193</w:t>
        </w:r>
      </w:ins>
      <w:ins w:id="1870" w:author="Rapporteur" w:date="2026-02-16T16:35:00Z" w16du:dateUtc="2026-02-16T15:35:00Z">
        <w:r>
          <w:fldChar w:fldCharType="end"/>
        </w:r>
      </w:ins>
    </w:p>
    <w:p w14:paraId="2BE48C6E" w14:textId="530AC025" w:rsidR="006E0EEB" w:rsidRDefault="006E0EEB">
      <w:pPr>
        <w:pStyle w:val="TOC4"/>
        <w:rPr>
          <w:ins w:id="1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2" w:author="Rapporteur" w:date="2026-02-16T16:35:00Z" w16du:dateUtc="2026-02-16T15:35: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ins>
      <w:ins w:id="1873" w:author="Rapporteur" w:date="2026-02-16T16:35:00Z" w16du:dateUtc="2026-02-16T15:35:00Z">
        <w:r>
          <w:fldChar w:fldCharType="separate"/>
        </w:r>
      </w:ins>
      <w:ins w:id="1874" w:author="Rapporteur" w:date="2026-02-16T16:36:00Z" w16du:dateUtc="2026-02-16T15:36:00Z">
        <w:r>
          <w:t>193</w:t>
        </w:r>
      </w:ins>
      <w:ins w:id="1875" w:author="Rapporteur" w:date="2026-02-16T16:35:00Z" w16du:dateUtc="2026-02-16T15:35:00Z">
        <w:r>
          <w:fldChar w:fldCharType="end"/>
        </w:r>
      </w:ins>
    </w:p>
    <w:p w14:paraId="79EC358B" w14:textId="11117485" w:rsidR="006E0EEB" w:rsidRDefault="006E0EEB">
      <w:pPr>
        <w:pStyle w:val="TOC5"/>
        <w:rPr>
          <w:ins w:id="1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77" w:author="Rapporteur" w:date="2026-02-16T16:35:00Z" w16du:dateUtc="2026-02-16T15:35: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ins>
      <w:ins w:id="1878" w:author="Rapporteur" w:date="2026-02-16T16:35:00Z" w16du:dateUtc="2026-02-16T15:35:00Z">
        <w:r>
          <w:fldChar w:fldCharType="separate"/>
        </w:r>
      </w:ins>
      <w:ins w:id="1879" w:author="Rapporteur" w:date="2026-02-16T16:36:00Z" w16du:dateUtc="2026-02-16T15:36:00Z">
        <w:r>
          <w:t>193</w:t>
        </w:r>
      </w:ins>
      <w:ins w:id="1880" w:author="Rapporteur" w:date="2026-02-16T16:35:00Z" w16du:dateUtc="2026-02-16T15:35:00Z">
        <w:r>
          <w:fldChar w:fldCharType="end"/>
        </w:r>
      </w:ins>
    </w:p>
    <w:p w14:paraId="75CF10AD" w14:textId="22131C21" w:rsidR="006E0EEB" w:rsidRDefault="006E0EEB">
      <w:pPr>
        <w:pStyle w:val="TOC5"/>
        <w:rPr>
          <w:ins w:id="1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2" w:author="Rapporteur" w:date="2026-02-16T16:35:00Z" w16du:dateUtc="2026-02-16T15:35: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ins>
      <w:ins w:id="1883" w:author="Rapporteur" w:date="2026-02-16T16:35:00Z" w16du:dateUtc="2026-02-16T15:35:00Z">
        <w:r>
          <w:fldChar w:fldCharType="separate"/>
        </w:r>
      </w:ins>
      <w:ins w:id="1884" w:author="Rapporteur" w:date="2026-02-16T16:36:00Z" w16du:dateUtc="2026-02-16T15:36:00Z">
        <w:r>
          <w:t>194</w:t>
        </w:r>
      </w:ins>
      <w:ins w:id="1885" w:author="Rapporteur" w:date="2026-02-16T16:35:00Z" w16du:dateUtc="2026-02-16T15:35:00Z">
        <w:r>
          <w:fldChar w:fldCharType="end"/>
        </w:r>
      </w:ins>
    </w:p>
    <w:p w14:paraId="23BFAE5E" w14:textId="51DA7B12" w:rsidR="006E0EEB" w:rsidRDefault="006E0EEB">
      <w:pPr>
        <w:pStyle w:val="TOC5"/>
        <w:rPr>
          <w:ins w:id="1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87" w:author="Rapporteur" w:date="2026-02-16T16:35:00Z" w16du:dateUtc="2026-02-16T15:35: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ins>
      <w:ins w:id="1888" w:author="Rapporteur" w:date="2026-02-16T16:35:00Z" w16du:dateUtc="2026-02-16T15:35:00Z">
        <w:r>
          <w:fldChar w:fldCharType="separate"/>
        </w:r>
      </w:ins>
      <w:ins w:id="1889" w:author="Rapporteur" w:date="2026-02-16T16:36:00Z" w16du:dateUtc="2026-02-16T15:36:00Z">
        <w:r>
          <w:t>194</w:t>
        </w:r>
      </w:ins>
      <w:ins w:id="1890" w:author="Rapporteur" w:date="2026-02-16T16:35:00Z" w16du:dateUtc="2026-02-16T15:35:00Z">
        <w:r>
          <w:fldChar w:fldCharType="end"/>
        </w:r>
      </w:ins>
    </w:p>
    <w:p w14:paraId="0B9106D2" w14:textId="16F971DC" w:rsidR="006E0EEB" w:rsidRDefault="006E0EEB">
      <w:pPr>
        <w:pStyle w:val="TOC4"/>
        <w:rPr>
          <w:ins w:id="18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2" w:author="Rapporteur" w:date="2026-02-16T16:35:00Z" w16du:dateUtc="2026-02-16T15:35: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ins>
      <w:ins w:id="1893" w:author="Rapporteur" w:date="2026-02-16T16:35:00Z" w16du:dateUtc="2026-02-16T15:35:00Z">
        <w:r>
          <w:fldChar w:fldCharType="separate"/>
        </w:r>
      </w:ins>
      <w:ins w:id="1894" w:author="Rapporteur" w:date="2026-02-16T16:36:00Z" w16du:dateUtc="2026-02-16T15:36:00Z">
        <w:r>
          <w:t>194</w:t>
        </w:r>
      </w:ins>
      <w:ins w:id="1895" w:author="Rapporteur" w:date="2026-02-16T16:35:00Z" w16du:dateUtc="2026-02-16T15:35:00Z">
        <w:r>
          <w:fldChar w:fldCharType="end"/>
        </w:r>
      </w:ins>
    </w:p>
    <w:p w14:paraId="55BF6261" w14:textId="43677236" w:rsidR="006E0EEB" w:rsidRDefault="006E0EEB">
      <w:pPr>
        <w:pStyle w:val="TOC4"/>
        <w:rPr>
          <w:ins w:id="1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897" w:author="Rapporteur" w:date="2026-02-16T16:35:00Z" w16du:dateUtc="2026-02-16T15:35: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ins>
      <w:ins w:id="1898" w:author="Rapporteur" w:date="2026-02-16T16:35:00Z" w16du:dateUtc="2026-02-16T15:35:00Z">
        <w:r>
          <w:fldChar w:fldCharType="separate"/>
        </w:r>
      </w:ins>
      <w:ins w:id="1899" w:author="Rapporteur" w:date="2026-02-16T16:36:00Z" w16du:dateUtc="2026-02-16T15:36:00Z">
        <w:r>
          <w:t>194</w:t>
        </w:r>
      </w:ins>
      <w:ins w:id="1900" w:author="Rapporteur" w:date="2026-02-16T16:35:00Z" w16du:dateUtc="2026-02-16T15:35:00Z">
        <w:r>
          <w:fldChar w:fldCharType="end"/>
        </w:r>
      </w:ins>
    </w:p>
    <w:p w14:paraId="2A2E1701" w14:textId="645E8625" w:rsidR="006E0EEB" w:rsidRDefault="006E0EEB">
      <w:pPr>
        <w:pStyle w:val="TOC3"/>
        <w:rPr>
          <w:ins w:id="1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2" w:author="Rapporteur" w:date="2026-02-16T16:35:00Z" w16du:dateUtc="2026-02-16T15:35: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ins>
      <w:ins w:id="1903" w:author="Rapporteur" w:date="2026-02-16T16:35:00Z" w16du:dateUtc="2026-02-16T15:35:00Z">
        <w:r>
          <w:fldChar w:fldCharType="separate"/>
        </w:r>
      </w:ins>
      <w:ins w:id="1904" w:author="Rapporteur" w:date="2026-02-16T16:36:00Z" w16du:dateUtc="2026-02-16T15:36:00Z">
        <w:r>
          <w:t>195</w:t>
        </w:r>
      </w:ins>
      <w:ins w:id="1905" w:author="Rapporteur" w:date="2026-02-16T16:35:00Z" w16du:dateUtc="2026-02-16T15:35:00Z">
        <w:r>
          <w:fldChar w:fldCharType="end"/>
        </w:r>
      </w:ins>
    </w:p>
    <w:p w14:paraId="45354D31" w14:textId="3D39FF35" w:rsidR="006E0EEB" w:rsidRDefault="006E0EEB">
      <w:pPr>
        <w:pStyle w:val="TOC4"/>
        <w:rPr>
          <w:ins w:id="1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07" w:author="Rapporteur" w:date="2026-02-16T16:35:00Z" w16du:dateUtc="2026-02-16T15:35: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ins>
      <w:ins w:id="1908" w:author="Rapporteur" w:date="2026-02-16T16:35:00Z" w16du:dateUtc="2026-02-16T15:35:00Z">
        <w:r>
          <w:fldChar w:fldCharType="separate"/>
        </w:r>
      </w:ins>
      <w:ins w:id="1909" w:author="Rapporteur" w:date="2026-02-16T16:36:00Z" w16du:dateUtc="2026-02-16T15:36:00Z">
        <w:r>
          <w:t>195</w:t>
        </w:r>
      </w:ins>
      <w:ins w:id="1910" w:author="Rapporteur" w:date="2026-02-16T16:35:00Z" w16du:dateUtc="2026-02-16T15:35:00Z">
        <w:r>
          <w:fldChar w:fldCharType="end"/>
        </w:r>
      </w:ins>
    </w:p>
    <w:p w14:paraId="28DF23C0" w14:textId="2C6FA1AF" w:rsidR="006E0EEB" w:rsidRDefault="006E0EEB">
      <w:pPr>
        <w:pStyle w:val="TOC4"/>
        <w:rPr>
          <w:ins w:id="1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2" w:author="Rapporteur" w:date="2026-02-16T16:35:00Z" w16du:dateUtc="2026-02-16T15:35: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ins>
      <w:ins w:id="1913" w:author="Rapporteur" w:date="2026-02-16T16:35:00Z" w16du:dateUtc="2026-02-16T15:35:00Z">
        <w:r>
          <w:fldChar w:fldCharType="separate"/>
        </w:r>
      </w:ins>
      <w:ins w:id="1914" w:author="Rapporteur" w:date="2026-02-16T16:36:00Z" w16du:dateUtc="2026-02-16T15:36:00Z">
        <w:r>
          <w:t>195</w:t>
        </w:r>
      </w:ins>
      <w:ins w:id="1915" w:author="Rapporteur" w:date="2026-02-16T16:35:00Z" w16du:dateUtc="2026-02-16T15:35:00Z">
        <w:r>
          <w:fldChar w:fldCharType="end"/>
        </w:r>
      </w:ins>
    </w:p>
    <w:p w14:paraId="136B3327" w14:textId="31FF000B" w:rsidR="006E0EEB" w:rsidRDefault="006E0EEB">
      <w:pPr>
        <w:pStyle w:val="TOC4"/>
        <w:rPr>
          <w:ins w:id="1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17" w:author="Rapporteur" w:date="2026-02-16T16:35:00Z" w16du:dateUtc="2026-02-16T15:35: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ins>
      <w:ins w:id="1918" w:author="Rapporteur" w:date="2026-02-16T16:35:00Z" w16du:dateUtc="2026-02-16T15:35:00Z">
        <w:r>
          <w:fldChar w:fldCharType="separate"/>
        </w:r>
      </w:ins>
      <w:ins w:id="1919" w:author="Rapporteur" w:date="2026-02-16T16:36:00Z" w16du:dateUtc="2026-02-16T15:36:00Z">
        <w:r>
          <w:t>195</w:t>
        </w:r>
      </w:ins>
      <w:ins w:id="1920" w:author="Rapporteur" w:date="2026-02-16T16:35:00Z" w16du:dateUtc="2026-02-16T15:35:00Z">
        <w:r>
          <w:fldChar w:fldCharType="end"/>
        </w:r>
      </w:ins>
    </w:p>
    <w:p w14:paraId="12960DB4" w14:textId="17ECE429" w:rsidR="006E0EEB" w:rsidRDefault="006E0EEB">
      <w:pPr>
        <w:pStyle w:val="TOC5"/>
        <w:rPr>
          <w:ins w:id="1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2" w:author="Rapporteur" w:date="2026-02-16T16:35:00Z" w16du:dateUtc="2026-02-16T15:35: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ins>
      <w:ins w:id="1923" w:author="Rapporteur" w:date="2026-02-16T16:35:00Z" w16du:dateUtc="2026-02-16T15:35:00Z">
        <w:r>
          <w:fldChar w:fldCharType="separate"/>
        </w:r>
      </w:ins>
      <w:ins w:id="1924" w:author="Rapporteur" w:date="2026-02-16T16:36:00Z" w16du:dateUtc="2026-02-16T15:36:00Z">
        <w:r>
          <w:t>195</w:t>
        </w:r>
      </w:ins>
      <w:ins w:id="1925" w:author="Rapporteur" w:date="2026-02-16T16:35:00Z" w16du:dateUtc="2026-02-16T15:35:00Z">
        <w:r>
          <w:fldChar w:fldCharType="end"/>
        </w:r>
      </w:ins>
    </w:p>
    <w:p w14:paraId="21985E27" w14:textId="0A55DC26" w:rsidR="006E0EEB" w:rsidRDefault="006E0EEB">
      <w:pPr>
        <w:pStyle w:val="TOC5"/>
        <w:rPr>
          <w:ins w:id="1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27" w:author="Rapporteur" w:date="2026-02-16T16:35:00Z" w16du:dateUtc="2026-02-16T15:35: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ins>
      <w:ins w:id="1928" w:author="Rapporteur" w:date="2026-02-16T16:35:00Z" w16du:dateUtc="2026-02-16T15:35:00Z">
        <w:r>
          <w:fldChar w:fldCharType="separate"/>
        </w:r>
      </w:ins>
      <w:ins w:id="1929" w:author="Rapporteur" w:date="2026-02-16T16:36:00Z" w16du:dateUtc="2026-02-16T15:36:00Z">
        <w:r>
          <w:t>196</w:t>
        </w:r>
      </w:ins>
      <w:ins w:id="1930" w:author="Rapporteur" w:date="2026-02-16T16:35:00Z" w16du:dateUtc="2026-02-16T15:35:00Z">
        <w:r>
          <w:fldChar w:fldCharType="end"/>
        </w:r>
      </w:ins>
    </w:p>
    <w:p w14:paraId="6D60B4A3" w14:textId="4F2A1962" w:rsidR="006E0EEB" w:rsidRDefault="006E0EEB">
      <w:pPr>
        <w:pStyle w:val="TOC5"/>
        <w:rPr>
          <w:ins w:id="1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2" w:author="Rapporteur" w:date="2026-02-16T16:35:00Z" w16du:dateUtc="2026-02-16T15:35: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ins>
      <w:ins w:id="1933" w:author="Rapporteur" w:date="2026-02-16T16:35:00Z" w16du:dateUtc="2026-02-16T15:35:00Z">
        <w:r>
          <w:fldChar w:fldCharType="separate"/>
        </w:r>
      </w:ins>
      <w:ins w:id="1934" w:author="Rapporteur" w:date="2026-02-16T16:36:00Z" w16du:dateUtc="2026-02-16T15:36:00Z">
        <w:r>
          <w:t>197</w:t>
        </w:r>
      </w:ins>
      <w:ins w:id="1935" w:author="Rapporteur" w:date="2026-02-16T16:35:00Z" w16du:dateUtc="2026-02-16T15:35:00Z">
        <w:r>
          <w:fldChar w:fldCharType="end"/>
        </w:r>
      </w:ins>
    </w:p>
    <w:p w14:paraId="31FED371" w14:textId="6C75F80D" w:rsidR="006E0EEB" w:rsidRDefault="006E0EEB">
      <w:pPr>
        <w:pStyle w:val="TOC4"/>
        <w:rPr>
          <w:ins w:id="1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37" w:author="Rapporteur" w:date="2026-02-16T16:35:00Z" w16du:dateUtc="2026-02-16T15:35: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ins>
      <w:ins w:id="1938" w:author="Rapporteur" w:date="2026-02-16T16:35:00Z" w16du:dateUtc="2026-02-16T15:35:00Z">
        <w:r>
          <w:fldChar w:fldCharType="separate"/>
        </w:r>
      </w:ins>
      <w:ins w:id="1939" w:author="Rapporteur" w:date="2026-02-16T16:36:00Z" w16du:dateUtc="2026-02-16T15:36:00Z">
        <w:r>
          <w:t>201</w:t>
        </w:r>
      </w:ins>
      <w:ins w:id="1940" w:author="Rapporteur" w:date="2026-02-16T16:35:00Z" w16du:dateUtc="2026-02-16T15:35:00Z">
        <w:r>
          <w:fldChar w:fldCharType="end"/>
        </w:r>
      </w:ins>
    </w:p>
    <w:p w14:paraId="18026434" w14:textId="6CB5A0B6" w:rsidR="006E0EEB" w:rsidRDefault="006E0EEB">
      <w:pPr>
        <w:pStyle w:val="TOC4"/>
        <w:rPr>
          <w:ins w:id="1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2" w:author="Rapporteur" w:date="2026-02-16T16:35:00Z" w16du:dateUtc="2026-02-16T15:35: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ins>
      <w:ins w:id="1943" w:author="Rapporteur" w:date="2026-02-16T16:35:00Z" w16du:dateUtc="2026-02-16T15:35:00Z">
        <w:r>
          <w:fldChar w:fldCharType="separate"/>
        </w:r>
      </w:ins>
      <w:ins w:id="1944" w:author="Rapporteur" w:date="2026-02-16T16:36:00Z" w16du:dateUtc="2026-02-16T15:36:00Z">
        <w:r>
          <w:t>202</w:t>
        </w:r>
      </w:ins>
      <w:ins w:id="1945" w:author="Rapporteur" w:date="2026-02-16T16:35:00Z" w16du:dateUtc="2026-02-16T15:35:00Z">
        <w:r>
          <w:fldChar w:fldCharType="end"/>
        </w:r>
      </w:ins>
    </w:p>
    <w:p w14:paraId="2ECAE3AD" w14:textId="3FC30432" w:rsidR="006E0EEB" w:rsidRDefault="006E0EEB">
      <w:pPr>
        <w:pStyle w:val="TOC5"/>
        <w:rPr>
          <w:ins w:id="1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47" w:author="Rapporteur" w:date="2026-02-16T16:35:00Z" w16du:dateUtc="2026-02-16T15:35: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ins>
      <w:ins w:id="1948" w:author="Rapporteur" w:date="2026-02-16T16:35:00Z" w16du:dateUtc="2026-02-16T15:35:00Z">
        <w:r>
          <w:fldChar w:fldCharType="separate"/>
        </w:r>
      </w:ins>
      <w:ins w:id="1949" w:author="Rapporteur" w:date="2026-02-16T16:36:00Z" w16du:dateUtc="2026-02-16T15:36:00Z">
        <w:r>
          <w:t>202</w:t>
        </w:r>
      </w:ins>
      <w:ins w:id="1950" w:author="Rapporteur" w:date="2026-02-16T16:35:00Z" w16du:dateUtc="2026-02-16T15:35:00Z">
        <w:r>
          <w:fldChar w:fldCharType="end"/>
        </w:r>
      </w:ins>
    </w:p>
    <w:p w14:paraId="388D33F2" w14:textId="7CA73320" w:rsidR="006E0EEB" w:rsidRDefault="006E0EEB">
      <w:pPr>
        <w:pStyle w:val="TOC5"/>
        <w:rPr>
          <w:ins w:id="1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2" w:author="Rapporteur" w:date="2026-02-16T16:35:00Z" w16du:dateUtc="2026-02-16T15:35: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ins>
      <w:ins w:id="1953" w:author="Rapporteur" w:date="2026-02-16T16:35:00Z" w16du:dateUtc="2026-02-16T15:35:00Z">
        <w:r>
          <w:fldChar w:fldCharType="separate"/>
        </w:r>
      </w:ins>
      <w:ins w:id="1954" w:author="Rapporteur" w:date="2026-02-16T16:36:00Z" w16du:dateUtc="2026-02-16T15:36:00Z">
        <w:r>
          <w:t>202</w:t>
        </w:r>
      </w:ins>
      <w:ins w:id="1955" w:author="Rapporteur" w:date="2026-02-16T16:35:00Z" w16du:dateUtc="2026-02-16T15:35:00Z">
        <w:r>
          <w:fldChar w:fldCharType="end"/>
        </w:r>
      </w:ins>
    </w:p>
    <w:p w14:paraId="1C0EAB6D" w14:textId="730F3109" w:rsidR="006E0EEB" w:rsidRDefault="006E0EEB">
      <w:pPr>
        <w:pStyle w:val="TOC4"/>
        <w:rPr>
          <w:ins w:id="1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57" w:author="Rapporteur" w:date="2026-02-16T16:35:00Z" w16du:dateUtc="2026-02-16T15:35: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ins>
      <w:ins w:id="1958" w:author="Rapporteur" w:date="2026-02-16T16:35:00Z" w16du:dateUtc="2026-02-16T15:35:00Z">
        <w:r>
          <w:fldChar w:fldCharType="separate"/>
        </w:r>
      </w:ins>
      <w:ins w:id="1959" w:author="Rapporteur" w:date="2026-02-16T16:36:00Z" w16du:dateUtc="2026-02-16T15:36:00Z">
        <w:r>
          <w:t>203</w:t>
        </w:r>
      </w:ins>
      <w:ins w:id="1960" w:author="Rapporteur" w:date="2026-02-16T16:35:00Z" w16du:dateUtc="2026-02-16T15:35:00Z">
        <w:r>
          <w:fldChar w:fldCharType="end"/>
        </w:r>
      </w:ins>
    </w:p>
    <w:p w14:paraId="79D32646" w14:textId="2D97626D" w:rsidR="006E0EEB" w:rsidRDefault="006E0EEB">
      <w:pPr>
        <w:pStyle w:val="TOC5"/>
        <w:rPr>
          <w:ins w:id="1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2" w:author="Rapporteur" w:date="2026-02-16T16:35:00Z" w16du:dateUtc="2026-02-16T15:35: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ins>
      <w:ins w:id="1963" w:author="Rapporteur" w:date="2026-02-16T16:35:00Z" w16du:dateUtc="2026-02-16T15:35:00Z">
        <w:r>
          <w:fldChar w:fldCharType="separate"/>
        </w:r>
      </w:ins>
      <w:ins w:id="1964" w:author="Rapporteur" w:date="2026-02-16T16:36:00Z" w16du:dateUtc="2026-02-16T15:36:00Z">
        <w:r>
          <w:t>203</w:t>
        </w:r>
      </w:ins>
      <w:ins w:id="1965" w:author="Rapporteur" w:date="2026-02-16T16:35:00Z" w16du:dateUtc="2026-02-16T15:35:00Z">
        <w:r>
          <w:fldChar w:fldCharType="end"/>
        </w:r>
      </w:ins>
    </w:p>
    <w:p w14:paraId="347035AE" w14:textId="7643C6BA" w:rsidR="006E0EEB" w:rsidRDefault="006E0EEB">
      <w:pPr>
        <w:pStyle w:val="TOC5"/>
        <w:rPr>
          <w:ins w:id="1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67" w:author="Rapporteur" w:date="2026-02-16T16:35:00Z" w16du:dateUtc="2026-02-16T15:35: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ins>
      <w:ins w:id="1968" w:author="Rapporteur" w:date="2026-02-16T16:35:00Z" w16du:dateUtc="2026-02-16T15:35:00Z">
        <w:r>
          <w:fldChar w:fldCharType="separate"/>
        </w:r>
      </w:ins>
      <w:ins w:id="1969" w:author="Rapporteur" w:date="2026-02-16T16:36:00Z" w16du:dateUtc="2026-02-16T15:36:00Z">
        <w:r>
          <w:t>204</w:t>
        </w:r>
      </w:ins>
      <w:ins w:id="1970" w:author="Rapporteur" w:date="2026-02-16T16:35:00Z" w16du:dateUtc="2026-02-16T15:35:00Z">
        <w:r>
          <w:fldChar w:fldCharType="end"/>
        </w:r>
      </w:ins>
    </w:p>
    <w:p w14:paraId="4FC81D91" w14:textId="2925CF3B" w:rsidR="006E0EEB" w:rsidRDefault="006E0EEB">
      <w:pPr>
        <w:pStyle w:val="TOC5"/>
        <w:rPr>
          <w:ins w:id="1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2" w:author="Rapporteur" w:date="2026-02-16T16:35:00Z" w16du:dateUtc="2026-02-16T15:35: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ins>
      <w:ins w:id="1973" w:author="Rapporteur" w:date="2026-02-16T16:35:00Z" w16du:dateUtc="2026-02-16T15:35:00Z">
        <w:r>
          <w:fldChar w:fldCharType="separate"/>
        </w:r>
      </w:ins>
      <w:ins w:id="1974" w:author="Rapporteur" w:date="2026-02-16T16:36:00Z" w16du:dateUtc="2026-02-16T15:36:00Z">
        <w:r>
          <w:t>207</w:t>
        </w:r>
      </w:ins>
      <w:ins w:id="1975" w:author="Rapporteur" w:date="2026-02-16T16:35:00Z" w16du:dateUtc="2026-02-16T15:35:00Z">
        <w:r>
          <w:fldChar w:fldCharType="end"/>
        </w:r>
      </w:ins>
    </w:p>
    <w:p w14:paraId="4B2316D9" w14:textId="52FACC06" w:rsidR="006E0EEB" w:rsidRDefault="006E0EEB">
      <w:pPr>
        <w:pStyle w:val="TOC5"/>
        <w:rPr>
          <w:ins w:id="1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77" w:author="Rapporteur" w:date="2026-02-16T16:35:00Z" w16du:dateUtc="2026-02-16T15:35:00Z">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ins>
      <w:ins w:id="1978" w:author="Rapporteur" w:date="2026-02-16T16:35:00Z" w16du:dateUtc="2026-02-16T15:35:00Z">
        <w:r>
          <w:fldChar w:fldCharType="separate"/>
        </w:r>
      </w:ins>
      <w:ins w:id="1979" w:author="Rapporteur" w:date="2026-02-16T16:36:00Z" w16du:dateUtc="2026-02-16T15:36:00Z">
        <w:r>
          <w:t>208</w:t>
        </w:r>
      </w:ins>
      <w:ins w:id="1980" w:author="Rapporteur" w:date="2026-02-16T16:35:00Z" w16du:dateUtc="2026-02-16T15:35:00Z">
        <w:r>
          <w:fldChar w:fldCharType="end"/>
        </w:r>
      </w:ins>
    </w:p>
    <w:p w14:paraId="1C304E23" w14:textId="7F5FC2F9" w:rsidR="006E0EEB" w:rsidRDefault="006E0EEB">
      <w:pPr>
        <w:pStyle w:val="TOC5"/>
        <w:rPr>
          <w:ins w:id="1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2" w:author="Rapporteur" w:date="2026-02-16T16:35:00Z" w16du:dateUtc="2026-02-16T15:35: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ins>
      <w:ins w:id="1983" w:author="Rapporteur" w:date="2026-02-16T16:35:00Z" w16du:dateUtc="2026-02-16T15:35:00Z">
        <w:r>
          <w:fldChar w:fldCharType="separate"/>
        </w:r>
      </w:ins>
      <w:ins w:id="1984" w:author="Rapporteur" w:date="2026-02-16T16:36:00Z" w16du:dateUtc="2026-02-16T15:36:00Z">
        <w:r>
          <w:t>208</w:t>
        </w:r>
      </w:ins>
      <w:ins w:id="1985" w:author="Rapporteur" w:date="2026-02-16T16:35:00Z" w16du:dateUtc="2026-02-16T15:35:00Z">
        <w:r>
          <w:fldChar w:fldCharType="end"/>
        </w:r>
      </w:ins>
    </w:p>
    <w:p w14:paraId="04325D40" w14:textId="66888935" w:rsidR="006E0EEB" w:rsidRDefault="006E0EEB">
      <w:pPr>
        <w:pStyle w:val="TOC4"/>
        <w:rPr>
          <w:ins w:id="1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87" w:author="Rapporteur" w:date="2026-02-16T16:35:00Z" w16du:dateUtc="2026-02-16T15:35: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ins>
      <w:ins w:id="1988" w:author="Rapporteur" w:date="2026-02-16T16:35:00Z" w16du:dateUtc="2026-02-16T15:35:00Z">
        <w:r>
          <w:fldChar w:fldCharType="separate"/>
        </w:r>
      </w:ins>
      <w:ins w:id="1989" w:author="Rapporteur" w:date="2026-02-16T16:36:00Z" w16du:dateUtc="2026-02-16T15:36:00Z">
        <w:r>
          <w:t>208</w:t>
        </w:r>
      </w:ins>
      <w:ins w:id="1990" w:author="Rapporteur" w:date="2026-02-16T16:35:00Z" w16du:dateUtc="2026-02-16T15:35:00Z">
        <w:r>
          <w:fldChar w:fldCharType="end"/>
        </w:r>
      </w:ins>
    </w:p>
    <w:p w14:paraId="1B300D22" w14:textId="12349F8D" w:rsidR="006E0EEB" w:rsidRDefault="006E0EEB">
      <w:pPr>
        <w:pStyle w:val="TOC5"/>
        <w:rPr>
          <w:ins w:id="1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2" w:author="Rapporteur" w:date="2026-02-16T16:35:00Z" w16du:dateUtc="2026-02-16T15:35: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ins>
      <w:ins w:id="1993" w:author="Rapporteur" w:date="2026-02-16T16:35:00Z" w16du:dateUtc="2026-02-16T15:35:00Z">
        <w:r>
          <w:fldChar w:fldCharType="separate"/>
        </w:r>
      </w:ins>
      <w:ins w:id="1994" w:author="Rapporteur" w:date="2026-02-16T16:36:00Z" w16du:dateUtc="2026-02-16T15:36:00Z">
        <w:r>
          <w:t>208</w:t>
        </w:r>
      </w:ins>
      <w:ins w:id="1995" w:author="Rapporteur" w:date="2026-02-16T16:35:00Z" w16du:dateUtc="2026-02-16T15:35:00Z">
        <w:r>
          <w:fldChar w:fldCharType="end"/>
        </w:r>
      </w:ins>
    </w:p>
    <w:p w14:paraId="1D74A3A0" w14:textId="42415854" w:rsidR="006E0EEB" w:rsidRDefault="006E0EEB">
      <w:pPr>
        <w:pStyle w:val="TOC5"/>
        <w:rPr>
          <w:ins w:id="19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1997" w:author="Rapporteur" w:date="2026-02-16T16:35:00Z" w16du:dateUtc="2026-02-16T15:35: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ins>
      <w:ins w:id="1998" w:author="Rapporteur" w:date="2026-02-16T16:35:00Z" w16du:dateUtc="2026-02-16T15:35:00Z">
        <w:r>
          <w:fldChar w:fldCharType="separate"/>
        </w:r>
      </w:ins>
      <w:ins w:id="1999" w:author="Rapporteur" w:date="2026-02-16T16:36:00Z" w16du:dateUtc="2026-02-16T15:36:00Z">
        <w:r>
          <w:t>208</w:t>
        </w:r>
      </w:ins>
      <w:ins w:id="2000" w:author="Rapporteur" w:date="2026-02-16T16:35:00Z" w16du:dateUtc="2026-02-16T15:35:00Z">
        <w:r>
          <w:fldChar w:fldCharType="end"/>
        </w:r>
      </w:ins>
    </w:p>
    <w:p w14:paraId="1EB5F589" w14:textId="2477E5A8" w:rsidR="006E0EEB" w:rsidRDefault="006E0EEB">
      <w:pPr>
        <w:pStyle w:val="TOC5"/>
        <w:rPr>
          <w:ins w:id="20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2" w:author="Rapporteur" w:date="2026-02-16T16:35:00Z" w16du:dateUtc="2026-02-16T15:35: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ins>
      <w:ins w:id="2003" w:author="Rapporteur" w:date="2026-02-16T16:35:00Z" w16du:dateUtc="2026-02-16T15:35:00Z">
        <w:r>
          <w:fldChar w:fldCharType="separate"/>
        </w:r>
      </w:ins>
      <w:ins w:id="2004" w:author="Rapporteur" w:date="2026-02-16T16:36:00Z" w16du:dateUtc="2026-02-16T15:36:00Z">
        <w:r>
          <w:t>208</w:t>
        </w:r>
      </w:ins>
      <w:ins w:id="2005" w:author="Rapporteur" w:date="2026-02-16T16:35:00Z" w16du:dateUtc="2026-02-16T15:35:00Z">
        <w:r>
          <w:fldChar w:fldCharType="end"/>
        </w:r>
      </w:ins>
    </w:p>
    <w:p w14:paraId="45995C64" w14:textId="1AA3BF64" w:rsidR="006E0EEB" w:rsidRDefault="006E0EEB">
      <w:pPr>
        <w:pStyle w:val="TOC4"/>
        <w:rPr>
          <w:ins w:id="20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07" w:author="Rapporteur" w:date="2026-02-16T16:35:00Z" w16du:dateUtc="2026-02-16T15:35: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ins>
      <w:ins w:id="2008" w:author="Rapporteur" w:date="2026-02-16T16:35:00Z" w16du:dateUtc="2026-02-16T15:35:00Z">
        <w:r>
          <w:fldChar w:fldCharType="separate"/>
        </w:r>
      </w:ins>
      <w:ins w:id="2009" w:author="Rapporteur" w:date="2026-02-16T16:36:00Z" w16du:dateUtc="2026-02-16T15:36:00Z">
        <w:r>
          <w:t>209</w:t>
        </w:r>
      </w:ins>
      <w:ins w:id="2010" w:author="Rapporteur" w:date="2026-02-16T16:35:00Z" w16du:dateUtc="2026-02-16T15:35:00Z">
        <w:r>
          <w:fldChar w:fldCharType="end"/>
        </w:r>
      </w:ins>
    </w:p>
    <w:p w14:paraId="277A3714" w14:textId="5F975CB4" w:rsidR="006E0EEB" w:rsidRDefault="006E0EEB">
      <w:pPr>
        <w:pStyle w:val="TOC4"/>
        <w:rPr>
          <w:ins w:id="20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2" w:author="Rapporteur" w:date="2026-02-16T16:35:00Z" w16du:dateUtc="2026-02-16T15:35: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ins>
      <w:ins w:id="2013" w:author="Rapporteur" w:date="2026-02-16T16:35:00Z" w16du:dateUtc="2026-02-16T15:35:00Z">
        <w:r>
          <w:fldChar w:fldCharType="separate"/>
        </w:r>
      </w:ins>
      <w:ins w:id="2014" w:author="Rapporteur" w:date="2026-02-16T16:36:00Z" w16du:dateUtc="2026-02-16T15:36:00Z">
        <w:r>
          <w:t>209</w:t>
        </w:r>
      </w:ins>
      <w:ins w:id="2015" w:author="Rapporteur" w:date="2026-02-16T16:35:00Z" w16du:dateUtc="2026-02-16T15:35:00Z">
        <w:r>
          <w:fldChar w:fldCharType="end"/>
        </w:r>
      </w:ins>
    </w:p>
    <w:p w14:paraId="169FD070" w14:textId="5751362D" w:rsidR="006E0EEB" w:rsidRDefault="006E0EEB">
      <w:pPr>
        <w:pStyle w:val="TOC3"/>
        <w:rPr>
          <w:ins w:id="20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17" w:author="Rapporteur" w:date="2026-02-16T16:35:00Z" w16du:dateUtc="2026-02-16T15:35: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ins>
      <w:ins w:id="2018" w:author="Rapporteur" w:date="2026-02-16T16:35:00Z" w16du:dateUtc="2026-02-16T15:35:00Z">
        <w:r>
          <w:fldChar w:fldCharType="separate"/>
        </w:r>
      </w:ins>
      <w:ins w:id="2019" w:author="Rapporteur" w:date="2026-02-16T16:36:00Z" w16du:dateUtc="2026-02-16T15:36:00Z">
        <w:r>
          <w:t>210</w:t>
        </w:r>
      </w:ins>
      <w:ins w:id="2020" w:author="Rapporteur" w:date="2026-02-16T16:35:00Z" w16du:dateUtc="2026-02-16T15:35:00Z">
        <w:r>
          <w:fldChar w:fldCharType="end"/>
        </w:r>
      </w:ins>
    </w:p>
    <w:p w14:paraId="0C0C07D2" w14:textId="2880344F" w:rsidR="006E0EEB" w:rsidRDefault="006E0EEB">
      <w:pPr>
        <w:pStyle w:val="TOC4"/>
        <w:rPr>
          <w:ins w:id="20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2" w:author="Rapporteur" w:date="2026-02-16T16:35:00Z" w16du:dateUtc="2026-02-16T15:35: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ins>
      <w:ins w:id="2023" w:author="Rapporteur" w:date="2026-02-16T16:35:00Z" w16du:dateUtc="2026-02-16T15:35:00Z">
        <w:r>
          <w:fldChar w:fldCharType="separate"/>
        </w:r>
      </w:ins>
      <w:ins w:id="2024" w:author="Rapporteur" w:date="2026-02-16T16:36:00Z" w16du:dateUtc="2026-02-16T15:36:00Z">
        <w:r>
          <w:t>210</w:t>
        </w:r>
      </w:ins>
      <w:ins w:id="2025" w:author="Rapporteur" w:date="2026-02-16T16:35:00Z" w16du:dateUtc="2026-02-16T15:35:00Z">
        <w:r>
          <w:fldChar w:fldCharType="end"/>
        </w:r>
      </w:ins>
    </w:p>
    <w:p w14:paraId="4494C06E" w14:textId="588ECE9C" w:rsidR="006E0EEB" w:rsidRDefault="006E0EEB">
      <w:pPr>
        <w:pStyle w:val="TOC4"/>
        <w:rPr>
          <w:ins w:id="20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27" w:author="Rapporteur" w:date="2026-02-16T16:35:00Z" w16du:dateUtc="2026-02-16T15:35: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ins>
      <w:ins w:id="2028" w:author="Rapporteur" w:date="2026-02-16T16:35:00Z" w16du:dateUtc="2026-02-16T15:35:00Z">
        <w:r>
          <w:fldChar w:fldCharType="separate"/>
        </w:r>
      </w:ins>
      <w:ins w:id="2029" w:author="Rapporteur" w:date="2026-02-16T16:36:00Z" w16du:dateUtc="2026-02-16T15:36:00Z">
        <w:r>
          <w:t>210</w:t>
        </w:r>
      </w:ins>
      <w:ins w:id="2030" w:author="Rapporteur" w:date="2026-02-16T16:35:00Z" w16du:dateUtc="2026-02-16T15:35:00Z">
        <w:r>
          <w:fldChar w:fldCharType="end"/>
        </w:r>
      </w:ins>
    </w:p>
    <w:p w14:paraId="19A71E32" w14:textId="033D3F2F" w:rsidR="006E0EEB" w:rsidRDefault="006E0EEB">
      <w:pPr>
        <w:pStyle w:val="TOC4"/>
        <w:rPr>
          <w:ins w:id="20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2" w:author="Rapporteur" w:date="2026-02-16T16:35:00Z" w16du:dateUtc="2026-02-16T15:35: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ins>
      <w:ins w:id="2033" w:author="Rapporteur" w:date="2026-02-16T16:35:00Z" w16du:dateUtc="2026-02-16T15:35:00Z">
        <w:r>
          <w:fldChar w:fldCharType="separate"/>
        </w:r>
      </w:ins>
      <w:ins w:id="2034" w:author="Rapporteur" w:date="2026-02-16T16:36:00Z" w16du:dateUtc="2026-02-16T15:36:00Z">
        <w:r>
          <w:t>210</w:t>
        </w:r>
      </w:ins>
      <w:ins w:id="2035" w:author="Rapporteur" w:date="2026-02-16T16:35:00Z" w16du:dateUtc="2026-02-16T15:35:00Z">
        <w:r>
          <w:fldChar w:fldCharType="end"/>
        </w:r>
      </w:ins>
    </w:p>
    <w:p w14:paraId="3B3E1CA9" w14:textId="23382E9B" w:rsidR="006E0EEB" w:rsidRDefault="006E0EEB">
      <w:pPr>
        <w:pStyle w:val="TOC5"/>
        <w:rPr>
          <w:ins w:id="20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37" w:author="Rapporteur" w:date="2026-02-16T16:35:00Z" w16du:dateUtc="2026-02-16T15:35: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ins>
      <w:ins w:id="2038" w:author="Rapporteur" w:date="2026-02-16T16:35:00Z" w16du:dateUtc="2026-02-16T15:35:00Z">
        <w:r>
          <w:fldChar w:fldCharType="separate"/>
        </w:r>
      </w:ins>
      <w:ins w:id="2039" w:author="Rapporteur" w:date="2026-02-16T16:36:00Z" w16du:dateUtc="2026-02-16T15:36:00Z">
        <w:r>
          <w:t>210</w:t>
        </w:r>
      </w:ins>
      <w:ins w:id="2040" w:author="Rapporteur" w:date="2026-02-16T16:35:00Z" w16du:dateUtc="2026-02-16T15:35:00Z">
        <w:r>
          <w:fldChar w:fldCharType="end"/>
        </w:r>
      </w:ins>
    </w:p>
    <w:p w14:paraId="58DE5795" w14:textId="426C25AE" w:rsidR="006E0EEB" w:rsidRDefault="006E0EEB">
      <w:pPr>
        <w:pStyle w:val="TOC5"/>
        <w:rPr>
          <w:ins w:id="20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2" w:author="Rapporteur" w:date="2026-02-16T16:35:00Z" w16du:dateUtc="2026-02-16T15:35:00Z">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ins>
      <w:ins w:id="2043" w:author="Rapporteur" w:date="2026-02-16T16:35:00Z" w16du:dateUtc="2026-02-16T15:35:00Z">
        <w:r>
          <w:fldChar w:fldCharType="separate"/>
        </w:r>
      </w:ins>
      <w:ins w:id="2044" w:author="Rapporteur" w:date="2026-02-16T16:36:00Z" w16du:dateUtc="2026-02-16T15:36:00Z">
        <w:r>
          <w:t>211</w:t>
        </w:r>
      </w:ins>
      <w:ins w:id="2045" w:author="Rapporteur" w:date="2026-02-16T16:35:00Z" w16du:dateUtc="2026-02-16T15:35:00Z">
        <w:r>
          <w:fldChar w:fldCharType="end"/>
        </w:r>
      </w:ins>
    </w:p>
    <w:p w14:paraId="64D2E750" w14:textId="5716DBDA" w:rsidR="006E0EEB" w:rsidRDefault="006E0EEB">
      <w:pPr>
        <w:pStyle w:val="TOC5"/>
        <w:rPr>
          <w:ins w:id="20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47" w:author="Rapporteur" w:date="2026-02-16T16:35:00Z" w16du:dateUtc="2026-02-16T15:35: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ins>
      <w:ins w:id="2048" w:author="Rapporteur" w:date="2026-02-16T16:35:00Z" w16du:dateUtc="2026-02-16T15:35:00Z">
        <w:r>
          <w:fldChar w:fldCharType="separate"/>
        </w:r>
      </w:ins>
      <w:ins w:id="2049" w:author="Rapporteur" w:date="2026-02-16T16:36:00Z" w16du:dateUtc="2026-02-16T15:36:00Z">
        <w:r>
          <w:t>212</w:t>
        </w:r>
      </w:ins>
      <w:ins w:id="2050" w:author="Rapporteur" w:date="2026-02-16T16:35:00Z" w16du:dateUtc="2026-02-16T15:35:00Z">
        <w:r>
          <w:fldChar w:fldCharType="end"/>
        </w:r>
      </w:ins>
    </w:p>
    <w:p w14:paraId="0A00CF64" w14:textId="64C7EE7B" w:rsidR="006E0EEB" w:rsidRDefault="006E0EEB">
      <w:pPr>
        <w:pStyle w:val="TOC4"/>
        <w:rPr>
          <w:ins w:id="20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2" w:author="Rapporteur" w:date="2026-02-16T16:35:00Z" w16du:dateUtc="2026-02-16T15:35: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ins>
      <w:ins w:id="2053" w:author="Rapporteur" w:date="2026-02-16T16:35:00Z" w16du:dateUtc="2026-02-16T15:35:00Z">
        <w:r>
          <w:fldChar w:fldCharType="separate"/>
        </w:r>
      </w:ins>
      <w:ins w:id="2054" w:author="Rapporteur" w:date="2026-02-16T16:36:00Z" w16du:dateUtc="2026-02-16T15:36:00Z">
        <w:r>
          <w:t>217</w:t>
        </w:r>
      </w:ins>
      <w:ins w:id="2055" w:author="Rapporteur" w:date="2026-02-16T16:35:00Z" w16du:dateUtc="2026-02-16T15:35:00Z">
        <w:r>
          <w:fldChar w:fldCharType="end"/>
        </w:r>
      </w:ins>
    </w:p>
    <w:p w14:paraId="5C20F54F" w14:textId="68034AAB" w:rsidR="006E0EEB" w:rsidRDefault="006E0EEB">
      <w:pPr>
        <w:pStyle w:val="TOC5"/>
        <w:rPr>
          <w:ins w:id="20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57" w:author="Rapporteur" w:date="2026-02-16T16:35:00Z" w16du:dateUtc="2026-02-16T15:35: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ins>
      <w:ins w:id="2058" w:author="Rapporteur" w:date="2026-02-16T16:35:00Z" w16du:dateUtc="2026-02-16T15:35:00Z">
        <w:r>
          <w:fldChar w:fldCharType="separate"/>
        </w:r>
      </w:ins>
      <w:ins w:id="2059" w:author="Rapporteur" w:date="2026-02-16T16:36:00Z" w16du:dateUtc="2026-02-16T15:36:00Z">
        <w:r>
          <w:t>217</w:t>
        </w:r>
      </w:ins>
      <w:ins w:id="2060" w:author="Rapporteur" w:date="2026-02-16T16:35:00Z" w16du:dateUtc="2026-02-16T15:35:00Z">
        <w:r>
          <w:fldChar w:fldCharType="end"/>
        </w:r>
      </w:ins>
    </w:p>
    <w:p w14:paraId="776FCA90" w14:textId="7FBFB6DA" w:rsidR="006E0EEB" w:rsidRDefault="006E0EEB">
      <w:pPr>
        <w:pStyle w:val="TOC5"/>
        <w:rPr>
          <w:ins w:id="20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2" w:author="Rapporteur" w:date="2026-02-16T16:35:00Z" w16du:dateUtc="2026-02-16T15:35: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ins>
      <w:ins w:id="2063" w:author="Rapporteur" w:date="2026-02-16T16:35:00Z" w16du:dateUtc="2026-02-16T15:35:00Z">
        <w:r>
          <w:fldChar w:fldCharType="separate"/>
        </w:r>
      </w:ins>
      <w:ins w:id="2064" w:author="Rapporteur" w:date="2026-02-16T16:36:00Z" w16du:dateUtc="2026-02-16T15:36:00Z">
        <w:r>
          <w:t>217</w:t>
        </w:r>
      </w:ins>
      <w:ins w:id="2065" w:author="Rapporteur" w:date="2026-02-16T16:35:00Z" w16du:dateUtc="2026-02-16T15:35:00Z">
        <w:r>
          <w:fldChar w:fldCharType="end"/>
        </w:r>
      </w:ins>
    </w:p>
    <w:p w14:paraId="16BAE19D" w14:textId="5FC024D7" w:rsidR="006E0EEB" w:rsidRDefault="006E0EEB">
      <w:pPr>
        <w:pStyle w:val="TOC4"/>
        <w:rPr>
          <w:ins w:id="20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67" w:author="Rapporteur" w:date="2026-02-16T16:35:00Z" w16du:dateUtc="2026-02-16T15:35: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ins>
      <w:ins w:id="2068" w:author="Rapporteur" w:date="2026-02-16T16:35:00Z" w16du:dateUtc="2026-02-16T15:35:00Z">
        <w:r>
          <w:fldChar w:fldCharType="separate"/>
        </w:r>
      </w:ins>
      <w:ins w:id="2069" w:author="Rapporteur" w:date="2026-02-16T16:36:00Z" w16du:dateUtc="2026-02-16T15:36:00Z">
        <w:r>
          <w:t>218</w:t>
        </w:r>
      </w:ins>
      <w:ins w:id="2070" w:author="Rapporteur" w:date="2026-02-16T16:35:00Z" w16du:dateUtc="2026-02-16T15:35:00Z">
        <w:r>
          <w:fldChar w:fldCharType="end"/>
        </w:r>
      </w:ins>
    </w:p>
    <w:p w14:paraId="1A6DFBB6" w14:textId="143DD046" w:rsidR="006E0EEB" w:rsidRDefault="006E0EEB">
      <w:pPr>
        <w:pStyle w:val="TOC5"/>
        <w:rPr>
          <w:ins w:id="20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2" w:author="Rapporteur" w:date="2026-02-16T16:35:00Z" w16du:dateUtc="2026-02-16T15:35: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ins>
      <w:ins w:id="2073" w:author="Rapporteur" w:date="2026-02-16T16:35:00Z" w16du:dateUtc="2026-02-16T15:35:00Z">
        <w:r>
          <w:fldChar w:fldCharType="separate"/>
        </w:r>
      </w:ins>
      <w:ins w:id="2074" w:author="Rapporteur" w:date="2026-02-16T16:36:00Z" w16du:dateUtc="2026-02-16T15:36:00Z">
        <w:r>
          <w:t>218</w:t>
        </w:r>
      </w:ins>
      <w:ins w:id="2075" w:author="Rapporteur" w:date="2026-02-16T16:35:00Z" w16du:dateUtc="2026-02-16T15:35:00Z">
        <w:r>
          <w:fldChar w:fldCharType="end"/>
        </w:r>
      </w:ins>
    </w:p>
    <w:p w14:paraId="085E2706" w14:textId="1A169E7E" w:rsidR="006E0EEB" w:rsidRDefault="006E0EEB">
      <w:pPr>
        <w:pStyle w:val="TOC5"/>
        <w:rPr>
          <w:ins w:id="20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77" w:author="Rapporteur" w:date="2026-02-16T16:35:00Z" w16du:dateUtc="2026-02-16T15:35:00Z">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ins>
      <w:ins w:id="2078" w:author="Rapporteur" w:date="2026-02-16T16:35:00Z" w16du:dateUtc="2026-02-16T15:35:00Z">
        <w:r>
          <w:fldChar w:fldCharType="separate"/>
        </w:r>
      </w:ins>
      <w:ins w:id="2079" w:author="Rapporteur" w:date="2026-02-16T16:36:00Z" w16du:dateUtc="2026-02-16T15:36:00Z">
        <w:r>
          <w:t>218</w:t>
        </w:r>
      </w:ins>
      <w:ins w:id="2080" w:author="Rapporteur" w:date="2026-02-16T16:35:00Z" w16du:dateUtc="2026-02-16T15:35:00Z">
        <w:r>
          <w:fldChar w:fldCharType="end"/>
        </w:r>
      </w:ins>
    </w:p>
    <w:p w14:paraId="1F0BC39C" w14:textId="368892C0" w:rsidR="006E0EEB" w:rsidRDefault="006E0EEB">
      <w:pPr>
        <w:pStyle w:val="TOC4"/>
        <w:rPr>
          <w:ins w:id="20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2" w:author="Rapporteur" w:date="2026-02-16T16:35:00Z" w16du:dateUtc="2026-02-16T15:35: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ins>
      <w:ins w:id="2083" w:author="Rapporteur" w:date="2026-02-16T16:35:00Z" w16du:dateUtc="2026-02-16T15:35:00Z">
        <w:r>
          <w:fldChar w:fldCharType="separate"/>
        </w:r>
      </w:ins>
      <w:ins w:id="2084" w:author="Rapporteur" w:date="2026-02-16T16:36:00Z" w16du:dateUtc="2026-02-16T15:36:00Z">
        <w:r>
          <w:t>220</w:t>
        </w:r>
      </w:ins>
      <w:ins w:id="2085" w:author="Rapporteur" w:date="2026-02-16T16:35:00Z" w16du:dateUtc="2026-02-16T15:35:00Z">
        <w:r>
          <w:fldChar w:fldCharType="end"/>
        </w:r>
      </w:ins>
    </w:p>
    <w:p w14:paraId="215BF484" w14:textId="38206BB4" w:rsidR="006E0EEB" w:rsidRDefault="006E0EEB">
      <w:pPr>
        <w:pStyle w:val="TOC5"/>
        <w:rPr>
          <w:ins w:id="20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87" w:author="Rapporteur" w:date="2026-02-16T16:35:00Z" w16du:dateUtc="2026-02-16T15:35: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ins>
      <w:ins w:id="2088" w:author="Rapporteur" w:date="2026-02-16T16:35:00Z" w16du:dateUtc="2026-02-16T15:35:00Z">
        <w:r>
          <w:fldChar w:fldCharType="separate"/>
        </w:r>
      </w:ins>
      <w:ins w:id="2089" w:author="Rapporteur" w:date="2026-02-16T16:36:00Z" w16du:dateUtc="2026-02-16T15:36:00Z">
        <w:r>
          <w:t>220</w:t>
        </w:r>
      </w:ins>
      <w:ins w:id="2090" w:author="Rapporteur" w:date="2026-02-16T16:35:00Z" w16du:dateUtc="2026-02-16T15:35:00Z">
        <w:r>
          <w:fldChar w:fldCharType="end"/>
        </w:r>
      </w:ins>
    </w:p>
    <w:p w14:paraId="5FC0324F" w14:textId="35DCA3EB" w:rsidR="006E0EEB" w:rsidRDefault="006E0EEB">
      <w:pPr>
        <w:pStyle w:val="TOC5"/>
        <w:rPr>
          <w:ins w:id="20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2" w:author="Rapporteur" w:date="2026-02-16T16:35:00Z" w16du:dateUtc="2026-02-16T15:35: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ins>
      <w:ins w:id="2093" w:author="Rapporteur" w:date="2026-02-16T16:35:00Z" w16du:dateUtc="2026-02-16T15:35:00Z">
        <w:r>
          <w:fldChar w:fldCharType="separate"/>
        </w:r>
      </w:ins>
      <w:ins w:id="2094" w:author="Rapporteur" w:date="2026-02-16T16:36:00Z" w16du:dateUtc="2026-02-16T15:36:00Z">
        <w:r>
          <w:t>220</w:t>
        </w:r>
      </w:ins>
      <w:ins w:id="2095" w:author="Rapporteur" w:date="2026-02-16T16:35:00Z" w16du:dateUtc="2026-02-16T15:35:00Z">
        <w:r>
          <w:fldChar w:fldCharType="end"/>
        </w:r>
      </w:ins>
    </w:p>
    <w:p w14:paraId="6B56F00A" w14:textId="695F1464" w:rsidR="006E0EEB" w:rsidRDefault="006E0EEB">
      <w:pPr>
        <w:pStyle w:val="TOC5"/>
        <w:rPr>
          <w:ins w:id="20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097" w:author="Rapporteur" w:date="2026-02-16T16:35:00Z" w16du:dateUtc="2026-02-16T15:35: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ins>
      <w:ins w:id="2098" w:author="Rapporteur" w:date="2026-02-16T16:35:00Z" w16du:dateUtc="2026-02-16T15:35:00Z">
        <w:r>
          <w:fldChar w:fldCharType="separate"/>
        </w:r>
      </w:ins>
      <w:ins w:id="2099" w:author="Rapporteur" w:date="2026-02-16T16:36:00Z" w16du:dateUtc="2026-02-16T15:36:00Z">
        <w:r>
          <w:t>222</w:t>
        </w:r>
      </w:ins>
      <w:ins w:id="2100" w:author="Rapporteur" w:date="2026-02-16T16:35:00Z" w16du:dateUtc="2026-02-16T15:35:00Z">
        <w:r>
          <w:fldChar w:fldCharType="end"/>
        </w:r>
      </w:ins>
    </w:p>
    <w:p w14:paraId="0143ACB1" w14:textId="72A60F87" w:rsidR="006E0EEB" w:rsidRDefault="006E0EEB">
      <w:pPr>
        <w:pStyle w:val="TOC5"/>
        <w:rPr>
          <w:ins w:id="21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2" w:author="Rapporteur" w:date="2026-02-16T16:35:00Z" w16du:dateUtc="2026-02-16T15:35:00Z">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ins>
      <w:ins w:id="2103" w:author="Rapporteur" w:date="2026-02-16T16:35:00Z" w16du:dateUtc="2026-02-16T15:35:00Z">
        <w:r>
          <w:fldChar w:fldCharType="separate"/>
        </w:r>
      </w:ins>
      <w:ins w:id="2104" w:author="Rapporteur" w:date="2026-02-16T16:36:00Z" w16du:dateUtc="2026-02-16T15:36:00Z">
        <w:r>
          <w:t>223</w:t>
        </w:r>
      </w:ins>
      <w:ins w:id="2105" w:author="Rapporteur" w:date="2026-02-16T16:35:00Z" w16du:dateUtc="2026-02-16T15:35:00Z">
        <w:r>
          <w:fldChar w:fldCharType="end"/>
        </w:r>
      </w:ins>
    </w:p>
    <w:p w14:paraId="1C44BBEC" w14:textId="31379177" w:rsidR="006E0EEB" w:rsidRDefault="006E0EEB">
      <w:pPr>
        <w:pStyle w:val="TOC5"/>
        <w:rPr>
          <w:ins w:id="21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07" w:author="Rapporteur" w:date="2026-02-16T16:35:00Z" w16du:dateUtc="2026-02-16T15:35: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ins>
      <w:ins w:id="2108" w:author="Rapporteur" w:date="2026-02-16T16:35:00Z" w16du:dateUtc="2026-02-16T15:35:00Z">
        <w:r>
          <w:fldChar w:fldCharType="separate"/>
        </w:r>
      </w:ins>
      <w:ins w:id="2109" w:author="Rapporteur" w:date="2026-02-16T16:36:00Z" w16du:dateUtc="2026-02-16T15:36:00Z">
        <w:r>
          <w:t>223</w:t>
        </w:r>
      </w:ins>
      <w:ins w:id="2110" w:author="Rapporteur" w:date="2026-02-16T16:35:00Z" w16du:dateUtc="2026-02-16T15:35:00Z">
        <w:r>
          <w:fldChar w:fldCharType="end"/>
        </w:r>
      </w:ins>
    </w:p>
    <w:p w14:paraId="13EA1A5D" w14:textId="5BAF1DCA" w:rsidR="006E0EEB" w:rsidRDefault="006E0EEB">
      <w:pPr>
        <w:pStyle w:val="TOC4"/>
        <w:rPr>
          <w:ins w:id="21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2" w:author="Rapporteur" w:date="2026-02-16T16:35:00Z" w16du:dateUtc="2026-02-16T15:35: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ins>
      <w:ins w:id="2113" w:author="Rapporteur" w:date="2026-02-16T16:35:00Z" w16du:dateUtc="2026-02-16T15:35:00Z">
        <w:r>
          <w:fldChar w:fldCharType="separate"/>
        </w:r>
      </w:ins>
      <w:ins w:id="2114" w:author="Rapporteur" w:date="2026-02-16T16:36:00Z" w16du:dateUtc="2026-02-16T15:36:00Z">
        <w:r>
          <w:t>223</w:t>
        </w:r>
      </w:ins>
      <w:ins w:id="2115" w:author="Rapporteur" w:date="2026-02-16T16:35:00Z" w16du:dateUtc="2026-02-16T15:35:00Z">
        <w:r>
          <w:fldChar w:fldCharType="end"/>
        </w:r>
      </w:ins>
    </w:p>
    <w:p w14:paraId="170227A9" w14:textId="49CA32A9" w:rsidR="006E0EEB" w:rsidRDefault="006E0EEB">
      <w:pPr>
        <w:pStyle w:val="TOC5"/>
        <w:rPr>
          <w:ins w:id="21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17" w:author="Rapporteur" w:date="2026-02-16T16:35:00Z" w16du:dateUtc="2026-02-16T15:35: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ins>
      <w:ins w:id="2118" w:author="Rapporteur" w:date="2026-02-16T16:35:00Z" w16du:dateUtc="2026-02-16T15:35:00Z">
        <w:r>
          <w:fldChar w:fldCharType="separate"/>
        </w:r>
      </w:ins>
      <w:ins w:id="2119" w:author="Rapporteur" w:date="2026-02-16T16:36:00Z" w16du:dateUtc="2026-02-16T15:36:00Z">
        <w:r>
          <w:t>223</w:t>
        </w:r>
      </w:ins>
      <w:ins w:id="2120" w:author="Rapporteur" w:date="2026-02-16T16:35:00Z" w16du:dateUtc="2026-02-16T15:35:00Z">
        <w:r>
          <w:fldChar w:fldCharType="end"/>
        </w:r>
      </w:ins>
    </w:p>
    <w:p w14:paraId="48B82D43" w14:textId="28DCF87F" w:rsidR="006E0EEB" w:rsidRDefault="006E0EEB">
      <w:pPr>
        <w:pStyle w:val="TOC5"/>
        <w:rPr>
          <w:ins w:id="21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2" w:author="Rapporteur" w:date="2026-02-16T16:35:00Z" w16du:dateUtc="2026-02-16T15:35: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ins>
      <w:ins w:id="2123" w:author="Rapporteur" w:date="2026-02-16T16:35:00Z" w16du:dateUtc="2026-02-16T15:35:00Z">
        <w:r>
          <w:fldChar w:fldCharType="separate"/>
        </w:r>
      </w:ins>
      <w:ins w:id="2124" w:author="Rapporteur" w:date="2026-02-16T16:36:00Z" w16du:dateUtc="2026-02-16T15:36:00Z">
        <w:r>
          <w:t>223</w:t>
        </w:r>
      </w:ins>
      <w:ins w:id="2125" w:author="Rapporteur" w:date="2026-02-16T16:35:00Z" w16du:dateUtc="2026-02-16T15:35:00Z">
        <w:r>
          <w:fldChar w:fldCharType="end"/>
        </w:r>
      </w:ins>
    </w:p>
    <w:p w14:paraId="5CAD41A3" w14:textId="6C5A3BD3" w:rsidR="006E0EEB" w:rsidRDefault="006E0EEB">
      <w:pPr>
        <w:pStyle w:val="TOC5"/>
        <w:rPr>
          <w:ins w:id="21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27" w:author="Rapporteur" w:date="2026-02-16T16:35:00Z" w16du:dateUtc="2026-02-16T15:35: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ins>
      <w:ins w:id="2128" w:author="Rapporteur" w:date="2026-02-16T16:35:00Z" w16du:dateUtc="2026-02-16T15:35:00Z">
        <w:r>
          <w:fldChar w:fldCharType="separate"/>
        </w:r>
      </w:ins>
      <w:ins w:id="2129" w:author="Rapporteur" w:date="2026-02-16T16:36:00Z" w16du:dateUtc="2026-02-16T15:36:00Z">
        <w:r>
          <w:t>223</w:t>
        </w:r>
      </w:ins>
      <w:ins w:id="2130" w:author="Rapporteur" w:date="2026-02-16T16:35:00Z" w16du:dateUtc="2026-02-16T15:35:00Z">
        <w:r>
          <w:fldChar w:fldCharType="end"/>
        </w:r>
      </w:ins>
    </w:p>
    <w:p w14:paraId="7DBBE7B9" w14:textId="4DE56BD3" w:rsidR="006E0EEB" w:rsidRDefault="006E0EEB">
      <w:pPr>
        <w:pStyle w:val="TOC4"/>
        <w:rPr>
          <w:ins w:id="21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2" w:author="Rapporteur" w:date="2026-02-16T16:35:00Z" w16du:dateUtc="2026-02-16T15:35: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ins>
      <w:ins w:id="2133" w:author="Rapporteur" w:date="2026-02-16T16:35:00Z" w16du:dateUtc="2026-02-16T15:35:00Z">
        <w:r>
          <w:fldChar w:fldCharType="separate"/>
        </w:r>
      </w:ins>
      <w:ins w:id="2134" w:author="Rapporteur" w:date="2026-02-16T16:36:00Z" w16du:dateUtc="2026-02-16T15:36:00Z">
        <w:r>
          <w:t>223</w:t>
        </w:r>
      </w:ins>
      <w:ins w:id="2135" w:author="Rapporteur" w:date="2026-02-16T16:35:00Z" w16du:dateUtc="2026-02-16T15:35:00Z">
        <w:r>
          <w:fldChar w:fldCharType="end"/>
        </w:r>
      </w:ins>
    </w:p>
    <w:p w14:paraId="2CB5986C" w14:textId="72906A6F" w:rsidR="006E0EEB" w:rsidRDefault="006E0EEB">
      <w:pPr>
        <w:pStyle w:val="TOC4"/>
        <w:rPr>
          <w:ins w:id="21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37" w:author="Rapporteur" w:date="2026-02-16T16:35:00Z" w16du:dateUtc="2026-02-16T15:35: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ins>
      <w:ins w:id="2138" w:author="Rapporteur" w:date="2026-02-16T16:35:00Z" w16du:dateUtc="2026-02-16T15:35:00Z">
        <w:r>
          <w:fldChar w:fldCharType="separate"/>
        </w:r>
      </w:ins>
      <w:ins w:id="2139" w:author="Rapporteur" w:date="2026-02-16T16:36:00Z" w16du:dateUtc="2026-02-16T15:36:00Z">
        <w:r>
          <w:t>223</w:t>
        </w:r>
      </w:ins>
      <w:ins w:id="2140" w:author="Rapporteur" w:date="2026-02-16T16:35:00Z" w16du:dateUtc="2026-02-16T15:35:00Z">
        <w:r>
          <w:fldChar w:fldCharType="end"/>
        </w:r>
      </w:ins>
    </w:p>
    <w:p w14:paraId="4DA53695" w14:textId="00A1F74C" w:rsidR="006E0EEB" w:rsidRDefault="006E0EEB">
      <w:pPr>
        <w:pStyle w:val="TOC3"/>
        <w:rPr>
          <w:ins w:id="21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2" w:author="Rapporteur" w:date="2026-02-16T16:35:00Z" w16du:dateUtc="2026-02-16T15:35:00Z">
        <w:r>
          <w:lastRenderedPageBreak/>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ins>
      <w:ins w:id="2143" w:author="Rapporteur" w:date="2026-02-16T16:35:00Z" w16du:dateUtc="2026-02-16T15:35:00Z">
        <w:r>
          <w:fldChar w:fldCharType="separate"/>
        </w:r>
      </w:ins>
      <w:ins w:id="2144" w:author="Rapporteur" w:date="2026-02-16T16:36:00Z" w16du:dateUtc="2026-02-16T15:36:00Z">
        <w:r>
          <w:t>225</w:t>
        </w:r>
      </w:ins>
      <w:ins w:id="2145" w:author="Rapporteur" w:date="2026-02-16T16:35:00Z" w16du:dateUtc="2026-02-16T15:35:00Z">
        <w:r>
          <w:fldChar w:fldCharType="end"/>
        </w:r>
      </w:ins>
    </w:p>
    <w:p w14:paraId="562BD9AE" w14:textId="60F450D8" w:rsidR="006E0EEB" w:rsidRDefault="006E0EEB">
      <w:pPr>
        <w:pStyle w:val="TOC4"/>
        <w:rPr>
          <w:ins w:id="21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47" w:author="Rapporteur" w:date="2026-02-16T16:35:00Z" w16du:dateUtc="2026-02-16T15:35: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ins>
      <w:ins w:id="2148" w:author="Rapporteur" w:date="2026-02-16T16:35:00Z" w16du:dateUtc="2026-02-16T15:35:00Z">
        <w:r>
          <w:fldChar w:fldCharType="separate"/>
        </w:r>
      </w:ins>
      <w:ins w:id="2149" w:author="Rapporteur" w:date="2026-02-16T16:36:00Z" w16du:dateUtc="2026-02-16T15:36:00Z">
        <w:r>
          <w:t>225</w:t>
        </w:r>
      </w:ins>
      <w:ins w:id="2150" w:author="Rapporteur" w:date="2026-02-16T16:35:00Z" w16du:dateUtc="2026-02-16T15:35:00Z">
        <w:r>
          <w:fldChar w:fldCharType="end"/>
        </w:r>
      </w:ins>
    </w:p>
    <w:p w14:paraId="6B4AC319" w14:textId="64FA13D8" w:rsidR="006E0EEB" w:rsidRDefault="006E0EEB">
      <w:pPr>
        <w:pStyle w:val="TOC4"/>
        <w:rPr>
          <w:ins w:id="21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2" w:author="Rapporteur" w:date="2026-02-16T16:35:00Z" w16du:dateUtc="2026-02-16T15:35: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ins>
      <w:ins w:id="2153" w:author="Rapporteur" w:date="2026-02-16T16:35:00Z" w16du:dateUtc="2026-02-16T15:35:00Z">
        <w:r>
          <w:fldChar w:fldCharType="separate"/>
        </w:r>
      </w:ins>
      <w:ins w:id="2154" w:author="Rapporteur" w:date="2026-02-16T16:36:00Z" w16du:dateUtc="2026-02-16T15:36:00Z">
        <w:r>
          <w:t>225</w:t>
        </w:r>
      </w:ins>
      <w:ins w:id="2155" w:author="Rapporteur" w:date="2026-02-16T16:35:00Z" w16du:dateUtc="2026-02-16T15:35:00Z">
        <w:r>
          <w:fldChar w:fldCharType="end"/>
        </w:r>
      </w:ins>
    </w:p>
    <w:p w14:paraId="2E2B7C96" w14:textId="4A51FC0A" w:rsidR="006E0EEB" w:rsidRDefault="006E0EEB">
      <w:pPr>
        <w:pStyle w:val="TOC4"/>
        <w:rPr>
          <w:ins w:id="21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57" w:author="Rapporteur" w:date="2026-02-16T16:35:00Z" w16du:dateUtc="2026-02-16T15:35: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ins>
      <w:ins w:id="2158" w:author="Rapporteur" w:date="2026-02-16T16:35:00Z" w16du:dateUtc="2026-02-16T15:35:00Z">
        <w:r>
          <w:fldChar w:fldCharType="separate"/>
        </w:r>
      </w:ins>
      <w:ins w:id="2159" w:author="Rapporteur" w:date="2026-02-16T16:36:00Z" w16du:dateUtc="2026-02-16T15:36:00Z">
        <w:r>
          <w:t>225</w:t>
        </w:r>
      </w:ins>
      <w:ins w:id="2160" w:author="Rapporteur" w:date="2026-02-16T16:35:00Z" w16du:dateUtc="2026-02-16T15:35:00Z">
        <w:r>
          <w:fldChar w:fldCharType="end"/>
        </w:r>
      </w:ins>
    </w:p>
    <w:p w14:paraId="55574C8D" w14:textId="74133A5A" w:rsidR="006E0EEB" w:rsidRDefault="006E0EEB">
      <w:pPr>
        <w:pStyle w:val="TOC5"/>
        <w:rPr>
          <w:ins w:id="21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2" w:author="Rapporteur" w:date="2026-02-16T16:35:00Z" w16du:dateUtc="2026-02-16T15:35: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ins>
      <w:ins w:id="2163" w:author="Rapporteur" w:date="2026-02-16T16:35:00Z" w16du:dateUtc="2026-02-16T15:35:00Z">
        <w:r>
          <w:fldChar w:fldCharType="separate"/>
        </w:r>
      </w:ins>
      <w:ins w:id="2164" w:author="Rapporteur" w:date="2026-02-16T16:36:00Z" w16du:dateUtc="2026-02-16T15:36:00Z">
        <w:r>
          <w:t>225</w:t>
        </w:r>
      </w:ins>
      <w:ins w:id="2165" w:author="Rapporteur" w:date="2026-02-16T16:35:00Z" w16du:dateUtc="2026-02-16T15:35:00Z">
        <w:r>
          <w:fldChar w:fldCharType="end"/>
        </w:r>
      </w:ins>
    </w:p>
    <w:p w14:paraId="112090B2" w14:textId="7D549CF8" w:rsidR="006E0EEB" w:rsidRDefault="006E0EEB">
      <w:pPr>
        <w:pStyle w:val="TOC5"/>
        <w:rPr>
          <w:ins w:id="21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67" w:author="Rapporteur" w:date="2026-02-16T16:35:00Z" w16du:dateUtc="2026-02-16T15:35: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ins>
      <w:ins w:id="2168" w:author="Rapporteur" w:date="2026-02-16T16:35:00Z" w16du:dateUtc="2026-02-16T15:35:00Z">
        <w:r>
          <w:fldChar w:fldCharType="separate"/>
        </w:r>
      </w:ins>
      <w:ins w:id="2169" w:author="Rapporteur" w:date="2026-02-16T16:36:00Z" w16du:dateUtc="2026-02-16T15:36:00Z">
        <w:r>
          <w:t>226</w:t>
        </w:r>
      </w:ins>
      <w:ins w:id="2170" w:author="Rapporteur" w:date="2026-02-16T16:35:00Z" w16du:dateUtc="2026-02-16T15:35:00Z">
        <w:r>
          <w:fldChar w:fldCharType="end"/>
        </w:r>
      </w:ins>
    </w:p>
    <w:p w14:paraId="295BBD7B" w14:textId="3283C3A2" w:rsidR="006E0EEB" w:rsidRDefault="006E0EEB">
      <w:pPr>
        <w:pStyle w:val="TOC5"/>
        <w:rPr>
          <w:ins w:id="21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2" w:author="Rapporteur" w:date="2026-02-16T16:35:00Z" w16du:dateUtc="2026-02-16T15:35: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ins>
      <w:ins w:id="2173" w:author="Rapporteur" w:date="2026-02-16T16:35:00Z" w16du:dateUtc="2026-02-16T15:35:00Z">
        <w:r>
          <w:fldChar w:fldCharType="separate"/>
        </w:r>
      </w:ins>
      <w:ins w:id="2174" w:author="Rapporteur" w:date="2026-02-16T16:36:00Z" w16du:dateUtc="2026-02-16T15:36:00Z">
        <w:r>
          <w:t>227</w:t>
        </w:r>
      </w:ins>
      <w:ins w:id="2175" w:author="Rapporteur" w:date="2026-02-16T16:35:00Z" w16du:dateUtc="2026-02-16T15:35:00Z">
        <w:r>
          <w:fldChar w:fldCharType="end"/>
        </w:r>
      </w:ins>
    </w:p>
    <w:p w14:paraId="3F80CFBB" w14:textId="67C0B39E" w:rsidR="006E0EEB" w:rsidRDefault="006E0EEB">
      <w:pPr>
        <w:pStyle w:val="TOC4"/>
        <w:rPr>
          <w:ins w:id="21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77" w:author="Rapporteur" w:date="2026-02-16T16:35:00Z" w16du:dateUtc="2026-02-16T15:35: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ins>
      <w:ins w:id="2178" w:author="Rapporteur" w:date="2026-02-16T16:35:00Z" w16du:dateUtc="2026-02-16T15:35:00Z">
        <w:r>
          <w:fldChar w:fldCharType="separate"/>
        </w:r>
      </w:ins>
      <w:ins w:id="2179" w:author="Rapporteur" w:date="2026-02-16T16:36:00Z" w16du:dateUtc="2026-02-16T15:36:00Z">
        <w:r>
          <w:t>232</w:t>
        </w:r>
      </w:ins>
      <w:ins w:id="2180" w:author="Rapporteur" w:date="2026-02-16T16:35:00Z" w16du:dateUtc="2026-02-16T15:35:00Z">
        <w:r>
          <w:fldChar w:fldCharType="end"/>
        </w:r>
      </w:ins>
    </w:p>
    <w:p w14:paraId="4BAE0DAD" w14:textId="2DDDC90B" w:rsidR="006E0EEB" w:rsidRDefault="006E0EEB">
      <w:pPr>
        <w:pStyle w:val="TOC4"/>
        <w:rPr>
          <w:ins w:id="21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2" w:author="Rapporteur" w:date="2026-02-16T16:35:00Z" w16du:dateUtc="2026-02-16T15:35: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ins>
      <w:ins w:id="2183" w:author="Rapporteur" w:date="2026-02-16T16:35:00Z" w16du:dateUtc="2026-02-16T15:35:00Z">
        <w:r>
          <w:fldChar w:fldCharType="separate"/>
        </w:r>
      </w:ins>
      <w:ins w:id="2184" w:author="Rapporteur" w:date="2026-02-16T16:36:00Z" w16du:dateUtc="2026-02-16T15:36:00Z">
        <w:r>
          <w:t>232</w:t>
        </w:r>
      </w:ins>
      <w:ins w:id="2185" w:author="Rapporteur" w:date="2026-02-16T16:35:00Z" w16du:dateUtc="2026-02-16T15:35:00Z">
        <w:r>
          <w:fldChar w:fldCharType="end"/>
        </w:r>
      </w:ins>
    </w:p>
    <w:p w14:paraId="6F4F9065" w14:textId="4E59F156" w:rsidR="006E0EEB" w:rsidRDefault="006E0EEB">
      <w:pPr>
        <w:pStyle w:val="TOC5"/>
        <w:rPr>
          <w:ins w:id="21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87" w:author="Rapporteur" w:date="2026-02-16T16:35:00Z" w16du:dateUtc="2026-02-16T15:35: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ins>
      <w:ins w:id="2188" w:author="Rapporteur" w:date="2026-02-16T16:35:00Z" w16du:dateUtc="2026-02-16T15:35:00Z">
        <w:r>
          <w:fldChar w:fldCharType="separate"/>
        </w:r>
      </w:ins>
      <w:ins w:id="2189" w:author="Rapporteur" w:date="2026-02-16T16:36:00Z" w16du:dateUtc="2026-02-16T15:36:00Z">
        <w:r>
          <w:t>232</w:t>
        </w:r>
      </w:ins>
      <w:ins w:id="2190" w:author="Rapporteur" w:date="2026-02-16T16:35:00Z" w16du:dateUtc="2026-02-16T15:35:00Z">
        <w:r>
          <w:fldChar w:fldCharType="end"/>
        </w:r>
      </w:ins>
    </w:p>
    <w:p w14:paraId="5A6357C5" w14:textId="7FA9BD4E" w:rsidR="006E0EEB" w:rsidRDefault="006E0EEB">
      <w:pPr>
        <w:pStyle w:val="TOC4"/>
        <w:rPr>
          <w:ins w:id="21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2" w:author="Rapporteur" w:date="2026-02-16T16:35:00Z" w16du:dateUtc="2026-02-16T15:35: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ins>
      <w:ins w:id="2193" w:author="Rapporteur" w:date="2026-02-16T16:35:00Z" w16du:dateUtc="2026-02-16T15:35:00Z">
        <w:r>
          <w:fldChar w:fldCharType="separate"/>
        </w:r>
      </w:ins>
      <w:ins w:id="2194" w:author="Rapporteur" w:date="2026-02-16T16:36:00Z" w16du:dateUtc="2026-02-16T15:36:00Z">
        <w:r>
          <w:t>232</w:t>
        </w:r>
      </w:ins>
      <w:ins w:id="2195" w:author="Rapporteur" w:date="2026-02-16T16:35:00Z" w16du:dateUtc="2026-02-16T15:35:00Z">
        <w:r>
          <w:fldChar w:fldCharType="end"/>
        </w:r>
      </w:ins>
    </w:p>
    <w:p w14:paraId="302AFBC1" w14:textId="2EDF3FAC" w:rsidR="006E0EEB" w:rsidRDefault="006E0EEB">
      <w:pPr>
        <w:pStyle w:val="TOC5"/>
        <w:rPr>
          <w:ins w:id="21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197" w:author="Rapporteur" w:date="2026-02-16T16:35:00Z" w16du:dateUtc="2026-02-16T15:35: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ins>
      <w:ins w:id="2198" w:author="Rapporteur" w:date="2026-02-16T16:35:00Z" w16du:dateUtc="2026-02-16T15:35:00Z">
        <w:r>
          <w:fldChar w:fldCharType="separate"/>
        </w:r>
      </w:ins>
      <w:ins w:id="2199" w:author="Rapporteur" w:date="2026-02-16T16:36:00Z" w16du:dateUtc="2026-02-16T15:36:00Z">
        <w:r>
          <w:t>232</w:t>
        </w:r>
      </w:ins>
      <w:ins w:id="2200" w:author="Rapporteur" w:date="2026-02-16T16:35:00Z" w16du:dateUtc="2026-02-16T15:35:00Z">
        <w:r>
          <w:fldChar w:fldCharType="end"/>
        </w:r>
      </w:ins>
    </w:p>
    <w:p w14:paraId="7C08F71F" w14:textId="511A9670" w:rsidR="006E0EEB" w:rsidRDefault="006E0EEB">
      <w:pPr>
        <w:pStyle w:val="TOC5"/>
        <w:rPr>
          <w:ins w:id="22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2" w:author="Rapporteur" w:date="2026-02-16T16:35:00Z" w16du:dateUtc="2026-02-16T15:35:00Z">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ins>
      <w:ins w:id="2203" w:author="Rapporteur" w:date="2026-02-16T16:35:00Z" w16du:dateUtc="2026-02-16T15:35:00Z">
        <w:r>
          <w:fldChar w:fldCharType="separate"/>
        </w:r>
      </w:ins>
      <w:ins w:id="2204" w:author="Rapporteur" w:date="2026-02-16T16:36:00Z" w16du:dateUtc="2026-02-16T15:36:00Z">
        <w:r>
          <w:t>232</w:t>
        </w:r>
      </w:ins>
      <w:ins w:id="2205" w:author="Rapporteur" w:date="2026-02-16T16:35:00Z" w16du:dateUtc="2026-02-16T15:35:00Z">
        <w:r>
          <w:fldChar w:fldCharType="end"/>
        </w:r>
      </w:ins>
    </w:p>
    <w:p w14:paraId="7EFD628F" w14:textId="16EFE5CA" w:rsidR="006E0EEB" w:rsidRDefault="006E0EEB">
      <w:pPr>
        <w:pStyle w:val="TOC5"/>
        <w:rPr>
          <w:ins w:id="22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07" w:author="Rapporteur" w:date="2026-02-16T16:35:00Z" w16du:dateUtc="2026-02-16T15:35:00Z">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ins>
      <w:ins w:id="2208" w:author="Rapporteur" w:date="2026-02-16T16:35:00Z" w16du:dateUtc="2026-02-16T15:35:00Z">
        <w:r>
          <w:fldChar w:fldCharType="separate"/>
        </w:r>
      </w:ins>
      <w:ins w:id="2209" w:author="Rapporteur" w:date="2026-02-16T16:36:00Z" w16du:dateUtc="2026-02-16T15:36:00Z">
        <w:r>
          <w:t>234</w:t>
        </w:r>
      </w:ins>
      <w:ins w:id="2210" w:author="Rapporteur" w:date="2026-02-16T16:35:00Z" w16du:dateUtc="2026-02-16T15:35:00Z">
        <w:r>
          <w:fldChar w:fldCharType="end"/>
        </w:r>
      </w:ins>
    </w:p>
    <w:p w14:paraId="59BB035B" w14:textId="57C8A345" w:rsidR="006E0EEB" w:rsidRDefault="006E0EEB">
      <w:pPr>
        <w:pStyle w:val="TOC5"/>
        <w:rPr>
          <w:ins w:id="22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2" w:author="Rapporteur" w:date="2026-02-16T16:35:00Z" w16du:dateUtc="2026-02-16T15:35:00Z">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ins>
      <w:ins w:id="2213" w:author="Rapporteur" w:date="2026-02-16T16:35:00Z" w16du:dateUtc="2026-02-16T15:35:00Z">
        <w:r>
          <w:fldChar w:fldCharType="separate"/>
        </w:r>
      </w:ins>
      <w:ins w:id="2214" w:author="Rapporteur" w:date="2026-02-16T16:36:00Z" w16du:dateUtc="2026-02-16T15:36:00Z">
        <w:r>
          <w:t>235</w:t>
        </w:r>
      </w:ins>
      <w:ins w:id="2215" w:author="Rapporteur" w:date="2026-02-16T16:35:00Z" w16du:dateUtc="2026-02-16T15:35:00Z">
        <w:r>
          <w:fldChar w:fldCharType="end"/>
        </w:r>
      </w:ins>
    </w:p>
    <w:p w14:paraId="767C9A30" w14:textId="0D9DE0D4" w:rsidR="006E0EEB" w:rsidRDefault="006E0EEB">
      <w:pPr>
        <w:pStyle w:val="TOC5"/>
        <w:rPr>
          <w:ins w:id="22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17" w:author="Rapporteur" w:date="2026-02-16T16:35:00Z" w16du:dateUtc="2026-02-16T15:35: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ins>
      <w:ins w:id="2218" w:author="Rapporteur" w:date="2026-02-16T16:35:00Z" w16du:dateUtc="2026-02-16T15:35:00Z">
        <w:r>
          <w:fldChar w:fldCharType="separate"/>
        </w:r>
      </w:ins>
      <w:ins w:id="2219" w:author="Rapporteur" w:date="2026-02-16T16:36:00Z" w16du:dateUtc="2026-02-16T15:36:00Z">
        <w:r>
          <w:t>235</w:t>
        </w:r>
      </w:ins>
      <w:ins w:id="2220" w:author="Rapporteur" w:date="2026-02-16T16:35:00Z" w16du:dateUtc="2026-02-16T15:35:00Z">
        <w:r>
          <w:fldChar w:fldCharType="end"/>
        </w:r>
      </w:ins>
    </w:p>
    <w:p w14:paraId="2534255D" w14:textId="72BCD355" w:rsidR="006E0EEB" w:rsidRDefault="006E0EEB">
      <w:pPr>
        <w:pStyle w:val="TOC4"/>
        <w:rPr>
          <w:ins w:id="22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2" w:author="Rapporteur" w:date="2026-02-16T16:35:00Z" w16du:dateUtc="2026-02-16T15:35: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ins>
      <w:ins w:id="2223" w:author="Rapporteur" w:date="2026-02-16T16:35:00Z" w16du:dateUtc="2026-02-16T15:35:00Z">
        <w:r>
          <w:fldChar w:fldCharType="separate"/>
        </w:r>
      </w:ins>
      <w:ins w:id="2224" w:author="Rapporteur" w:date="2026-02-16T16:36:00Z" w16du:dateUtc="2026-02-16T15:36:00Z">
        <w:r>
          <w:t>235</w:t>
        </w:r>
      </w:ins>
      <w:ins w:id="2225" w:author="Rapporteur" w:date="2026-02-16T16:35:00Z" w16du:dateUtc="2026-02-16T15:35:00Z">
        <w:r>
          <w:fldChar w:fldCharType="end"/>
        </w:r>
      </w:ins>
    </w:p>
    <w:p w14:paraId="5C8A396D" w14:textId="2DDFA9A4" w:rsidR="006E0EEB" w:rsidRDefault="006E0EEB">
      <w:pPr>
        <w:pStyle w:val="TOC5"/>
        <w:rPr>
          <w:ins w:id="22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27" w:author="Rapporteur" w:date="2026-02-16T16:35:00Z" w16du:dateUtc="2026-02-16T15:35: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ins>
      <w:ins w:id="2228" w:author="Rapporteur" w:date="2026-02-16T16:35:00Z" w16du:dateUtc="2026-02-16T15:35:00Z">
        <w:r>
          <w:fldChar w:fldCharType="separate"/>
        </w:r>
      </w:ins>
      <w:ins w:id="2229" w:author="Rapporteur" w:date="2026-02-16T16:36:00Z" w16du:dateUtc="2026-02-16T15:36:00Z">
        <w:r>
          <w:t>235</w:t>
        </w:r>
      </w:ins>
      <w:ins w:id="2230" w:author="Rapporteur" w:date="2026-02-16T16:35:00Z" w16du:dateUtc="2026-02-16T15:35:00Z">
        <w:r>
          <w:fldChar w:fldCharType="end"/>
        </w:r>
      </w:ins>
    </w:p>
    <w:p w14:paraId="3DC9DFDE" w14:textId="3D47B274" w:rsidR="006E0EEB" w:rsidRDefault="006E0EEB">
      <w:pPr>
        <w:pStyle w:val="TOC5"/>
        <w:rPr>
          <w:ins w:id="22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2" w:author="Rapporteur" w:date="2026-02-16T16:35:00Z" w16du:dateUtc="2026-02-16T15:35: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ins>
      <w:ins w:id="2233" w:author="Rapporteur" w:date="2026-02-16T16:35:00Z" w16du:dateUtc="2026-02-16T15:35:00Z">
        <w:r>
          <w:fldChar w:fldCharType="separate"/>
        </w:r>
      </w:ins>
      <w:ins w:id="2234" w:author="Rapporteur" w:date="2026-02-16T16:36:00Z" w16du:dateUtc="2026-02-16T15:36:00Z">
        <w:r>
          <w:t>235</w:t>
        </w:r>
      </w:ins>
      <w:ins w:id="2235" w:author="Rapporteur" w:date="2026-02-16T16:35:00Z" w16du:dateUtc="2026-02-16T15:35:00Z">
        <w:r>
          <w:fldChar w:fldCharType="end"/>
        </w:r>
      </w:ins>
    </w:p>
    <w:p w14:paraId="049E1641" w14:textId="4C5C9794" w:rsidR="006E0EEB" w:rsidRDefault="006E0EEB">
      <w:pPr>
        <w:pStyle w:val="TOC5"/>
        <w:rPr>
          <w:ins w:id="22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37" w:author="Rapporteur" w:date="2026-02-16T16:35:00Z" w16du:dateUtc="2026-02-16T15:35: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ins>
      <w:ins w:id="2238" w:author="Rapporteur" w:date="2026-02-16T16:35:00Z" w16du:dateUtc="2026-02-16T15:35:00Z">
        <w:r>
          <w:fldChar w:fldCharType="separate"/>
        </w:r>
      </w:ins>
      <w:ins w:id="2239" w:author="Rapporteur" w:date="2026-02-16T16:36:00Z" w16du:dateUtc="2026-02-16T15:36:00Z">
        <w:r>
          <w:t>235</w:t>
        </w:r>
      </w:ins>
      <w:ins w:id="2240" w:author="Rapporteur" w:date="2026-02-16T16:35:00Z" w16du:dateUtc="2026-02-16T15:35:00Z">
        <w:r>
          <w:fldChar w:fldCharType="end"/>
        </w:r>
      </w:ins>
    </w:p>
    <w:p w14:paraId="3FC85D7B" w14:textId="23BBF57C" w:rsidR="006E0EEB" w:rsidRDefault="006E0EEB">
      <w:pPr>
        <w:pStyle w:val="TOC4"/>
        <w:rPr>
          <w:ins w:id="22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2" w:author="Rapporteur" w:date="2026-02-16T16:35:00Z" w16du:dateUtc="2026-02-16T15:35: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ins>
      <w:ins w:id="2243" w:author="Rapporteur" w:date="2026-02-16T16:35:00Z" w16du:dateUtc="2026-02-16T15:35:00Z">
        <w:r>
          <w:fldChar w:fldCharType="separate"/>
        </w:r>
      </w:ins>
      <w:ins w:id="2244" w:author="Rapporteur" w:date="2026-02-16T16:36:00Z" w16du:dateUtc="2026-02-16T15:36:00Z">
        <w:r>
          <w:t>235</w:t>
        </w:r>
      </w:ins>
      <w:ins w:id="2245" w:author="Rapporteur" w:date="2026-02-16T16:35:00Z" w16du:dateUtc="2026-02-16T15:35:00Z">
        <w:r>
          <w:fldChar w:fldCharType="end"/>
        </w:r>
      </w:ins>
    </w:p>
    <w:p w14:paraId="04B7156C" w14:textId="3AA1E8D2" w:rsidR="006E0EEB" w:rsidRDefault="006E0EEB">
      <w:pPr>
        <w:pStyle w:val="TOC4"/>
        <w:rPr>
          <w:ins w:id="22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47" w:author="Rapporteur" w:date="2026-02-16T16:35:00Z" w16du:dateUtc="2026-02-16T15:35: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ins>
      <w:ins w:id="2248" w:author="Rapporteur" w:date="2026-02-16T16:35:00Z" w16du:dateUtc="2026-02-16T15:35:00Z">
        <w:r>
          <w:fldChar w:fldCharType="separate"/>
        </w:r>
      </w:ins>
      <w:ins w:id="2249" w:author="Rapporteur" w:date="2026-02-16T16:36:00Z" w16du:dateUtc="2026-02-16T15:36:00Z">
        <w:r>
          <w:t>235</w:t>
        </w:r>
      </w:ins>
      <w:ins w:id="2250" w:author="Rapporteur" w:date="2026-02-16T16:35:00Z" w16du:dateUtc="2026-02-16T15:35:00Z">
        <w:r>
          <w:fldChar w:fldCharType="end"/>
        </w:r>
      </w:ins>
    </w:p>
    <w:p w14:paraId="7EBD8CA0" w14:textId="3984E13A" w:rsidR="006E0EEB" w:rsidRDefault="006E0EEB">
      <w:pPr>
        <w:pStyle w:val="TOC3"/>
        <w:rPr>
          <w:ins w:id="22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2" w:author="Rapporteur" w:date="2026-02-16T16:35:00Z" w16du:dateUtc="2026-02-16T15:35: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ins>
      <w:ins w:id="2253" w:author="Rapporteur" w:date="2026-02-16T16:35:00Z" w16du:dateUtc="2026-02-16T15:35:00Z">
        <w:r>
          <w:fldChar w:fldCharType="separate"/>
        </w:r>
      </w:ins>
      <w:ins w:id="2254" w:author="Rapporteur" w:date="2026-02-16T16:36:00Z" w16du:dateUtc="2026-02-16T15:36:00Z">
        <w:r>
          <w:t>236</w:t>
        </w:r>
      </w:ins>
      <w:ins w:id="2255" w:author="Rapporteur" w:date="2026-02-16T16:35:00Z" w16du:dateUtc="2026-02-16T15:35:00Z">
        <w:r>
          <w:fldChar w:fldCharType="end"/>
        </w:r>
      </w:ins>
    </w:p>
    <w:p w14:paraId="48C8BF66" w14:textId="47078648" w:rsidR="006E0EEB" w:rsidRDefault="006E0EEB">
      <w:pPr>
        <w:pStyle w:val="TOC4"/>
        <w:rPr>
          <w:ins w:id="22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57" w:author="Rapporteur" w:date="2026-02-16T16:35:00Z" w16du:dateUtc="2026-02-16T15:35: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ins>
      <w:ins w:id="2258" w:author="Rapporteur" w:date="2026-02-16T16:35:00Z" w16du:dateUtc="2026-02-16T15:35:00Z">
        <w:r>
          <w:fldChar w:fldCharType="separate"/>
        </w:r>
      </w:ins>
      <w:ins w:id="2259" w:author="Rapporteur" w:date="2026-02-16T16:36:00Z" w16du:dateUtc="2026-02-16T15:36:00Z">
        <w:r>
          <w:t>236</w:t>
        </w:r>
      </w:ins>
      <w:ins w:id="2260" w:author="Rapporteur" w:date="2026-02-16T16:35:00Z" w16du:dateUtc="2026-02-16T15:35:00Z">
        <w:r>
          <w:fldChar w:fldCharType="end"/>
        </w:r>
      </w:ins>
    </w:p>
    <w:p w14:paraId="58638DD6" w14:textId="428F2CC6" w:rsidR="006E0EEB" w:rsidRDefault="006E0EEB">
      <w:pPr>
        <w:pStyle w:val="TOC4"/>
        <w:rPr>
          <w:ins w:id="22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2" w:author="Rapporteur" w:date="2026-02-16T16:35:00Z" w16du:dateUtc="2026-02-16T15:35: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ins>
      <w:ins w:id="2263" w:author="Rapporteur" w:date="2026-02-16T16:35:00Z" w16du:dateUtc="2026-02-16T15:35:00Z">
        <w:r>
          <w:fldChar w:fldCharType="separate"/>
        </w:r>
      </w:ins>
      <w:ins w:id="2264" w:author="Rapporteur" w:date="2026-02-16T16:36:00Z" w16du:dateUtc="2026-02-16T15:36:00Z">
        <w:r>
          <w:t>236</w:t>
        </w:r>
      </w:ins>
      <w:ins w:id="2265" w:author="Rapporteur" w:date="2026-02-16T16:35:00Z" w16du:dateUtc="2026-02-16T15:35:00Z">
        <w:r>
          <w:fldChar w:fldCharType="end"/>
        </w:r>
      </w:ins>
    </w:p>
    <w:p w14:paraId="7E452627" w14:textId="12AABAF7" w:rsidR="006E0EEB" w:rsidRDefault="006E0EEB">
      <w:pPr>
        <w:pStyle w:val="TOC4"/>
        <w:rPr>
          <w:ins w:id="22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67" w:author="Rapporteur" w:date="2026-02-16T16:35:00Z" w16du:dateUtc="2026-02-16T15:35: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ins>
      <w:ins w:id="2268" w:author="Rapporteur" w:date="2026-02-16T16:35:00Z" w16du:dateUtc="2026-02-16T15:35:00Z">
        <w:r>
          <w:fldChar w:fldCharType="separate"/>
        </w:r>
      </w:ins>
      <w:ins w:id="2269" w:author="Rapporteur" w:date="2026-02-16T16:36:00Z" w16du:dateUtc="2026-02-16T15:36:00Z">
        <w:r>
          <w:t>236</w:t>
        </w:r>
      </w:ins>
      <w:ins w:id="2270" w:author="Rapporteur" w:date="2026-02-16T16:35:00Z" w16du:dateUtc="2026-02-16T15:35:00Z">
        <w:r>
          <w:fldChar w:fldCharType="end"/>
        </w:r>
      </w:ins>
    </w:p>
    <w:p w14:paraId="3DD59716" w14:textId="59F961E7" w:rsidR="006E0EEB" w:rsidRDefault="006E0EEB">
      <w:pPr>
        <w:pStyle w:val="TOC4"/>
        <w:rPr>
          <w:ins w:id="22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2" w:author="Rapporteur" w:date="2026-02-16T16:35:00Z" w16du:dateUtc="2026-02-16T15:35: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ins>
      <w:ins w:id="2273" w:author="Rapporteur" w:date="2026-02-16T16:35:00Z" w16du:dateUtc="2026-02-16T15:35:00Z">
        <w:r>
          <w:fldChar w:fldCharType="separate"/>
        </w:r>
      </w:ins>
      <w:ins w:id="2274" w:author="Rapporteur" w:date="2026-02-16T16:36:00Z" w16du:dateUtc="2026-02-16T15:36:00Z">
        <w:r>
          <w:t>236</w:t>
        </w:r>
      </w:ins>
      <w:ins w:id="2275" w:author="Rapporteur" w:date="2026-02-16T16:35:00Z" w16du:dateUtc="2026-02-16T15:35:00Z">
        <w:r>
          <w:fldChar w:fldCharType="end"/>
        </w:r>
      </w:ins>
    </w:p>
    <w:p w14:paraId="4611F6A4" w14:textId="29D22D40" w:rsidR="006E0EEB" w:rsidRDefault="006E0EEB">
      <w:pPr>
        <w:pStyle w:val="TOC5"/>
        <w:rPr>
          <w:ins w:id="22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77" w:author="Rapporteur" w:date="2026-02-16T16:35:00Z" w16du:dateUtc="2026-02-16T15:35: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ins>
      <w:ins w:id="2278" w:author="Rapporteur" w:date="2026-02-16T16:35:00Z" w16du:dateUtc="2026-02-16T15:35:00Z">
        <w:r>
          <w:fldChar w:fldCharType="separate"/>
        </w:r>
      </w:ins>
      <w:ins w:id="2279" w:author="Rapporteur" w:date="2026-02-16T16:36:00Z" w16du:dateUtc="2026-02-16T15:36:00Z">
        <w:r>
          <w:t>236</w:t>
        </w:r>
      </w:ins>
      <w:ins w:id="2280" w:author="Rapporteur" w:date="2026-02-16T16:35:00Z" w16du:dateUtc="2026-02-16T15:35:00Z">
        <w:r>
          <w:fldChar w:fldCharType="end"/>
        </w:r>
      </w:ins>
    </w:p>
    <w:p w14:paraId="3A2FCEA4" w14:textId="59307D90" w:rsidR="006E0EEB" w:rsidRDefault="006E0EEB">
      <w:pPr>
        <w:pStyle w:val="TOC5"/>
        <w:rPr>
          <w:ins w:id="22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2" w:author="Rapporteur" w:date="2026-02-16T16:35:00Z" w16du:dateUtc="2026-02-16T15:35: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ins>
      <w:ins w:id="2283" w:author="Rapporteur" w:date="2026-02-16T16:35:00Z" w16du:dateUtc="2026-02-16T15:35:00Z">
        <w:r>
          <w:fldChar w:fldCharType="separate"/>
        </w:r>
      </w:ins>
      <w:ins w:id="2284" w:author="Rapporteur" w:date="2026-02-16T16:36:00Z" w16du:dateUtc="2026-02-16T15:36:00Z">
        <w:r>
          <w:t>236</w:t>
        </w:r>
      </w:ins>
      <w:ins w:id="2285" w:author="Rapporteur" w:date="2026-02-16T16:35:00Z" w16du:dateUtc="2026-02-16T15:35:00Z">
        <w:r>
          <w:fldChar w:fldCharType="end"/>
        </w:r>
      </w:ins>
    </w:p>
    <w:p w14:paraId="571733FB" w14:textId="2C5D2126" w:rsidR="006E0EEB" w:rsidRDefault="006E0EEB">
      <w:pPr>
        <w:pStyle w:val="TOC4"/>
        <w:rPr>
          <w:ins w:id="22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87" w:author="Rapporteur" w:date="2026-02-16T16:35:00Z" w16du:dateUtc="2026-02-16T15:35: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ins>
      <w:ins w:id="2288" w:author="Rapporteur" w:date="2026-02-16T16:35:00Z" w16du:dateUtc="2026-02-16T15:35:00Z">
        <w:r>
          <w:fldChar w:fldCharType="separate"/>
        </w:r>
      </w:ins>
      <w:ins w:id="2289" w:author="Rapporteur" w:date="2026-02-16T16:36:00Z" w16du:dateUtc="2026-02-16T15:36:00Z">
        <w:r>
          <w:t>237</w:t>
        </w:r>
      </w:ins>
      <w:ins w:id="2290" w:author="Rapporteur" w:date="2026-02-16T16:35:00Z" w16du:dateUtc="2026-02-16T15:35:00Z">
        <w:r>
          <w:fldChar w:fldCharType="end"/>
        </w:r>
      </w:ins>
    </w:p>
    <w:p w14:paraId="30320C2F" w14:textId="63345F53" w:rsidR="006E0EEB" w:rsidRDefault="006E0EEB">
      <w:pPr>
        <w:pStyle w:val="TOC4"/>
        <w:rPr>
          <w:ins w:id="22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2" w:author="Rapporteur" w:date="2026-02-16T16:35:00Z" w16du:dateUtc="2026-02-16T15:35: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ins>
      <w:ins w:id="2293" w:author="Rapporteur" w:date="2026-02-16T16:35:00Z" w16du:dateUtc="2026-02-16T15:35:00Z">
        <w:r>
          <w:fldChar w:fldCharType="separate"/>
        </w:r>
      </w:ins>
      <w:ins w:id="2294" w:author="Rapporteur" w:date="2026-02-16T16:36:00Z" w16du:dateUtc="2026-02-16T15:36:00Z">
        <w:r>
          <w:t>237</w:t>
        </w:r>
      </w:ins>
      <w:ins w:id="2295" w:author="Rapporteur" w:date="2026-02-16T16:35:00Z" w16du:dateUtc="2026-02-16T15:35:00Z">
        <w:r>
          <w:fldChar w:fldCharType="end"/>
        </w:r>
      </w:ins>
    </w:p>
    <w:p w14:paraId="0B0A456A" w14:textId="252EEA4A" w:rsidR="006E0EEB" w:rsidRDefault="006E0EEB">
      <w:pPr>
        <w:pStyle w:val="TOC5"/>
        <w:rPr>
          <w:ins w:id="22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297" w:author="Rapporteur" w:date="2026-02-16T16:35:00Z" w16du:dateUtc="2026-02-16T15:35: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ins>
      <w:ins w:id="2298" w:author="Rapporteur" w:date="2026-02-16T16:35:00Z" w16du:dateUtc="2026-02-16T15:35:00Z">
        <w:r>
          <w:fldChar w:fldCharType="separate"/>
        </w:r>
      </w:ins>
      <w:ins w:id="2299" w:author="Rapporteur" w:date="2026-02-16T16:36:00Z" w16du:dateUtc="2026-02-16T15:36:00Z">
        <w:r>
          <w:t>237</w:t>
        </w:r>
      </w:ins>
      <w:ins w:id="2300" w:author="Rapporteur" w:date="2026-02-16T16:35:00Z" w16du:dateUtc="2026-02-16T15:35:00Z">
        <w:r>
          <w:fldChar w:fldCharType="end"/>
        </w:r>
      </w:ins>
    </w:p>
    <w:p w14:paraId="24159AEC" w14:textId="69240B1F" w:rsidR="006E0EEB" w:rsidRDefault="006E0EEB">
      <w:pPr>
        <w:pStyle w:val="TOC5"/>
        <w:rPr>
          <w:ins w:id="23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2" w:author="Rapporteur" w:date="2026-02-16T16:35:00Z" w16du:dateUtc="2026-02-16T15:35:00Z">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ins>
      <w:ins w:id="2303" w:author="Rapporteur" w:date="2026-02-16T16:35:00Z" w16du:dateUtc="2026-02-16T15:35:00Z">
        <w:r>
          <w:fldChar w:fldCharType="separate"/>
        </w:r>
      </w:ins>
      <w:ins w:id="2304" w:author="Rapporteur" w:date="2026-02-16T16:36:00Z" w16du:dateUtc="2026-02-16T15:36:00Z">
        <w:r>
          <w:t>238</w:t>
        </w:r>
      </w:ins>
      <w:ins w:id="2305" w:author="Rapporteur" w:date="2026-02-16T16:35:00Z" w16du:dateUtc="2026-02-16T15:35:00Z">
        <w:r>
          <w:fldChar w:fldCharType="end"/>
        </w:r>
      </w:ins>
    </w:p>
    <w:p w14:paraId="6BE5180A" w14:textId="6A5D9E56" w:rsidR="006E0EEB" w:rsidRDefault="006E0EEB">
      <w:pPr>
        <w:pStyle w:val="TOC5"/>
        <w:rPr>
          <w:ins w:id="23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07" w:author="Rapporteur" w:date="2026-02-16T16:35:00Z" w16du:dateUtc="2026-02-16T15:35:00Z">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ins>
      <w:ins w:id="2308" w:author="Rapporteur" w:date="2026-02-16T16:35:00Z" w16du:dateUtc="2026-02-16T15:35:00Z">
        <w:r>
          <w:fldChar w:fldCharType="separate"/>
        </w:r>
      </w:ins>
      <w:ins w:id="2309" w:author="Rapporteur" w:date="2026-02-16T16:36:00Z" w16du:dateUtc="2026-02-16T15:36:00Z">
        <w:r>
          <w:t>238</w:t>
        </w:r>
      </w:ins>
      <w:ins w:id="2310" w:author="Rapporteur" w:date="2026-02-16T16:35:00Z" w16du:dateUtc="2026-02-16T15:35:00Z">
        <w:r>
          <w:fldChar w:fldCharType="end"/>
        </w:r>
      </w:ins>
    </w:p>
    <w:p w14:paraId="4ED81C56" w14:textId="4B0B925E" w:rsidR="006E0EEB" w:rsidRDefault="006E0EEB">
      <w:pPr>
        <w:pStyle w:val="TOC5"/>
        <w:rPr>
          <w:ins w:id="23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2" w:author="Rapporteur" w:date="2026-02-16T16:35:00Z" w16du:dateUtc="2026-02-16T15:35:00Z">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ins>
      <w:ins w:id="2313" w:author="Rapporteur" w:date="2026-02-16T16:35:00Z" w16du:dateUtc="2026-02-16T15:35:00Z">
        <w:r>
          <w:fldChar w:fldCharType="separate"/>
        </w:r>
      </w:ins>
      <w:ins w:id="2314" w:author="Rapporteur" w:date="2026-02-16T16:36:00Z" w16du:dateUtc="2026-02-16T15:36:00Z">
        <w:r>
          <w:t>239</w:t>
        </w:r>
      </w:ins>
      <w:ins w:id="2315" w:author="Rapporteur" w:date="2026-02-16T16:35:00Z" w16du:dateUtc="2026-02-16T15:35:00Z">
        <w:r>
          <w:fldChar w:fldCharType="end"/>
        </w:r>
      </w:ins>
    </w:p>
    <w:p w14:paraId="53C3EDE0" w14:textId="5718FECF" w:rsidR="006E0EEB" w:rsidRDefault="006E0EEB">
      <w:pPr>
        <w:pStyle w:val="TOC5"/>
        <w:rPr>
          <w:ins w:id="23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17" w:author="Rapporteur" w:date="2026-02-16T16:35:00Z" w16du:dateUtc="2026-02-16T15:35: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ins>
      <w:ins w:id="2318" w:author="Rapporteur" w:date="2026-02-16T16:35:00Z" w16du:dateUtc="2026-02-16T15:35:00Z">
        <w:r>
          <w:fldChar w:fldCharType="separate"/>
        </w:r>
      </w:ins>
      <w:ins w:id="2319" w:author="Rapporteur" w:date="2026-02-16T16:36:00Z" w16du:dateUtc="2026-02-16T15:36:00Z">
        <w:r>
          <w:t>239</w:t>
        </w:r>
      </w:ins>
      <w:ins w:id="2320" w:author="Rapporteur" w:date="2026-02-16T16:35:00Z" w16du:dateUtc="2026-02-16T15:35:00Z">
        <w:r>
          <w:fldChar w:fldCharType="end"/>
        </w:r>
      </w:ins>
    </w:p>
    <w:p w14:paraId="1E899407" w14:textId="541E4F3D" w:rsidR="006E0EEB" w:rsidRDefault="006E0EEB">
      <w:pPr>
        <w:pStyle w:val="TOC4"/>
        <w:rPr>
          <w:ins w:id="23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2" w:author="Rapporteur" w:date="2026-02-16T16:35:00Z" w16du:dateUtc="2026-02-16T15:35: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ins>
      <w:ins w:id="2323" w:author="Rapporteur" w:date="2026-02-16T16:35:00Z" w16du:dateUtc="2026-02-16T15:35:00Z">
        <w:r>
          <w:fldChar w:fldCharType="separate"/>
        </w:r>
      </w:ins>
      <w:ins w:id="2324" w:author="Rapporteur" w:date="2026-02-16T16:36:00Z" w16du:dateUtc="2026-02-16T15:36:00Z">
        <w:r>
          <w:t>239</w:t>
        </w:r>
      </w:ins>
      <w:ins w:id="2325" w:author="Rapporteur" w:date="2026-02-16T16:35:00Z" w16du:dateUtc="2026-02-16T15:35:00Z">
        <w:r>
          <w:fldChar w:fldCharType="end"/>
        </w:r>
      </w:ins>
    </w:p>
    <w:p w14:paraId="1F00885E" w14:textId="11563043" w:rsidR="006E0EEB" w:rsidRDefault="006E0EEB">
      <w:pPr>
        <w:pStyle w:val="TOC5"/>
        <w:rPr>
          <w:ins w:id="23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27" w:author="Rapporteur" w:date="2026-02-16T16:35:00Z" w16du:dateUtc="2026-02-16T15:35: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ins>
      <w:ins w:id="2328" w:author="Rapporteur" w:date="2026-02-16T16:35:00Z" w16du:dateUtc="2026-02-16T15:35:00Z">
        <w:r>
          <w:fldChar w:fldCharType="separate"/>
        </w:r>
      </w:ins>
      <w:ins w:id="2329" w:author="Rapporteur" w:date="2026-02-16T16:36:00Z" w16du:dateUtc="2026-02-16T15:36:00Z">
        <w:r>
          <w:t>239</w:t>
        </w:r>
      </w:ins>
      <w:ins w:id="2330" w:author="Rapporteur" w:date="2026-02-16T16:35:00Z" w16du:dateUtc="2026-02-16T15:35:00Z">
        <w:r>
          <w:fldChar w:fldCharType="end"/>
        </w:r>
      </w:ins>
    </w:p>
    <w:p w14:paraId="727C3DFC" w14:textId="64081506" w:rsidR="006E0EEB" w:rsidRDefault="006E0EEB">
      <w:pPr>
        <w:pStyle w:val="TOC5"/>
        <w:rPr>
          <w:ins w:id="23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2" w:author="Rapporteur" w:date="2026-02-16T16:35:00Z" w16du:dateUtc="2026-02-16T15:35: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ins>
      <w:ins w:id="2333" w:author="Rapporteur" w:date="2026-02-16T16:35:00Z" w16du:dateUtc="2026-02-16T15:35:00Z">
        <w:r>
          <w:fldChar w:fldCharType="separate"/>
        </w:r>
      </w:ins>
      <w:ins w:id="2334" w:author="Rapporteur" w:date="2026-02-16T16:36:00Z" w16du:dateUtc="2026-02-16T15:36:00Z">
        <w:r>
          <w:t>239</w:t>
        </w:r>
      </w:ins>
      <w:ins w:id="2335" w:author="Rapporteur" w:date="2026-02-16T16:35:00Z" w16du:dateUtc="2026-02-16T15:35:00Z">
        <w:r>
          <w:fldChar w:fldCharType="end"/>
        </w:r>
      </w:ins>
    </w:p>
    <w:p w14:paraId="2362E376" w14:textId="271246BB" w:rsidR="006E0EEB" w:rsidRDefault="006E0EEB">
      <w:pPr>
        <w:pStyle w:val="TOC5"/>
        <w:rPr>
          <w:ins w:id="23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37" w:author="Rapporteur" w:date="2026-02-16T16:35:00Z" w16du:dateUtc="2026-02-16T15:35: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ins>
      <w:ins w:id="2338" w:author="Rapporteur" w:date="2026-02-16T16:35:00Z" w16du:dateUtc="2026-02-16T15:35:00Z">
        <w:r>
          <w:fldChar w:fldCharType="separate"/>
        </w:r>
      </w:ins>
      <w:ins w:id="2339" w:author="Rapporteur" w:date="2026-02-16T16:36:00Z" w16du:dateUtc="2026-02-16T15:36:00Z">
        <w:r>
          <w:t>239</w:t>
        </w:r>
      </w:ins>
      <w:ins w:id="2340" w:author="Rapporteur" w:date="2026-02-16T16:35:00Z" w16du:dateUtc="2026-02-16T15:35:00Z">
        <w:r>
          <w:fldChar w:fldCharType="end"/>
        </w:r>
      </w:ins>
    </w:p>
    <w:p w14:paraId="23BCE389" w14:textId="6C83D4DD" w:rsidR="006E0EEB" w:rsidRDefault="006E0EEB">
      <w:pPr>
        <w:pStyle w:val="TOC4"/>
        <w:rPr>
          <w:ins w:id="23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2" w:author="Rapporteur" w:date="2026-02-16T16:35:00Z" w16du:dateUtc="2026-02-16T15:35: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ins>
      <w:ins w:id="2343" w:author="Rapporteur" w:date="2026-02-16T16:35:00Z" w16du:dateUtc="2026-02-16T15:35:00Z">
        <w:r>
          <w:fldChar w:fldCharType="separate"/>
        </w:r>
      </w:ins>
      <w:ins w:id="2344" w:author="Rapporteur" w:date="2026-02-16T16:36:00Z" w16du:dateUtc="2026-02-16T15:36:00Z">
        <w:r>
          <w:t>239</w:t>
        </w:r>
      </w:ins>
      <w:ins w:id="2345" w:author="Rapporteur" w:date="2026-02-16T16:35:00Z" w16du:dateUtc="2026-02-16T15:35:00Z">
        <w:r>
          <w:fldChar w:fldCharType="end"/>
        </w:r>
      </w:ins>
    </w:p>
    <w:p w14:paraId="2071C50E" w14:textId="01523807" w:rsidR="006E0EEB" w:rsidRDefault="006E0EEB">
      <w:pPr>
        <w:pStyle w:val="TOC4"/>
        <w:rPr>
          <w:ins w:id="23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47" w:author="Rapporteur" w:date="2026-02-16T16:35:00Z" w16du:dateUtc="2026-02-16T15:35: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ins>
      <w:ins w:id="2348" w:author="Rapporteur" w:date="2026-02-16T16:35:00Z" w16du:dateUtc="2026-02-16T15:35:00Z">
        <w:r>
          <w:fldChar w:fldCharType="separate"/>
        </w:r>
      </w:ins>
      <w:ins w:id="2349" w:author="Rapporteur" w:date="2026-02-16T16:36:00Z" w16du:dateUtc="2026-02-16T15:36:00Z">
        <w:r>
          <w:t>240</w:t>
        </w:r>
      </w:ins>
      <w:ins w:id="2350" w:author="Rapporteur" w:date="2026-02-16T16:35:00Z" w16du:dateUtc="2026-02-16T15:35:00Z">
        <w:r>
          <w:fldChar w:fldCharType="end"/>
        </w:r>
      </w:ins>
    </w:p>
    <w:p w14:paraId="47A16C19" w14:textId="7DBD31A2" w:rsidR="006E0EEB" w:rsidRDefault="006E0EEB">
      <w:pPr>
        <w:pStyle w:val="TOC2"/>
        <w:rPr>
          <w:ins w:id="23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2" w:author="Rapporteur" w:date="2026-02-16T16:35:00Z" w16du:dateUtc="2026-02-16T15:35: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ins>
      <w:ins w:id="2353" w:author="Rapporteur" w:date="2026-02-16T16:35:00Z" w16du:dateUtc="2026-02-16T15:35:00Z">
        <w:r>
          <w:fldChar w:fldCharType="separate"/>
        </w:r>
      </w:ins>
      <w:ins w:id="2354" w:author="Rapporteur" w:date="2026-02-16T16:36:00Z" w16du:dateUtc="2026-02-16T15:36:00Z">
        <w:r>
          <w:t>241</w:t>
        </w:r>
      </w:ins>
      <w:ins w:id="2355" w:author="Rapporteur" w:date="2026-02-16T16:35:00Z" w16du:dateUtc="2026-02-16T15:35:00Z">
        <w:r>
          <w:fldChar w:fldCharType="end"/>
        </w:r>
      </w:ins>
    </w:p>
    <w:p w14:paraId="16BCD5E6" w14:textId="762CAB35" w:rsidR="006E0EEB" w:rsidRDefault="006E0EEB">
      <w:pPr>
        <w:pStyle w:val="TOC3"/>
        <w:rPr>
          <w:ins w:id="23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57" w:author="Rapporteur" w:date="2026-02-16T16:35:00Z" w16du:dateUtc="2026-02-16T15:35: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ins>
      <w:ins w:id="2358" w:author="Rapporteur" w:date="2026-02-16T16:35:00Z" w16du:dateUtc="2026-02-16T15:35:00Z">
        <w:r>
          <w:fldChar w:fldCharType="separate"/>
        </w:r>
      </w:ins>
      <w:ins w:id="2359" w:author="Rapporteur" w:date="2026-02-16T16:36:00Z" w16du:dateUtc="2026-02-16T15:36:00Z">
        <w:r>
          <w:t>241</w:t>
        </w:r>
      </w:ins>
      <w:ins w:id="2360" w:author="Rapporteur" w:date="2026-02-16T16:35:00Z" w16du:dateUtc="2026-02-16T15:35:00Z">
        <w:r>
          <w:fldChar w:fldCharType="end"/>
        </w:r>
      </w:ins>
    </w:p>
    <w:p w14:paraId="656691B9" w14:textId="66BFBF97" w:rsidR="006E0EEB" w:rsidRDefault="006E0EEB">
      <w:pPr>
        <w:pStyle w:val="TOC4"/>
        <w:rPr>
          <w:ins w:id="23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2" w:author="Rapporteur" w:date="2026-02-16T16:35:00Z" w16du:dateUtc="2026-02-16T15:35: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ins>
      <w:ins w:id="2363" w:author="Rapporteur" w:date="2026-02-16T16:35:00Z" w16du:dateUtc="2026-02-16T15:35:00Z">
        <w:r>
          <w:fldChar w:fldCharType="separate"/>
        </w:r>
      </w:ins>
      <w:ins w:id="2364" w:author="Rapporteur" w:date="2026-02-16T16:36:00Z" w16du:dateUtc="2026-02-16T15:36:00Z">
        <w:r>
          <w:t>241</w:t>
        </w:r>
      </w:ins>
      <w:ins w:id="2365" w:author="Rapporteur" w:date="2026-02-16T16:35:00Z" w16du:dateUtc="2026-02-16T15:35:00Z">
        <w:r>
          <w:fldChar w:fldCharType="end"/>
        </w:r>
      </w:ins>
    </w:p>
    <w:p w14:paraId="2AF156C0" w14:textId="7B37CA7E" w:rsidR="006E0EEB" w:rsidRDefault="006E0EEB">
      <w:pPr>
        <w:pStyle w:val="TOC4"/>
        <w:rPr>
          <w:ins w:id="23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67" w:author="Rapporteur" w:date="2026-02-16T16:35:00Z" w16du:dateUtc="2026-02-16T15:35: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ins>
      <w:ins w:id="2368" w:author="Rapporteur" w:date="2026-02-16T16:35:00Z" w16du:dateUtc="2026-02-16T15:35:00Z">
        <w:r>
          <w:fldChar w:fldCharType="separate"/>
        </w:r>
      </w:ins>
      <w:ins w:id="2369" w:author="Rapporteur" w:date="2026-02-16T16:36:00Z" w16du:dateUtc="2026-02-16T15:36:00Z">
        <w:r>
          <w:t>241</w:t>
        </w:r>
      </w:ins>
      <w:ins w:id="2370" w:author="Rapporteur" w:date="2026-02-16T16:35:00Z" w16du:dateUtc="2026-02-16T15:35:00Z">
        <w:r>
          <w:fldChar w:fldCharType="end"/>
        </w:r>
      </w:ins>
    </w:p>
    <w:p w14:paraId="0799D6D9" w14:textId="564D7D4B" w:rsidR="006E0EEB" w:rsidRDefault="006E0EEB">
      <w:pPr>
        <w:pStyle w:val="TOC4"/>
        <w:rPr>
          <w:ins w:id="23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2" w:author="Rapporteur" w:date="2026-02-16T16:35:00Z" w16du:dateUtc="2026-02-16T15:35: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ins>
      <w:ins w:id="2373" w:author="Rapporteur" w:date="2026-02-16T16:35:00Z" w16du:dateUtc="2026-02-16T15:35:00Z">
        <w:r>
          <w:fldChar w:fldCharType="separate"/>
        </w:r>
      </w:ins>
      <w:ins w:id="2374" w:author="Rapporteur" w:date="2026-02-16T16:36:00Z" w16du:dateUtc="2026-02-16T15:36:00Z">
        <w:r>
          <w:t>241</w:t>
        </w:r>
      </w:ins>
      <w:ins w:id="2375" w:author="Rapporteur" w:date="2026-02-16T16:35:00Z" w16du:dateUtc="2026-02-16T15:35:00Z">
        <w:r>
          <w:fldChar w:fldCharType="end"/>
        </w:r>
      </w:ins>
    </w:p>
    <w:p w14:paraId="33D4072B" w14:textId="424932EE" w:rsidR="006E0EEB" w:rsidRDefault="006E0EEB">
      <w:pPr>
        <w:pStyle w:val="TOC5"/>
        <w:rPr>
          <w:ins w:id="23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77" w:author="Rapporteur" w:date="2026-02-16T16:35:00Z" w16du:dateUtc="2026-02-16T15:35: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ins>
      <w:ins w:id="2378" w:author="Rapporteur" w:date="2026-02-16T16:35:00Z" w16du:dateUtc="2026-02-16T15:35:00Z">
        <w:r>
          <w:fldChar w:fldCharType="separate"/>
        </w:r>
      </w:ins>
      <w:ins w:id="2379" w:author="Rapporteur" w:date="2026-02-16T16:36:00Z" w16du:dateUtc="2026-02-16T15:36:00Z">
        <w:r>
          <w:t>241</w:t>
        </w:r>
      </w:ins>
      <w:ins w:id="2380" w:author="Rapporteur" w:date="2026-02-16T16:35:00Z" w16du:dateUtc="2026-02-16T15:35:00Z">
        <w:r>
          <w:fldChar w:fldCharType="end"/>
        </w:r>
      </w:ins>
    </w:p>
    <w:p w14:paraId="6823C945" w14:textId="131FCCBC" w:rsidR="006E0EEB" w:rsidRDefault="006E0EEB">
      <w:pPr>
        <w:pStyle w:val="TOC5"/>
        <w:rPr>
          <w:ins w:id="23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2" w:author="Rapporteur" w:date="2026-02-16T16:35:00Z" w16du:dateUtc="2026-02-16T15:35: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ins>
      <w:ins w:id="2383" w:author="Rapporteur" w:date="2026-02-16T16:35:00Z" w16du:dateUtc="2026-02-16T15:35:00Z">
        <w:r>
          <w:fldChar w:fldCharType="separate"/>
        </w:r>
      </w:ins>
      <w:ins w:id="2384" w:author="Rapporteur" w:date="2026-02-16T16:36:00Z" w16du:dateUtc="2026-02-16T15:36:00Z">
        <w:r>
          <w:t>242</w:t>
        </w:r>
      </w:ins>
      <w:ins w:id="2385" w:author="Rapporteur" w:date="2026-02-16T16:35:00Z" w16du:dateUtc="2026-02-16T15:35:00Z">
        <w:r>
          <w:fldChar w:fldCharType="end"/>
        </w:r>
      </w:ins>
    </w:p>
    <w:p w14:paraId="3FED554D" w14:textId="3B26B2CF" w:rsidR="006E0EEB" w:rsidRDefault="006E0EEB">
      <w:pPr>
        <w:pStyle w:val="TOC5"/>
        <w:rPr>
          <w:ins w:id="23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87" w:author="Rapporteur" w:date="2026-02-16T16:35:00Z" w16du:dateUtc="2026-02-16T15:35: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ins>
      <w:ins w:id="2388" w:author="Rapporteur" w:date="2026-02-16T16:35:00Z" w16du:dateUtc="2026-02-16T15:35:00Z">
        <w:r>
          <w:fldChar w:fldCharType="separate"/>
        </w:r>
      </w:ins>
      <w:ins w:id="2389" w:author="Rapporteur" w:date="2026-02-16T16:36:00Z" w16du:dateUtc="2026-02-16T15:36:00Z">
        <w:r>
          <w:t>244</w:t>
        </w:r>
      </w:ins>
      <w:ins w:id="2390" w:author="Rapporteur" w:date="2026-02-16T16:35:00Z" w16du:dateUtc="2026-02-16T15:35:00Z">
        <w:r>
          <w:fldChar w:fldCharType="end"/>
        </w:r>
      </w:ins>
    </w:p>
    <w:p w14:paraId="0EEE40C5" w14:textId="4EB8CCBC" w:rsidR="006E0EEB" w:rsidRDefault="006E0EEB">
      <w:pPr>
        <w:pStyle w:val="TOC4"/>
        <w:rPr>
          <w:ins w:id="23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2" w:author="Rapporteur" w:date="2026-02-16T16:35:00Z" w16du:dateUtc="2026-02-16T15:35: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ins>
      <w:ins w:id="2393" w:author="Rapporteur" w:date="2026-02-16T16:35:00Z" w16du:dateUtc="2026-02-16T15:35:00Z">
        <w:r>
          <w:fldChar w:fldCharType="separate"/>
        </w:r>
      </w:ins>
      <w:ins w:id="2394" w:author="Rapporteur" w:date="2026-02-16T16:36:00Z" w16du:dateUtc="2026-02-16T15:36:00Z">
        <w:r>
          <w:t>249</w:t>
        </w:r>
      </w:ins>
      <w:ins w:id="2395" w:author="Rapporteur" w:date="2026-02-16T16:35:00Z" w16du:dateUtc="2026-02-16T15:35:00Z">
        <w:r>
          <w:fldChar w:fldCharType="end"/>
        </w:r>
      </w:ins>
    </w:p>
    <w:p w14:paraId="65377837" w14:textId="01CAE7CE" w:rsidR="006E0EEB" w:rsidRDefault="006E0EEB">
      <w:pPr>
        <w:pStyle w:val="TOC4"/>
        <w:rPr>
          <w:ins w:id="23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397" w:author="Rapporteur" w:date="2026-02-16T16:35:00Z" w16du:dateUtc="2026-02-16T15:35: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ins>
      <w:ins w:id="2398" w:author="Rapporteur" w:date="2026-02-16T16:35:00Z" w16du:dateUtc="2026-02-16T15:35:00Z">
        <w:r>
          <w:fldChar w:fldCharType="separate"/>
        </w:r>
      </w:ins>
      <w:ins w:id="2399" w:author="Rapporteur" w:date="2026-02-16T16:36:00Z" w16du:dateUtc="2026-02-16T15:36:00Z">
        <w:r>
          <w:t>249</w:t>
        </w:r>
      </w:ins>
      <w:ins w:id="2400" w:author="Rapporteur" w:date="2026-02-16T16:35:00Z" w16du:dateUtc="2026-02-16T15:35:00Z">
        <w:r>
          <w:fldChar w:fldCharType="end"/>
        </w:r>
      </w:ins>
    </w:p>
    <w:p w14:paraId="1C0BCE18" w14:textId="7E878257" w:rsidR="006E0EEB" w:rsidRDefault="006E0EEB">
      <w:pPr>
        <w:pStyle w:val="TOC4"/>
        <w:rPr>
          <w:ins w:id="24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2" w:author="Rapporteur" w:date="2026-02-16T16:35:00Z" w16du:dateUtc="2026-02-16T15:35: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ins>
      <w:ins w:id="2403" w:author="Rapporteur" w:date="2026-02-16T16:35:00Z" w16du:dateUtc="2026-02-16T15:35:00Z">
        <w:r>
          <w:fldChar w:fldCharType="separate"/>
        </w:r>
      </w:ins>
      <w:ins w:id="2404" w:author="Rapporteur" w:date="2026-02-16T16:36:00Z" w16du:dateUtc="2026-02-16T15:36:00Z">
        <w:r>
          <w:t>250</w:t>
        </w:r>
      </w:ins>
      <w:ins w:id="2405" w:author="Rapporteur" w:date="2026-02-16T16:35:00Z" w16du:dateUtc="2026-02-16T15:35:00Z">
        <w:r>
          <w:fldChar w:fldCharType="end"/>
        </w:r>
      </w:ins>
    </w:p>
    <w:p w14:paraId="0BEE28B7" w14:textId="2EDDF5FC" w:rsidR="006E0EEB" w:rsidRDefault="006E0EEB">
      <w:pPr>
        <w:pStyle w:val="TOC5"/>
        <w:rPr>
          <w:ins w:id="24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07" w:author="Rapporteur" w:date="2026-02-16T16:35:00Z" w16du:dateUtc="2026-02-16T15:35: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ins>
      <w:ins w:id="2408" w:author="Rapporteur" w:date="2026-02-16T16:35:00Z" w16du:dateUtc="2026-02-16T15:35:00Z">
        <w:r>
          <w:fldChar w:fldCharType="separate"/>
        </w:r>
      </w:ins>
      <w:ins w:id="2409" w:author="Rapporteur" w:date="2026-02-16T16:36:00Z" w16du:dateUtc="2026-02-16T15:36:00Z">
        <w:r>
          <w:t>250</w:t>
        </w:r>
      </w:ins>
      <w:ins w:id="2410" w:author="Rapporteur" w:date="2026-02-16T16:35:00Z" w16du:dateUtc="2026-02-16T15:35:00Z">
        <w:r>
          <w:fldChar w:fldCharType="end"/>
        </w:r>
      </w:ins>
    </w:p>
    <w:p w14:paraId="4A9CBE96" w14:textId="72554BC4" w:rsidR="006E0EEB" w:rsidRDefault="006E0EEB">
      <w:pPr>
        <w:pStyle w:val="TOC5"/>
        <w:rPr>
          <w:ins w:id="24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2" w:author="Rapporteur" w:date="2026-02-16T16:35:00Z" w16du:dateUtc="2026-02-16T15:35:00Z">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ins>
      <w:ins w:id="2413" w:author="Rapporteur" w:date="2026-02-16T16:35:00Z" w16du:dateUtc="2026-02-16T15:35:00Z">
        <w:r>
          <w:fldChar w:fldCharType="separate"/>
        </w:r>
      </w:ins>
      <w:ins w:id="2414" w:author="Rapporteur" w:date="2026-02-16T16:36:00Z" w16du:dateUtc="2026-02-16T15:36:00Z">
        <w:r>
          <w:t>250</w:t>
        </w:r>
      </w:ins>
      <w:ins w:id="2415" w:author="Rapporteur" w:date="2026-02-16T16:35:00Z" w16du:dateUtc="2026-02-16T15:35:00Z">
        <w:r>
          <w:fldChar w:fldCharType="end"/>
        </w:r>
      </w:ins>
    </w:p>
    <w:p w14:paraId="7A484C9E" w14:textId="760BAC49" w:rsidR="006E0EEB" w:rsidRDefault="006E0EEB">
      <w:pPr>
        <w:pStyle w:val="TOC5"/>
        <w:rPr>
          <w:ins w:id="24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17" w:author="Rapporteur" w:date="2026-02-16T16:35:00Z" w16du:dateUtc="2026-02-16T15:35:00Z">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ins>
      <w:ins w:id="2418" w:author="Rapporteur" w:date="2026-02-16T16:35:00Z" w16du:dateUtc="2026-02-16T15:35:00Z">
        <w:r>
          <w:fldChar w:fldCharType="separate"/>
        </w:r>
      </w:ins>
      <w:ins w:id="2419" w:author="Rapporteur" w:date="2026-02-16T16:36:00Z" w16du:dateUtc="2026-02-16T15:36:00Z">
        <w:r>
          <w:t>255</w:t>
        </w:r>
      </w:ins>
      <w:ins w:id="2420" w:author="Rapporteur" w:date="2026-02-16T16:35:00Z" w16du:dateUtc="2026-02-16T15:35:00Z">
        <w:r>
          <w:fldChar w:fldCharType="end"/>
        </w:r>
      </w:ins>
    </w:p>
    <w:p w14:paraId="42B03838" w14:textId="21C0659C" w:rsidR="006E0EEB" w:rsidRDefault="006E0EEB">
      <w:pPr>
        <w:pStyle w:val="TOC5"/>
        <w:rPr>
          <w:ins w:id="24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2" w:author="Rapporteur" w:date="2026-02-16T16:35:00Z" w16du:dateUtc="2026-02-16T15:35:00Z">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ins>
      <w:ins w:id="2423" w:author="Rapporteur" w:date="2026-02-16T16:35:00Z" w16du:dateUtc="2026-02-16T15:35:00Z">
        <w:r>
          <w:fldChar w:fldCharType="separate"/>
        </w:r>
      </w:ins>
      <w:ins w:id="2424" w:author="Rapporteur" w:date="2026-02-16T16:36:00Z" w16du:dateUtc="2026-02-16T15:36:00Z">
        <w:r>
          <w:t>257</w:t>
        </w:r>
      </w:ins>
      <w:ins w:id="2425" w:author="Rapporteur" w:date="2026-02-16T16:35:00Z" w16du:dateUtc="2026-02-16T15:35:00Z">
        <w:r>
          <w:fldChar w:fldCharType="end"/>
        </w:r>
      </w:ins>
    </w:p>
    <w:p w14:paraId="7D6988B1" w14:textId="38C0293A" w:rsidR="006E0EEB" w:rsidRDefault="006E0EEB">
      <w:pPr>
        <w:pStyle w:val="TOC5"/>
        <w:rPr>
          <w:ins w:id="24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27" w:author="Rapporteur" w:date="2026-02-16T16:35:00Z" w16du:dateUtc="2026-02-16T15:35: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ins>
      <w:ins w:id="2428" w:author="Rapporteur" w:date="2026-02-16T16:35:00Z" w16du:dateUtc="2026-02-16T15:35:00Z">
        <w:r>
          <w:fldChar w:fldCharType="separate"/>
        </w:r>
      </w:ins>
      <w:ins w:id="2429" w:author="Rapporteur" w:date="2026-02-16T16:36:00Z" w16du:dateUtc="2026-02-16T15:36:00Z">
        <w:r>
          <w:t>257</w:t>
        </w:r>
      </w:ins>
      <w:ins w:id="2430" w:author="Rapporteur" w:date="2026-02-16T16:35:00Z" w16du:dateUtc="2026-02-16T15:35:00Z">
        <w:r>
          <w:fldChar w:fldCharType="end"/>
        </w:r>
      </w:ins>
    </w:p>
    <w:p w14:paraId="54ADF206" w14:textId="2698E6DB" w:rsidR="006E0EEB" w:rsidRDefault="006E0EEB">
      <w:pPr>
        <w:pStyle w:val="TOC4"/>
        <w:rPr>
          <w:ins w:id="24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2" w:author="Rapporteur" w:date="2026-02-16T16:35:00Z" w16du:dateUtc="2026-02-16T15:35: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ins>
      <w:ins w:id="2433" w:author="Rapporteur" w:date="2026-02-16T16:35:00Z" w16du:dateUtc="2026-02-16T15:35:00Z">
        <w:r>
          <w:fldChar w:fldCharType="separate"/>
        </w:r>
      </w:ins>
      <w:ins w:id="2434" w:author="Rapporteur" w:date="2026-02-16T16:36:00Z" w16du:dateUtc="2026-02-16T15:36:00Z">
        <w:r>
          <w:t>257</w:t>
        </w:r>
      </w:ins>
      <w:ins w:id="2435" w:author="Rapporteur" w:date="2026-02-16T16:35:00Z" w16du:dateUtc="2026-02-16T15:35:00Z">
        <w:r>
          <w:fldChar w:fldCharType="end"/>
        </w:r>
      </w:ins>
    </w:p>
    <w:p w14:paraId="302AB69C" w14:textId="09496E40" w:rsidR="006E0EEB" w:rsidRDefault="006E0EEB">
      <w:pPr>
        <w:pStyle w:val="TOC5"/>
        <w:rPr>
          <w:ins w:id="24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37" w:author="Rapporteur" w:date="2026-02-16T16:35:00Z" w16du:dateUtc="2026-02-16T15:35: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ins>
      <w:ins w:id="2438" w:author="Rapporteur" w:date="2026-02-16T16:35:00Z" w16du:dateUtc="2026-02-16T15:35:00Z">
        <w:r>
          <w:fldChar w:fldCharType="separate"/>
        </w:r>
      </w:ins>
      <w:ins w:id="2439" w:author="Rapporteur" w:date="2026-02-16T16:36:00Z" w16du:dateUtc="2026-02-16T15:36:00Z">
        <w:r>
          <w:t>257</w:t>
        </w:r>
      </w:ins>
      <w:ins w:id="2440" w:author="Rapporteur" w:date="2026-02-16T16:35:00Z" w16du:dateUtc="2026-02-16T15:35:00Z">
        <w:r>
          <w:fldChar w:fldCharType="end"/>
        </w:r>
      </w:ins>
    </w:p>
    <w:p w14:paraId="71AC3DC2" w14:textId="560F1ABD" w:rsidR="006E0EEB" w:rsidRDefault="006E0EEB">
      <w:pPr>
        <w:pStyle w:val="TOC5"/>
        <w:rPr>
          <w:ins w:id="24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2" w:author="Rapporteur" w:date="2026-02-16T16:35:00Z" w16du:dateUtc="2026-02-16T15:35: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ins>
      <w:ins w:id="2443" w:author="Rapporteur" w:date="2026-02-16T16:35:00Z" w16du:dateUtc="2026-02-16T15:35:00Z">
        <w:r>
          <w:fldChar w:fldCharType="separate"/>
        </w:r>
      </w:ins>
      <w:ins w:id="2444" w:author="Rapporteur" w:date="2026-02-16T16:36:00Z" w16du:dateUtc="2026-02-16T15:36:00Z">
        <w:r>
          <w:t>257</w:t>
        </w:r>
      </w:ins>
      <w:ins w:id="2445" w:author="Rapporteur" w:date="2026-02-16T16:35:00Z" w16du:dateUtc="2026-02-16T15:35:00Z">
        <w:r>
          <w:fldChar w:fldCharType="end"/>
        </w:r>
      </w:ins>
    </w:p>
    <w:p w14:paraId="77CA396E" w14:textId="355F5284" w:rsidR="006E0EEB" w:rsidRDefault="006E0EEB">
      <w:pPr>
        <w:pStyle w:val="TOC5"/>
        <w:rPr>
          <w:ins w:id="24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47" w:author="Rapporteur" w:date="2026-02-16T16:35:00Z" w16du:dateUtc="2026-02-16T15:35: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ins>
      <w:ins w:id="2448" w:author="Rapporteur" w:date="2026-02-16T16:35:00Z" w16du:dateUtc="2026-02-16T15:35:00Z">
        <w:r>
          <w:fldChar w:fldCharType="separate"/>
        </w:r>
      </w:ins>
      <w:ins w:id="2449" w:author="Rapporteur" w:date="2026-02-16T16:36:00Z" w16du:dateUtc="2026-02-16T15:36:00Z">
        <w:r>
          <w:t>257</w:t>
        </w:r>
      </w:ins>
      <w:ins w:id="2450" w:author="Rapporteur" w:date="2026-02-16T16:35:00Z" w16du:dateUtc="2026-02-16T15:35:00Z">
        <w:r>
          <w:fldChar w:fldCharType="end"/>
        </w:r>
      </w:ins>
    </w:p>
    <w:p w14:paraId="240A17D7" w14:textId="4158F2EC" w:rsidR="006E0EEB" w:rsidRDefault="006E0EEB">
      <w:pPr>
        <w:pStyle w:val="TOC4"/>
        <w:rPr>
          <w:ins w:id="24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2" w:author="Rapporteur" w:date="2026-02-16T16:35:00Z" w16du:dateUtc="2026-02-16T15:35:00Z">
        <w:r>
          <w:rPr>
            <w:lang w:eastAsia="zh-CN"/>
          </w:rPr>
          <w:lastRenderedPageBreak/>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ins>
      <w:ins w:id="2453" w:author="Rapporteur" w:date="2026-02-16T16:35:00Z" w16du:dateUtc="2026-02-16T15:35:00Z">
        <w:r>
          <w:fldChar w:fldCharType="separate"/>
        </w:r>
      </w:ins>
      <w:ins w:id="2454" w:author="Rapporteur" w:date="2026-02-16T16:36:00Z" w16du:dateUtc="2026-02-16T15:36:00Z">
        <w:r>
          <w:t>258</w:t>
        </w:r>
      </w:ins>
      <w:ins w:id="2455" w:author="Rapporteur" w:date="2026-02-16T16:35:00Z" w16du:dateUtc="2026-02-16T15:35:00Z">
        <w:r>
          <w:fldChar w:fldCharType="end"/>
        </w:r>
      </w:ins>
    </w:p>
    <w:p w14:paraId="324155B8" w14:textId="29796B49" w:rsidR="006E0EEB" w:rsidRDefault="006E0EEB">
      <w:pPr>
        <w:pStyle w:val="TOC4"/>
        <w:rPr>
          <w:ins w:id="24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57" w:author="Rapporteur" w:date="2026-02-16T16:35:00Z" w16du:dateUtc="2026-02-16T15:35: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ins>
      <w:ins w:id="2458" w:author="Rapporteur" w:date="2026-02-16T16:35:00Z" w16du:dateUtc="2026-02-16T15:35:00Z">
        <w:r>
          <w:fldChar w:fldCharType="separate"/>
        </w:r>
      </w:ins>
      <w:ins w:id="2459" w:author="Rapporteur" w:date="2026-02-16T16:36:00Z" w16du:dateUtc="2026-02-16T15:36:00Z">
        <w:r>
          <w:t>258</w:t>
        </w:r>
      </w:ins>
      <w:ins w:id="2460" w:author="Rapporteur" w:date="2026-02-16T16:35:00Z" w16du:dateUtc="2026-02-16T15:35:00Z">
        <w:r>
          <w:fldChar w:fldCharType="end"/>
        </w:r>
      </w:ins>
    </w:p>
    <w:p w14:paraId="0F8239AE" w14:textId="01CA5A39" w:rsidR="006E0EEB" w:rsidRDefault="006E0EEB">
      <w:pPr>
        <w:pStyle w:val="TOC3"/>
        <w:rPr>
          <w:ins w:id="24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2" w:author="Rapporteur" w:date="2026-02-16T16:35:00Z" w16du:dateUtc="2026-02-16T15:35: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ins>
      <w:ins w:id="2463" w:author="Rapporteur" w:date="2026-02-16T16:35:00Z" w16du:dateUtc="2026-02-16T15:35:00Z">
        <w:r>
          <w:fldChar w:fldCharType="separate"/>
        </w:r>
      </w:ins>
      <w:ins w:id="2464" w:author="Rapporteur" w:date="2026-02-16T16:36:00Z" w16du:dateUtc="2026-02-16T15:36:00Z">
        <w:r>
          <w:t>259</w:t>
        </w:r>
      </w:ins>
      <w:ins w:id="2465" w:author="Rapporteur" w:date="2026-02-16T16:35:00Z" w16du:dateUtc="2026-02-16T15:35:00Z">
        <w:r>
          <w:fldChar w:fldCharType="end"/>
        </w:r>
      </w:ins>
    </w:p>
    <w:p w14:paraId="11EB86C7" w14:textId="09862172" w:rsidR="006E0EEB" w:rsidRDefault="006E0EEB">
      <w:pPr>
        <w:pStyle w:val="TOC4"/>
        <w:rPr>
          <w:ins w:id="24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67" w:author="Rapporteur" w:date="2026-02-16T16:35:00Z" w16du:dateUtc="2026-02-16T15:35: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ins>
      <w:ins w:id="2468" w:author="Rapporteur" w:date="2026-02-16T16:35:00Z" w16du:dateUtc="2026-02-16T15:35:00Z">
        <w:r>
          <w:fldChar w:fldCharType="separate"/>
        </w:r>
      </w:ins>
      <w:ins w:id="2469" w:author="Rapporteur" w:date="2026-02-16T16:36:00Z" w16du:dateUtc="2026-02-16T15:36:00Z">
        <w:r>
          <w:t>259</w:t>
        </w:r>
      </w:ins>
      <w:ins w:id="2470" w:author="Rapporteur" w:date="2026-02-16T16:35:00Z" w16du:dateUtc="2026-02-16T15:35:00Z">
        <w:r>
          <w:fldChar w:fldCharType="end"/>
        </w:r>
      </w:ins>
    </w:p>
    <w:p w14:paraId="139E4D79" w14:textId="7F12FC5E" w:rsidR="006E0EEB" w:rsidRDefault="006E0EEB">
      <w:pPr>
        <w:pStyle w:val="TOC4"/>
        <w:rPr>
          <w:ins w:id="24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2" w:author="Rapporteur" w:date="2026-02-16T16:35:00Z" w16du:dateUtc="2026-02-16T15:35: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ins>
      <w:ins w:id="2473" w:author="Rapporteur" w:date="2026-02-16T16:35:00Z" w16du:dateUtc="2026-02-16T15:35:00Z">
        <w:r>
          <w:fldChar w:fldCharType="separate"/>
        </w:r>
      </w:ins>
      <w:ins w:id="2474" w:author="Rapporteur" w:date="2026-02-16T16:36:00Z" w16du:dateUtc="2026-02-16T15:36:00Z">
        <w:r>
          <w:t>259</w:t>
        </w:r>
      </w:ins>
      <w:ins w:id="2475" w:author="Rapporteur" w:date="2026-02-16T16:35:00Z" w16du:dateUtc="2026-02-16T15:35:00Z">
        <w:r>
          <w:fldChar w:fldCharType="end"/>
        </w:r>
      </w:ins>
    </w:p>
    <w:p w14:paraId="3B0ED1E1" w14:textId="492311AE" w:rsidR="006E0EEB" w:rsidRDefault="006E0EEB">
      <w:pPr>
        <w:pStyle w:val="TOC4"/>
        <w:rPr>
          <w:ins w:id="24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77" w:author="Rapporteur" w:date="2026-02-16T16:35:00Z" w16du:dateUtc="2026-02-16T15:35: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ins>
      <w:ins w:id="2478" w:author="Rapporteur" w:date="2026-02-16T16:35:00Z" w16du:dateUtc="2026-02-16T15:35:00Z">
        <w:r>
          <w:fldChar w:fldCharType="separate"/>
        </w:r>
      </w:ins>
      <w:ins w:id="2479" w:author="Rapporteur" w:date="2026-02-16T16:36:00Z" w16du:dateUtc="2026-02-16T15:36:00Z">
        <w:r>
          <w:t>259</w:t>
        </w:r>
      </w:ins>
      <w:ins w:id="2480" w:author="Rapporteur" w:date="2026-02-16T16:35:00Z" w16du:dateUtc="2026-02-16T15:35:00Z">
        <w:r>
          <w:fldChar w:fldCharType="end"/>
        </w:r>
      </w:ins>
    </w:p>
    <w:p w14:paraId="4296840C" w14:textId="3FFA44F0" w:rsidR="006E0EEB" w:rsidRDefault="006E0EEB">
      <w:pPr>
        <w:pStyle w:val="TOC5"/>
        <w:rPr>
          <w:ins w:id="24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2" w:author="Rapporteur" w:date="2026-02-16T16:35:00Z" w16du:dateUtc="2026-02-16T15:35: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ins>
      <w:ins w:id="2483" w:author="Rapporteur" w:date="2026-02-16T16:35:00Z" w16du:dateUtc="2026-02-16T15:35:00Z">
        <w:r>
          <w:fldChar w:fldCharType="separate"/>
        </w:r>
      </w:ins>
      <w:ins w:id="2484" w:author="Rapporteur" w:date="2026-02-16T16:36:00Z" w16du:dateUtc="2026-02-16T15:36:00Z">
        <w:r>
          <w:t>259</w:t>
        </w:r>
      </w:ins>
      <w:ins w:id="2485" w:author="Rapporteur" w:date="2026-02-16T16:35:00Z" w16du:dateUtc="2026-02-16T15:35:00Z">
        <w:r>
          <w:fldChar w:fldCharType="end"/>
        </w:r>
      </w:ins>
    </w:p>
    <w:p w14:paraId="23549C00" w14:textId="738F313A" w:rsidR="006E0EEB" w:rsidRDefault="006E0EEB">
      <w:pPr>
        <w:pStyle w:val="TOC5"/>
        <w:rPr>
          <w:ins w:id="24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87" w:author="Rapporteur" w:date="2026-02-16T16:35:00Z" w16du:dateUtc="2026-02-16T15:35: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ins>
      <w:ins w:id="2488" w:author="Rapporteur" w:date="2026-02-16T16:35:00Z" w16du:dateUtc="2026-02-16T15:35:00Z">
        <w:r>
          <w:fldChar w:fldCharType="separate"/>
        </w:r>
      </w:ins>
      <w:ins w:id="2489" w:author="Rapporteur" w:date="2026-02-16T16:36:00Z" w16du:dateUtc="2026-02-16T15:36:00Z">
        <w:r>
          <w:t>260</w:t>
        </w:r>
      </w:ins>
      <w:ins w:id="2490" w:author="Rapporteur" w:date="2026-02-16T16:35:00Z" w16du:dateUtc="2026-02-16T15:35:00Z">
        <w:r>
          <w:fldChar w:fldCharType="end"/>
        </w:r>
      </w:ins>
    </w:p>
    <w:p w14:paraId="7FF16517" w14:textId="277DC75B" w:rsidR="006E0EEB" w:rsidRDefault="006E0EEB">
      <w:pPr>
        <w:pStyle w:val="TOC4"/>
        <w:rPr>
          <w:ins w:id="24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2" w:author="Rapporteur" w:date="2026-02-16T16:35:00Z" w16du:dateUtc="2026-02-16T15:35: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ins>
      <w:ins w:id="2493" w:author="Rapporteur" w:date="2026-02-16T16:35:00Z" w16du:dateUtc="2026-02-16T15:35:00Z">
        <w:r>
          <w:fldChar w:fldCharType="separate"/>
        </w:r>
      </w:ins>
      <w:ins w:id="2494" w:author="Rapporteur" w:date="2026-02-16T16:36:00Z" w16du:dateUtc="2026-02-16T15:36:00Z">
        <w:r>
          <w:t>261</w:t>
        </w:r>
      </w:ins>
      <w:ins w:id="2495" w:author="Rapporteur" w:date="2026-02-16T16:35:00Z" w16du:dateUtc="2026-02-16T15:35:00Z">
        <w:r>
          <w:fldChar w:fldCharType="end"/>
        </w:r>
      </w:ins>
    </w:p>
    <w:p w14:paraId="6AC0334A" w14:textId="38053E2F" w:rsidR="006E0EEB" w:rsidRDefault="006E0EEB">
      <w:pPr>
        <w:pStyle w:val="TOC4"/>
        <w:rPr>
          <w:ins w:id="24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497" w:author="Rapporteur" w:date="2026-02-16T16:35:00Z" w16du:dateUtc="2026-02-16T15:35: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ins>
      <w:ins w:id="2498" w:author="Rapporteur" w:date="2026-02-16T16:35:00Z" w16du:dateUtc="2026-02-16T15:35:00Z">
        <w:r>
          <w:fldChar w:fldCharType="separate"/>
        </w:r>
      </w:ins>
      <w:ins w:id="2499" w:author="Rapporteur" w:date="2026-02-16T16:36:00Z" w16du:dateUtc="2026-02-16T15:36:00Z">
        <w:r>
          <w:t>261</w:t>
        </w:r>
      </w:ins>
      <w:ins w:id="2500" w:author="Rapporteur" w:date="2026-02-16T16:35:00Z" w16du:dateUtc="2026-02-16T15:35:00Z">
        <w:r>
          <w:fldChar w:fldCharType="end"/>
        </w:r>
      </w:ins>
    </w:p>
    <w:p w14:paraId="6A7C9B89" w14:textId="03A3B37C" w:rsidR="006E0EEB" w:rsidRDefault="006E0EEB">
      <w:pPr>
        <w:pStyle w:val="TOC4"/>
        <w:rPr>
          <w:ins w:id="25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2" w:author="Rapporteur" w:date="2026-02-16T16:35:00Z" w16du:dateUtc="2026-02-16T15:35: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ins>
      <w:ins w:id="2503" w:author="Rapporteur" w:date="2026-02-16T16:35:00Z" w16du:dateUtc="2026-02-16T15:35:00Z">
        <w:r>
          <w:fldChar w:fldCharType="separate"/>
        </w:r>
      </w:ins>
      <w:ins w:id="2504" w:author="Rapporteur" w:date="2026-02-16T16:36:00Z" w16du:dateUtc="2026-02-16T15:36:00Z">
        <w:r>
          <w:t>261</w:t>
        </w:r>
      </w:ins>
      <w:ins w:id="2505" w:author="Rapporteur" w:date="2026-02-16T16:35:00Z" w16du:dateUtc="2026-02-16T15:35:00Z">
        <w:r>
          <w:fldChar w:fldCharType="end"/>
        </w:r>
      </w:ins>
    </w:p>
    <w:p w14:paraId="4967C810" w14:textId="5C24CD23" w:rsidR="006E0EEB" w:rsidRDefault="006E0EEB">
      <w:pPr>
        <w:pStyle w:val="TOC5"/>
        <w:rPr>
          <w:ins w:id="25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07" w:author="Rapporteur" w:date="2026-02-16T16:35:00Z" w16du:dateUtc="2026-02-16T15:35: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ins>
      <w:ins w:id="2508" w:author="Rapporteur" w:date="2026-02-16T16:35:00Z" w16du:dateUtc="2026-02-16T15:35:00Z">
        <w:r>
          <w:fldChar w:fldCharType="separate"/>
        </w:r>
      </w:ins>
      <w:ins w:id="2509" w:author="Rapporteur" w:date="2026-02-16T16:36:00Z" w16du:dateUtc="2026-02-16T15:36:00Z">
        <w:r>
          <w:t>261</w:t>
        </w:r>
      </w:ins>
      <w:ins w:id="2510" w:author="Rapporteur" w:date="2026-02-16T16:35:00Z" w16du:dateUtc="2026-02-16T15:35:00Z">
        <w:r>
          <w:fldChar w:fldCharType="end"/>
        </w:r>
      </w:ins>
    </w:p>
    <w:p w14:paraId="2D72D9DE" w14:textId="19F28A32" w:rsidR="006E0EEB" w:rsidRDefault="006E0EEB">
      <w:pPr>
        <w:pStyle w:val="TOC5"/>
        <w:rPr>
          <w:ins w:id="25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2" w:author="Rapporteur" w:date="2026-02-16T16:35:00Z" w16du:dateUtc="2026-02-16T15:35: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ins>
      <w:ins w:id="2513" w:author="Rapporteur" w:date="2026-02-16T16:35:00Z" w16du:dateUtc="2026-02-16T15:35:00Z">
        <w:r>
          <w:fldChar w:fldCharType="separate"/>
        </w:r>
      </w:ins>
      <w:ins w:id="2514" w:author="Rapporteur" w:date="2026-02-16T16:36:00Z" w16du:dateUtc="2026-02-16T15:36:00Z">
        <w:r>
          <w:t>262</w:t>
        </w:r>
      </w:ins>
      <w:ins w:id="2515" w:author="Rapporteur" w:date="2026-02-16T16:35:00Z" w16du:dateUtc="2026-02-16T15:35:00Z">
        <w:r>
          <w:fldChar w:fldCharType="end"/>
        </w:r>
      </w:ins>
    </w:p>
    <w:p w14:paraId="2A1CDB23" w14:textId="59F6FF5F" w:rsidR="006E0EEB" w:rsidRDefault="006E0EEB">
      <w:pPr>
        <w:pStyle w:val="TOC5"/>
        <w:rPr>
          <w:ins w:id="25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17" w:author="Rapporteur" w:date="2026-02-16T16:35:00Z" w16du:dateUtc="2026-02-16T15:35: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ins>
      <w:ins w:id="2518" w:author="Rapporteur" w:date="2026-02-16T16:35:00Z" w16du:dateUtc="2026-02-16T15:35:00Z">
        <w:r>
          <w:fldChar w:fldCharType="separate"/>
        </w:r>
      </w:ins>
      <w:ins w:id="2519" w:author="Rapporteur" w:date="2026-02-16T16:36:00Z" w16du:dateUtc="2026-02-16T15:36:00Z">
        <w:r>
          <w:t>263</w:t>
        </w:r>
      </w:ins>
      <w:ins w:id="2520" w:author="Rapporteur" w:date="2026-02-16T16:35:00Z" w16du:dateUtc="2026-02-16T15:35:00Z">
        <w:r>
          <w:fldChar w:fldCharType="end"/>
        </w:r>
      </w:ins>
    </w:p>
    <w:p w14:paraId="300F9E1D" w14:textId="3B7FB42A" w:rsidR="006E0EEB" w:rsidRDefault="006E0EEB">
      <w:pPr>
        <w:pStyle w:val="TOC5"/>
        <w:rPr>
          <w:ins w:id="25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2" w:author="Rapporteur" w:date="2026-02-16T16:35:00Z" w16du:dateUtc="2026-02-16T15:35: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ins>
      <w:ins w:id="2523" w:author="Rapporteur" w:date="2026-02-16T16:35:00Z" w16du:dateUtc="2026-02-16T15:35:00Z">
        <w:r>
          <w:fldChar w:fldCharType="separate"/>
        </w:r>
      </w:ins>
      <w:ins w:id="2524" w:author="Rapporteur" w:date="2026-02-16T16:36:00Z" w16du:dateUtc="2026-02-16T15:36:00Z">
        <w:r>
          <w:t>263</w:t>
        </w:r>
      </w:ins>
      <w:ins w:id="2525" w:author="Rapporteur" w:date="2026-02-16T16:35:00Z" w16du:dateUtc="2026-02-16T15:35:00Z">
        <w:r>
          <w:fldChar w:fldCharType="end"/>
        </w:r>
      </w:ins>
    </w:p>
    <w:p w14:paraId="6231948D" w14:textId="1269643E" w:rsidR="006E0EEB" w:rsidRDefault="006E0EEB">
      <w:pPr>
        <w:pStyle w:val="TOC5"/>
        <w:rPr>
          <w:ins w:id="25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27" w:author="Rapporteur" w:date="2026-02-16T16:35:00Z" w16du:dateUtc="2026-02-16T15:35: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ins>
      <w:ins w:id="2528" w:author="Rapporteur" w:date="2026-02-16T16:35:00Z" w16du:dateUtc="2026-02-16T15:35:00Z">
        <w:r>
          <w:fldChar w:fldCharType="separate"/>
        </w:r>
      </w:ins>
      <w:ins w:id="2529" w:author="Rapporteur" w:date="2026-02-16T16:36:00Z" w16du:dateUtc="2026-02-16T15:36:00Z">
        <w:r>
          <w:t>263</w:t>
        </w:r>
      </w:ins>
      <w:ins w:id="2530" w:author="Rapporteur" w:date="2026-02-16T16:35:00Z" w16du:dateUtc="2026-02-16T15:35:00Z">
        <w:r>
          <w:fldChar w:fldCharType="end"/>
        </w:r>
      </w:ins>
    </w:p>
    <w:p w14:paraId="231CD325" w14:textId="156E5A62" w:rsidR="006E0EEB" w:rsidRDefault="006E0EEB">
      <w:pPr>
        <w:pStyle w:val="TOC4"/>
        <w:rPr>
          <w:ins w:id="25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2" w:author="Rapporteur" w:date="2026-02-16T16:35:00Z" w16du:dateUtc="2026-02-16T15:35: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ins>
      <w:ins w:id="2533" w:author="Rapporteur" w:date="2026-02-16T16:35:00Z" w16du:dateUtc="2026-02-16T15:35:00Z">
        <w:r>
          <w:fldChar w:fldCharType="separate"/>
        </w:r>
      </w:ins>
      <w:ins w:id="2534" w:author="Rapporteur" w:date="2026-02-16T16:36:00Z" w16du:dateUtc="2026-02-16T15:36:00Z">
        <w:r>
          <w:t>263</w:t>
        </w:r>
      </w:ins>
      <w:ins w:id="2535" w:author="Rapporteur" w:date="2026-02-16T16:35:00Z" w16du:dateUtc="2026-02-16T15:35:00Z">
        <w:r>
          <w:fldChar w:fldCharType="end"/>
        </w:r>
      </w:ins>
    </w:p>
    <w:p w14:paraId="23DCF7D4" w14:textId="764CF7A0" w:rsidR="006E0EEB" w:rsidRDefault="006E0EEB">
      <w:pPr>
        <w:pStyle w:val="TOC5"/>
        <w:rPr>
          <w:ins w:id="25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37" w:author="Rapporteur" w:date="2026-02-16T16:35:00Z" w16du:dateUtc="2026-02-16T15:35: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ins>
      <w:ins w:id="2538" w:author="Rapporteur" w:date="2026-02-16T16:35:00Z" w16du:dateUtc="2026-02-16T15:35:00Z">
        <w:r>
          <w:fldChar w:fldCharType="separate"/>
        </w:r>
      </w:ins>
      <w:ins w:id="2539" w:author="Rapporteur" w:date="2026-02-16T16:36:00Z" w16du:dateUtc="2026-02-16T15:36:00Z">
        <w:r>
          <w:t>263</w:t>
        </w:r>
      </w:ins>
      <w:ins w:id="2540" w:author="Rapporteur" w:date="2026-02-16T16:35:00Z" w16du:dateUtc="2026-02-16T15:35:00Z">
        <w:r>
          <w:fldChar w:fldCharType="end"/>
        </w:r>
      </w:ins>
    </w:p>
    <w:p w14:paraId="6F1C3B22" w14:textId="70C97C24" w:rsidR="006E0EEB" w:rsidRDefault="006E0EEB">
      <w:pPr>
        <w:pStyle w:val="TOC5"/>
        <w:rPr>
          <w:ins w:id="25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2" w:author="Rapporteur" w:date="2026-02-16T16:35:00Z" w16du:dateUtc="2026-02-16T15:35: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ins>
      <w:ins w:id="2543" w:author="Rapporteur" w:date="2026-02-16T16:35:00Z" w16du:dateUtc="2026-02-16T15:35:00Z">
        <w:r>
          <w:fldChar w:fldCharType="separate"/>
        </w:r>
      </w:ins>
      <w:ins w:id="2544" w:author="Rapporteur" w:date="2026-02-16T16:36:00Z" w16du:dateUtc="2026-02-16T15:36:00Z">
        <w:r>
          <w:t>263</w:t>
        </w:r>
      </w:ins>
      <w:ins w:id="2545" w:author="Rapporteur" w:date="2026-02-16T16:35:00Z" w16du:dateUtc="2026-02-16T15:35:00Z">
        <w:r>
          <w:fldChar w:fldCharType="end"/>
        </w:r>
      </w:ins>
    </w:p>
    <w:p w14:paraId="29156D41" w14:textId="7DAB299A" w:rsidR="006E0EEB" w:rsidRDefault="006E0EEB">
      <w:pPr>
        <w:pStyle w:val="TOC5"/>
        <w:rPr>
          <w:ins w:id="25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47" w:author="Rapporteur" w:date="2026-02-16T16:35:00Z" w16du:dateUtc="2026-02-16T15:35: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ins>
      <w:ins w:id="2548" w:author="Rapporteur" w:date="2026-02-16T16:35:00Z" w16du:dateUtc="2026-02-16T15:35:00Z">
        <w:r>
          <w:fldChar w:fldCharType="separate"/>
        </w:r>
      </w:ins>
      <w:ins w:id="2549" w:author="Rapporteur" w:date="2026-02-16T16:36:00Z" w16du:dateUtc="2026-02-16T15:36:00Z">
        <w:r>
          <w:t>263</w:t>
        </w:r>
      </w:ins>
      <w:ins w:id="2550" w:author="Rapporteur" w:date="2026-02-16T16:35:00Z" w16du:dateUtc="2026-02-16T15:35:00Z">
        <w:r>
          <w:fldChar w:fldCharType="end"/>
        </w:r>
      </w:ins>
    </w:p>
    <w:p w14:paraId="360D31A7" w14:textId="71C27911" w:rsidR="006E0EEB" w:rsidRDefault="006E0EEB">
      <w:pPr>
        <w:pStyle w:val="TOC4"/>
        <w:rPr>
          <w:ins w:id="25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2" w:author="Rapporteur" w:date="2026-02-16T16:35:00Z" w16du:dateUtc="2026-02-16T15:35: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ins>
      <w:ins w:id="2553" w:author="Rapporteur" w:date="2026-02-16T16:35:00Z" w16du:dateUtc="2026-02-16T15:35:00Z">
        <w:r>
          <w:fldChar w:fldCharType="separate"/>
        </w:r>
      </w:ins>
      <w:ins w:id="2554" w:author="Rapporteur" w:date="2026-02-16T16:36:00Z" w16du:dateUtc="2026-02-16T15:36:00Z">
        <w:r>
          <w:t>263</w:t>
        </w:r>
      </w:ins>
      <w:ins w:id="2555" w:author="Rapporteur" w:date="2026-02-16T16:35:00Z" w16du:dateUtc="2026-02-16T15:35:00Z">
        <w:r>
          <w:fldChar w:fldCharType="end"/>
        </w:r>
      </w:ins>
    </w:p>
    <w:p w14:paraId="3336A1BF" w14:textId="6841F292" w:rsidR="006E0EEB" w:rsidRDefault="006E0EEB">
      <w:pPr>
        <w:pStyle w:val="TOC4"/>
        <w:rPr>
          <w:ins w:id="25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57" w:author="Rapporteur" w:date="2026-02-16T16:35:00Z" w16du:dateUtc="2026-02-16T15:35: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ins>
      <w:ins w:id="2558" w:author="Rapporteur" w:date="2026-02-16T16:35:00Z" w16du:dateUtc="2026-02-16T15:35:00Z">
        <w:r>
          <w:fldChar w:fldCharType="separate"/>
        </w:r>
      </w:ins>
      <w:ins w:id="2559" w:author="Rapporteur" w:date="2026-02-16T16:36:00Z" w16du:dateUtc="2026-02-16T15:36:00Z">
        <w:r>
          <w:t>264</w:t>
        </w:r>
      </w:ins>
      <w:ins w:id="2560" w:author="Rapporteur" w:date="2026-02-16T16:35:00Z" w16du:dateUtc="2026-02-16T15:35:00Z">
        <w:r>
          <w:fldChar w:fldCharType="end"/>
        </w:r>
      </w:ins>
    </w:p>
    <w:p w14:paraId="51E7DA34" w14:textId="39FE24B6" w:rsidR="006E0EEB" w:rsidRDefault="006E0EEB">
      <w:pPr>
        <w:pStyle w:val="TOC3"/>
        <w:rPr>
          <w:ins w:id="25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2" w:author="Rapporteur" w:date="2026-02-16T16:35:00Z" w16du:dateUtc="2026-02-16T15:35: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ins>
      <w:ins w:id="2563" w:author="Rapporteur" w:date="2026-02-16T16:35:00Z" w16du:dateUtc="2026-02-16T15:35:00Z">
        <w:r>
          <w:fldChar w:fldCharType="separate"/>
        </w:r>
      </w:ins>
      <w:ins w:id="2564" w:author="Rapporteur" w:date="2026-02-16T16:36:00Z" w16du:dateUtc="2026-02-16T15:36:00Z">
        <w:r>
          <w:t>265</w:t>
        </w:r>
      </w:ins>
      <w:ins w:id="2565" w:author="Rapporteur" w:date="2026-02-16T16:35:00Z" w16du:dateUtc="2026-02-16T15:35:00Z">
        <w:r>
          <w:fldChar w:fldCharType="end"/>
        </w:r>
      </w:ins>
    </w:p>
    <w:p w14:paraId="46AAD11C" w14:textId="6F7212B8" w:rsidR="006E0EEB" w:rsidRDefault="006E0EEB">
      <w:pPr>
        <w:pStyle w:val="TOC4"/>
        <w:rPr>
          <w:ins w:id="25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67" w:author="Rapporteur" w:date="2026-02-16T16:35:00Z" w16du:dateUtc="2026-02-16T15:35: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ins>
      <w:ins w:id="2568" w:author="Rapporteur" w:date="2026-02-16T16:35:00Z" w16du:dateUtc="2026-02-16T15:35:00Z">
        <w:r>
          <w:fldChar w:fldCharType="separate"/>
        </w:r>
      </w:ins>
      <w:ins w:id="2569" w:author="Rapporteur" w:date="2026-02-16T16:36:00Z" w16du:dateUtc="2026-02-16T15:36:00Z">
        <w:r>
          <w:t>265</w:t>
        </w:r>
      </w:ins>
      <w:ins w:id="2570" w:author="Rapporteur" w:date="2026-02-16T16:35:00Z" w16du:dateUtc="2026-02-16T15:35:00Z">
        <w:r>
          <w:fldChar w:fldCharType="end"/>
        </w:r>
      </w:ins>
    </w:p>
    <w:p w14:paraId="2224FF4F" w14:textId="250AC096" w:rsidR="006E0EEB" w:rsidRDefault="006E0EEB">
      <w:pPr>
        <w:pStyle w:val="TOC4"/>
        <w:rPr>
          <w:ins w:id="25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2" w:author="Rapporteur" w:date="2026-02-16T16:35:00Z" w16du:dateUtc="2026-02-16T15:35: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ins>
      <w:ins w:id="2573" w:author="Rapporteur" w:date="2026-02-16T16:35:00Z" w16du:dateUtc="2026-02-16T15:35:00Z">
        <w:r>
          <w:fldChar w:fldCharType="separate"/>
        </w:r>
      </w:ins>
      <w:ins w:id="2574" w:author="Rapporteur" w:date="2026-02-16T16:36:00Z" w16du:dateUtc="2026-02-16T15:36:00Z">
        <w:r>
          <w:t>265</w:t>
        </w:r>
      </w:ins>
      <w:ins w:id="2575" w:author="Rapporteur" w:date="2026-02-16T16:35:00Z" w16du:dateUtc="2026-02-16T15:35:00Z">
        <w:r>
          <w:fldChar w:fldCharType="end"/>
        </w:r>
      </w:ins>
    </w:p>
    <w:p w14:paraId="00632EE7" w14:textId="79DCFAF4" w:rsidR="006E0EEB" w:rsidRDefault="006E0EEB">
      <w:pPr>
        <w:pStyle w:val="TOC4"/>
        <w:rPr>
          <w:ins w:id="25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77" w:author="Rapporteur" w:date="2026-02-16T16:35:00Z" w16du:dateUtc="2026-02-16T15:35: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ins>
      <w:ins w:id="2578" w:author="Rapporteur" w:date="2026-02-16T16:35:00Z" w16du:dateUtc="2026-02-16T15:35:00Z">
        <w:r>
          <w:fldChar w:fldCharType="separate"/>
        </w:r>
      </w:ins>
      <w:ins w:id="2579" w:author="Rapporteur" w:date="2026-02-16T16:36:00Z" w16du:dateUtc="2026-02-16T15:36:00Z">
        <w:r>
          <w:t>265</w:t>
        </w:r>
      </w:ins>
      <w:ins w:id="2580" w:author="Rapporteur" w:date="2026-02-16T16:35:00Z" w16du:dateUtc="2026-02-16T15:35:00Z">
        <w:r>
          <w:fldChar w:fldCharType="end"/>
        </w:r>
      </w:ins>
    </w:p>
    <w:p w14:paraId="780B060B" w14:textId="3075AC15" w:rsidR="006E0EEB" w:rsidRDefault="006E0EEB">
      <w:pPr>
        <w:pStyle w:val="TOC5"/>
        <w:rPr>
          <w:ins w:id="25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2" w:author="Rapporteur" w:date="2026-02-16T16:35:00Z" w16du:dateUtc="2026-02-16T15:35: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ins>
      <w:ins w:id="2583" w:author="Rapporteur" w:date="2026-02-16T16:35:00Z" w16du:dateUtc="2026-02-16T15:35:00Z">
        <w:r>
          <w:fldChar w:fldCharType="separate"/>
        </w:r>
      </w:ins>
      <w:ins w:id="2584" w:author="Rapporteur" w:date="2026-02-16T16:36:00Z" w16du:dateUtc="2026-02-16T15:36:00Z">
        <w:r>
          <w:t>265</w:t>
        </w:r>
      </w:ins>
      <w:ins w:id="2585" w:author="Rapporteur" w:date="2026-02-16T16:35:00Z" w16du:dateUtc="2026-02-16T15:35:00Z">
        <w:r>
          <w:fldChar w:fldCharType="end"/>
        </w:r>
      </w:ins>
    </w:p>
    <w:p w14:paraId="59F3C1B1" w14:textId="0DDB36C8" w:rsidR="006E0EEB" w:rsidRDefault="006E0EEB">
      <w:pPr>
        <w:pStyle w:val="TOC5"/>
        <w:rPr>
          <w:ins w:id="25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87" w:author="Rapporteur" w:date="2026-02-16T16:35:00Z" w16du:dateUtc="2026-02-16T15:35:00Z">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ins>
      <w:ins w:id="2588" w:author="Rapporteur" w:date="2026-02-16T16:35:00Z" w16du:dateUtc="2026-02-16T15:35:00Z">
        <w:r>
          <w:fldChar w:fldCharType="separate"/>
        </w:r>
      </w:ins>
      <w:ins w:id="2589" w:author="Rapporteur" w:date="2026-02-16T16:36:00Z" w16du:dateUtc="2026-02-16T15:36:00Z">
        <w:r>
          <w:t>266</w:t>
        </w:r>
      </w:ins>
      <w:ins w:id="2590" w:author="Rapporteur" w:date="2026-02-16T16:35:00Z" w16du:dateUtc="2026-02-16T15:35:00Z">
        <w:r>
          <w:fldChar w:fldCharType="end"/>
        </w:r>
      </w:ins>
    </w:p>
    <w:p w14:paraId="775A8887" w14:textId="51242B60" w:rsidR="006E0EEB" w:rsidRDefault="006E0EEB">
      <w:pPr>
        <w:pStyle w:val="TOC5"/>
        <w:rPr>
          <w:ins w:id="25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2" w:author="Rapporteur" w:date="2026-02-16T16:35:00Z" w16du:dateUtc="2026-02-16T15:35: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ins>
      <w:ins w:id="2593" w:author="Rapporteur" w:date="2026-02-16T16:35:00Z" w16du:dateUtc="2026-02-16T15:35:00Z">
        <w:r>
          <w:fldChar w:fldCharType="separate"/>
        </w:r>
      </w:ins>
      <w:ins w:id="2594" w:author="Rapporteur" w:date="2026-02-16T16:36:00Z" w16du:dateUtc="2026-02-16T15:36:00Z">
        <w:r>
          <w:t>267</w:t>
        </w:r>
      </w:ins>
      <w:ins w:id="2595" w:author="Rapporteur" w:date="2026-02-16T16:35:00Z" w16du:dateUtc="2026-02-16T15:35:00Z">
        <w:r>
          <w:fldChar w:fldCharType="end"/>
        </w:r>
      </w:ins>
    </w:p>
    <w:p w14:paraId="67348C17" w14:textId="7FB1CF46" w:rsidR="006E0EEB" w:rsidRDefault="006E0EEB">
      <w:pPr>
        <w:pStyle w:val="TOC4"/>
        <w:rPr>
          <w:ins w:id="25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597" w:author="Rapporteur" w:date="2026-02-16T16:35:00Z" w16du:dateUtc="2026-02-16T15:35: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ins>
      <w:ins w:id="2598" w:author="Rapporteur" w:date="2026-02-16T16:35:00Z" w16du:dateUtc="2026-02-16T15:35:00Z">
        <w:r>
          <w:fldChar w:fldCharType="separate"/>
        </w:r>
      </w:ins>
      <w:ins w:id="2599" w:author="Rapporteur" w:date="2026-02-16T16:36:00Z" w16du:dateUtc="2026-02-16T15:36:00Z">
        <w:r>
          <w:t>271</w:t>
        </w:r>
      </w:ins>
      <w:ins w:id="2600" w:author="Rapporteur" w:date="2026-02-16T16:35:00Z" w16du:dateUtc="2026-02-16T15:35:00Z">
        <w:r>
          <w:fldChar w:fldCharType="end"/>
        </w:r>
      </w:ins>
    </w:p>
    <w:p w14:paraId="65EF41AB" w14:textId="69ACBCF5" w:rsidR="006E0EEB" w:rsidRDefault="006E0EEB">
      <w:pPr>
        <w:pStyle w:val="TOC4"/>
        <w:rPr>
          <w:ins w:id="26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2" w:author="Rapporteur" w:date="2026-02-16T16:35:00Z" w16du:dateUtc="2026-02-16T15:35: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ins>
      <w:ins w:id="2603" w:author="Rapporteur" w:date="2026-02-16T16:35:00Z" w16du:dateUtc="2026-02-16T15:35:00Z">
        <w:r>
          <w:fldChar w:fldCharType="separate"/>
        </w:r>
      </w:ins>
      <w:ins w:id="2604" w:author="Rapporteur" w:date="2026-02-16T16:36:00Z" w16du:dateUtc="2026-02-16T15:36:00Z">
        <w:r>
          <w:t>271</w:t>
        </w:r>
      </w:ins>
      <w:ins w:id="2605" w:author="Rapporteur" w:date="2026-02-16T16:35:00Z" w16du:dateUtc="2026-02-16T15:35:00Z">
        <w:r>
          <w:fldChar w:fldCharType="end"/>
        </w:r>
      </w:ins>
    </w:p>
    <w:p w14:paraId="26B72BDE" w14:textId="1DDCDAE8" w:rsidR="006E0EEB" w:rsidRDefault="006E0EEB">
      <w:pPr>
        <w:pStyle w:val="TOC5"/>
        <w:rPr>
          <w:ins w:id="26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07" w:author="Rapporteur" w:date="2026-02-16T16:35:00Z" w16du:dateUtc="2026-02-16T15:35: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ins>
      <w:ins w:id="2608" w:author="Rapporteur" w:date="2026-02-16T16:35:00Z" w16du:dateUtc="2026-02-16T15:35:00Z">
        <w:r>
          <w:fldChar w:fldCharType="separate"/>
        </w:r>
      </w:ins>
      <w:ins w:id="2609" w:author="Rapporteur" w:date="2026-02-16T16:36:00Z" w16du:dateUtc="2026-02-16T15:36:00Z">
        <w:r>
          <w:t>271</w:t>
        </w:r>
      </w:ins>
      <w:ins w:id="2610" w:author="Rapporteur" w:date="2026-02-16T16:35:00Z" w16du:dateUtc="2026-02-16T15:35:00Z">
        <w:r>
          <w:fldChar w:fldCharType="end"/>
        </w:r>
      </w:ins>
    </w:p>
    <w:p w14:paraId="5C1AA8F5" w14:textId="2E9BCFEE" w:rsidR="006E0EEB" w:rsidRDefault="006E0EEB">
      <w:pPr>
        <w:pStyle w:val="TOC5"/>
        <w:rPr>
          <w:ins w:id="26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2" w:author="Rapporteur" w:date="2026-02-16T16:35:00Z" w16du:dateUtc="2026-02-16T15:35: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ins>
      <w:ins w:id="2613" w:author="Rapporteur" w:date="2026-02-16T16:35:00Z" w16du:dateUtc="2026-02-16T15:35:00Z">
        <w:r>
          <w:fldChar w:fldCharType="separate"/>
        </w:r>
      </w:ins>
      <w:ins w:id="2614" w:author="Rapporteur" w:date="2026-02-16T16:36:00Z" w16du:dateUtc="2026-02-16T15:36:00Z">
        <w:r>
          <w:t>272</w:t>
        </w:r>
      </w:ins>
      <w:ins w:id="2615" w:author="Rapporteur" w:date="2026-02-16T16:35:00Z" w16du:dateUtc="2026-02-16T15:35:00Z">
        <w:r>
          <w:fldChar w:fldCharType="end"/>
        </w:r>
      </w:ins>
    </w:p>
    <w:p w14:paraId="05D09985" w14:textId="40B533EE" w:rsidR="006E0EEB" w:rsidRDefault="006E0EEB">
      <w:pPr>
        <w:pStyle w:val="TOC4"/>
        <w:rPr>
          <w:ins w:id="26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17" w:author="Rapporteur" w:date="2026-02-16T16:35:00Z" w16du:dateUtc="2026-02-16T15:35: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ins>
      <w:ins w:id="2618" w:author="Rapporteur" w:date="2026-02-16T16:35:00Z" w16du:dateUtc="2026-02-16T15:35:00Z">
        <w:r>
          <w:fldChar w:fldCharType="separate"/>
        </w:r>
      </w:ins>
      <w:ins w:id="2619" w:author="Rapporteur" w:date="2026-02-16T16:36:00Z" w16du:dateUtc="2026-02-16T15:36:00Z">
        <w:r>
          <w:t>273</w:t>
        </w:r>
      </w:ins>
      <w:ins w:id="2620" w:author="Rapporteur" w:date="2026-02-16T16:35:00Z" w16du:dateUtc="2026-02-16T15:35:00Z">
        <w:r>
          <w:fldChar w:fldCharType="end"/>
        </w:r>
      </w:ins>
    </w:p>
    <w:p w14:paraId="2E9E46FA" w14:textId="4FB28C5D" w:rsidR="006E0EEB" w:rsidRDefault="006E0EEB">
      <w:pPr>
        <w:pStyle w:val="TOC5"/>
        <w:rPr>
          <w:ins w:id="26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2" w:author="Rapporteur" w:date="2026-02-16T16:35:00Z" w16du:dateUtc="2026-02-16T15:35: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ins>
      <w:ins w:id="2623" w:author="Rapporteur" w:date="2026-02-16T16:35:00Z" w16du:dateUtc="2026-02-16T15:35:00Z">
        <w:r>
          <w:fldChar w:fldCharType="separate"/>
        </w:r>
      </w:ins>
      <w:ins w:id="2624" w:author="Rapporteur" w:date="2026-02-16T16:36:00Z" w16du:dateUtc="2026-02-16T15:36:00Z">
        <w:r>
          <w:t>273</w:t>
        </w:r>
      </w:ins>
      <w:ins w:id="2625" w:author="Rapporteur" w:date="2026-02-16T16:35:00Z" w16du:dateUtc="2026-02-16T15:35:00Z">
        <w:r>
          <w:fldChar w:fldCharType="end"/>
        </w:r>
      </w:ins>
    </w:p>
    <w:p w14:paraId="0915BF7D" w14:textId="448FC754" w:rsidR="006E0EEB" w:rsidRDefault="006E0EEB">
      <w:pPr>
        <w:pStyle w:val="TOC5"/>
        <w:rPr>
          <w:ins w:id="26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27" w:author="Rapporteur" w:date="2026-02-16T16:35:00Z" w16du:dateUtc="2026-02-16T15:35: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ins>
      <w:ins w:id="2628" w:author="Rapporteur" w:date="2026-02-16T16:35:00Z" w16du:dateUtc="2026-02-16T15:35:00Z">
        <w:r>
          <w:fldChar w:fldCharType="separate"/>
        </w:r>
      </w:ins>
      <w:ins w:id="2629" w:author="Rapporteur" w:date="2026-02-16T16:36:00Z" w16du:dateUtc="2026-02-16T15:36:00Z">
        <w:r>
          <w:t>274</w:t>
        </w:r>
      </w:ins>
      <w:ins w:id="2630" w:author="Rapporteur" w:date="2026-02-16T16:35:00Z" w16du:dateUtc="2026-02-16T15:35:00Z">
        <w:r>
          <w:fldChar w:fldCharType="end"/>
        </w:r>
      </w:ins>
    </w:p>
    <w:p w14:paraId="225FC9A5" w14:textId="2D9E258B" w:rsidR="006E0EEB" w:rsidRDefault="006E0EEB">
      <w:pPr>
        <w:pStyle w:val="TOC5"/>
        <w:rPr>
          <w:ins w:id="26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2" w:author="Rapporteur" w:date="2026-02-16T16:35:00Z" w16du:dateUtc="2026-02-16T15:35: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ins>
      <w:ins w:id="2633" w:author="Rapporteur" w:date="2026-02-16T16:35:00Z" w16du:dateUtc="2026-02-16T15:35:00Z">
        <w:r>
          <w:fldChar w:fldCharType="separate"/>
        </w:r>
      </w:ins>
      <w:ins w:id="2634" w:author="Rapporteur" w:date="2026-02-16T16:36:00Z" w16du:dateUtc="2026-02-16T15:36:00Z">
        <w:r>
          <w:t>277</w:t>
        </w:r>
      </w:ins>
      <w:ins w:id="2635" w:author="Rapporteur" w:date="2026-02-16T16:35:00Z" w16du:dateUtc="2026-02-16T15:35:00Z">
        <w:r>
          <w:fldChar w:fldCharType="end"/>
        </w:r>
      </w:ins>
    </w:p>
    <w:p w14:paraId="4FC7915D" w14:textId="20BA998A" w:rsidR="006E0EEB" w:rsidRDefault="006E0EEB">
      <w:pPr>
        <w:pStyle w:val="TOC5"/>
        <w:rPr>
          <w:ins w:id="26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37" w:author="Rapporteur" w:date="2026-02-16T16:35:00Z" w16du:dateUtc="2026-02-16T15:35:00Z">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ins>
      <w:ins w:id="2638" w:author="Rapporteur" w:date="2026-02-16T16:35:00Z" w16du:dateUtc="2026-02-16T15:35:00Z">
        <w:r>
          <w:fldChar w:fldCharType="separate"/>
        </w:r>
      </w:ins>
      <w:ins w:id="2639" w:author="Rapporteur" w:date="2026-02-16T16:36:00Z" w16du:dateUtc="2026-02-16T15:36:00Z">
        <w:r>
          <w:t>278</w:t>
        </w:r>
      </w:ins>
      <w:ins w:id="2640" w:author="Rapporteur" w:date="2026-02-16T16:35:00Z" w16du:dateUtc="2026-02-16T15:35:00Z">
        <w:r>
          <w:fldChar w:fldCharType="end"/>
        </w:r>
      </w:ins>
    </w:p>
    <w:p w14:paraId="36206F22" w14:textId="0C689390" w:rsidR="006E0EEB" w:rsidRDefault="006E0EEB">
      <w:pPr>
        <w:pStyle w:val="TOC5"/>
        <w:rPr>
          <w:ins w:id="26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2" w:author="Rapporteur" w:date="2026-02-16T16:35:00Z" w16du:dateUtc="2026-02-16T15:35: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ins>
      <w:ins w:id="2643" w:author="Rapporteur" w:date="2026-02-16T16:35:00Z" w16du:dateUtc="2026-02-16T15:35:00Z">
        <w:r>
          <w:fldChar w:fldCharType="separate"/>
        </w:r>
      </w:ins>
      <w:ins w:id="2644" w:author="Rapporteur" w:date="2026-02-16T16:36:00Z" w16du:dateUtc="2026-02-16T15:36:00Z">
        <w:r>
          <w:t>278</w:t>
        </w:r>
      </w:ins>
      <w:ins w:id="2645" w:author="Rapporteur" w:date="2026-02-16T16:35:00Z" w16du:dateUtc="2026-02-16T15:35:00Z">
        <w:r>
          <w:fldChar w:fldCharType="end"/>
        </w:r>
      </w:ins>
    </w:p>
    <w:p w14:paraId="155436BB" w14:textId="2FAB2BF3" w:rsidR="006E0EEB" w:rsidRDefault="006E0EEB">
      <w:pPr>
        <w:pStyle w:val="TOC4"/>
        <w:rPr>
          <w:ins w:id="26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47" w:author="Rapporteur" w:date="2026-02-16T16:35:00Z" w16du:dateUtc="2026-02-16T15:35: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ins>
      <w:ins w:id="2648" w:author="Rapporteur" w:date="2026-02-16T16:35:00Z" w16du:dateUtc="2026-02-16T15:35:00Z">
        <w:r>
          <w:fldChar w:fldCharType="separate"/>
        </w:r>
      </w:ins>
      <w:ins w:id="2649" w:author="Rapporteur" w:date="2026-02-16T16:36:00Z" w16du:dateUtc="2026-02-16T15:36:00Z">
        <w:r>
          <w:t>278</w:t>
        </w:r>
      </w:ins>
      <w:ins w:id="2650" w:author="Rapporteur" w:date="2026-02-16T16:35:00Z" w16du:dateUtc="2026-02-16T15:35:00Z">
        <w:r>
          <w:fldChar w:fldCharType="end"/>
        </w:r>
      </w:ins>
    </w:p>
    <w:p w14:paraId="5AC4736E" w14:textId="2A41A975" w:rsidR="006E0EEB" w:rsidRDefault="006E0EEB">
      <w:pPr>
        <w:pStyle w:val="TOC5"/>
        <w:rPr>
          <w:ins w:id="26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2" w:author="Rapporteur" w:date="2026-02-16T16:35:00Z" w16du:dateUtc="2026-02-16T15:35: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ins>
      <w:ins w:id="2653" w:author="Rapporteur" w:date="2026-02-16T16:35:00Z" w16du:dateUtc="2026-02-16T15:35:00Z">
        <w:r>
          <w:fldChar w:fldCharType="separate"/>
        </w:r>
      </w:ins>
      <w:ins w:id="2654" w:author="Rapporteur" w:date="2026-02-16T16:36:00Z" w16du:dateUtc="2026-02-16T15:36:00Z">
        <w:r>
          <w:t>278</w:t>
        </w:r>
      </w:ins>
      <w:ins w:id="2655" w:author="Rapporteur" w:date="2026-02-16T16:35:00Z" w16du:dateUtc="2026-02-16T15:35:00Z">
        <w:r>
          <w:fldChar w:fldCharType="end"/>
        </w:r>
      </w:ins>
    </w:p>
    <w:p w14:paraId="3D8D3873" w14:textId="31060610" w:rsidR="006E0EEB" w:rsidRDefault="006E0EEB">
      <w:pPr>
        <w:pStyle w:val="TOC5"/>
        <w:rPr>
          <w:ins w:id="26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57" w:author="Rapporteur" w:date="2026-02-16T16:35:00Z" w16du:dateUtc="2026-02-16T15:35: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ins>
      <w:ins w:id="2658" w:author="Rapporteur" w:date="2026-02-16T16:35:00Z" w16du:dateUtc="2026-02-16T15:35:00Z">
        <w:r>
          <w:fldChar w:fldCharType="separate"/>
        </w:r>
      </w:ins>
      <w:ins w:id="2659" w:author="Rapporteur" w:date="2026-02-16T16:36:00Z" w16du:dateUtc="2026-02-16T15:36:00Z">
        <w:r>
          <w:t>278</w:t>
        </w:r>
      </w:ins>
      <w:ins w:id="2660" w:author="Rapporteur" w:date="2026-02-16T16:35:00Z" w16du:dateUtc="2026-02-16T15:35:00Z">
        <w:r>
          <w:fldChar w:fldCharType="end"/>
        </w:r>
      </w:ins>
    </w:p>
    <w:p w14:paraId="6DBB666C" w14:textId="1B60C64B" w:rsidR="006E0EEB" w:rsidRDefault="006E0EEB">
      <w:pPr>
        <w:pStyle w:val="TOC5"/>
        <w:rPr>
          <w:ins w:id="26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2" w:author="Rapporteur" w:date="2026-02-16T16:35:00Z" w16du:dateUtc="2026-02-16T15:35: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ins>
      <w:ins w:id="2663" w:author="Rapporteur" w:date="2026-02-16T16:35:00Z" w16du:dateUtc="2026-02-16T15:35:00Z">
        <w:r>
          <w:fldChar w:fldCharType="separate"/>
        </w:r>
      </w:ins>
      <w:ins w:id="2664" w:author="Rapporteur" w:date="2026-02-16T16:36:00Z" w16du:dateUtc="2026-02-16T15:36:00Z">
        <w:r>
          <w:t>278</w:t>
        </w:r>
      </w:ins>
      <w:ins w:id="2665" w:author="Rapporteur" w:date="2026-02-16T16:35:00Z" w16du:dateUtc="2026-02-16T15:35:00Z">
        <w:r>
          <w:fldChar w:fldCharType="end"/>
        </w:r>
      </w:ins>
    </w:p>
    <w:p w14:paraId="4955247C" w14:textId="2DE31704" w:rsidR="006E0EEB" w:rsidRDefault="006E0EEB">
      <w:pPr>
        <w:pStyle w:val="TOC4"/>
        <w:rPr>
          <w:ins w:id="26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67" w:author="Rapporteur" w:date="2026-02-16T16:35:00Z" w16du:dateUtc="2026-02-16T15:35: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ins>
      <w:ins w:id="2668" w:author="Rapporteur" w:date="2026-02-16T16:35:00Z" w16du:dateUtc="2026-02-16T15:35:00Z">
        <w:r>
          <w:fldChar w:fldCharType="separate"/>
        </w:r>
      </w:ins>
      <w:ins w:id="2669" w:author="Rapporteur" w:date="2026-02-16T16:36:00Z" w16du:dateUtc="2026-02-16T15:36:00Z">
        <w:r>
          <w:t>278</w:t>
        </w:r>
      </w:ins>
      <w:ins w:id="2670" w:author="Rapporteur" w:date="2026-02-16T16:35:00Z" w16du:dateUtc="2026-02-16T15:35:00Z">
        <w:r>
          <w:fldChar w:fldCharType="end"/>
        </w:r>
      </w:ins>
    </w:p>
    <w:p w14:paraId="62658E93" w14:textId="437AC5C4" w:rsidR="006E0EEB" w:rsidRDefault="006E0EEB">
      <w:pPr>
        <w:pStyle w:val="TOC4"/>
        <w:rPr>
          <w:ins w:id="26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2" w:author="Rapporteur" w:date="2026-02-16T16:35:00Z" w16du:dateUtc="2026-02-16T15:35: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ins>
      <w:ins w:id="2673" w:author="Rapporteur" w:date="2026-02-16T16:35:00Z" w16du:dateUtc="2026-02-16T15:35:00Z">
        <w:r>
          <w:fldChar w:fldCharType="separate"/>
        </w:r>
      </w:ins>
      <w:ins w:id="2674" w:author="Rapporteur" w:date="2026-02-16T16:36:00Z" w16du:dateUtc="2026-02-16T15:36:00Z">
        <w:r>
          <w:t>279</w:t>
        </w:r>
      </w:ins>
      <w:ins w:id="2675" w:author="Rapporteur" w:date="2026-02-16T16:35:00Z" w16du:dateUtc="2026-02-16T15:35:00Z">
        <w:r>
          <w:fldChar w:fldCharType="end"/>
        </w:r>
      </w:ins>
    </w:p>
    <w:p w14:paraId="6D1B7BF6" w14:textId="59434790" w:rsidR="006E0EEB" w:rsidRDefault="006E0EEB">
      <w:pPr>
        <w:pStyle w:val="TOC3"/>
        <w:rPr>
          <w:ins w:id="26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77" w:author="Rapporteur" w:date="2026-02-16T16:35:00Z" w16du:dateUtc="2026-02-16T15:35: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ins>
      <w:ins w:id="2678" w:author="Rapporteur" w:date="2026-02-16T16:35:00Z" w16du:dateUtc="2026-02-16T15:35:00Z">
        <w:r>
          <w:fldChar w:fldCharType="separate"/>
        </w:r>
      </w:ins>
      <w:ins w:id="2679" w:author="Rapporteur" w:date="2026-02-16T16:36:00Z" w16du:dateUtc="2026-02-16T15:36:00Z">
        <w:r>
          <w:t>280</w:t>
        </w:r>
      </w:ins>
      <w:ins w:id="2680" w:author="Rapporteur" w:date="2026-02-16T16:35:00Z" w16du:dateUtc="2026-02-16T15:35:00Z">
        <w:r>
          <w:fldChar w:fldCharType="end"/>
        </w:r>
      </w:ins>
    </w:p>
    <w:p w14:paraId="526F6F0C" w14:textId="4CDBA234" w:rsidR="006E0EEB" w:rsidRDefault="006E0EEB">
      <w:pPr>
        <w:pStyle w:val="TOC4"/>
        <w:rPr>
          <w:ins w:id="26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2" w:author="Rapporteur" w:date="2026-02-16T16:35:00Z" w16du:dateUtc="2026-02-16T15:35: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ins>
      <w:ins w:id="2683" w:author="Rapporteur" w:date="2026-02-16T16:35:00Z" w16du:dateUtc="2026-02-16T15:35:00Z">
        <w:r>
          <w:fldChar w:fldCharType="separate"/>
        </w:r>
      </w:ins>
      <w:ins w:id="2684" w:author="Rapporteur" w:date="2026-02-16T16:36:00Z" w16du:dateUtc="2026-02-16T15:36:00Z">
        <w:r>
          <w:t>280</w:t>
        </w:r>
      </w:ins>
      <w:ins w:id="2685" w:author="Rapporteur" w:date="2026-02-16T16:35:00Z" w16du:dateUtc="2026-02-16T15:35:00Z">
        <w:r>
          <w:fldChar w:fldCharType="end"/>
        </w:r>
      </w:ins>
    </w:p>
    <w:p w14:paraId="180401BE" w14:textId="5DCAAC17" w:rsidR="006E0EEB" w:rsidRDefault="006E0EEB">
      <w:pPr>
        <w:pStyle w:val="TOC4"/>
        <w:rPr>
          <w:ins w:id="26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87" w:author="Rapporteur" w:date="2026-02-16T16:35:00Z" w16du:dateUtc="2026-02-16T15:35: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ins>
      <w:ins w:id="2688" w:author="Rapporteur" w:date="2026-02-16T16:35:00Z" w16du:dateUtc="2026-02-16T15:35:00Z">
        <w:r>
          <w:fldChar w:fldCharType="separate"/>
        </w:r>
      </w:ins>
      <w:ins w:id="2689" w:author="Rapporteur" w:date="2026-02-16T16:36:00Z" w16du:dateUtc="2026-02-16T15:36:00Z">
        <w:r>
          <w:t>280</w:t>
        </w:r>
      </w:ins>
      <w:ins w:id="2690" w:author="Rapporteur" w:date="2026-02-16T16:35:00Z" w16du:dateUtc="2026-02-16T15:35:00Z">
        <w:r>
          <w:fldChar w:fldCharType="end"/>
        </w:r>
      </w:ins>
    </w:p>
    <w:p w14:paraId="6CC39C74" w14:textId="7481B68A" w:rsidR="006E0EEB" w:rsidRDefault="006E0EEB">
      <w:pPr>
        <w:pStyle w:val="TOC4"/>
        <w:rPr>
          <w:ins w:id="26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2" w:author="Rapporteur" w:date="2026-02-16T16:35:00Z" w16du:dateUtc="2026-02-16T15:35: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ins>
      <w:ins w:id="2693" w:author="Rapporteur" w:date="2026-02-16T16:35:00Z" w16du:dateUtc="2026-02-16T15:35:00Z">
        <w:r>
          <w:fldChar w:fldCharType="separate"/>
        </w:r>
      </w:ins>
      <w:ins w:id="2694" w:author="Rapporteur" w:date="2026-02-16T16:36:00Z" w16du:dateUtc="2026-02-16T15:36:00Z">
        <w:r>
          <w:t>280</w:t>
        </w:r>
      </w:ins>
      <w:ins w:id="2695" w:author="Rapporteur" w:date="2026-02-16T16:35:00Z" w16du:dateUtc="2026-02-16T15:35:00Z">
        <w:r>
          <w:fldChar w:fldCharType="end"/>
        </w:r>
      </w:ins>
    </w:p>
    <w:p w14:paraId="27560474" w14:textId="7CE156AD" w:rsidR="006E0EEB" w:rsidRDefault="006E0EEB">
      <w:pPr>
        <w:pStyle w:val="TOC5"/>
        <w:rPr>
          <w:ins w:id="26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697" w:author="Rapporteur" w:date="2026-02-16T16:35:00Z" w16du:dateUtc="2026-02-16T15:35: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ins>
      <w:ins w:id="2698" w:author="Rapporteur" w:date="2026-02-16T16:35:00Z" w16du:dateUtc="2026-02-16T15:35:00Z">
        <w:r>
          <w:fldChar w:fldCharType="separate"/>
        </w:r>
      </w:ins>
      <w:ins w:id="2699" w:author="Rapporteur" w:date="2026-02-16T16:36:00Z" w16du:dateUtc="2026-02-16T15:36:00Z">
        <w:r>
          <w:t>280</w:t>
        </w:r>
      </w:ins>
      <w:ins w:id="2700" w:author="Rapporteur" w:date="2026-02-16T16:35:00Z" w16du:dateUtc="2026-02-16T15:35:00Z">
        <w:r>
          <w:fldChar w:fldCharType="end"/>
        </w:r>
      </w:ins>
    </w:p>
    <w:p w14:paraId="29F5A8CA" w14:textId="52330A66" w:rsidR="006E0EEB" w:rsidRDefault="006E0EEB">
      <w:pPr>
        <w:pStyle w:val="TOC5"/>
        <w:rPr>
          <w:ins w:id="27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2" w:author="Rapporteur" w:date="2026-02-16T16:35:00Z" w16du:dateUtc="2026-02-16T15:35: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ins>
      <w:ins w:id="2703" w:author="Rapporteur" w:date="2026-02-16T16:35:00Z" w16du:dateUtc="2026-02-16T15:35:00Z">
        <w:r>
          <w:fldChar w:fldCharType="separate"/>
        </w:r>
      </w:ins>
      <w:ins w:id="2704" w:author="Rapporteur" w:date="2026-02-16T16:36:00Z" w16du:dateUtc="2026-02-16T15:36:00Z">
        <w:r>
          <w:t>281</w:t>
        </w:r>
      </w:ins>
      <w:ins w:id="2705" w:author="Rapporteur" w:date="2026-02-16T16:35:00Z" w16du:dateUtc="2026-02-16T15:35:00Z">
        <w:r>
          <w:fldChar w:fldCharType="end"/>
        </w:r>
      </w:ins>
    </w:p>
    <w:p w14:paraId="50590E45" w14:textId="502D53C2" w:rsidR="006E0EEB" w:rsidRDefault="006E0EEB">
      <w:pPr>
        <w:pStyle w:val="TOC5"/>
        <w:rPr>
          <w:ins w:id="27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07" w:author="Rapporteur" w:date="2026-02-16T16:35:00Z" w16du:dateUtc="2026-02-16T15:35: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ins>
      <w:ins w:id="2708" w:author="Rapporteur" w:date="2026-02-16T16:35:00Z" w16du:dateUtc="2026-02-16T15:35:00Z">
        <w:r>
          <w:fldChar w:fldCharType="separate"/>
        </w:r>
      </w:ins>
      <w:ins w:id="2709" w:author="Rapporteur" w:date="2026-02-16T16:36:00Z" w16du:dateUtc="2026-02-16T15:36:00Z">
        <w:r>
          <w:t>282</w:t>
        </w:r>
      </w:ins>
      <w:ins w:id="2710" w:author="Rapporteur" w:date="2026-02-16T16:35:00Z" w16du:dateUtc="2026-02-16T15:35:00Z">
        <w:r>
          <w:fldChar w:fldCharType="end"/>
        </w:r>
      </w:ins>
    </w:p>
    <w:p w14:paraId="03855273" w14:textId="0B9480F1" w:rsidR="006E0EEB" w:rsidRDefault="006E0EEB">
      <w:pPr>
        <w:pStyle w:val="TOC4"/>
        <w:rPr>
          <w:ins w:id="27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2" w:author="Rapporteur" w:date="2026-02-16T16:35:00Z" w16du:dateUtc="2026-02-16T15:35: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ins>
      <w:ins w:id="2713" w:author="Rapporteur" w:date="2026-02-16T16:35:00Z" w16du:dateUtc="2026-02-16T15:35:00Z">
        <w:r>
          <w:fldChar w:fldCharType="separate"/>
        </w:r>
      </w:ins>
      <w:ins w:id="2714" w:author="Rapporteur" w:date="2026-02-16T16:36:00Z" w16du:dateUtc="2026-02-16T15:36:00Z">
        <w:r>
          <w:t>286</w:t>
        </w:r>
      </w:ins>
      <w:ins w:id="2715" w:author="Rapporteur" w:date="2026-02-16T16:35:00Z" w16du:dateUtc="2026-02-16T15:35:00Z">
        <w:r>
          <w:fldChar w:fldCharType="end"/>
        </w:r>
      </w:ins>
    </w:p>
    <w:p w14:paraId="2CB8B00A" w14:textId="7760AEC3" w:rsidR="006E0EEB" w:rsidRDefault="006E0EEB">
      <w:pPr>
        <w:pStyle w:val="TOC4"/>
        <w:rPr>
          <w:ins w:id="27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17" w:author="Rapporteur" w:date="2026-02-16T16:35:00Z" w16du:dateUtc="2026-02-16T15:35: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ins>
      <w:ins w:id="2718" w:author="Rapporteur" w:date="2026-02-16T16:35:00Z" w16du:dateUtc="2026-02-16T15:35:00Z">
        <w:r>
          <w:fldChar w:fldCharType="separate"/>
        </w:r>
      </w:ins>
      <w:ins w:id="2719" w:author="Rapporteur" w:date="2026-02-16T16:36:00Z" w16du:dateUtc="2026-02-16T15:36:00Z">
        <w:r>
          <w:t>286</w:t>
        </w:r>
      </w:ins>
      <w:ins w:id="2720" w:author="Rapporteur" w:date="2026-02-16T16:35:00Z" w16du:dateUtc="2026-02-16T15:35:00Z">
        <w:r>
          <w:fldChar w:fldCharType="end"/>
        </w:r>
      </w:ins>
    </w:p>
    <w:p w14:paraId="44463431" w14:textId="2785356C" w:rsidR="006E0EEB" w:rsidRDefault="006E0EEB">
      <w:pPr>
        <w:pStyle w:val="TOC4"/>
        <w:rPr>
          <w:ins w:id="27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2" w:author="Rapporteur" w:date="2026-02-16T16:35:00Z" w16du:dateUtc="2026-02-16T15:35: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ins>
      <w:ins w:id="2723" w:author="Rapporteur" w:date="2026-02-16T16:35:00Z" w16du:dateUtc="2026-02-16T15:35:00Z">
        <w:r>
          <w:fldChar w:fldCharType="separate"/>
        </w:r>
      </w:ins>
      <w:ins w:id="2724" w:author="Rapporteur" w:date="2026-02-16T16:36:00Z" w16du:dateUtc="2026-02-16T15:36:00Z">
        <w:r>
          <w:t>286</w:t>
        </w:r>
      </w:ins>
      <w:ins w:id="2725" w:author="Rapporteur" w:date="2026-02-16T16:35:00Z" w16du:dateUtc="2026-02-16T15:35:00Z">
        <w:r>
          <w:fldChar w:fldCharType="end"/>
        </w:r>
      </w:ins>
    </w:p>
    <w:p w14:paraId="544D1D5B" w14:textId="2C7905CB" w:rsidR="006E0EEB" w:rsidRDefault="006E0EEB">
      <w:pPr>
        <w:pStyle w:val="TOC5"/>
        <w:rPr>
          <w:ins w:id="27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27" w:author="Rapporteur" w:date="2026-02-16T16:35:00Z" w16du:dateUtc="2026-02-16T15:35: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ins>
      <w:ins w:id="2728" w:author="Rapporteur" w:date="2026-02-16T16:35:00Z" w16du:dateUtc="2026-02-16T15:35:00Z">
        <w:r>
          <w:fldChar w:fldCharType="separate"/>
        </w:r>
      </w:ins>
      <w:ins w:id="2729" w:author="Rapporteur" w:date="2026-02-16T16:36:00Z" w16du:dateUtc="2026-02-16T15:36:00Z">
        <w:r>
          <w:t>286</w:t>
        </w:r>
      </w:ins>
      <w:ins w:id="2730" w:author="Rapporteur" w:date="2026-02-16T16:35:00Z" w16du:dateUtc="2026-02-16T15:35:00Z">
        <w:r>
          <w:fldChar w:fldCharType="end"/>
        </w:r>
      </w:ins>
    </w:p>
    <w:p w14:paraId="2D6C18EE" w14:textId="64706E6E" w:rsidR="006E0EEB" w:rsidRDefault="006E0EEB">
      <w:pPr>
        <w:pStyle w:val="TOC5"/>
        <w:rPr>
          <w:ins w:id="27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2" w:author="Rapporteur" w:date="2026-02-16T16:35:00Z" w16du:dateUtc="2026-02-16T15:35:00Z">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ins>
      <w:ins w:id="2733" w:author="Rapporteur" w:date="2026-02-16T16:35:00Z" w16du:dateUtc="2026-02-16T15:35:00Z">
        <w:r>
          <w:fldChar w:fldCharType="separate"/>
        </w:r>
      </w:ins>
      <w:ins w:id="2734" w:author="Rapporteur" w:date="2026-02-16T16:36:00Z" w16du:dateUtc="2026-02-16T15:36:00Z">
        <w:r>
          <w:t>287</w:t>
        </w:r>
      </w:ins>
      <w:ins w:id="2735" w:author="Rapporteur" w:date="2026-02-16T16:35:00Z" w16du:dateUtc="2026-02-16T15:35:00Z">
        <w:r>
          <w:fldChar w:fldCharType="end"/>
        </w:r>
      </w:ins>
    </w:p>
    <w:p w14:paraId="27053961" w14:textId="41FE85D7" w:rsidR="006E0EEB" w:rsidRDefault="006E0EEB">
      <w:pPr>
        <w:pStyle w:val="TOC5"/>
        <w:rPr>
          <w:ins w:id="27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37" w:author="Rapporteur" w:date="2026-02-16T16:35:00Z" w16du:dateUtc="2026-02-16T15:35:00Z">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ins>
      <w:ins w:id="2738" w:author="Rapporteur" w:date="2026-02-16T16:35:00Z" w16du:dateUtc="2026-02-16T15:35:00Z">
        <w:r>
          <w:fldChar w:fldCharType="separate"/>
        </w:r>
      </w:ins>
      <w:ins w:id="2739" w:author="Rapporteur" w:date="2026-02-16T16:36:00Z" w16du:dateUtc="2026-02-16T15:36:00Z">
        <w:r>
          <w:t>288</w:t>
        </w:r>
      </w:ins>
      <w:ins w:id="2740" w:author="Rapporteur" w:date="2026-02-16T16:35:00Z" w16du:dateUtc="2026-02-16T15:35:00Z">
        <w:r>
          <w:fldChar w:fldCharType="end"/>
        </w:r>
      </w:ins>
    </w:p>
    <w:p w14:paraId="0E770CB1" w14:textId="1D2C65F6" w:rsidR="006E0EEB" w:rsidRDefault="006E0EEB">
      <w:pPr>
        <w:pStyle w:val="TOC5"/>
        <w:rPr>
          <w:ins w:id="27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2" w:author="Rapporteur" w:date="2026-02-16T16:35:00Z" w16du:dateUtc="2026-02-16T15:35:00Z">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ins>
      <w:ins w:id="2743" w:author="Rapporteur" w:date="2026-02-16T16:35:00Z" w16du:dateUtc="2026-02-16T15:35:00Z">
        <w:r>
          <w:fldChar w:fldCharType="separate"/>
        </w:r>
      </w:ins>
      <w:ins w:id="2744" w:author="Rapporteur" w:date="2026-02-16T16:36:00Z" w16du:dateUtc="2026-02-16T15:36:00Z">
        <w:r>
          <w:t>289</w:t>
        </w:r>
      </w:ins>
      <w:ins w:id="2745" w:author="Rapporteur" w:date="2026-02-16T16:35:00Z" w16du:dateUtc="2026-02-16T15:35:00Z">
        <w:r>
          <w:fldChar w:fldCharType="end"/>
        </w:r>
      </w:ins>
    </w:p>
    <w:p w14:paraId="082E9C99" w14:textId="6445073F" w:rsidR="006E0EEB" w:rsidRDefault="006E0EEB">
      <w:pPr>
        <w:pStyle w:val="TOC5"/>
        <w:rPr>
          <w:ins w:id="27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47" w:author="Rapporteur" w:date="2026-02-16T16:35:00Z" w16du:dateUtc="2026-02-16T15:35: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ins>
      <w:ins w:id="2748" w:author="Rapporteur" w:date="2026-02-16T16:35:00Z" w16du:dateUtc="2026-02-16T15:35:00Z">
        <w:r>
          <w:fldChar w:fldCharType="separate"/>
        </w:r>
      </w:ins>
      <w:ins w:id="2749" w:author="Rapporteur" w:date="2026-02-16T16:36:00Z" w16du:dateUtc="2026-02-16T15:36:00Z">
        <w:r>
          <w:t>289</w:t>
        </w:r>
      </w:ins>
      <w:ins w:id="2750" w:author="Rapporteur" w:date="2026-02-16T16:35:00Z" w16du:dateUtc="2026-02-16T15:35:00Z">
        <w:r>
          <w:fldChar w:fldCharType="end"/>
        </w:r>
      </w:ins>
    </w:p>
    <w:p w14:paraId="7F3A5931" w14:textId="2D8F103B" w:rsidR="006E0EEB" w:rsidRDefault="006E0EEB">
      <w:pPr>
        <w:pStyle w:val="TOC4"/>
        <w:rPr>
          <w:ins w:id="27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2" w:author="Rapporteur" w:date="2026-02-16T16:35:00Z" w16du:dateUtc="2026-02-16T15:35: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ins>
      <w:ins w:id="2753" w:author="Rapporteur" w:date="2026-02-16T16:35:00Z" w16du:dateUtc="2026-02-16T15:35:00Z">
        <w:r>
          <w:fldChar w:fldCharType="separate"/>
        </w:r>
      </w:ins>
      <w:ins w:id="2754" w:author="Rapporteur" w:date="2026-02-16T16:36:00Z" w16du:dateUtc="2026-02-16T15:36:00Z">
        <w:r>
          <w:t>289</w:t>
        </w:r>
      </w:ins>
      <w:ins w:id="2755" w:author="Rapporteur" w:date="2026-02-16T16:35:00Z" w16du:dateUtc="2026-02-16T15:35:00Z">
        <w:r>
          <w:fldChar w:fldCharType="end"/>
        </w:r>
      </w:ins>
    </w:p>
    <w:p w14:paraId="7C7CB52B" w14:textId="7CDE1D8F" w:rsidR="006E0EEB" w:rsidRDefault="006E0EEB">
      <w:pPr>
        <w:pStyle w:val="TOC5"/>
        <w:rPr>
          <w:ins w:id="27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57" w:author="Rapporteur" w:date="2026-02-16T16:35:00Z" w16du:dateUtc="2026-02-16T15:35: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ins>
      <w:ins w:id="2758" w:author="Rapporteur" w:date="2026-02-16T16:35:00Z" w16du:dateUtc="2026-02-16T15:35:00Z">
        <w:r>
          <w:fldChar w:fldCharType="separate"/>
        </w:r>
      </w:ins>
      <w:ins w:id="2759" w:author="Rapporteur" w:date="2026-02-16T16:36:00Z" w16du:dateUtc="2026-02-16T15:36:00Z">
        <w:r>
          <w:t>289</w:t>
        </w:r>
      </w:ins>
      <w:ins w:id="2760" w:author="Rapporteur" w:date="2026-02-16T16:35:00Z" w16du:dateUtc="2026-02-16T15:35:00Z">
        <w:r>
          <w:fldChar w:fldCharType="end"/>
        </w:r>
      </w:ins>
    </w:p>
    <w:p w14:paraId="573F22F0" w14:textId="38C826BF" w:rsidR="006E0EEB" w:rsidRDefault="006E0EEB">
      <w:pPr>
        <w:pStyle w:val="TOC5"/>
        <w:rPr>
          <w:ins w:id="27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2" w:author="Rapporteur" w:date="2026-02-16T16:35:00Z" w16du:dateUtc="2026-02-16T15:35:00Z">
        <w:r>
          <w:lastRenderedPageBreak/>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ins>
      <w:ins w:id="2763" w:author="Rapporteur" w:date="2026-02-16T16:35:00Z" w16du:dateUtc="2026-02-16T15:35:00Z">
        <w:r>
          <w:fldChar w:fldCharType="separate"/>
        </w:r>
      </w:ins>
      <w:ins w:id="2764" w:author="Rapporteur" w:date="2026-02-16T16:36:00Z" w16du:dateUtc="2026-02-16T15:36:00Z">
        <w:r>
          <w:t>289</w:t>
        </w:r>
      </w:ins>
      <w:ins w:id="2765" w:author="Rapporteur" w:date="2026-02-16T16:35:00Z" w16du:dateUtc="2026-02-16T15:35:00Z">
        <w:r>
          <w:fldChar w:fldCharType="end"/>
        </w:r>
      </w:ins>
    </w:p>
    <w:p w14:paraId="2C2C35D1" w14:textId="50CF7617" w:rsidR="006E0EEB" w:rsidRDefault="006E0EEB">
      <w:pPr>
        <w:pStyle w:val="TOC5"/>
        <w:rPr>
          <w:ins w:id="27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67" w:author="Rapporteur" w:date="2026-02-16T16:35:00Z" w16du:dateUtc="2026-02-16T15:35: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ins>
      <w:ins w:id="2768" w:author="Rapporteur" w:date="2026-02-16T16:35:00Z" w16du:dateUtc="2026-02-16T15:35:00Z">
        <w:r>
          <w:fldChar w:fldCharType="separate"/>
        </w:r>
      </w:ins>
      <w:ins w:id="2769" w:author="Rapporteur" w:date="2026-02-16T16:36:00Z" w16du:dateUtc="2026-02-16T15:36:00Z">
        <w:r>
          <w:t>289</w:t>
        </w:r>
      </w:ins>
      <w:ins w:id="2770" w:author="Rapporteur" w:date="2026-02-16T16:35:00Z" w16du:dateUtc="2026-02-16T15:35:00Z">
        <w:r>
          <w:fldChar w:fldCharType="end"/>
        </w:r>
      </w:ins>
    </w:p>
    <w:p w14:paraId="37196A98" w14:textId="0534F037" w:rsidR="006E0EEB" w:rsidRDefault="006E0EEB">
      <w:pPr>
        <w:pStyle w:val="TOC4"/>
        <w:rPr>
          <w:ins w:id="27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2" w:author="Rapporteur" w:date="2026-02-16T16:35:00Z" w16du:dateUtc="2026-02-16T15:35: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ins>
      <w:ins w:id="2773" w:author="Rapporteur" w:date="2026-02-16T16:35:00Z" w16du:dateUtc="2026-02-16T15:35:00Z">
        <w:r>
          <w:fldChar w:fldCharType="separate"/>
        </w:r>
      </w:ins>
      <w:ins w:id="2774" w:author="Rapporteur" w:date="2026-02-16T16:36:00Z" w16du:dateUtc="2026-02-16T15:36:00Z">
        <w:r>
          <w:t>290</w:t>
        </w:r>
      </w:ins>
      <w:ins w:id="2775" w:author="Rapporteur" w:date="2026-02-16T16:35:00Z" w16du:dateUtc="2026-02-16T15:35:00Z">
        <w:r>
          <w:fldChar w:fldCharType="end"/>
        </w:r>
      </w:ins>
    </w:p>
    <w:p w14:paraId="651B10A0" w14:textId="4996934C" w:rsidR="006E0EEB" w:rsidRDefault="006E0EEB">
      <w:pPr>
        <w:pStyle w:val="TOC4"/>
        <w:rPr>
          <w:ins w:id="27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77" w:author="Rapporteur" w:date="2026-02-16T16:35:00Z" w16du:dateUtc="2026-02-16T15:35: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ins>
      <w:ins w:id="2778" w:author="Rapporteur" w:date="2026-02-16T16:35:00Z" w16du:dateUtc="2026-02-16T15:35:00Z">
        <w:r>
          <w:fldChar w:fldCharType="separate"/>
        </w:r>
      </w:ins>
      <w:ins w:id="2779" w:author="Rapporteur" w:date="2026-02-16T16:36:00Z" w16du:dateUtc="2026-02-16T15:36:00Z">
        <w:r>
          <w:t>290</w:t>
        </w:r>
      </w:ins>
      <w:ins w:id="2780" w:author="Rapporteur" w:date="2026-02-16T16:35:00Z" w16du:dateUtc="2026-02-16T15:35:00Z">
        <w:r>
          <w:fldChar w:fldCharType="end"/>
        </w:r>
      </w:ins>
    </w:p>
    <w:p w14:paraId="5A59A7EF" w14:textId="2961B0F8" w:rsidR="006E0EEB" w:rsidRDefault="006E0EEB">
      <w:pPr>
        <w:pStyle w:val="TOC1"/>
        <w:rPr>
          <w:ins w:id="27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82" w:author="Rapporteur" w:date="2026-02-16T16:35:00Z" w16du:dateUtc="2026-02-16T15:35:00Z">
        <w:r>
          <w:rPr>
            <w:lang w:eastAsia="zh-CN"/>
          </w:rPr>
          <w:lastRenderedPageBreak/>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ins>
      <w:ins w:id="2783" w:author="Rapporteur" w:date="2026-02-16T16:35:00Z" w16du:dateUtc="2026-02-16T15:35:00Z">
        <w:r>
          <w:fldChar w:fldCharType="separate"/>
        </w:r>
      </w:ins>
      <w:ins w:id="2784" w:author="Rapporteur" w:date="2026-02-16T16:36:00Z" w16du:dateUtc="2026-02-16T15:36:00Z">
        <w:r>
          <w:t>291</w:t>
        </w:r>
      </w:ins>
      <w:ins w:id="2785" w:author="Rapporteur" w:date="2026-02-16T16:35:00Z" w16du:dateUtc="2026-02-16T15:35:00Z">
        <w:r>
          <w:fldChar w:fldCharType="end"/>
        </w:r>
      </w:ins>
    </w:p>
    <w:p w14:paraId="3C8C658C" w14:textId="54BEB183" w:rsidR="006E0EEB" w:rsidRDefault="006E0EEB">
      <w:pPr>
        <w:pStyle w:val="TOC8"/>
        <w:rPr>
          <w:ins w:id="278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787" w:author="Rapporteur" w:date="2026-02-16T16:35:00Z" w16du:dateUtc="2026-02-16T15:35:00Z">
        <w:r>
          <w:t>Annex A (normative): OpenAPI specification</w:t>
        </w:r>
        <w:r>
          <w:tab/>
        </w:r>
        <w:r>
          <w:fldChar w:fldCharType="begin"/>
        </w:r>
        <w:r>
          <w:instrText xml:space="preserve"> PAGEREF _Toc222152727 \h </w:instrText>
        </w:r>
      </w:ins>
      <w:ins w:id="2788" w:author="Rapporteur" w:date="2026-02-16T16:35:00Z" w16du:dateUtc="2026-02-16T15:35:00Z">
        <w:r>
          <w:fldChar w:fldCharType="separate"/>
        </w:r>
      </w:ins>
      <w:ins w:id="2789" w:author="Rapporteur" w:date="2026-02-16T16:36:00Z" w16du:dateUtc="2026-02-16T15:36:00Z">
        <w:r>
          <w:t>292</w:t>
        </w:r>
      </w:ins>
      <w:ins w:id="2790" w:author="Rapporteur" w:date="2026-02-16T16:35:00Z" w16du:dateUtc="2026-02-16T15:35:00Z">
        <w:r>
          <w:fldChar w:fldCharType="end"/>
        </w:r>
      </w:ins>
    </w:p>
    <w:p w14:paraId="71209103" w14:textId="2D4C4AB3" w:rsidR="006E0EEB" w:rsidRDefault="006E0EEB">
      <w:pPr>
        <w:pStyle w:val="TOC1"/>
        <w:rPr>
          <w:ins w:id="27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2" w:author="Rapporteur" w:date="2026-02-16T16:35:00Z" w16du:dateUtc="2026-02-16T15:35: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ins>
      <w:ins w:id="2793" w:author="Rapporteur" w:date="2026-02-16T16:35:00Z" w16du:dateUtc="2026-02-16T15:35:00Z">
        <w:r>
          <w:fldChar w:fldCharType="separate"/>
        </w:r>
      </w:ins>
      <w:ins w:id="2794" w:author="Rapporteur" w:date="2026-02-16T16:36:00Z" w16du:dateUtc="2026-02-16T15:36:00Z">
        <w:r>
          <w:t>292</w:t>
        </w:r>
      </w:ins>
      <w:ins w:id="2795" w:author="Rapporteur" w:date="2026-02-16T16:35:00Z" w16du:dateUtc="2026-02-16T15:35:00Z">
        <w:r>
          <w:fldChar w:fldCharType="end"/>
        </w:r>
      </w:ins>
    </w:p>
    <w:p w14:paraId="0968022D" w14:textId="71C51910" w:rsidR="006E0EEB" w:rsidRDefault="006E0EEB">
      <w:pPr>
        <w:pStyle w:val="TOC1"/>
        <w:rPr>
          <w:ins w:id="27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797" w:author="Rapporteur" w:date="2026-02-16T16:35:00Z" w16du:dateUtc="2026-02-16T15:35:00Z">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ins>
      <w:ins w:id="2798" w:author="Rapporteur" w:date="2026-02-16T16:35:00Z" w16du:dateUtc="2026-02-16T15:35:00Z">
        <w:r>
          <w:fldChar w:fldCharType="separate"/>
        </w:r>
      </w:ins>
      <w:ins w:id="2799" w:author="Rapporteur" w:date="2026-02-16T16:36:00Z" w16du:dateUtc="2026-02-16T15:36:00Z">
        <w:r>
          <w:t>293</w:t>
        </w:r>
      </w:ins>
      <w:ins w:id="2800" w:author="Rapporteur" w:date="2026-02-16T16:35:00Z" w16du:dateUtc="2026-02-16T15:35:00Z">
        <w:r>
          <w:fldChar w:fldCharType="end"/>
        </w:r>
      </w:ins>
    </w:p>
    <w:p w14:paraId="762822FB" w14:textId="37E50FDB" w:rsidR="006E0EEB" w:rsidRDefault="006E0EEB">
      <w:pPr>
        <w:pStyle w:val="TOC1"/>
        <w:rPr>
          <w:ins w:id="28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2" w:author="Rapporteur" w:date="2026-02-16T16:35:00Z" w16du:dateUtc="2026-02-16T15:35: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ins>
      <w:ins w:id="2803" w:author="Rapporteur" w:date="2026-02-16T16:35:00Z" w16du:dateUtc="2026-02-16T15:35:00Z">
        <w:r>
          <w:fldChar w:fldCharType="separate"/>
        </w:r>
      </w:ins>
      <w:ins w:id="2804" w:author="Rapporteur" w:date="2026-02-16T16:36:00Z" w16du:dateUtc="2026-02-16T15:36:00Z">
        <w:r>
          <w:t>296</w:t>
        </w:r>
      </w:ins>
      <w:ins w:id="2805" w:author="Rapporteur" w:date="2026-02-16T16:35:00Z" w16du:dateUtc="2026-02-16T15:35:00Z">
        <w:r>
          <w:fldChar w:fldCharType="end"/>
        </w:r>
      </w:ins>
    </w:p>
    <w:p w14:paraId="7CD2DE95" w14:textId="6F913CCA" w:rsidR="006E0EEB" w:rsidRDefault="006E0EEB">
      <w:pPr>
        <w:pStyle w:val="TOC1"/>
        <w:rPr>
          <w:ins w:id="28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07" w:author="Rapporteur" w:date="2026-02-16T16:35:00Z" w16du:dateUtc="2026-02-16T15:35: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ins>
      <w:ins w:id="2808" w:author="Rapporteur" w:date="2026-02-16T16:35:00Z" w16du:dateUtc="2026-02-16T15:35:00Z">
        <w:r>
          <w:fldChar w:fldCharType="separate"/>
        </w:r>
      </w:ins>
      <w:ins w:id="2809" w:author="Rapporteur" w:date="2026-02-16T16:36:00Z" w16du:dateUtc="2026-02-16T15:36:00Z">
        <w:r>
          <w:t>304</w:t>
        </w:r>
      </w:ins>
      <w:ins w:id="2810" w:author="Rapporteur" w:date="2026-02-16T16:35:00Z" w16du:dateUtc="2026-02-16T15:35:00Z">
        <w:r>
          <w:fldChar w:fldCharType="end"/>
        </w:r>
      </w:ins>
    </w:p>
    <w:p w14:paraId="40B1ED72" w14:textId="78658797" w:rsidR="006E0EEB" w:rsidRDefault="006E0EEB">
      <w:pPr>
        <w:pStyle w:val="TOC1"/>
        <w:rPr>
          <w:ins w:id="28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2" w:author="Rapporteur" w:date="2026-02-16T16:35:00Z" w16du:dateUtc="2026-02-16T15:35: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ins>
      <w:ins w:id="2813" w:author="Rapporteur" w:date="2026-02-16T16:35:00Z" w16du:dateUtc="2026-02-16T15:35:00Z">
        <w:r>
          <w:fldChar w:fldCharType="separate"/>
        </w:r>
      </w:ins>
      <w:ins w:id="2814" w:author="Rapporteur" w:date="2026-02-16T16:36:00Z" w16du:dateUtc="2026-02-16T15:36:00Z">
        <w:r>
          <w:t>313</w:t>
        </w:r>
      </w:ins>
      <w:ins w:id="2815" w:author="Rapporteur" w:date="2026-02-16T16:35:00Z" w16du:dateUtc="2026-02-16T15:35:00Z">
        <w:r>
          <w:fldChar w:fldCharType="end"/>
        </w:r>
      </w:ins>
    </w:p>
    <w:p w14:paraId="04EEF6E0" w14:textId="73B64AE2" w:rsidR="006E0EEB" w:rsidRDefault="006E0EEB">
      <w:pPr>
        <w:pStyle w:val="TOC1"/>
        <w:rPr>
          <w:ins w:id="28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17" w:author="Rapporteur" w:date="2026-02-16T16:35:00Z" w16du:dateUtc="2026-02-16T15:35: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ins>
      <w:ins w:id="2818" w:author="Rapporteur" w:date="2026-02-16T16:35:00Z" w16du:dateUtc="2026-02-16T15:35:00Z">
        <w:r>
          <w:fldChar w:fldCharType="separate"/>
        </w:r>
      </w:ins>
      <w:ins w:id="2819" w:author="Rapporteur" w:date="2026-02-16T16:36:00Z" w16du:dateUtc="2026-02-16T15:36:00Z">
        <w:r>
          <w:t>318</w:t>
        </w:r>
      </w:ins>
      <w:ins w:id="2820" w:author="Rapporteur" w:date="2026-02-16T16:35:00Z" w16du:dateUtc="2026-02-16T15:35:00Z">
        <w:r>
          <w:fldChar w:fldCharType="end"/>
        </w:r>
      </w:ins>
    </w:p>
    <w:p w14:paraId="5E81954A" w14:textId="148D6565" w:rsidR="006E0EEB" w:rsidRDefault="006E0EEB">
      <w:pPr>
        <w:pStyle w:val="TOC1"/>
        <w:rPr>
          <w:ins w:id="28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2" w:author="Rapporteur" w:date="2026-02-16T16:35:00Z" w16du:dateUtc="2026-02-16T15:35:00Z">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ins>
      <w:ins w:id="2823" w:author="Rapporteur" w:date="2026-02-16T16:35:00Z" w16du:dateUtc="2026-02-16T15:35:00Z">
        <w:r>
          <w:fldChar w:fldCharType="separate"/>
        </w:r>
      </w:ins>
      <w:ins w:id="2824" w:author="Rapporteur" w:date="2026-02-16T16:36:00Z" w16du:dateUtc="2026-02-16T15:36:00Z">
        <w:r w:rsidRPr="00570DA4">
          <w:rPr>
            <w:lang w:val="en-SE"/>
          </w:rPr>
          <w:t>320</w:t>
        </w:r>
      </w:ins>
      <w:ins w:id="2825" w:author="Rapporteur" w:date="2026-02-16T16:35:00Z" w16du:dateUtc="2026-02-16T15:35:00Z">
        <w:r>
          <w:fldChar w:fldCharType="end"/>
        </w:r>
      </w:ins>
    </w:p>
    <w:p w14:paraId="2C490E47" w14:textId="77BFEBD5" w:rsidR="006E0EEB" w:rsidRDefault="006E0EEB">
      <w:pPr>
        <w:pStyle w:val="TOC1"/>
        <w:rPr>
          <w:ins w:id="28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27" w:author="Rapporteur" w:date="2026-02-16T16:35:00Z" w16du:dateUtc="2026-02-16T15:35:00Z">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ins>
      <w:ins w:id="2828" w:author="Rapporteur" w:date="2026-02-16T16:35:00Z" w16du:dateUtc="2026-02-16T15:35:00Z">
        <w:r>
          <w:fldChar w:fldCharType="separate"/>
        </w:r>
      </w:ins>
      <w:ins w:id="2829" w:author="Rapporteur" w:date="2026-02-16T16:36:00Z" w16du:dateUtc="2026-02-16T15:36:00Z">
        <w:r w:rsidRPr="00570DA4">
          <w:rPr>
            <w:lang w:val="en-SE"/>
          </w:rPr>
          <w:t>326</w:t>
        </w:r>
      </w:ins>
      <w:ins w:id="2830" w:author="Rapporteur" w:date="2026-02-16T16:35:00Z" w16du:dateUtc="2026-02-16T15:35:00Z">
        <w:r>
          <w:fldChar w:fldCharType="end"/>
        </w:r>
      </w:ins>
    </w:p>
    <w:p w14:paraId="09B57DD5" w14:textId="30376B4B" w:rsidR="006E0EEB" w:rsidRDefault="006E0EEB">
      <w:pPr>
        <w:pStyle w:val="TOC1"/>
        <w:rPr>
          <w:ins w:id="28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2" w:author="Rapporteur" w:date="2026-02-16T16:35:00Z" w16du:dateUtc="2026-02-16T15:35:00Z">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ins>
      <w:ins w:id="2833" w:author="Rapporteur" w:date="2026-02-16T16:35:00Z" w16du:dateUtc="2026-02-16T15:35:00Z">
        <w:r>
          <w:fldChar w:fldCharType="separate"/>
        </w:r>
      </w:ins>
      <w:ins w:id="2834" w:author="Rapporteur" w:date="2026-02-16T16:36:00Z" w16du:dateUtc="2026-02-16T15:36:00Z">
        <w:r w:rsidRPr="00570DA4">
          <w:rPr>
            <w:lang w:val="en-SE"/>
          </w:rPr>
          <w:t>330</w:t>
        </w:r>
      </w:ins>
      <w:ins w:id="2835" w:author="Rapporteur" w:date="2026-02-16T16:35:00Z" w16du:dateUtc="2026-02-16T15:35:00Z">
        <w:r>
          <w:fldChar w:fldCharType="end"/>
        </w:r>
      </w:ins>
    </w:p>
    <w:p w14:paraId="12A90529" w14:textId="2018A30A" w:rsidR="006E0EEB" w:rsidRDefault="006E0EEB">
      <w:pPr>
        <w:pStyle w:val="TOC1"/>
        <w:rPr>
          <w:ins w:id="28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37" w:author="Rapporteur" w:date="2026-02-16T16:35:00Z" w16du:dateUtc="2026-02-16T15:35:00Z">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ins>
      <w:ins w:id="2838" w:author="Rapporteur" w:date="2026-02-16T16:35:00Z" w16du:dateUtc="2026-02-16T15:35:00Z">
        <w:r>
          <w:fldChar w:fldCharType="separate"/>
        </w:r>
      </w:ins>
      <w:ins w:id="2839" w:author="Rapporteur" w:date="2026-02-16T16:36:00Z" w16du:dateUtc="2026-02-16T15:36:00Z">
        <w:r w:rsidRPr="00570DA4">
          <w:rPr>
            <w:lang w:val="en-SE"/>
          </w:rPr>
          <w:t>333</w:t>
        </w:r>
      </w:ins>
      <w:ins w:id="2840" w:author="Rapporteur" w:date="2026-02-16T16:35:00Z" w16du:dateUtc="2026-02-16T15:35:00Z">
        <w:r>
          <w:fldChar w:fldCharType="end"/>
        </w:r>
      </w:ins>
    </w:p>
    <w:p w14:paraId="7937B2E2" w14:textId="0C1E5E7A" w:rsidR="006E0EEB" w:rsidRDefault="006E0EEB">
      <w:pPr>
        <w:pStyle w:val="TOC1"/>
        <w:rPr>
          <w:ins w:id="28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2" w:author="Rapporteur" w:date="2026-02-16T16:35:00Z" w16du:dateUtc="2026-02-16T15:35:00Z">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ins>
      <w:ins w:id="2843" w:author="Rapporteur" w:date="2026-02-16T16:35:00Z" w16du:dateUtc="2026-02-16T15:35:00Z">
        <w:r>
          <w:fldChar w:fldCharType="separate"/>
        </w:r>
      </w:ins>
      <w:ins w:id="2844" w:author="Rapporteur" w:date="2026-02-16T16:36:00Z" w16du:dateUtc="2026-02-16T15:36:00Z">
        <w:r w:rsidRPr="00570DA4">
          <w:rPr>
            <w:lang w:val="en-SE"/>
          </w:rPr>
          <w:t>340</w:t>
        </w:r>
      </w:ins>
      <w:ins w:id="2845" w:author="Rapporteur" w:date="2026-02-16T16:35:00Z" w16du:dateUtc="2026-02-16T15:35:00Z">
        <w:r>
          <w:fldChar w:fldCharType="end"/>
        </w:r>
      </w:ins>
    </w:p>
    <w:p w14:paraId="68D682C2" w14:textId="1F28E994" w:rsidR="006E0EEB" w:rsidRDefault="006E0EEB">
      <w:pPr>
        <w:pStyle w:val="TOC1"/>
        <w:rPr>
          <w:ins w:id="28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47" w:author="Rapporteur" w:date="2026-02-16T16:35:00Z" w16du:dateUtc="2026-02-16T15:35: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ins>
      <w:ins w:id="2848" w:author="Rapporteur" w:date="2026-02-16T16:35:00Z" w16du:dateUtc="2026-02-16T15:35:00Z">
        <w:r>
          <w:fldChar w:fldCharType="separate"/>
        </w:r>
      </w:ins>
      <w:ins w:id="2849" w:author="Rapporteur" w:date="2026-02-16T16:36:00Z" w16du:dateUtc="2026-02-16T15:36:00Z">
        <w:r>
          <w:t>346</w:t>
        </w:r>
      </w:ins>
      <w:ins w:id="2850" w:author="Rapporteur" w:date="2026-02-16T16:35:00Z" w16du:dateUtc="2026-02-16T15:35:00Z">
        <w:r>
          <w:fldChar w:fldCharType="end"/>
        </w:r>
      </w:ins>
    </w:p>
    <w:p w14:paraId="086333A8" w14:textId="27FAF6CC" w:rsidR="006E0EEB" w:rsidRDefault="006E0EEB">
      <w:pPr>
        <w:pStyle w:val="TOC1"/>
        <w:rPr>
          <w:ins w:id="28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2" w:author="Rapporteur" w:date="2026-02-16T16:35:00Z" w16du:dateUtc="2026-02-16T15:35: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ins>
      <w:ins w:id="2853" w:author="Rapporteur" w:date="2026-02-16T16:35:00Z" w16du:dateUtc="2026-02-16T15:35:00Z">
        <w:r>
          <w:fldChar w:fldCharType="separate"/>
        </w:r>
      </w:ins>
      <w:ins w:id="2854" w:author="Rapporteur" w:date="2026-02-16T16:36:00Z" w16du:dateUtc="2026-02-16T15:36:00Z">
        <w:r>
          <w:t>352</w:t>
        </w:r>
      </w:ins>
      <w:ins w:id="2855" w:author="Rapporteur" w:date="2026-02-16T16:35:00Z" w16du:dateUtc="2026-02-16T15:35:00Z">
        <w:r>
          <w:fldChar w:fldCharType="end"/>
        </w:r>
      </w:ins>
    </w:p>
    <w:p w14:paraId="60C16C13" w14:textId="20CA493A" w:rsidR="006E0EEB" w:rsidRDefault="006E0EEB">
      <w:pPr>
        <w:pStyle w:val="TOC1"/>
        <w:rPr>
          <w:ins w:id="28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57" w:author="Rapporteur" w:date="2026-02-16T16:35:00Z" w16du:dateUtc="2026-02-16T15:35:00Z">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ins>
      <w:ins w:id="2858" w:author="Rapporteur" w:date="2026-02-16T16:35:00Z" w16du:dateUtc="2026-02-16T15:35:00Z">
        <w:r>
          <w:fldChar w:fldCharType="separate"/>
        </w:r>
      </w:ins>
      <w:ins w:id="2859" w:author="Rapporteur" w:date="2026-02-16T16:36:00Z" w16du:dateUtc="2026-02-16T15:36:00Z">
        <w:r>
          <w:t>354</w:t>
        </w:r>
      </w:ins>
      <w:ins w:id="2860" w:author="Rapporteur" w:date="2026-02-16T16:35:00Z" w16du:dateUtc="2026-02-16T15:35:00Z">
        <w:r>
          <w:fldChar w:fldCharType="end"/>
        </w:r>
      </w:ins>
    </w:p>
    <w:p w14:paraId="775C1002" w14:textId="316DF85F" w:rsidR="006E0EEB" w:rsidRDefault="006E0EEB">
      <w:pPr>
        <w:pStyle w:val="TOC1"/>
        <w:rPr>
          <w:ins w:id="28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2" w:author="Rapporteur" w:date="2026-02-16T16:35:00Z" w16du:dateUtc="2026-02-16T15:35:00Z">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ins>
      <w:ins w:id="2863" w:author="Rapporteur" w:date="2026-02-16T16:35:00Z" w16du:dateUtc="2026-02-16T15:35:00Z">
        <w:r>
          <w:fldChar w:fldCharType="separate"/>
        </w:r>
      </w:ins>
      <w:ins w:id="2864" w:author="Rapporteur" w:date="2026-02-16T16:36:00Z" w16du:dateUtc="2026-02-16T15:36:00Z">
        <w:r>
          <w:t>360</w:t>
        </w:r>
      </w:ins>
      <w:ins w:id="2865" w:author="Rapporteur" w:date="2026-02-16T16:35:00Z" w16du:dateUtc="2026-02-16T15:35:00Z">
        <w:r>
          <w:fldChar w:fldCharType="end"/>
        </w:r>
      </w:ins>
    </w:p>
    <w:p w14:paraId="21DF0747" w14:textId="7DD0A4F4" w:rsidR="006E0EEB" w:rsidRDefault="006E0EEB">
      <w:pPr>
        <w:pStyle w:val="TOC1"/>
        <w:rPr>
          <w:ins w:id="28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67" w:author="Rapporteur" w:date="2026-02-16T16:35:00Z" w16du:dateUtc="2026-02-16T15:35:00Z">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ins>
      <w:ins w:id="2868" w:author="Rapporteur" w:date="2026-02-16T16:35:00Z" w16du:dateUtc="2026-02-16T15:35:00Z">
        <w:r>
          <w:fldChar w:fldCharType="separate"/>
        </w:r>
      </w:ins>
      <w:ins w:id="2869" w:author="Rapporteur" w:date="2026-02-16T16:36:00Z" w16du:dateUtc="2026-02-16T15:36:00Z">
        <w:r>
          <w:t>367</w:t>
        </w:r>
      </w:ins>
      <w:ins w:id="2870" w:author="Rapporteur" w:date="2026-02-16T16:35:00Z" w16du:dateUtc="2026-02-16T15:35:00Z">
        <w:r>
          <w:fldChar w:fldCharType="end"/>
        </w:r>
      </w:ins>
    </w:p>
    <w:p w14:paraId="0426EDA9" w14:textId="05C98057" w:rsidR="006E0EEB" w:rsidRDefault="006E0EEB">
      <w:pPr>
        <w:pStyle w:val="TOC1"/>
        <w:rPr>
          <w:ins w:id="28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2" w:author="Rapporteur" w:date="2026-02-16T16:35:00Z" w16du:dateUtc="2026-02-16T15:35:00Z">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ins>
      <w:ins w:id="2873" w:author="Rapporteur" w:date="2026-02-16T16:35:00Z" w16du:dateUtc="2026-02-16T15:35:00Z">
        <w:r>
          <w:fldChar w:fldCharType="separate"/>
        </w:r>
      </w:ins>
      <w:ins w:id="2874" w:author="Rapporteur" w:date="2026-02-16T16:36:00Z" w16du:dateUtc="2026-02-16T15:36:00Z">
        <w:r>
          <w:t>369</w:t>
        </w:r>
      </w:ins>
      <w:ins w:id="2875" w:author="Rapporteur" w:date="2026-02-16T16:35:00Z" w16du:dateUtc="2026-02-16T15:35:00Z">
        <w:r>
          <w:fldChar w:fldCharType="end"/>
        </w:r>
      </w:ins>
    </w:p>
    <w:p w14:paraId="64782F14" w14:textId="13DF83CC" w:rsidR="006E0EEB" w:rsidRDefault="006E0EEB">
      <w:pPr>
        <w:pStyle w:val="TOC1"/>
        <w:rPr>
          <w:ins w:id="28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77" w:author="Rapporteur" w:date="2026-02-16T16:35:00Z" w16du:dateUtc="2026-02-16T15:35:00Z">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ins>
      <w:ins w:id="2878" w:author="Rapporteur" w:date="2026-02-16T16:35:00Z" w16du:dateUtc="2026-02-16T15:35:00Z">
        <w:r>
          <w:fldChar w:fldCharType="separate"/>
        </w:r>
      </w:ins>
      <w:ins w:id="2879" w:author="Rapporteur" w:date="2026-02-16T16:36:00Z" w16du:dateUtc="2026-02-16T15:36:00Z">
        <w:r>
          <w:t>376</w:t>
        </w:r>
      </w:ins>
      <w:ins w:id="2880" w:author="Rapporteur" w:date="2026-02-16T16:35:00Z" w16du:dateUtc="2026-02-16T15:35:00Z">
        <w:r>
          <w:fldChar w:fldCharType="end"/>
        </w:r>
      </w:ins>
    </w:p>
    <w:p w14:paraId="71B3056D" w14:textId="40AA5F89" w:rsidR="006E0EEB" w:rsidRDefault="006E0EEB">
      <w:pPr>
        <w:pStyle w:val="TOC1"/>
        <w:rPr>
          <w:ins w:id="28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2" w:author="Rapporteur" w:date="2026-02-16T16:35:00Z" w16du:dateUtc="2026-02-16T15:35: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ins>
      <w:ins w:id="2883" w:author="Rapporteur" w:date="2026-02-16T16:35:00Z" w16du:dateUtc="2026-02-16T15:35:00Z">
        <w:r>
          <w:fldChar w:fldCharType="separate"/>
        </w:r>
      </w:ins>
      <w:ins w:id="2884" w:author="Rapporteur" w:date="2026-02-16T16:36:00Z" w16du:dateUtc="2026-02-16T15:36:00Z">
        <w:r>
          <w:t>381</w:t>
        </w:r>
      </w:ins>
      <w:ins w:id="2885" w:author="Rapporteur" w:date="2026-02-16T16:35:00Z" w16du:dateUtc="2026-02-16T15:35:00Z">
        <w:r>
          <w:fldChar w:fldCharType="end"/>
        </w:r>
      </w:ins>
    </w:p>
    <w:p w14:paraId="7BE42DC4" w14:textId="5A35EA6F" w:rsidR="006E0EEB" w:rsidRDefault="006E0EEB">
      <w:pPr>
        <w:pStyle w:val="TOC1"/>
        <w:rPr>
          <w:ins w:id="28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87" w:author="Rapporteur" w:date="2026-02-16T16:35:00Z" w16du:dateUtc="2026-02-16T15:35: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ins>
      <w:ins w:id="2888" w:author="Rapporteur" w:date="2026-02-16T16:35:00Z" w16du:dateUtc="2026-02-16T15:35:00Z">
        <w:r>
          <w:fldChar w:fldCharType="separate"/>
        </w:r>
      </w:ins>
      <w:ins w:id="2889" w:author="Rapporteur" w:date="2026-02-16T16:36:00Z" w16du:dateUtc="2026-02-16T15:36:00Z">
        <w:r>
          <w:t>386</w:t>
        </w:r>
      </w:ins>
      <w:ins w:id="2890" w:author="Rapporteur" w:date="2026-02-16T16:35:00Z" w16du:dateUtc="2026-02-16T15:35:00Z">
        <w:r>
          <w:fldChar w:fldCharType="end"/>
        </w:r>
      </w:ins>
    </w:p>
    <w:p w14:paraId="7BBCAC1D" w14:textId="110DB77B" w:rsidR="006E0EEB" w:rsidRDefault="006E0EEB">
      <w:pPr>
        <w:pStyle w:val="TOC8"/>
        <w:rPr>
          <w:ins w:id="2891"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892" w:author="Rapporteur" w:date="2026-02-16T16:35:00Z" w16du:dateUtc="2026-02-16T15:35:00Z">
        <w:r>
          <w:t>Annex B (informative): Withdrawn API versions</w:t>
        </w:r>
        <w:r>
          <w:tab/>
        </w:r>
        <w:r>
          <w:fldChar w:fldCharType="begin"/>
        </w:r>
        <w:r>
          <w:instrText xml:space="preserve"> PAGEREF _Toc222152748 \h </w:instrText>
        </w:r>
      </w:ins>
      <w:ins w:id="2893" w:author="Rapporteur" w:date="2026-02-16T16:35:00Z" w16du:dateUtc="2026-02-16T15:35:00Z">
        <w:r>
          <w:fldChar w:fldCharType="separate"/>
        </w:r>
      </w:ins>
      <w:ins w:id="2894" w:author="Rapporteur" w:date="2026-02-16T16:36:00Z" w16du:dateUtc="2026-02-16T15:36:00Z">
        <w:r>
          <w:t>393</w:t>
        </w:r>
      </w:ins>
      <w:ins w:id="2895" w:author="Rapporteur" w:date="2026-02-16T16:35:00Z" w16du:dateUtc="2026-02-16T15:35:00Z">
        <w:r>
          <w:fldChar w:fldCharType="end"/>
        </w:r>
      </w:ins>
    </w:p>
    <w:p w14:paraId="1023D4BE" w14:textId="20B2C68D" w:rsidR="006E0EEB" w:rsidRDefault="006E0EEB">
      <w:pPr>
        <w:pStyle w:val="TOC1"/>
        <w:rPr>
          <w:ins w:id="289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897" w:author="Rapporteur" w:date="2026-02-16T16:35:00Z" w16du:dateUtc="2026-02-16T15:35: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ins>
      <w:ins w:id="2898" w:author="Rapporteur" w:date="2026-02-16T16:35:00Z" w16du:dateUtc="2026-02-16T15:35:00Z">
        <w:r>
          <w:fldChar w:fldCharType="separate"/>
        </w:r>
      </w:ins>
      <w:ins w:id="2899" w:author="Rapporteur" w:date="2026-02-16T16:36:00Z" w16du:dateUtc="2026-02-16T15:36:00Z">
        <w:r>
          <w:t>393</w:t>
        </w:r>
      </w:ins>
      <w:ins w:id="2900" w:author="Rapporteur" w:date="2026-02-16T16:35:00Z" w16du:dateUtc="2026-02-16T15:35:00Z">
        <w:r>
          <w:fldChar w:fldCharType="end"/>
        </w:r>
      </w:ins>
    </w:p>
    <w:p w14:paraId="49A52868" w14:textId="62FE6A73" w:rsidR="006E0EEB" w:rsidRDefault="006E0EEB">
      <w:pPr>
        <w:pStyle w:val="TOC1"/>
        <w:rPr>
          <w:ins w:id="290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2" w:author="Rapporteur" w:date="2026-02-16T16:35:00Z" w16du:dateUtc="2026-02-16T15:35: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ins>
      <w:ins w:id="2903" w:author="Rapporteur" w:date="2026-02-16T16:35:00Z" w16du:dateUtc="2026-02-16T15:35:00Z">
        <w:r>
          <w:fldChar w:fldCharType="separate"/>
        </w:r>
      </w:ins>
      <w:ins w:id="2904" w:author="Rapporteur" w:date="2026-02-16T16:36:00Z" w16du:dateUtc="2026-02-16T15:36:00Z">
        <w:r>
          <w:t>393</w:t>
        </w:r>
      </w:ins>
      <w:ins w:id="2905" w:author="Rapporteur" w:date="2026-02-16T16:35:00Z" w16du:dateUtc="2026-02-16T15:35:00Z">
        <w:r>
          <w:fldChar w:fldCharType="end"/>
        </w:r>
      </w:ins>
    </w:p>
    <w:p w14:paraId="600BFE23" w14:textId="13977304" w:rsidR="006E0EEB" w:rsidRDefault="006E0EEB">
      <w:pPr>
        <w:pStyle w:val="TOC1"/>
        <w:rPr>
          <w:ins w:id="290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07" w:author="Rapporteur" w:date="2026-02-16T16:35:00Z" w16du:dateUtc="2026-02-16T15:35: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ins>
      <w:ins w:id="2908" w:author="Rapporteur" w:date="2026-02-16T16:35:00Z" w16du:dateUtc="2026-02-16T15:35:00Z">
        <w:r>
          <w:fldChar w:fldCharType="separate"/>
        </w:r>
      </w:ins>
      <w:ins w:id="2909" w:author="Rapporteur" w:date="2026-02-16T16:36:00Z" w16du:dateUtc="2026-02-16T15:36:00Z">
        <w:r>
          <w:t>393</w:t>
        </w:r>
      </w:ins>
      <w:ins w:id="2910" w:author="Rapporteur" w:date="2026-02-16T16:35:00Z" w16du:dateUtc="2026-02-16T15:35:00Z">
        <w:r>
          <w:fldChar w:fldCharType="end"/>
        </w:r>
      </w:ins>
    </w:p>
    <w:p w14:paraId="4721752F" w14:textId="6A423EEB" w:rsidR="006E0EEB" w:rsidRDefault="006E0EEB">
      <w:pPr>
        <w:pStyle w:val="TOC1"/>
        <w:rPr>
          <w:ins w:id="291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2" w:author="Rapporteur" w:date="2026-02-16T16:35:00Z" w16du:dateUtc="2026-02-16T15:35: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ins>
      <w:ins w:id="2913" w:author="Rapporteur" w:date="2026-02-16T16:35:00Z" w16du:dateUtc="2026-02-16T15:35:00Z">
        <w:r>
          <w:fldChar w:fldCharType="separate"/>
        </w:r>
      </w:ins>
      <w:ins w:id="2914" w:author="Rapporteur" w:date="2026-02-16T16:36:00Z" w16du:dateUtc="2026-02-16T15:36:00Z">
        <w:r>
          <w:t>393</w:t>
        </w:r>
      </w:ins>
      <w:ins w:id="2915" w:author="Rapporteur" w:date="2026-02-16T16:35:00Z" w16du:dateUtc="2026-02-16T15:35:00Z">
        <w:r>
          <w:fldChar w:fldCharType="end"/>
        </w:r>
      </w:ins>
    </w:p>
    <w:p w14:paraId="69995833" w14:textId="3B154806" w:rsidR="006E0EEB" w:rsidRDefault="006E0EEB">
      <w:pPr>
        <w:pStyle w:val="TOC1"/>
        <w:rPr>
          <w:ins w:id="291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17" w:author="Rapporteur" w:date="2026-02-16T16:35:00Z" w16du:dateUtc="2026-02-16T15:35: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ins>
      <w:ins w:id="2918" w:author="Rapporteur" w:date="2026-02-16T16:35:00Z" w16du:dateUtc="2026-02-16T15:35:00Z">
        <w:r>
          <w:fldChar w:fldCharType="separate"/>
        </w:r>
      </w:ins>
      <w:ins w:id="2919" w:author="Rapporteur" w:date="2026-02-16T16:36:00Z" w16du:dateUtc="2026-02-16T15:36:00Z">
        <w:r>
          <w:t>393</w:t>
        </w:r>
      </w:ins>
      <w:ins w:id="2920" w:author="Rapporteur" w:date="2026-02-16T16:35:00Z" w16du:dateUtc="2026-02-16T15:35:00Z">
        <w:r>
          <w:fldChar w:fldCharType="end"/>
        </w:r>
      </w:ins>
    </w:p>
    <w:p w14:paraId="3AD98B59" w14:textId="4B025E25" w:rsidR="006E0EEB" w:rsidRDefault="006E0EEB">
      <w:pPr>
        <w:pStyle w:val="TOC1"/>
        <w:rPr>
          <w:ins w:id="292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2" w:author="Rapporteur" w:date="2026-02-16T16:35:00Z" w16du:dateUtc="2026-02-16T15:35: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ins>
      <w:ins w:id="2923" w:author="Rapporteur" w:date="2026-02-16T16:35:00Z" w16du:dateUtc="2026-02-16T15:35:00Z">
        <w:r>
          <w:fldChar w:fldCharType="separate"/>
        </w:r>
      </w:ins>
      <w:ins w:id="2924" w:author="Rapporteur" w:date="2026-02-16T16:36:00Z" w16du:dateUtc="2026-02-16T15:36:00Z">
        <w:r>
          <w:t>394</w:t>
        </w:r>
      </w:ins>
      <w:ins w:id="2925" w:author="Rapporteur" w:date="2026-02-16T16:35:00Z" w16du:dateUtc="2026-02-16T15:35:00Z">
        <w:r>
          <w:fldChar w:fldCharType="end"/>
        </w:r>
      </w:ins>
    </w:p>
    <w:p w14:paraId="46C3A19C" w14:textId="71316465" w:rsidR="006E0EEB" w:rsidRDefault="006E0EEB">
      <w:pPr>
        <w:pStyle w:val="TOC1"/>
        <w:rPr>
          <w:ins w:id="292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27" w:author="Rapporteur" w:date="2026-02-16T16:35:00Z" w16du:dateUtc="2026-02-16T15:35:00Z">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ins>
      <w:ins w:id="2928" w:author="Rapporteur" w:date="2026-02-16T16:35:00Z" w16du:dateUtc="2026-02-16T15:35:00Z">
        <w:r>
          <w:fldChar w:fldCharType="separate"/>
        </w:r>
      </w:ins>
      <w:ins w:id="2929" w:author="Rapporteur" w:date="2026-02-16T16:36:00Z" w16du:dateUtc="2026-02-16T15:36:00Z">
        <w:r w:rsidRPr="00570DA4">
          <w:rPr>
            <w:lang w:val="en-SE"/>
          </w:rPr>
          <w:t>394</w:t>
        </w:r>
      </w:ins>
      <w:ins w:id="2930" w:author="Rapporteur" w:date="2026-02-16T16:35:00Z" w16du:dateUtc="2026-02-16T15:35:00Z">
        <w:r>
          <w:fldChar w:fldCharType="end"/>
        </w:r>
      </w:ins>
    </w:p>
    <w:p w14:paraId="5A1BB410" w14:textId="13B30514" w:rsidR="006E0EEB" w:rsidRDefault="006E0EEB">
      <w:pPr>
        <w:pStyle w:val="TOC1"/>
        <w:rPr>
          <w:ins w:id="293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2" w:author="Rapporteur" w:date="2026-02-16T16:35:00Z" w16du:dateUtc="2026-02-16T15:35:00Z">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ins>
      <w:ins w:id="2933" w:author="Rapporteur" w:date="2026-02-16T16:35:00Z" w16du:dateUtc="2026-02-16T15:35:00Z">
        <w:r>
          <w:fldChar w:fldCharType="separate"/>
        </w:r>
      </w:ins>
      <w:ins w:id="2934" w:author="Rapporteur" w:date="2026-02-16T16:36:00Z" w16du:dateUtc="2026-02-16T15:36:00Z">
        <w:r w:rsidRPr="00570DA4">
          <w:rPr>
            <w:lang w:val="en-SE"/>
          </w:rPr>
          <w:t>394</w:t>
        </w:r>
      </w:ins>
      <w:ins w:id="2935" w:author="Rapporteur" w:date="2026-02-16T16:35:00Z" w16du:dateUtc="2026-02-16T15:35:00Z">
        <w:r>
          <w:fldChar w:fldCharType="end"/>
        </w:r>
      </w:ins>
    </w:p>
    <w:p w14:paraId="73D7B435" w14:textId="2506D97A" w:rsidR="006E0EEB" w:rsidRDefault="006E0EEB">
      <w:pPr>
        <w:pStyle w:val="TOC1"/>
        <w:rPr>
          <w:ins w:id="293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37" w:author="Rapporteur" w:date="2026-02-16T16:35:00Z" w16du:dateUtc="2026-02-16T15:35:00Z">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ins>
      <w:ins w:id="2938" w:author="Rapporteur" w:date="2026-02-16T16:35:00Z" w16du:dateUtc="2026-02-16T15:35:00Z">
        <w:r>
          <w:fldChar w:fldCharType="separate"/>
        </w:r>
      </w:ins>
      <w:ins w:id="2939" w:author="Rapporteur" w:date="2026-02-16T16:36:00Z" w16du:dateUtc="2026-02-16T15:36:00Z">
        <w:r w:rsidRPr="00570DA4">
          <w:rPr>
            <w:lang w:val="en-SE"/>
          </w:rPr>
          <w:t>394</w:t>
        </w:r>
      </w:ins>
      <w:ins w:id="2940" w:author="Rapporteur" w:date="2026-02-16T16:35:00Z" w16du:dateUtc="2026-02-16T15:35:00Z">
        <w:r>
          <w:fldChar w:fldCharType="end"/>
        </w:r>
      </w:ins>
    </w:p>
    <w:p w14:paraId="352952C3" w14:textId="1999AD60" w:rsidR="006E0EEB" w:rsidRDefault="006E0EEB">
      <w:pPr>
        <w:pStyle w:val="TOC1"/>
        <w:rPr>
          <w:ins w:id="294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2" w:author="Rapporteur" w:date="2026-02-16T16:35:00Z" w16du:dateUtc="2026-02-16T15:35:00Z">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ins>
      <w:ins w:id="2943" w:author="Rapporteur" w:date="2026-02-16T16:35:00Z" w16du:dateUtc="2026-02-16T15:35:00Z">
        <w:r>
          <w:fldChar w:fldCharType="separate"/>
        </w:r>
      </w:ins>
      <w:ins w:id="2944" w:author="Rapporteur" w:date="2026-02-16T16:36:00Z" w16du:dateUtc="2026-02-16T15:36:00Z">
        <w:r w:rsidRPr="00570DA4">
          <w:rPr>
            <w:lang w:val="en-SE"/>
          </w:rPr>
          <w:t>394</w:t>
        </w:r>
      </w:ins>
      <w:ins w:id="2945" w:author="Rapporteur" w:date="2026-02-16T16:35:00Z" w16du:dateUtc="2026-02-16T15:35:00Z">
        <w:r>
          <w:fldChar w:fldCharType="end"/>
        </w:r>
      </w:ins>
    </w:p>
    <w:p w14:paraId="0D58BFE9" w14:textId="1B12BBCF" w:rsidR="006E0EEB" w:rsidRDefault="006E0EEB">
      <w:pPr>
        <w:pStyle w:val="TOC1"/>
        <w:rPr>
          <w:ins w:id="294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47" w:author="Rapporteur" w:date="2026-02-16T16:35:00Z" w16du:dateUtc="2026-02-16T15:35:00Z">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ins>
      <w:ins w:id="2948" w:author="Rapporteur" w:date="2026-02-16T16:35:00Z" w16du:dateUtc="2026-02-16T15:35:00Z">
        <w:r>
          <w:fldChar w:fldCharType="separate"/>
        </w:r>
      </w:ins>
      <w:ins w:id="2949" w:author="Rapporteur" w:date="2026-02-16T16:36:00Z" w16du:dateUtc="2026-02-16T15:36:00Z">
        <w:r w:rsidRPr="00570DA4">
          <w:rPr>
            <w:lang w:val="en-SE"/>
          </w:rPr>
          <w:t>394</w:t>
        </w:r>
      </w:ins>
      <w:ins w:id="2950" w:author="Rapporteur" w:date="2026-02-16T16:35:00Z" w16du:dateUtc="2026-02-16T15:35:00Z">
        <w:r>
          <w:fldChar w:fldCharType="end"/>
        </w:r>
      </w:ins>
    </w:p>
    <w:p w14:paraId="20C7028C" w14:textId="143BB114" w:rsidR="006E0EEB" w:rsidRDefault="006E0EEB">
      <w:pPr>
        <w:pStyle w:val="TOC1"/>
        <w:rPr>
          <w:ins w:id="295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2" w:author="Rapporteur" w:date="2026-02-16T16:35:00Z" w16du:dateUtc="2026-02-16T15:35: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ins>
      <w:ins w:id="2953" w:author="Rapporteur" w:date="2026-02-16T16:35:00Z" w16du:dateUtc="2026-02-16T15:35:00Z">
        <w:r>
          <w:fldChar w:fldCharType="separate"/>
        </w:r>
      </w:ins>
      <w:ins w:id="2954" w:author="Rapporteur" w:date="2026-02-16T16:36:00Z" w16du:dateUtc="2026-02-16T15:36:00Z">
        <w:r>
          <w:t>395</w:t>
        </w:r>
      </w:ins>
      <w:ins w:id="2955" w:author="Rapporteur" w:date="2026-02-16T16:35:00Z" w16du:dateUtc="2026-02-16T15:35:00Z">
        <w:r>
          <w:fldChar w:fldCharType="end"/>
        </w:r>
      </w:ins>
    </w:p>
    <w:p w14:paraId="0DB9717B" w14:textId="4BC4E04D" w:rsidR="006E0EEB" w:rsidRDefault="006E0EEB">
      <w:pPr>
        <w:pStyle w:val="TOC1"/>
        <w:rPr>
          <w:ins w:id="295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57" w:author="Rapporteur" w:date="2026-02-16T16:35:00Z" w16du:dateUtc="2026-02-16T15:35: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ins>
      <w:ins w:id="2958" w:author="Rapporteur" w:date="2026-02-16T16:35:00Z" w16du:dateUtc="2026-02-16T15:35:00Z">
        <w:r>
          <w:fldChar w:fldCharType="separate"/>
        </w:r>
      </w:ins>
      <w:ins w:id="2959" w:author="Rapporteur" w:date="2026-02-16T16:36:00Z" w16du:dateUtc="2026-02-16T15:36:00Z">
        <w:r>
          <w:t>395</w:t>
        </w:r>
      </w:ins>
      <w:ins w:id="2960" w:author="Rapporteur" w:date="2026-02-16T16:35:00Z" w16du:dateUtc="2026-02-16T15:35:00Z">
        <w:r>
          <w:fldChar w:fldCharType="end"/>
        </w:r>
      </w:ins>
    </w:p>
    <w:p w14:paraId="1E432D23" w14:textId="0A4EA17C" w:rsidR="006E0EEB" w:rsidRDefault="006E0EEB">
      <w:pPr>
        <w:pStyle w:val="TOC1"/>
        <w:rPr>
          <w:ins w:id="296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2" w:author="Rapporteur" w:date="2026-02-16T16:35:00Z" w16du:dateUtc="2026-02-16T15:35:00Z">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ins>
      <w:ins w:id="2963" w:author="Rapporteur" w:date="2026-02-16T16:35:00Z" w16du:dateUtc="2026-02-16T15:35:00Z">
        <w:r>
          <w:fldChar w:fldCharType="separate"/>
        </w:r>
      </w:ins>
      <w:ins w:id="2964" w:author="Rapporteur" w:date="2026-02-16T16:36:00Z" w16du:dateUtc="2026-02-16T15:36:00Z">
        <w:r>
          <w:t>395</w:t>
        </w:r>
      </w:ins>
      <w:ins w:id="2965" w:author="Rapporteur" w:date="2026-02-16T16:35:00Z" w16du:dateUtc="2026-02-16T15:35:00Z">
        <w:r>
          <w:fldChar w:fldCharType="end"/>
        </w:r>
      </w:ins>
    </w:p>
    <w:p w14:paraId="12276D10" w14:textId="6025FC10" w:rsidR="006E0EEB" w:rsidRDefault="006E0EEB">
      <w:pPr>
        <w:pStyle w:val="TOC1"/>
        <w:rPr>
          <w:ins w:id="296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67" w:author="Rapporteur" w:date="2026-02-16T16:35:00Z" w16du:dateUtc="2026-02-16T15:35:00Z">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ins>
      <w:ins w:id="2968" w:author="Rapporteur" w:date="2026-02-16T16:35:00Z" w16du:dateUtc="2026-02-16T15:35:00Z">
        <w:r>
          <w:fldChar w:fldCharType="separate"/>
        </w:r>
      </w:ins>
      <w:ins w:id="2969" w:author="Rapporteur" w:date="2026-02-16T16:36:00Z" w16du:dateUtc="2026-02-16T15:36:00Z">
        <w:r>
          <w:t>395</w:t>
        </w:r>
      </w:ins>
      <w:ins w:id="2970" w:author="Rapporteur" w:date="2026-02-16T16:35:00Z" w16du:dateUtc="2026-02-16T15:35:00Z">
        <w:r>
          <w:fldChar w:fldCharType="end"/>
        </w:r>
      </w:ins>
    </w:p>
    <w:p w14:paraId="0D8FAE05" w14:textId="41C2E200" w:rsidR="006E0EEB" w:rsidRDefault="006E0EEB">
      <w:pPr>
        <w:pStyle w:val="TOC1"/>
        <w:rPr>
          <w:ins w:id="297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2" w:author="Rapporteur" w:date="2026-02-16T16:35:00Z" w16du:dateUtc="2026-02-16T15:35:00Z">
        <w:r>
          <w:lastRenderedPageBreak/>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ins>
      <w:ins w:id="2973" w:author="Rapporteur" w:date="2026-02-16T16:35:00Z" w16du:dateUtc="2026-02-16T15:35:00Z">
        <w:r>
          <w:fldChar w:fldCharType="separate"/>
        </w:r>
      </w:ins>
      <w:ins w:id="2974" w:author="Rapporteur" w:date="2026-02-16T16:36:00Z" w16du:dateUtc="2026-02-16T15:36:00Z">
        <w:r>
          <w:t>395</w:t>
        </w:r>
      </w:ins>
      <w:ins w:id="2975" w:author="Rapporteur" w:date="2026-02-16T16:35:00Z" w16du:dateUtc="2026-02-16T15:35:00Z">
        <w:r>
          <w:fldChar w:fldCharType="end"/>
        </w:r>
      </w:ins>
    </w:p>
    <w:p w14:paraId="5C13B9ED" w14:textId="796F5F51" w:rsidR="006E0EEB" w:rsidRDefault="006E0EEB">
      <w:pPr>
        <w:pStyle w:val="TOC1"/>
        <w:rPr>
          <w:ins w:id="297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77" w:author="Rapporteur" w:date="2026-02-16T16:35:00Z" w16du:dateUtc="2026-02-16T15:35:00Z">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ins>
      <w:ins w:id="2978" w:author="Rapporteur" w:date="2026-02-16T16:35:00Z" w16du:dateUtc="2026-02-16T15:35:00Z">
        <w:r>
          <w:fldChar w:fldCharType="separate"/>
        </w:r>
      </w:ins>
      <w:ins w:id="2979" w:author="Rapporteur" w:date="2026-02-16T16:36:00Z" w16du:dateUtc="2026-02-16T15:36:00Z">
        <w:r>
          <w:t>396</w:t>
        </w:r>
      </w:ins>
      <w:ins w:id="2980" w:author="Rapporteur" w:date="2026-02-16T16:35:00Z" w16du:dateUtc="2026-02-16T15:35:00Z">
        <w:r>
          <w:fldChar w:fldCharType="end"/>
        </w:r>
      </w:ins>
    </w:p>
    <w:p w14:paraId="7BD09734" w14:textId="1E1C221F" w:rsidR="006E0EEB" w:rsidRDefault="006E0EEB">
      <w:pPr>
        <w:pStyle w:val="TOC1"/>
        <w:rPr>
          <w:ins w:id="298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2" w:author="Rapporteur" w:date="2026-02-16T16:35:00Z" w16du:dateUtc="2026-02-16T15:35:00Z">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ins>
      <w:ins w:id="2983" w:author="Rapporteur" w:date="2026-02-16T16:35:00Z" w16du:dateUtc="2026-02-16T15:35:00Z">
        <w:r>
          <w:fldChar w:fldCharType="separate"/>
        </w:r>
      </w:ins>
      <w:ins w:id="2984" w:author="Rapporteur" w:date="2026-02-16T16:36:00Z" w16du:dateUtc="2026-02-16T15:36:00Z">
        <w:r>
          <w:t>396</w:t>
        </w:r>
      </w:ins>
      <w:ins w:id="2985" w:author="Rapporteur" w:date="2026-02-16T16:35:00Z" w16du:dateUtc="2026-02-16T15:35:00Z">
        <w:r>
          <w:fldChar w:fldCharType="end"/>
        </w:r>
      </w:ins>
    </w:p>
    <w:p w14:paraId="0C45AB7E" w14:textId="4C859983" w:rsidR="006E0EEB" w:rsidRDefault="006E0EEB">
      <w:pPr>
        <w:pStyle w:val="TOC1"/>
        <w:rPr>
          <w:ins w:id="2986"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87" w:author="Rapporteur" w:date="2026-02-16T16:35:00Z" w16du:dateUtc="2026-02-16T15:35: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ins>
      <w:ins w:id="2988" w:author="Rapporteur" w:date="2026-02-16T16:35:00Z" w16du:dateUtc="2026-02-16T15:35:00Z">
        <w:r>
          <w:fldChar w:fldCharType="separate"/>
        </w:r>
      </w:ins>
      <w:ins w:id="2989" w:author="Rapporteur" w:date="2026-02-16T16:36:00Z" w16du:dateUtc="2026-02-16T15:36:00Z">
        <w:r>
          <w:t>396</w:t>
        </w:r>
      </w:ins>
      <w:ins w:id="2990" w:author="Rapporteur" w:date="2026-02-16T16:35:00Z" w16du:dateUtc="2026-02-16T15:35:00Z">
        <w:r>
          <w:fldChar w:fldCharType="end"/>
        </w:r>
      </w:ins>
    </w:p>
    <w:p w14:paraId="67D0AF27" w14:textId="2442D1F0" w:rsidR="006E0EEB" w:rsidRDefault="006E0EEB">
      <w:pPr>
        <w:pStyle w:val="TOC1"/>
        <w:rPr>
          <w:ins w:id="2991" w:author="Rapporteur" w:date="2026-02-16T16:35:00Z" w16du:dateUtc="2026-02-16T15:35:00Z"/>
          <w:rFonts w:asciiTheme="minorHAnsi" w:eastAsiaTheme="minorEastAsia" w:hAnsiTheme="minorHAnsi" w:cstheme="minorBidi"/>
          <w:kern w:val="2"/>
          <w:sz w:val="24"/>
          <w:szCs w:val="24"/>
          <w:lang w:val="en-SE" w:eastAsia="en-SE"/>
          <w14:ligatures w14:val="standardContextual"/>
        </w:rPr>
      </w:pPr>
      <w:ins w:id="2992" w:author="Rapporteur" w:date="2026-02-16T16:35:00Z" w16du:dateUtc="2026-02-16T15:35: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ins>
      <w:ins w:id="2993" w:author="Rapporteur" w:date="2026-02-16T16:35:00Z" w16du:dateUtc="2026-02-16T15:35:00Z">
        <w:r>
          <w:fldChar w:fldCharType="separate"/>
        </w:r>
      </w:ins>
      <w:ins w:id="2994" w:author="Rapporteur" w:date="2026-02-16T16:36:00Z" w16du:dateUtc="2026-02-16T15:36:00Z">
        <w:r>
          <w:t>396</w:t>
        </w:r>
      </w:ins>
      <w:ins w:id="2995" w:author="Rapporteur" w:date="2026-02-16T16:35:00Z" w16du:dateUtc="2026-02-16T15:35:00Z">
        <w:r>
          <w:fldChar w:fldCharType="end"/>
        </w:r>
      </w:ins>
    </w:p>
    <w:p w14:paraId="4BDC55B7" w14:textId="75BB4DE9" w:rsidR="006E0EEB" w:rsidRDefault="006E0EEB">
      <w:pPr>
        <w:pStyle w:val="TOC8"/>
        <w:rPr>
          <w:ins w:id="2996" w:author="Rapporteur" w:date="2026-02-16T16:35:00Z" w16du:dateUtc="2026-02-16T15:35:00Z"/>
          <w:rFonts w:asciiTheme="minorHAnsi" w:eastAsiaTheme="minorEastAsia" w:hAnsiTheme="minorHAnsi" w:cstheme="minorBidi"/>
          <w:b w:val="0"/>
          <w:kern w:val="2"/>
          <w:sz w:val="24"/>
          <w:szCs w:val="24"/>
          <w:lang w:val="en-SE" w:eastAsia="en-SE"/>
          <w14:ligatures w14:val="standardContextual"/>
        </w:rPr>
      </w:pPr>
      <w:ins w:id="2997" w:author="Rapporteur" w:date="2026-02-16T16:35:00Z" w16du:dateUtc="2026-02-16T15:35:00Z">
        <w:r>
          <w:t>Annex C (informative): Change history</w:t>
        </w:r>
        <w:r>
          <w:tab/>
        </w:r>
        <w:r>
          <w:fldChar w:fldCharType="begin"/>
        </w:r>
        <w:r>
          <w:instrText xml:space="preserve"> PAGEREF _Toc222152769 \h </w:instrText>
        </w:r>
      </w:ins>
      <w:ins w:id="2998" w:author="Rapporteur" w:date="2026-02-16T16:35:00Z" w16du:dateUtc="2026-02-16T15:35:00Z">
        <w:r>
          <w:fldChar w:fldCharType="separate"/>
        </w:r>
      </w:ins>
      <w:ins w:id="2999" w:author="Rapporteur" w:date="2026-02-16T16:36:00Z" w16du:dateUtc="2026-02-16T15:36:00Z">
        <w:r>
          <w:t>397</w:t>
        </w:r>
      </w:ins>
      <w:ins w:id="3000" w:author="Rapporteur" w:date="2026-02-16T16:35:00Z" w16du:dateUtc="2026-02-16T15:35:00Z">
        <w:r>
          <w:fldChar w:fldCharType="end"/>
        </w:r>
      </w:ins>
    </w:p>
    <w:p w14:paraId="3D143C3E" w14:textId="5ED1328F" w:rsidR="00D1707A" w:rsidDel="006E0EEB" w:rsidRDefault="00D1707A">
      <w:pPr>
        <w:pStyle w:val="TOC1"/>
        <w:rPr>
          <w:del w:id="3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2" w:author="Rapporteur" w:date="2026-02-16T16:35:00Z" w16du:dateUtc="2026-02-16T15:35:00Z">
        <w:r w:rsidDel="006E0EEB">
          <w:delText>Foreword</w:delText>
        </w:r>
        <w:r w:rsidDel="006E0EEB">
          <w:tab/>
          <w:delText>26</w:delText>
        </w:r>
      </w:del>
    </w:p>
    <w:p w14:paraId="4C57F741" w14:textId="204D47B2" w:rsidR="00D1707A" w:rsidDel="006E0EEB" w:rsidRDefault="00D1707A">
      <w:pPr>
        <w:pStyle w:val="TOC1"/>
        <w:rPr>
          <w:del w:id="3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4" w:author="Rapporteur" w:date="2026-02-16T16:35:00Z" w16du:dateUtc="2026-02-16T15:35:00Z">
        <w:r w:rsidDel="006E0EEB">
          <w:delText>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Scope</w:delText>
        </w:r>
        <w:r w:rsidDel="006E0EEB">
          <w:tab/>
          <w:delText>28</w:delText>
        </w:r>
      </w:del>
    </w:p>
    <w:p w14:paraId="65B5658F" w14:textId="34496F79" w:rsidR="00D1707A" w:rsidDel="006E0EEB" w:rsidRDefault="00D1707A">
      <w:pPr>
        <w:pStyle w:val="TOC1"/>
        <w:rPr>
          <w:del w:id="3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6" w:author="Rapporteur" w:date="2026-02-16T16:35:00Z" w16du:dateUtc="2026-02-16T15:35:00Z">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References</w:delText>
        </w:r>
        <w:r w:rsidDel="006E0EEB">
          <w:tab/>
          <w:delText>29</w:delText>
        </w:r>
      </w:del>
    </w:p>
    <w:p w14:paraId="7B05FCD5" w14:textId="4AE7A1F1" w:rsidR="00D1707A" w:rsidDel="006E0EEB" w:rsidRDefault="00D1707A">
      <w:pPr>
        <w:pStyle w:val="TOC1"/>
        <w:rPr>
          <w:del w:id="3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08" w:author="Rapporteur" w:date="2026-02-16T16:35:00Z" w16du:dateUtc="2026-02-16T15:35:00Z">
        <w:r w:rsidDel="006E0EEB">
          <w:delText>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 symbols and abbreviations</w:delText>
        </w:r>
        <w:r w:rsidDel="006E0EEB">
          <w:tab/>
          <w:delText>30</w:delText>
        </w:r>
      </w:del>
    </w:p>
    <w:p w14:paraId="2FC16813" w14:textId="50F9E35A" w:rsidR="00D1707A" w:rsidDel="006E0EEB" w:rsidRDefault="00D1707A">
      <w:pPr>
        <w:pStyle w:val="TOC2"/>
        <w:rPr>
          <w:del w:id="3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0" w:author="Rapporteur" w:date="2026-02-16T16:35:00Z" w16du:dateUtc="2026-02-16T15:35:00Z">
        <w:r w:rsidDel="006E0EEB">
          <w:delText>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Definitions</w:delText>
        </w:r>
        <w:r w:rsidDel="006E0EEB">
          <w:tab/>
          <w:delText>30</w:delText>
        </w:r>
      </w:del>
    </w:p>
    <w:p w14:paraId="29C25B93" w14:textId="09970B0B" w:rsidR="00D1707A" w:rsidDel="006E0EEB" w:rsidRDefault="00D1707A">
      <w:pPr>
        <w:pStyle w:val="TOC2"/>
        <w:rPr>
          <w:del w:id="3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2" w:author="Rapporteur" w:date="2026-02-16T16:35:00Z" w16du:dateUtc="2026-02-16T15:35:00Z">
        <w:r w:rsidDel="006E0EEB">
          <w:delText>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Symbols</w:delText>
        </w:r>
        <w:r w:rsidDel="006E0EEB">
          <w:tab/>
          <w:delText>30</w:delText>
        </w:r>
      </w:del>
    </w:p>
    <w:p w14:paraId="203FD27F" w14:textId="16AA5E00" w:rsidR="00D1707A" w:rsidDel="006E0EEB" w:rsidRDefault="00D1707A">
      <w:pPr>
        <w:pStyle w:val="TOC2"/>
        <w:rPr>
          <w:del w:id="3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4" w:author="Rapporteur" w:date="2026-02-16T16:35:00Z" w16du:dateUtc="2026-02-16T15:35:00Z">
        <w:r w:rsidDel="006E0EEB">
          <w:delText>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Abbreviations</w:delText>
        </w:r>
        <w:r w:rsidDel="006E0EEB">
          <w:tab/>
          <w:delText>30</w:delText>
        </w:r>
      </w:del>
    </w:p>
    <w:p w14:paraId="4B7B1F8A" w14:textId="5860B0A3" w:rsidR="00D1707A" w:rsidDel="006E0EEB" w:rsidRDefault="00D1707A">
      <w:pPr>
        <w:pStyle w:val="TOC1"/>
        <w:rPr>
          <w:del w:id="3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6" w:author="Rapporteur" w:date="2026-02-16T16:35:00Z" w16du:dateUtc="2026-02-16T15:35:00Z">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31</w:delText>
        </w:r>
      </w:del>
    </w:p>
    <w:p w14:paraId="4D75BCF6" w14:textId="66D75E8B" w:rsidR="00D1707A" w:rsidDel="006E0EEB" w:rsidRDefault="00D1707A">
      <w:pPr>
        <w:pStyle w:val="TOC1"/>
        <w:rPr>
          <w:del w:id="3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18" w:author="Rapporteur" w:date="2026-02-16T16:35:00Z" w16du:dateUtc="2026-02-16T15:35:00Z">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AIMLE</w:delText>
        </w:r>
        <w:r w:rsidDel="006E0EEB">
          <w:tab/>
          <w:delText>32</w:delText>
        </w:r>
      </w:del>
    </w:p>
    <w:p w14:paraId="38DEFC50" w14:textId="20C33483" w:rsidR="00D1707A" w:rsidDel="006E0EEB" w:rsidRDefault="00D1707A">
      <w:pPr>
        <w:pStyle w:val="TOC2"/>
        <w:rPr>
          <w:del w:id="3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0" w:author="Rapporteur" w:date="2026-02-16T16:35:00Z" w16du:dateUtc="2026-02-16T15:35:00Z">
        <w:r w:rsidDel="006E0EEB">
          <w:delText>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32</w:delText>
        </w:r>
      </w:del>
    </w:p>
    <w:p w14:paraId="5D8265D2" w14:textId="1B1EFBAC" w:rsidR="00D1707A" w:rsidDel="006E0EEB" w:rsidRDefault="00D1707A">
      <w:pPr>
        <w:pStyle w:val="TOC2"/>
        <w:rPr>
          <w:del w:id="3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22" w:author="Rapporteur" w:date="2026-02-16T16:35:00Z" w16du:dateUtc="2026-02-16T15:35:00Z">
        <w:r w:rsidRPr="0095221C" w:rsidDel="006E0EEB">
          <w:rPr>
            <w:lang w:val="en-US"/>
          </w:rPr>
          <w:delText>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Services offered by the </w:delText>
        </w:r>
        <w:r w:rsidRPr="0095221C" w:rsidDel="006E0EEB">
          <w:rPr>
            <w:lang w:val="en-US"/>
          </w:rPr>
          <w:delText>AIMLE Server</w:delText>
        </w:r>
        <w:r w:rsidDel="006E0EEB">
          <w:tab/>
          <w:delText>34</w:delText>
        </w:r>
      </w:del>
    </w:p>
    <w:p w14:paraId="6E89248B" w14:textId="7CE0C1EB" w:rsidR="00D1707A" w:rsidRPr="0063434E" w:rsidDel="006E0EEB" w:rsidRDefault="00D1707A">
      <w:pPr>
        <w:pStyle w:val="TOC3"/>
        <w:rPr>
          <w:del w:id="302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4" w:author="Rapporteur" w:date="2026-02-16T16:35:00Z" w16du:dateUtc="2026-02-16T15:35:00Z">
        <w:r w:rsidRPr="0063434E" w:rsidDel="006E0EEB">
          <w:rPr>
            <w:rFonts w:eastAsia="SimSun"/>
            <w:lang w:val="fr-FR" w:eastAsia="en-US"/>
          </w:rPr>
          <w:delText>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 Service</w:delText>
        </w:r>
        <w:r w:rsidRPr="0063434E" w:rsidDel="006E0EEB">
          <w:rPr>
            <w:lang w:val="fr-FR"/>
          </w:rPr>
          <w:tab/>
          <w:delText>34</w:delText>
        </w:r>
      </w:del>
    </w:p>
    <w:p w14:paraId="1E4BE0FC" w14:textId="35646043" w:rsidR="00D1707A" w:rsidRPr="0063434E" w:rsidDel="006E0EEB" w:rsidRDefault="00D1707A">
      <w:pPr>
        <w:pStyle w:val="TOC4"/>
        <w:rPr>
          <w:del w:id="302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6" w:author="Rapporteur" w:date="2026-02-16T16:35:00Z" w16du:dateUtc="2026-02-16T15:35:00Z">
        <w:r w:rsidRPr="0063434E" w:rsidDel="006E0EEB">
          <w:rPr>
            <w:rFonts w:eastAsia="SimSun"/>
            <w:lang w:val="fr-FR"/>
          </w:rPr>
          <w:delText>5.2.1.1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Service Description</w:delText>
        </w:r>
        <w:r w:rsidRPr="0063434E" w:rsidDel="006E0EEB">
          <w:rPr>
            <w:lang w:val="fr-FR"/>
          </w:rPr>
          <w:tab/>
          <w:delText>34</w:delText>
        </w:r>
      </w:del>
    </w:p>
    <w:p w14:paraId="6002DA05" w14:textId="1C684253" w:rsidR="00D1707A" w:rsidRPr="0063434E" w:rsidDel="006E0EEB" w:rsidRDefault="00D1707A">
      <w:pPr>
        <w:pStyle w:val="TOC4"/>
        <w:rPr>
          <w:del w:id="302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28" w:author="Rapporteur" w:date="2026-02-16T16:35:00Z" w16du:dateUtc="2026-02-16T15:35:00Z">
        <w:r w:rsidRPr="0063434E" w:rsidDel="006E0EEB">
          <w:rPr>
            <w:rFonts w:eastAsia="SimSun"/>
            <w:lang w:val="fr-FR" w:eastAsia="en-US"/>
          </w:rPr>
          <w:delText>5.2.1.2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Service Operations</w:delText>
        </w:r>
        <w:r w:rsidRPr="0063434E" w:rsidDel="006E0EEB">
          <w:rPr>
            <w:lang w:val="fr-FR"/>
          </w:rPr>
          <w:tab/>
          <w:delText>34</w:delText>
        </w:r>
      </w:del>
    </w:p>
    <w:p w14:paraId="6872CDAD" w14:textId="27D3718A" w:rsidR="00D1707A" w:rsidRPr="0063434E" w:rsidDel="006E0EEB" w:rsidRDefault="00D1707A">
      <w:pPr>
        <w:pStyle w:val="TOC5"/>
        <w:rPr>
          <w:del w:id="302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0" w:author="Rapporteur" w:date="2026-02-16T16:35:00Z" w16du:dateUtc="2026-02-16T15:35:00Z">
        <w:r w:rsidRPr="0063434E" w:rsidDel="006E0EEB">
          <w:rPr>
            <w:rFonts w:eastAsia="SimSun"/>
            <w:lang w:val="fr-FR"/>
          </w:rPr>
          <w:delText>5.2.1.2.1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rPr>
          <w:delText>Introduction</w:delText>
        </w:r>
        <w:r w:rsidRPr="0063434E" w:rsidDel="006E0EEB">
          <w:rPr>
            <w:lang w:val="fr-FR"/>
          </w:rPr>
          <w:tab/>
          <w:delText>34</w:delText>
        </w:r>
      </w:del>
    </w:p>
    <w:p w14:paraId="17495A37" w14:textId="1B0AFC42" w:rsidR="00D1707A" w:rsidRPr="0063434E" w:rsidDel="006E0EEB" w:rsidRDefault="00D1707A">
      <w:pPr>
        <w:pStyle w:val="TOC5"/>
        <w:rPr>
          <w:del w:id="303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2" w:author="Rapporteur" w:date="2026-02-16T16:35:00Z" w16du:dateUtc="2026-02-16T15:35:00Z">
        <w:r w:rsidRPr="0063434E" w:rsidDel="006E0EEB">
          <w:rPr>
            <w:rFonts w:eastAsia="SimSun"/>
            <w:lang w:val="fr-FR" w:eastAsia="en-US"/>
          </w:rPr>
          <w:delText>5.2.1.2.2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rFonts w:eastAsia="SimSun"/>
            <w:lang w:val="fr-FR" w:eastAsia="en-US"/>
          </w:rPr>
          <w:delText>AIMLES_ContextTransfer_Request</w:delText>
        </w:r>
        <w:r w:rsidRPr="0063434E" w:rsidDel="006E0EEB">
          <w:rPr>
            <w:lang w:val="fr-FR"/>
          </w:rPr>
          <w:tab/>
          <w:delText>34</w:delText>
        </w:r>
      </w:del>
    </w:p>
    <w:p w14:paraId="7416A6D3" w14:textId="41040CD5" w:rsidR="00D1707A" w:rsidRPr="0063434E" w:rsidDel="006E0EEB" w:rsidRDefault="00D1707A">
      <w:pPr>
        <w:pStyle w:val="TOC3"/>
        <w:rPr>
          <w:del w:id="303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4" w:author="Rapporteur" w:date="2026-02-16T16:35:00Z" w16du:dateUtc="2026-02-16T15:35:00Z">
        <w:r w:rsidRPr="0063434E" w:rsidDel="006E0EEB">
          <w:rPr>
            <w:lang w:val="fr-FR"/>
          </w:rPr>
          <w:delText>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AIMLES_DataManagement </w:delText>
        </w:r>
        <w:r w:rsidRPr="0063434E" w:rsidDel="006E0EEB">
          <w:rPr>
            <w:rFonts w:eastAsia="SimSun"/>
            <w:lang w:val="fr-FR" w:eastAsia="en-US"/>
          </w:rPr>
          <w:delText>Service</w:delText>
        </w:r>
        <w:r w:rsidRPr="0063434E" w:rsidDel="006E0EEB">
          <w:rPr>
            <w:lang w:val="fr-FR"/>
          </w:rPr>
          <w:tab/>
          <w:delText>36</w:delText>
        </w:r>
      </w:del>
    </w:p>
    <w:p w14:paraId="240AEB5C" w14:textId="74693165" w:rsidR="00D1707A" w:rsidRPr="0063434E" w:rsidDel="006E0EEB" w:rsidRDefault="00D1707A">
      <w:pPr>
        <w:pStyle w:val="TOC4"/>
        <w:rPr>
          <w:del w:id="303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6" w:author="Rapporteur" w:date="2026-02-16T16:35:00Z" w16du:dateUtc="2026-02-16T15:35:00Z">
        <w:r w:rsidRPr="0063434E" w:rsidDel="006E0EEB">
          <w:rPr>
            <w:lang w:val="fr-FR"/>
          </w:rPr>
          <w:delText>5.2.2.1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36</w:delText>
        </w:r>
      </w:del>
    </w:p>
    <w:p w14:paraId="51F3E1E4" w14:textId="636C2DB7" w:rsidR="00D1707A" w:rsidRPr="0063434E" w:rsidDel="006E0EEB" w:rsidRDefault="00D1707A">
      <w:pPr>
        <w:pStyle w:val="TOC4"/>
        <w:rPr>
          <w:del w:id="303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38" w:author="Rapporteur" w:date="2026-02-16T16:35:00Z" w16du:dateUtc="2026-02-16T15:35:00Z">
        <w:r w:rsidRPr="0063434E" w:rsidDel="006E0EEB">
          <w:rPr>
            <w:lang w:val="fr-FR"/>
          </w:rPr>
          <w:delText>5.2.2.2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36</w:delText>
        </w:r>
      </w:del>
    </w:p>
    <w:p w14:paraId="142DCDE2" w14:textId="6C2ABEEC" w:rsidR="00D1707A" w:rsidRPr="0063434E" w:rsidDel="006E0EEB" w:rsidRDefault="00D1707A">
      <w:pPr>
        <w:pStyle w:val="TOC5"/>
        <w:rPr>
          <w:del w:id="303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0" w:author="Rapporteur" w:date="2026-02-16T16:35:00Z" w16du:dateUtc="2026-02-16T15:35:00Z">
        <w:r w:rsidRPr="0063434E" w:rsidDel="006E0EEB">
          <w:rPr>
            <w:lang w:val="fr-FR"/>
          </w:rPr>
          <w:delText>5.2.2.2.1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36</w:delText>
        </w:r>
      </w:del>
    </w:p>
    <w:p w14:paraId="3C4019B7" w14:textId="3FD0AD3C" w:rsidR="00D1707A" w:rsidRPr="0063434E" w:rsidDel="006E0EEB" w:rsidRDefault="00D1707A">
      <w:pPr>
        <w:pStyle w:val="TOC5"/>
        <w:rPr>
          <w:del w:id="304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2" w:author="Rapporteur" w:date="2026-02-16T16:35:00Z" w16du:dateUtc="2026-02-16T15:35:00Z">
        <w:r w:rsidRPr="0063434E" w:rsidDel="006E0EEB">
          <w:rPr>
            <w:lang w:val="fr-FR"/>
          </w:rPr>
          <w:delText>5.2.2.2.2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AIMLES_DataManagement_Subscribe</w:delText>
        </w:r>
        <w:r w:rsidRPr="0063434E" w:rsidDel="006E0EEB">
          <w:rPr>
            <w:lang w:val="fr-FR"/>
          </w:rPr>
          <w:tab/>
          <w:delText>36</w:delText>
        </w:r>
      </w:del>
    </w:p>
    <w:p w14:paraId="02274751" w14:textId="47663CCD" w:rsidR="00D1707A" w:rsidRPr="0063434E" w:rsidDel="006E0EEB" w:rsidRDefault="00D1707A">
      <w:pPr>
        <w:pStyle w:val="TOC5"/>
        <w:rPr>
          <w:del w:id="30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4" w:author="Rapporteur" w:date="2026-02-16T16:35:00Z" w16du:dateUtc="2026-02-16T15:35:00Z">
        <w:r w:rsidRPr="0063434E" w:rsidDel="006E0EEB">
          <w:rPr>
            <w:lang w:val="fr-FR"/>
          </w:rPr>
          <w:delText>5.2.2.2.3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AIMLES_DataManagement_Notify</w:delText>
        </w:r>
        <w:r w:rsidRPr="0063434E" w:rsidDel="006E0EEB">
          <w:rPr>
            <w:lang w:val="fr-FR"/>
          </w:rPr>
          <w:tab/>
          <w:delText>38</w:delText>
        </w:r>
      </w:del>
    </w:p>
    <w:p w14:paraId="37E7ACFE" w14:textId="5FF15665" w:rsidR="00D1707A" w:rsidRPr="0063434E" w:rsidDel="006E0EEB" w:rsidRDefault="00D1707A">
      <w:pPr>
        <w:pStyle w:val="TOC3"/>
        <w:rPr>
          <w:del w:id="30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6" w:author="Rapporteur" w:date="2026-02-16T16:35:00Z" w16du:dateUtc="2026-02-16T15:35:00Z">
        <w:r w:rsidRPr="0063434E" w:rsidDel="006E0EEB">
          <w:rPr>
            <w:lang w:val="fr-FR"/>
          </w:rPr>
          <w:delText>5.2.3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 Service</w:delText>
        </w:r>
        <w:r w:rsidRPr="0063434E" w:rsidDel="006E0EEB">
          <w:rPr>
            <w:lang w:val="fr-FR"/>
          </w:rPr>
          <w:tab/>
          <w:delText>40</w:delText>
        </w:r>
      </w:del>
    </w:p>
    <w:p w14:paraId="4DE45974" w14:textId="090DE003" w:rsidR="00D1707A" w:rsidRPr="0063434E" w:rsidDel="006E0EEB" w:rsidRDefault="00D1707A">
      <w:pPr>
        <w:pStyle w:val="TOC4"/>
        <w:rPr>
          <w:del w:id="304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48" w:author="Rapporteur" w:date="2026-02-16T16:35:00Z" w16du:dateUtc="2026-02-16T15:35:00Z">
        <w:r w:rsidRPr="0063434E" w:rsidDel="006E0EEB">
          <w:rPr>
            <w:lang w:val="fr-FR"/>
          </w:rPr>
          <w:delText>5.2.3.1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40</w:delText>
        </w:r>
      </w:del>
    </w:p>
    <w:p w14:paraId="4C488511" w14:textId="2E91E80E" w:rsidR="00D1707A" w:rsidRPr="0063434E" w:rsidDel="006E0EEB" w:rsidRDefault="00D1707A">
      <w:pPr>
        <w:pStyle w:val="TOC4"/>
        <w:rPr>
          <w:del w:id="304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0" w:author="Rapporteur" w:date="2026-02-16T16:35:00Z" w16du:dateUtc="2026-02-16T15:35:00Z">
        <w:r w:rsidRPr="0063434E" w:rsidDel="006E0EEB">
          <w:rPr>
            <w:lang w:val="fr-FR"/>
          </w:rPr>
          <w:delText>5.2.3.2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40</w:delText>
        </w:r>
      </w:del>
    </w:p>
    <w:p w14:paraId="1525B36C" w14:textId="69A177AE" w:rsidR="00D1707A" w:rsidRPr="0063434E" w:rsidDel="006E0EEB" w:rsidRDefault="00D1707A">
      <w:pPr>
        <w:pStyle w:val="TOC5"/>
        <w:rPr>
          <w:del w:id="305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2" w:author="Rapporteur" w:date="2026-02-16T16:35:00Z" w16du:dateUtc="2026-02-16T15:35:00Z">
        <w:r w:rsidRPr="0063434E" w:rsidDel="006E0EEB">
          <w:rPr>
            <w:lang w:val="fr-FR"/>
          </w:rPr>
          <w:delText>5.2.3.2.1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40</w:delText>
        </w:r>
      </w:del>
    </w:p>
    <w:p w14:paraId="6260EC55" w14:textId="7B3D7748" w:rsidR="00D1707A" w:rsidRPr="0063434E" w:rsidDel="006E0EEB" w:rsidRDefault="00D1707A">
      <w:pPr>
        <w:pStyle w:val="TOC5"/>
        <w:rPr>
          <w:del w:id="305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4" w:author="Rapporteur" w:date="2026-02-16T16:35:00Z" w16du:dateUtc="2026-02-16T15:35:00Z">
        <w:r w:rsidRPr="0063434E" w:rsidDel="006E0EEB">
          <w:rPr>
            <w:lang w:val="fr-FR"/>
          </w:rPr>
          <w:delText>5.2.3.2.2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AIMLES_FLMemberGroupSupport_Create</w:delText>
        </w:r>
        <w:r w:rsidRPr="0063434E" w:rsidDel="006E0EEB">
          <w:rPr>
            <w:lang w:val="fr-FR"/>
          </w:rPr>
          <w:tab/>
          <w:delText>40</w:delText>
        </w:r>
      </w:del>
    </w:p>
    <w:p w14:paraId="3B575843" w14:textId="3E751AA7" w:rsidR="00D1707A" w:rsidRPr="0063434E" w:rsidDel="006E0EEB" w:rsidRDefault="00D1707A">
      <w:pPr>
        <w:pStyle w:val="TOC5"/>
        <w:rPr>
          <w:del w:id="305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6" w:author="Rapporteur" w:date="2026-02-16T16:35:00Z" w16du:dateUtc="2026-02-16T15:35:00Z">
        <w:r w:rsidRPr="0063434E" w:rsidDel="006E0EEB">
          <w:rPr>
            <w:lang w:val="fr-FR"/>
          </w:rPr>
          <w:delText>5.2.3.2.3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AIMLES_FLMemberGroupSupport_Query</w:delText>
        </w:r>
        <w:r w:rsidRPr="0063434E" w:rsidDel="006E0EEB">
          <w:rPr>
            <w:lang w:val="fr-FR"/>
          </w:rPr>
          <w:tab/>
          <w:delText>41</w:delText>
        </w:r>
      </w:del>
    </w:p>
    <w:p w14:paraId="20E1E4F3" w14:textId="08E87544" w:rsidR="00D1707A" w:rsidRPr="0063434E" w:rsidDel="006E0EEB" w:rsidRDefault="00D1707A">
      <w:pPr>
        <w:pStyle w:val="TOC5"/>
        <w:rPr>
          <w:del w:id="305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58" w:author="Rapporteur" w:date="2026-02-16T16:35:00Z" w16du:dateUtc="2026-02-16T15:35:00Z">
        <w:r w:rsidRPr="0063434E" w:rsidDel="006E0EEB">
          <w:rPr>
            <w:lang w:val="fr-FR"/>
          </w:rPr>
          <w:delText>5.2.3.2.4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AIMLES_FLMemberGroupSupport_Update</w:delText>
        </w:r>
        <w:r w:rsidRPr="0063434E" w:rsidDel="006E0EEB">
          <w:rPr>
            <w:lang w:val="fr-FR"/>
          </w:rPr>
          <w:tab/>
          <w:delText>42</w:delText>
        </w:r>
      </w:del>
    </w:p>
    <w:p w14:paraId="1518F341" w14:textId="20076B91" w:rsidR="00D1707A" w:rsidRPr="0063434E" w:rsidDel="006E0EEB" w:rsidRDefault="00D1707A">
      <w:pPr>
        <w:pStyle w:val="TOC5"/>
        <w:rPr>
          <w:del w:id="305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0" w:author="Rapporteur" w:date="2026-02-16T16:35:00Z" w16du:dateUtc="2026-02-16T15:35:00Z">
        <w:r w:rsidRPr="0063434E" w:rsidDel="006E0EEB">
          <w:rPr>
            <w:lang w:val="fr-FR"/>
          </w:rPr>
          <w:delText>5.2.3.2.5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AIMLES_FLMemberGroupSupport_Delete</w:delText>
        </w:r>
        <w:r w:rsidRPr="0063434E" w:rsidDel="006E0EEB">
          <w:rPr>
            <w:lang w:val="fr-FR"/>
          </w:rPr>
          <w:tab/>
          <w:delText>43</w:delText>
        </w:r>
      </w:del>
    </w:p>
    <w:p w14:paraId="7938C832" w14:textId="2A512D46" w:rsidR="00D1707A" w:rsidRPr="0063434E" w:rsidDel="006E0EEB" w:rsidRDefault="00D1707A">
      <w:pPr>
        <w:pStyle w:val="TOC3"/>
        <w:rPr>
          <w:del w:id="306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2" w:author="Rapporteur" w:date="2026-02-16T16:35:00Z" w16du:dateUtc="2026-02-16T15:35:00Z">
        <w:r w:rsidRPr="0063434E" w:rsidDel="006E0EEB">
          <w:rPr>
            <w:lang w:val="fr-FR"/>
          </w:rPr>
          <w:delText>5.2.4</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AIMLES_AIMLEServiceOperationsManagement </w:delText>
        </w:r>
        <w:r w:rsidRPr="0063434E" w:rsidDel="006E0EEB">
          <w:rPr>
            <w:rFonts w:eastAsia="SimSun"/>
            <w:lang w:val="fr-FR" w:eastAsia="en-US"/>
          </w:rPr>
          <w:delText>Service</w:delText>
        </w:r>
        <w:r w:rsidRPr="0063434E" w:rsidDel="006E0EEB">
          <w:rPr>
            <w:lang w:val="fr-FR"/>
          </w:rPr>
          <w:tab/>
          <w:delText>44</w:delText>
        </w:r>
      </w:del>
    </w:p>
    <w:p w14:paraId="1265203A" w14:textId="7440726B" w:rsidR="00D1707A" w:rsidRPr="0063434E" w:rsidDel="006E0EEB" w:rsidRDefault="00D1707A">
      <w:pPr>
        <w:pStyle w:val="TOC4"/>
        <w:rPr>
          <w:del w:id="306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4" w:author="Rapporteur" w:date="2026-02-16T16:35:00Z" w16du:dateUtc="2026-02-16T15:35:00Z">
        <w:r w:rsidRPr="0063434E" w:rsidDel="006E0EEB">
          <w:rPr>
            <w:lang w:val="fr-FR"/>
          </w:rPr>
          <w:delText>5.2.4.1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44</w:delText>
        </w:r>
      </w:del>
    </w:p>
    <w:p w14:paraId="4C920080" w14:textId="76468261" w:rsidR="00D1707A" w:rsidRPr="0063434E" w:rsidDel="006E0EEB" w:rsidRDefault="00D1707A">
      <w:pPr>
        <w:pStyle w:val="TOC4"/>
        <w:rPr>
          <w:del w:id="306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6" w:author="Rapporteur" w:date="2026-02-16T16:35:00Z" w16du:dateUtc="2026-02-16T15:35:00Z">
        <w:r w:rsidRPr="0063434E" w:rsidDel="006E0EEB">
          <w:rPr>
            <w:lang w:val="fr-FR"/>
          </w:rPr>
          <w:delText>5.2.4.2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44</w:delText>
        </w:r>
      </w:del>
    </w:p>
    <w:p w14:paraId="182A0784" w14:textId="0D9D30F9" w:rsidR="00D1707A" w:rsidRPr="0063434E" w:rsidDel="006E0EEB" w:rsidRDefault="00D1707A">
      <w:pPr>
        <w:pStyle w:val="TOC5"/>
        <w:rPr>
          <w:del w:id="306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68" w:author="Rapporteur" w:date="2026-02-16T16:35:00Z" w16du:dateUtc="2026-02-16T15:35:00Z">
        <w:r w:rsidRPr="0063434E" w:rsidDel="006E0EEB">
          <w:rPr>
            <w:lang w:val="fr-FR"/>
          </w:rPr>
          <w:delText>5.2.4.2.1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44</w:delText>
        </w:r>
      </w:del>
    </w:p>
    <w:p w14:paraId="1F6F24B4" w14:textId="2935BA56" w:rsidR="00D1707A" w:rsidRPr="0063434E" w:rsidDel="006E0EEB" w:rsidRDefault="00D1707A">
      <w:pPr>
        <w:pStyle w:val="TOC5"/>
        <w:rPr>
          <w:del w:id="306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0" w:author="Rapporteur" w:date="2026-02-16T16:35:00Z" w16du:dateUtc="2026-02-16T15:35:00Z">
        <w:r w:rsidRPr="0063434E" w:rsidDel="006E0EEB">
          <w:rPr>
            <w:lang w:val="fr-FR"/>
          </w:rPr>
          <w:delText>5.2.4.2.2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AIMLES_AIMLEServiceOperationsManagement_Request</w:delText>
        </w:r>
        <w:r w:rsidRPr="0063434E" w:rsidDel="006E0EEB">
          <w:rPr>
            <w:lang w:val="fr-FR"/>
          </w:rPr>
          <w:tab/>
          <w:delText>44</w:delText>
        </w:r>
      </w:del>
    </w:p>
    <w:p w14:paraId="05DFC764" w14:textId="1ED3B244" w:rsidR="00D1707A" w:rsidRPr="0063434E" w:rsidDel="006E0EEB" w:rsidRDefault="00D1707A">
      <w:pPr>
        <w:pStyle w:val="TOC3"/>
        <w:rPr>
          <w:del w:id="3071"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2" w:author="Rapporteur" w:date="2026-02-16T16:35:00Z" w16du:dateUtc="2026-02-16T15:35:00Z">
        <w:r w:rsidRPr="0063434E" w:rsidDel="006E0EEB">
          <w:rPr>
            <w:lang w:val="fr-FR"/>
          </w:rPr>
          <w:delText>5.2.5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 xml:space="preserve">AIMLES_HierarchicalComputingAssist </w:delText>
        </w:r>
        <w:r w:rsidRPr="0063434E" w:rsidDel="006E0EEB">
          <w:rPr>
            <w:rFonts w:eastAsia="SimSun"/>
            <w:lang w:val="fr-FR" w:eastAsia="en-US"/>
          </w:rPr>
          <w:delText>Service</w:delText>
        </w:r>
        <w:r w:rsidRPr="0063434E" w:rsidDel="006E0EEB">
          <w:rPr>
            <w:lang w:val="fr-FR"/>
          </w:rPr>
          <w:tab/>
          <w:delText>46</w:delText>
        </w:r>
      </w:del>
    </w:p>
    <w:p w14:paraId="74F0EB11" w14:textId="1AE37020" w:rsidR="00D1707A" w:rsidRPr="0063434E" w:rsidDel="006E0EEB" w:rsidRDefault="00D1707A">
      <w:pPr>
        <w:pStyle w:val="TOC4"/>
        <w:rPr>
          <w:del w:id="307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4" w:author="Rapporteur" w:date="2026-02-16T16:35:00Z" w16du:dateUtc="2026-02-16T15:35:00Z">
        <w:r w:rsidRPr="0063434E" w:rsidDel="006E0EEB">
          <w:rPr>
            <w:lang w:val="fr-FR"/>
          </w:rPr>
          <w:delText>5.2.5.1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46</w:delText>
        </w:r>
      </w:del>
    </w:p>
    <w:p w14:paraId="5976DDAA" w14:textId="2EB45345" w:rsidR="00D1707A" w:rsidRPr="0063434E" w:rsidDel="006E0EEB" w:rsidRDefault="00D1707A">
      <w:pPr>
        <w:pStyle w:val="TOC4"/>
        <w:rPr>
          <w:del w:id="307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6" w:author="Rapporteur" w:date="2026-02-16T16:35:00Z" w16du:dateUtc="2026-02-16T15:35:00Z">
        <w:r w:rsidRPr="0063434E" w:rsidDel="006E0EEB">
          <w:rPr>
            <w:lang w:val="fr-FR"/>
          </w:rPr>
          <w:delText>5.2.5.2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Operations</w:delText>
        </w:r>
        <w:r w:rsidRPr="0063434E" w:rsidDel="006E0EEB">
          <w:rPr>
            <w:lang w:val="fr-FR"/>
          </w:rPr>
          <w:tab/>
          <w:delText>46</w:delText>
        </w:r>
      </w:del>
    </w:p>
    <w:p w14:paraId="4022B194" w14:textId="447A5C04" w:rsidR="00D1707A" w:rsidRPr="0063434E" w:rsidDel="006E0EEB" w:rsidRDefault="00D1707A">
      <w:pPr>
        <w:pStyle w:val="TOC5"/>
        <w:rPr>
          <w:del w:id="307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78" w:author="Rapporteur" w:date="2026-02-16T16:35:00Z" w16du:dateUtc="2026-02-16T15:35:00Z">
        <w:r w:rsidRPr="0063434E" w:rsidDel="006E0EEB">
          <w:rPr>
            <w:lang w:val="fr-FR"/>
          </w:rPr>
          <w:delText>5.2.5.2.1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Introduction</w:delText>
        </w:r>
        <w:r w:rsidRPr="0063434E" w:rsidDel="006E0EEB">
          <w:rPr>
            <w:lang w:val="fr-FR"/>
          </w:rPr>
          <w:tab/>
          <w:delText>46</w:delText>
        </w:r>
      </w:del>
    </w:p>
    <w:p w14:paraId="0E03470C" w14:textId="056CB511" w:rsidR="00D1707A" w:rsidRPr="0063434E" w:rsidDel="006E0EEB" w:rsidRDefault="00D1707A">
      <w:pPr>
        <w:pStyle w:val="TOC5"/>
        <w:rPr>
          <w:del w:id="3079"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080" w:author="Rapporteur" w:date="2026-02-16T16:35:00Z" w16du:dateUtc="2026-02-16T15:35:00Z">
        <w:r w:rsidRPr="0063434E" w:rsidDel="006E0EEB">
          <w:rPr>
            <w:lang w:val="fr-FR"/>
          </w:rPr>
          <w:delText>5.2.5.2.2</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AIMLES_HierarchicalComputingAssist_Request</w:delText>
        </w:r>
        <w:r w:rsidRPr="0063434E" w:rsidDel="006E0EEB">
          <w:rPr>
            <w:lang w:val="fr-FR"/>
          </w:rPr>
          <w:tab/>
          <w:delText>46</w:delText>
        </w:r>
      </w:del>
    </w:p>
    <w:p w14:paraId="2EC94764" w14:textId="4A47E96C" w:rsidR="00D1707A" w:rsidDel="006E0EEB" w:rsidRDefault="00D1707A">
      <w:pPr>
        <w:pStyle w:val="TOC3"/>
        <w:rPr>
          <w:del w:id="3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2" w:author="Rapporteur" w:date="2026-02-16T16:35:00Z" w16du:dateUtc="2026-02-16T15:35:00Z">
        <w:r w:rsidDel="006E0EEB">
          <w:delText>5.2.6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AIMLES_AIMLEClientDiscovery </w:delText>
        </w:r>
        <w:r w:rsidRPr="0095221C" w:rsidDel="006E0EEB">
          <w:rPr>
            <w:rFonts w:eastAsia="SimSun"/>
            <w:lang w:eastAsia="en-US"/>
          </w:rPr>
          <w:delText>Service</w:delText>
        </w:r>
        <w:r w:rsidDel="006E0EEB">
          <w:tab/>
          <w:delText>48</w:delText>
        </w:r>
      </w:del>
    </w:p>
    <w:p w14:paraId="7AC48B5C" w14:textId="5CF2A2DD" w:rsidR="00D1707A" w:rsidDel="006E0EEB" w:rsidRDefault="00D1707A">
      <w:pPr>
        <w:pStyle w:val="TOC4"/>
        <w:rPr>
          <w:del w:id="3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4" w:author="Rapporteur" w:date="2026-02-16T16:35:00Z" w16du:dateUtc="2026-02-16T15:35:00Z">
        <w:r w:rsidDel="006E0EEB">
          <w:delText>5.2.6.1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48</w:delText>
        </w:r>
      </w:del>
    </w:p>
    <w:p w14:paraId="612345ED" w14:textId="7FF70AFD" w:rsidR="00D1707A" w:rsidDel="006E0EEB" w:rsidRDefault="00D1707A">
      <w:pPr>
        <w:pStyle w:val="TOC4"/>
        <w:rPr>
          <w:del w:id="3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6" w:author="Rapporteur" w:date="2026-02-16T16:35:00Z" w16du:dateUtc="2026-02-16T15:35:00Z">
        <w:r w:rsidDel="006E0EEB">
          <w:delText>5.2.6.2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48</w:delText>
        </w:r>
      </w:del>
    </w:p>
    <w:p w14:paraId="213E7888" w14:textId="2E63D63D" w:rsidR="00D1707A" w:rsidDel="006E0EEB" w:rsidRDefault="00D1707A">
      <w:pPr>
        <w:pStyle w:val="TOC5"/>
        <w:rPr>
          <w:del w:id="3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88" w:author="Rapporteur" w:date="2026-02-16T16:35:00Z" w16du:dateUtc="2026-02-16T15:35:00Z">
        <w:r w:rsidDel="006E0EEB">
          <w:delText>5.2.6.2.1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48</w:delText>
        </w:r>
      </w:del>
    </w:p>
    <w:p w14:paraId="74A2AE4E" w14:textId="260624FA" w:rsidR="00D1707A" w:rsidDel="006E0EEB" w:rsidRDefault="00D1707A">
      <w:pPr>
        <w:pStyle w:val="TOC5"/>
        <w:rPr>
          <w:del w:id="3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0" w:author="Rapporteur" w:date="2026-02-16T16:35:00Z" w16du:dateUtc="2026-02-16T15:35:00Z">
        <w:r w:rsidDel="006E0EEB">
          <w:delText>5.2.6.2.2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AIMLES_AIMLEClientDiscovery_Request</w:delText>
        </w:r>
        <w:r w:rsidDel="006E0EEB">
          <w:tab/>
          <w:delText>48</w:delText>
        </w:r>
      </w:del>
    </w:p>
    <w:p w14:paraId="2005C952" w14:textId="7CA3236A" w:rsidR="00D1707A" w:rsidDel="006E0EEB" w:rsidRDefault="00D1707A">
      <w:pPr>
        <w:pStyle w:val="TOC3"/>
        <w:rPr>
          <w:del w:id="3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2" w:author="Rapporteur" w:date="2026-02-16T16:35:00Z" w16du:dateUtc="2026-02-16T15:35:00Z">
        <w:r w:rsidDel="006E0EEB">
          <w:delText>5.2.7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w:delText>
        </w:r>
        <w:r w:rsidRPr="0095221C" w:rsidDel="006E0EEB">
          <w:rPr>
            <w:rFonts w:eastAsia="SimSun"/>
            <w:lang w:eastAsia="en-US"/>
          </w:rPr>
          <w:delText>Service</w:delText>
        </w:r>
        <w:r w:rsidDel="006E0EEB">
          <w:tab/>
          <w:delText>49</w:delText>
        </w:r>
      </w:del>
    </w:p>
    <w:p w14:paraId="19090052" w14:textId="15199CEC" w:rsidR="00D1707A" w:rsidDel="006E0EEB" w:rsidRDefault="00D1707A">
      <w:pPr>
        <w:pStyle w:val="TOC4"/>
        <w:rPr>
          <w:del w:id="3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4" w:author="Rapporteur" w:date="2026-02-16T16:35:00Z" w16du:dateUtc="2026-02-16T15:35:00Z">
        <w:r w:rsidDel="006E0EEB">
          <w:delText>5.2.7.1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49</w:delText>
        </w:r>
      </w:del>
    </w:p>
    <w:p w14:paraId="095DFFBE" w14:textId="798BEBE6" w:rsidR="00D1707A" w:rsidDel="006E0EEB" w:rsidRDefault="00D1707A">
      <w:pPr>
        <w:pStyle w:val="TOC4"/>
        <w:rPr>
          <w:del w:id="3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6" w:author="Rapporteur" w:date="2026-02-16T16:35:00Z" w16du:dateUtc="2026-02-16T15:35:00Z">
        <w:r w:rsidDel="006E0EEB">
          <w:delText>5.2.7.2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49</w:delText>
        </w:r>
      </w:del>
    </w:p>
    <w:p w14:paraId="7628C71B" w14:textId="6D99B15B" w:rsidR="00D1707A" w:rsidDel="006E0EEB" w:rsidRDefault="00D1707A">
      <w:pPr>
        <w:pStyle w:val="TOC5"/>
        <w:rPr>
          <w:del w:id="3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098" w:author="Rapporteur" w:date="2026-02-16T16:35:00Z" w16du:dateUtc="2026-02-16T15:35:00Z">
        <w:r w:rsidDel="006E0EEB">
          <w:lastRenderedPageBreak/>
          <w:delText>5.2.7.2.1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49</w:delText>
        </w:r>
      </w:del>
    </w:p>
    <w:p w14:paraId="156B41A9" w14:textId="67054594" w:rsidR="00D1707A" w:rsidDel="006E0EEB" w:rsidRDefault="00D1707A">
      <w:pPr>
        <w:pStyle w:val="TOC5"/>
        <w:rPr>
          <w:del w:id="3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0" w:author="Rapporteur" w:date="2026-02-16T16:35:00Z" w16du:dateUtc="2026-02-16T15:35:00Z">
        <w:r w:rsidDel="006E0EEB">
          <w:delText>5.2.7.2.2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AIMLES_ClientSelection_Subscribe</w:delText>
        </w:r>
        <w:r w:rsidDel="006E0EEB">
          <w:tab/>
          <w:delText>49</w:delText>
        </w:r>
      </w:del>
    </w:p>
    <w:p w14:paraId="4EC2A4C5" w14:textId="34DB762D" w:rsidR="00D1707A" w:rsidDel="006E0EEB" w:rsidRDefault="00D1707A">
      <w:pPr>
        <w:pStyle w:val="TOC5"/>
        <w:rPr>
          <w:del w:id="3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2" w:author="Rapporteur" w:date="2026-02-16T16:35:00Z" w16du:dateUtc="2026-02-16T15:35:00Z">
        <w:r w:rsidDel="006E0EEB">
          <w:delText>5.2.7.2.3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AIMLES_ClientSelection_Update</w:delText>
        </w:r>
        <w:r w:rsidDel="006E0EEB">
          <w:tab/>
          <w:delText>50</w:delText>
        </w:r>
      </w:del>
    </w:p>
    <w:p w14:paraId="1C37F222" w14:textId="3CC613BD" w:rsidR="00D1707A" w:rsidDel="006E0EEB" w:rsidRDefault="00D1707A">
      <w:pPr>
        <w:pStyle w:val="TOC5"/>
        <w:rPr>
          <w:del w:id="3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4" w:author="Rapporteur" w:date="2026-02-16T16:35:00Z" w16du:dateUtc="2026-02-16T15:35:00Z">
        <w:r w:rsidDel="006E0EEB">
          <w:delText>5.2.7.2.4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AIMLES_ClientSelection_Unsubscribe</w:delText>
        </w:r>
        <w:r w:rsidDel="006E0EEB">
          <w:tab/>
          <w:delText>51</w:delText>
        </w:r>
      </w:del>
    </w:p>
    <w:p w14:paraId="2950D0A7" w14:textId="05190779" w:rsidR="00D1707A" w:rsidDel="006E0EEB" w:rsidRDefault="00D1707A">
      <w:pPr>
        <w:pStyle w:val="TOC5"/>
        <w:rPr>
          <w:del w:id="3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6" w:author="Rapporteur" w:date="2026-02-16T16:35:00Z" w16du:dateUtc="2026-02-16T15:35:00Z">
        <w:r w:rsidDel="006E0EEB">
          <w:delText>5.2.7.2.5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AIMLES_ClientSelection_Notify</w:delText>
        </w:r>
        <w:r w:rsidDel="006E0EEB">
          <w:tab/>
          <w:delText>52</w:delText>
        </w:r>
      </w:del>
    </w:p>
    <w:p w14:paraId="1C616964" w14:textId="08DFD35C" w:rsidR="00D1707A" w:rsidDel="006E0EEB" w:rsidRDefault="00D1707A">
      <w:pPr>
        <w:pStyle w:val="TOC5"/>
        <w:rPr>
          <w:del w:id="3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08" w:author="Rapporteur" w:date="2026-02-16T16:35:00Z" w16du:dateUtc="2026-02-16T15:35:00Z">
        <w:r w:rsidDel="006E0EEB">
          <w:delText>5.2.7.2.6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AIMLES_AIMLEClientSelection_Request</w:delText>
        </w:r>
        <w:r w:rsidDel="006E0EEB">
          <w:tab/>
          <w:delText>52</w:delText>
        </w:r>
      </w:del>
    </w:p>
    <w:p w14:paraId="6014E92F" w14:textId="20E7DB67" w:rsidR="00D1707A" w:rsidDel="006E0EEB" w:rsidRDefault="00D1707A">
      <w:pPr>
        <w:pStyle w:val="TOC3"/>
        <w:rPr>
          <w:del w:id="31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0" w:author="Rapporteur" w:date="2026-02-16T16:35:00Z" w16du:dateUtc="2026-02-16T15:35:00Z">
        <w:r w:rsidDel="006E0EEB">
          <w:delText>5.2.8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 Service</w:delText>
        </w:r>
        <w:r w:rsidDel="006E0EEB">
          <w:tab/>
          <w:delText>54</w:delText>
        </w:r>
      </w:del>
    </w:p>
    <w:p w14:paraId="1D429155" w14:textId="1DE66075" w:rsidR="00D1707A" w:rsidDel="006E0EEB" w:rsidRDefault="00D1707A">
      <w:pPr>
        <w:pStyle w:val="TOC4"/>
        <w:rPr>
          <w:del w:id="3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2" w:author="Rapporteur" w:date="2026-02-16T16:35:00Z" w16du:dateUtc="2026-02-16T15:35:00Z">
        <w:r w:rsidDel="006E0EEB">
          <w:delText>5.2.8.1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54</w:delText>
        </w:r>
      </w:del>
    </w:p>
    <w:p w14:paraId="1DCE3AE1" w14:textId="7901A661" w:rsidR="00D1707A" w:rsidDel="006E0EEB" w:rsidRDefault="00D1707A">
      <w:pPr>
        <w:pStyle w:val="TOC4"/>
        <w:rPr>
          <w:del w:id="3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4" w:author="Rapporteur" w:date="2026-02-16T16:35:00Z" w16du:dateUtc="2026-02-16T15:35:00Z">
        <w:r w:rsidDel="006E0EEB">
          <w:delText>5.2.8.2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54</w:delText>
        </w:r>
      </w:del>
    </w:p>
    <w:p w14:paraId="0BB58AC8" w14:textId="73C22A02" w:rsidR="00D1707A" w:rsidDel="006E0EEB" w:rsidRDefault="00D1707A">
      <w:pPr>
        <w:pStyle w:val="TOC5"/>
        <w:rPr>
          <w:del w:id="3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6" w:author="Rapporteur" w:date="2026-02-16T16:35:00Z" w16du:dateUtc="2026-02-16T15:35:00Z">
        <w:r w:rsidDel="006E0EEB">
          <w:delText>5.2.8.2.1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54</w:delText>
        </w:r>
      </w:del>
    </w:p>
    <w:p w14:paraId="4E99C13E" w14:textId="138EE129" w:rsidR="00D1707A" w:rsidDel="006E0EEB" w:rsidRDefault="00D1707A">
      <w:pPr>
        <w:pStyle w:val="TOC5"/>
        <w:rPr>
          <w:del w:id="3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18" w:author="Rapporteur" w:date="2026-02-16T16:35:00Z" w16du:dateUtc="2026-02-16T15:35:00Z">
        <w:r w:rsidDel="006E0EEB">
          <w:delText>5.2.8.2.2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AIMLES_MLModelPerfMonitor_Subscribe</w:delText>
        </w:r>
        <w:r w:rsidDel="006E0EEB">
          <w:tab/>
          <w:delText>54</w:delText>
        </w:r>
      </w:del>
    </w:p>
    <w:p w14:paraId="7B975644" w14:textId="5D21DC2B" w:rsidR="00D1707A" w:rsidDel="006E0EEB" w:rsidRDefault="00D1707A">
      <w:pPr>
        <w:pStyle w:val="TOC5"/>
        <w:rPr>
          <w:del w:id="3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0" w:author="Rapporteur" w:date="2026-02-16T16:35:00Z" w16du:dateUtc="2026-02-16T15:35:00Z">
        <w:r w:rsidDel="006E0EEB">
          <w:delText>5.2.8.2.3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AIMLES_MLModelPerfMonitor_Update</w:delText>
        </w:r>
        <w:r w:rsidDel="006E0EEB">
          <w:tab/>
          <w:delText>55</w:delText>
        </w:r>
      </w:del>
    </w:p>
    <w:p w14:paraId="77D55A5F" w14:textId="46DCFF42" w:rsidR="00D1707A" w:rsidDel="006E0EEB" w:rsidRDefault="00D1707A">
      <w:pPr>
        <w:pStyle w:val="TOC5"/>
        <w:rPr>
          <w:del w:id="3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2" w:author="Rapporteur" w:date="2026-02-16T16:35:00Z" w16du:dateUtc="2026-02-16T15:35:00Z">
        <w:r w:rsidDel="006E0EEB">
          <w:delText>5.2.8.2.4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AIMLES_MLModelPerfMonitor_Unsubscribe</w:delText>
        </w:r>
        <w:r w:rsidDel="006E0EEB">
          <w:tab/>
          <w:delText>56</w:delText>
        </w:r>
      </w:del>
    </w:p>
    <w:p w14:paraId="4EF8EF76" w14:textId="146483B2" w:rsidR="00D1707A" w:rsidDel="006E0EEB" w:rsidRDefault="00D1707A">
      <w:pPr>
        <w:pStyle w:val="TOC5"/>
        <w:rPr>
          <w:del w:id="3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4" w:author="Rapporteur" w:date="2026-02-16T16:35:00Z" w16du:dateUtc="2026-02-16T15:35:00Z">
        <w:r w:rsidDel="006E0EEB">
          <w:delText>5.2.8.2.5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AIMLES_MLModelPerfMonitor_Notify</w:delText>
        </w:r>
        <w:r w:rsidDel="006E0EEB">
          <w:tab/>
          <w:delText>56</w:delText>
        </w:r>
      </w:del>
    </w:p>
    <w:p w14:paraId="3F0772EF" w14:textId="6F5D1E8D" w:rsidR="00D1707A" w:rsidDel="006E0EEB" w:rsidRDefault="00D1707A">
      <w:pPr>
        <w:pStyle w:val="TOC3"/>
        <w:rPr>
          <w:del w:id="3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6" w:author="Rapporteur" w:date="2026-02-16T16:35:00Z" w16du:dateUtc="2026-02-16T15:35:00Z">
        <w:r w:rsidDel="006E0EEB">
          <w:delText>5.2.9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AIMLES_AssistedMLModelSelection </w:delText>
        </w:r>
        <w:r w:rsidRPr="0095221C" w:rsidDel="006E0EEB">
          <w:rPr>
            <w:rFonts w:eastAsia="SimSun"/>
          </w:rPr>
          <w:delText>Service</w:delText>
        </w:r>
        <w:r w:rsidDel="006E0EEB">
          <w:tab/>
          <w:delText>58</w:delText>
        </w:r>
      </w:del>
    </w:p>
    <w:p w14:paraId="1BD11856" w14:textId="7DA260DB" w:rsidR="00D1707A" w:rsidDel="006E0EEB" w:rsidRDefault="00D1707A">
      <w:pPr>
        <w:pStyle w:val="TOC4"/>
        <w:rPr>
          <w:del w:id="3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28" w:author="Rapporteur" w:date="2026-02-16T16:35:00Z" w16du:dateUtc="2026-02-16T15:35:00Z">
        <w:r w:rsidDel="006E0EEB">
          <w:delText>5.2.9.1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58</w:delText>
        </w:r>
      </w:del>
    </w:p>
    <w:p w14:paraId="3F9F6918" w14:textId="22A1CED7" w:rsidR="00D1707A" w:rsidDel="006E0EEB" w:rsidRDefault="00D1707A">
      <w:pPr>
        <w:pStyle w:val="TOC4"/>
        <w:rPr>
          <w:del w:id="3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0" w:author="Rapporteur" w:date="2026-02-16T16:35:00Z" w16du:dateUtc="2026-02-16T15:35:00Z">
        <w:r w:rsidDel="006E0EEB">
          <w:delText>5.2.9.2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58</w:delText>
        </w:r>
      </w:del>
    </w:p>
    <w:p w14:paraId="618F8CFE" w14:textId="24EAE5CA" w:rsidR="00D1707A" w:rsidDel="006E0EEB" w:rsidRDefault="00D1707A">
      <w:pPr>
        <w:pStyle w:val="TOC5"/>
        <w:rPr>
          <w:del w:id="3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2" w:author="Rapporteur" w:date="2026-02-16T16:35:00Z" w16du:dateUtc="2026-02-16T15:35:00Z">
        <w:r w:rsidDel="006E0EEB">
          <w:delText>5.2.9.2.1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58</w:delText>
        </w:r>
      </w:del>
    </w:p>
    <w:p w14:paraId="5B20CCDB" w14:textId="5E2EE56A" w:rsidR="00D1707A" w:rsidDel="006E0EEB" w:rsidRDefault="00D1707A">
      <w:pPr>
        <w:pStyle w:val="TOC5"/>
        <w:rPr>
          <w:del w:id="3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4" w:author="Rapporteur" w:date="2026-02-16T16:35:00Z" w16du:dateUtc="2026-02-16T15:35:00Z">
        <w:r w:rsidDel="006E0EEB">
          <w:delText>5.2.9.2.2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AIMLES_AssistedMLModelSelection_Subscribe</w:delText>
        </w:r>
        <w:r w:rsidDel="006E0EEB">
          <w:tab/>
          <w:delText>58</w:delText>
        </w:r>
      </w:del>
    </w:p>
    <w:p w14:paraId="145FCC92" w14:textId="77E663DB" w:rsidR="00D1707A" w:rsidDel="006E0EEB" w:rsidRDefault="00D1707A">
      <w:pPr>
        <w:pStyle w:val="TOC5"/>
        <w:rPr>
          <w:del w:id="3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6" w:author="Rapporteur" w:date="2026-02-16T16:35:00Z" w16du:dateUtc="2026-02-16T15:35:00Z">
        <w:r w:rsidDel="006E0EEB">
          <w:delText>5.2.9.2.3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AIMLES_AssistedMLModelSelection_Update</w:delText>
        </w:r>
        <w:r w:rsidDel="006E0EEB">
          <w:tab/>
          <w:delText>59</w:delText>
        </w:r>
      </w:del>
    </w:p>
    <w:p w14:paraId="3A37BCCE" w14:textId="3A1A73BA" w:rsidR="00D1707A" w:rsidDel="006E0EEB" w:rsidRDefault="00D1707A">
      <w:pPr>
        <w:pStyle w:val="TOC5"/>
        <w:rPr>
          <w:del w:id="3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38" w:author="Rapporteur" w:date="2026-02-16T16:35:00Z" w16du:dateUtc="2026-02-16T15:35:00Z">
        <w:r w:rsidDel="006E0EEB">
          <w:delText>5.2.9.2.4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AIMLES_AssistedMLModelSelection_Unsubscribe</w:delText>
        </w:r>
        <w:r w:rsidDel="006E0EEB">
          <w:tab/>
          <w:delText>60</w:delText>
        </w:r>
      </w:del>
    </w:p>
    <w:p w14:paraId="0752F46B" w14:textId="58374830" w:rsidR="00D1707A" w:rsidDel="006E0EEB" w:rsidRDefault="00D1707A">
      <w:pPr>
        <w:pStyle w:val="TOC5"/>
        <w:rPr>
          <w:del w:id="3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0" w:author="Rapporteur" w:date="2026-02-16T16:35:00Z" w16du:dateUtc="2026-02-16T15:35:00Z">
        <w:r w:rsidDel="006E0EEB">
          <w:delText>5.2.9.2.5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AIMLES_AssistedMLModelSelection_Notify</w:delText>
        </w:r>
        <w:r w:rsidDel="006E0EEB">
          <w:tab/>
          <w:delText>61</w:delText>
        </w:r>
      </w:del>
    </w:p>
    <w:p w14:paraId="14776E96" w14:textId="223DFFE3" w:rsidR="00D1707A" w:rsidDel="006E0EEB" w:rsidRDefault="00D1707A">
      <w:pPr>
        <w:pStyle w:val="TOC3"/>
        <w:rPr>
          <w:del w:id="3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2" w:author="Rapporteur" w:date="2026-02-16T16:35:00Z" w16du:dateUtc="2026-02-16T15:35:00Z">
        <w:r w:rsidDel="006E0EEB">
          <w:delText>5.2.10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AIMLES_MLModelRetrieval </w:delText>
        </w:r>
        <w:r w:rsidRPr="0095221C" w:rsidDel="006E0EEB">
          <w:rPr>
            <w:rFonts w:eastAsia="SimSun"/>
          </w:rPr>
          <w:delText>Service</w:delText>
        </w:r>
        <w:r w:rsidDel="006E0EEB">
          <w:tab/>
          <w:delText>62</w:delText>
        </w:r>
      </w:del>
    </w:p>
    <w:p w14:paraId="44DA2F6F" w14:textId="57D68B36" w:rsidR="00D1707A" w:rsidDel="006E0EEB" w:rsidRDefault="00D1707A">
      <w:pPr>
        <w:pStyle w:val="TOC4"/>
        <w:rPr>
          <w:del w:id="3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4" w:author="Rapporteur" w:date="2026-02-16T16:35:00Z" w16du:dateUtc="2026-02-16T15:35:00Z">
        <w:r w:rsidDel="006E0EEB">
          <w:delText>5.2.10.1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62</w:delText>
        </w:r>
      </w:del>
    </w:p>
    <w:p w14:paraId="015A7EFC" w14:textId="6394D743" w:rsidR="00D1707A" w:rsidDel="006E0EEB" w:rsidRDefault="00D1707A">
      <w:pPr>
        <w:pStyle w:val="TOC4"/>
        <w:rPr>
          <w:del w:id="3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6" w:author="Rapporteur" w:date="2026-02-16T16:35:00Z" w16du:dateUtc="2026-02-16T15:35:00Z">
        <w:r w:rsidDel="006E0EEB">
          <w:delText>5.2.10.2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62</w:delText>
        </w:r>
      </w:del>
    </w:p>
    <w:p w14:paraId="07C62BDE" w14:textId="6B756854" w:rsidR="00D1707A" w:rsidDel="006E0EEB" w:rsidRDefault="00D1707A">
      <w:pPr>
        <w:pStyle w:val="TOC5"/>
        <w:rPr>
          <w:del w:id="3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48" w:author="Rapporteur" w:date="2026-02-16T16:35:00Z" w16du:dateUtc="2026-02-16T15:35:00Z">
        <w:r w:rsidDel="006E0EEB">
          <w:delText>5.2.10.2.1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62</w:delText>
        </w:r>
      </w:del>
    </w:p>
    <w:p w14:paraId="588D9E78" w14:textId="2E6415A1" w:rsidR="00D1707A" w:rsidDel="006E0EEB" w:rsidRDefault="00D1707A">
      <w:pPr>
        <w:pStyle w:val="TOC5"/>
        <w:rPr>
          <w:del w:id="3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0" w:author="Rapporteur" w:date="2026-02-16T16:35:00Z" w16du:dateUtc="2026-02-16T15:35:00Z">
        <w:r w:rsidDel="006E0EEB">
          <w:delText>5.2.10.2.2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AIMLES_MLModelRetrieval_Request</w:delText>
        </w:r>
        <w:r w:rsidDel="006E0EEB">
          <w:tab/>
          <w:delText>62</w:delText>
        </w:r>
      </w:del>
    </w:p>
    <w:p w14:paraId="4C053720" w14:textId="29043A4E" w:rsidR="00D1707A" w:rsidDel="006E0EEB" w:rsidRDefault="00D1707A">
      <w:pPr>
        <w:pStyle w:val="TOC5"/>
        <w:rPr>
          <w:del w:id="31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2" w:author="Rapporteur" w:date="2026-02-16T16:35:00Z" w16du:dateUtc="2026-02-16T15:35:00Z">
        <w:r w:rsidDel="006E0EEB">
          <w:delText>5.2.10.2.3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AIMLES_MLModelRetrieval_Subscribe</w:delText>
        </w:r>
        <w:r w:rsidDel="006E0EEB">
          <w:tab/>
          <w:delText>63</w:delText>
        </w:r>
      </w:del>
    </w:p>
    <w:p w14:paraId="7F209A64" w14:textId="337A10AC" w:rsidR="00D1707A" w:rsidDel="006E0EEB" w:rsidRDefault="00D1707A">
      <w:pPr>
        <w:pStyle w:val="TOC5"/>
        <w:rPr>
          <w:del w:id="3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4" w:author="Rapporteur" w:date="2026-02-16T16:35:00Z" w16du:dateUtc="2026-02-16T15:35:00Z">
        <w:r w:rsidDel="006E0EEB">
          <w:delText>5.2.10.2.4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AIMLES_MLModelRetrieval_Update</w:delText>
        </w:r>
        <w:r w:rsidDel="006E0EEB">
          <w:tab/>
          <w:delText>64</w:delText>
        </w:r>
      </w:del>
    </w:p>
    <w:p w14:paraId="20CFF161" w14:textId="42020C73" w:rsidR="00D1707A" w:rsidDel="006E0EEB" w:rsidRDefault="00D1707A">
      <w:pPr>
        <w:pStyle w:val="TOC5"/>
        <w:rPr>
          <w:del w:id="3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6" w:author="Rapporteur" w:date="2026-02-16T16:35:00Z" w16du:dateUtc="2026-02-16T15:35:00Z">
        <w:r w:rsidDel="006E0EEB">
          <w:delText>5.2.10.2.5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AIMLES_MLModelRetrieval_Unsubscribe</w:delText>
        </w:r>
        <w:r w:rsidDel="006E0EEB">
          <w:tab/>
          <w:delText>65</w:delText>
        </w:r>
      </w:del>
    </w:p>
    <w:p w14:paraId="646BE43D" w14:textId="1B44155D" w:rsidR="00D1707A" w:rsidDel="006E0EEB" w:rsidRDefault="00D1707A">
      <w:pPr>
        <w:pStyle w:val="TOC5"/>
        <w:rPr>
          <w:del w:id="3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58" w:author="Rapporteur" w:date="2026-02-16T16:35:00Z" w16du:dateUtc="2026-02-16T15:35:00Z">
        <w:r w:rsidDel="006E0EEB">
          <w:delText>5.2.10.2.6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AIMLES_MLModelRetrieval_Notify</w:delText>
        </w:r>
        <w:r w:rsidDel="006E0EEB">
          <w:tab/>
          <w:delText>65</w:delText>
        </w:r>
      </w:del>
    </w:p>
    <w:p w14:paraId="1A1FD560" w14:textId="5B596F35" w:rsidR="00D1707A" w:rsidDel="006E0EEB" w:rsidRDefault="00D1707A">
      <w:pPr>
        <w:pStyle w:val="TOC3"/>
        <w:rPr>
          <w:del w:id="3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0" w:author="Rapporteur" w:date="2026-02-16T16:35:00Z" w16du:dateUtc="2026-02-16T15:35:00Z">
        <w:r w:rsidDel="006E0EEB">
          <w:delText>5.2.11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Service</w:delText>
        </w:r>
        <w:r w:rsidDel="006E0EEB">
          <w:tab/>
          <w:delText>67</w:delText>
        </w:r>
      </w:del>
    </w:p>
    <w:p w14:paraId="524975DA" w14:textId="59A47A4A" w:rsidR="00D1707A" w:rsidDel="006E0EEB" w:rsidRDefault="00D1707A">
      <w:pPr>
        <w:pStyle w:val="TOC4"/>
        <w:rPr>
          <w:del w:id="3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2" w:author="Rapporteur" w:date="2026-02-16T16:35:00Z" w16du:dateUtc="2026-02-16T15:35:00Z">
        <w:r w:rsidDel="006E0EEB">
          <w:delText>5.2.11.1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67</w:delText>
        </w:r>
      </w:del>
    </w:p>
    <w:p w14:paraId="673B0BF4" w14:textId="4C91E85C" w:rsidR="00D1707A" w:rsidDel="006E0EEB" w:rsidRDefault="00D1707A">
      <w:pPr>
        <w:pStyle w:val="TOC4"/>
        <w:rPr>
          <w:del w:id="3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4" w:author="Rapporteur" w:date="2026-02-16T16:35:00Z" w16du:dateUtc="2026-02-16T15:35:00Z">
        <w:r w:rsidDel="006E0EEB">
          <w:delText>5.2.11.2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67</w:delText>
        </w:r>
      </w:del>
    </w:p>
    <w:p w14:paraId="5F466EB9" w14:textId="3D18020C" w:rsidR="00D1707A" w:rsidDel="006E0EEB" w:rsidRDefault="00D1707A">
      <w:pPr>
        <w:pStyle w:val="TOC5"/>
        <w:rPr>
          <w:del w:id="3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6" w:author="Rapporteur" w:date="2026-02-16T16:35:00Z" w16du:dateUtc="2026-02-16T15:35:00Z">
        <w:r w:rsidDel="006E0EEB">
          <w:delText>5.2.11.2.1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67</w:delText>
        </w:r>
      </w:del>
    </w:p>
    <w:p w14:paraId="2C129C4E" w14:textId="0F41B8CF" w:rsidR="00D1707A" w:rsidDel="006E0EEB" w:rsidRDefault="00D1707A">
      <w:pPr>
        <w:pStyle w:val="TOC5"/>
        <w:rPr>
          <w:del w:id="3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68" w:author="Rapporteur" w:date="2026-02-16T16:35:00Z" w16du:dateUtc="2026-02-16T15:35:00Z">
        <w:r w:rsidDel="006E0EEB">
          <w:delText>5.2.11.2.2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AIMLES_TLModelSelectionAssistance_Request</w:delText>
        </w:r>
        <w:r w:rsidDel="006E0EEB">
          <w:tab/>
          <w:delText>67</w:delText>
        </w:r>
      </w:del>
    </w:p>
    <w:p w14:paraId="610321CB" w14:textId="22D36157" w:rsidR="00D1707A" w:rsidDel="006E0EEB" w:rsidRDefault="00D1707A">
      <w:pPr>
        <w:pStyle w:val="TOC3"/>
        <w:rPr>
          <w:del w:id="3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0" w:author="Rapporteur" w:date="2026-02-16T16:35:00Z" w16du:dateUtc="2026-02-16T15:35:00Z">
        <w:r w:rsidRPr="0095221C" w:rsidDel="006E0EEB">
          <w:rPr>
            <w:rFonts w:eastAsia="SimSun"/>
          </w:rPr>
          <w:delText>5.2.12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AIMLES_SplitOpNodeRegistration</w:delText>
        </w:r>
        <w:r w:rsidDel="006E0EEB">
          <w:tab/>
          <w:delText>68</w:delText>
        </w:r>
      </w:del>
    </w:p>
    <w:p w14:paraId="50345132" w14:textId="1C661290" w:rsidR="00D1707A" w:rsidDel="006E0EEB" w:rsidRDefault="00D1707A">
      <w:pPr>
        <w:pStyle w:val="TOC4"/>
        <w:rPr>
          <w:del w:id="3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2" w:author="Rapporteur" w:date="2026-02-16T16:35:00Z" w16du:dateUtc="2026-02-16T15:35:00Z">
        <w:r w:rsidRPr="0095221C" w:rsidDel="006E0EEB">
          <w:rPr>
            <w:rFonts w:eastAsia="SimSun"/>
          </w:rPr>
          <w:delText>5.2.12.1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Description</w:delText>
        </w:r>
        <w:r w:rsidDel="006E0EEB">
          <w:tab/>
          <w:delText>68</w:delText>
        </w:r>
      </w:del>
    </w:p>
    <w:p w14:paraId="021BCCF3" w14:textId="633CC500" w:rsidR="00D1707A" w:rsidDel="006E0EEB" w:rsidRDefault="00D1707A">
      <w:pPr>
        <w:pStyle w:val="TOC4"/>
        <w:rPr>
          <w:del w:id="3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4" w:author="Rapporteur" w:date="2026-02-16T16:35:00Z" w16du:dateUtc="2026-02-16T15:35:00Z">
        <w:r w:rsidRPr="0095221C" w:rsidDel="006E0EEB">
          <w:rPr>
            <w:rFonts w:eastAsia="SimSun"/>
          </w:rPr>
          <w:delText>5.2.12.2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Service Operations</w:delText>
        </w:r>
        <w:r w:rsidDel="006E0EEB">
          <w:tab/>
          <w:delText>68</w:delText>
        </w:r>
      </w:del>
    </w:p>
    <w:p w14:paraId="7F923B53" w14:textId="555B6EC6" w:rsidR="00D1707A" w:rsidDel="006E0EEB" w:rsidRDefault="00D1707A">
      <w:pPr>
        <w:pStyle w:val="TOC5"/>
        <w:rPr>
          <w:del w:id="3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6" w:author="Rapporteur" w:date="2026-02-16T16:35:00Z" w16du:dateUtc="2026-02-16T15:35:00Z">
        <w:r w:rsidRPr="0095221C" w:rsidDel="006E0EEB">
          <w:rPr>
            <w:rFonts w:eastAsia="SimSun"/>
          </w:rPr>
          <w:delText>5.2.12.2.1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68</w:delText>
        </w:r>
      </w:del>
    </w:p>
    <w:p w14:paraId="27FAD013" w14:textId="776A870F" w:rsidR="00D1707A" w:rsidDel="006E0EEB" w:rsidRDefault="00D1707A">
      <w:pPr>
        <w:pStyle w:val="TOC5"/>
        <w:rPr>
          <w:del w:id="3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78" w:author="Rapporteur" w:date="2026-02-16T16:35:00Z" w16du:dateUtc="2026-02-16T15:35:00Z">
        <w:r w:rsidRPr="0095221C" w:rsidDel="006E0EEB">
          <w:rPr>
            <w:rFonts w:eastAsia="SimSun"/>
          </w:rPr>
          <w:delText>5.2.12.2.2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w:delText>
        </w:r>
        <w:r w:rsidDel="006E0EEB">
          <w:delText>IMLES</w:delText>
        </w:r>
        <w:r w:rsidRPr="0095221C" w:rsidDel="006E0EEB">
          <w:rPr>
            <w:rFonts w:eastAsia="SimSun"/>
          </w:rPr>
          <w:delText>_SplitOpNodeRegistration_Request</w:delText>
        </w:r>
        <w:r w:rsidDel="006E0EEB">
          <w:tab/>
          <w:delText>68</w:delText>
        </w:r>
      </w:del>
    </w:p>
    <w:p w14:paraId="5C0D291D" w14:textId="32ADE2D8" w:rsidR="00D1707A" w:rsidDel="006E0EEB" w:rsidRDefault="00D1707A">
      <w:pPr>
        <w:pStyle w:val="TOC5"/>
        <w:rPr>
          <w:del w:id="3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0" w:author="Rapporteur" w:date="2026-02-16T16:35:00Z" w16du:dateUtc="2026-02-16T15:35:00Z">
        <w:r w:rsidDel="006E0EEB">
          <w:delText>5.2.12.2.3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_Update</w:delText>
        </w:r>
        <w:r w:rsidDel="006E0EEB">
          <w:tab/>
          <w:delText>69</w:delText>
        </w:r>
      </w:del>
    </w:p>
    <w:p w14:paraId="7FEF30EC" w14:textId="47387EE9" w:rsidR="00D1707A" w:rsidDel="006E0EEB" w:rsidRDefault="00D1707A">
      <w:pPr>
        <w:pStyle w:val="TOC5"/>
        <w:rPr>
          <w:del w:id="3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2" w:author="Rapporteur" w:date="2026-02-16T16:35:00Z" w16du:dateUtc="2026-02-16T15:35:00Z">
        <w:r w:rsidDel="006E0EEB">
          <w:delText>5.2.12.2.4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RPr="0095221C" w:rsidDel="006E0EEB">
          <w:rPr>
            <w:rFonts w:eastAsia="SimSun"/>
          </w:rPr>
          <w:delText>SplitOpNodeRegistration</w:delText>
        </w:r>
        <w:r w:rsidDel="006E0EEB">
          <w:delText>_Deregister service operation</w:delText>
        </w:r>
        <w:r w:rsidDel="006E0EEB">
          <w:tab/>
          <w:delText>70</w:delText>
        </w:r>
      </w:del>
    </w:p>
    <w:p w14:paraId="1634C373" w14:textId="5500B98B" w:rsidR="00D1707A" w:rsidDel="006E0EEB" w:rsidRDefault="00D1707A">
      <w:pPr>
        <w:pStyle w:val="TOC3"/>
        <w:rPr>
          <w:del w:id="3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4" w:author="Rapporteur" w:date="2026-02-16T16:35:00Z" w16du:dateUtc="2026-02-16T15:35:00Z">
        <w:r w:rsidRPr="0095221C" w:rsidDel="006E0EEB">
          <w:rPr>
            <w:lang w:val="en-US"/>
          </w:rPr>
          <w:delText>5.2.13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 xml:space="preserve">AIMLES_MLModelUpdate </w:delText>
        </w:r>
        <w:r w:rsidRPr="0095221C" w:rsidDel="006E0EEB">
          <w:rPr>
            <w:rFonts w:eastAsia="SimSun"/>
            <w:lang w:val="en-US"/>
          </w:rPr>
          <w:delText>Service</w:delText>
        </w:r>
        <w:r w:rsidDel="006E0EEB">
          <w:tab/>
          <w:delText>71</w:delText>
        </w:r>
      </w:del>
    </w:p>
    <w:p w14:paraId="013AD40B" w14:textId="06409938" w:rsidR="00D1707A" w:rsidDel="006E0EEB" w:rsidRDefault="00D1707A">
      <w:pPr>
        <w:pStyle w:val="TOC4"/>
        <w:rPr>
          <w:del w:id="3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6" w:author="Rapporteur" w:date="2026-02-16T16:35:00Z" w16du:dateUtc="2026-02-16T15:35:00Z">
        <w:r w:rsidRPr="0095221C" w:rsidDel="006E0EEB">
          <w:rPr>
            <w:lang w:val="en-US"/>
          </w:rPr>
          <w:delText>5.2.13.1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Service Description</w:delText>
        </w:r>
        <w:r w:rsidDel="006E0EEB">
          <w:tab/>
          <w:delText>71</w:delText>
        </w:r>
      </w:del>
    </w:p>
    <w:p w14:paraId="48E5657D" w14:textId="191CA120" w:rsidR="00D1707A" w:rsidDel="006E0EEB" w:rsidRDefault="00D1707A">
      <w:pPr>
        <w:pStyle w:val="TOC4"/>
        <w:rPr>
          <w:del w:id="3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88" w:author="Rapporteur" w:date="2026-02-16T16:35:00Z" w16du:dateUtc="2026-02-16T15:35:00Z">
        <w:r w:rsidDel="006E0EEB">
          <w:delText>5.2.13.2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71</w:delText>
        </w:r>
      </w:del>
    </w:p>
    <w:p w14:paraId="23734ECB" w14:textId="38A03B16" w:rsidR="00D1707A" w:rsidDel="006E0EEB" w:rsidRDefault="00D1707A">
      <w:pPr>
        <w:pStyle w:val="TOC5"/>
        <w:rPr>
          <w:del w:id="3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0" w:author="Rapporteur" w:date="2026-02-16T16:35:00Z" w16du:dateUtc="2026-02-16T15:35:00Z">
        <w:r w:rsidDel="006E0EEB">
          <w:delText>5.2.13.2.1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71</w:delText>
        </w:r>
      </w:del>
    </w:p>
    <w:p w14:paraId="19A293A5" w14:textId="4630BB92" w:rsidR="00D1707A" w:rsidDel="006E0EEB" w:rsidRDefault="00D1707A">
      <w:pPr>
        <w:pStyle w:val="TOC5"/>
        <w:rPr>
          <w:del w:id="3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2" w:author="Rapporteur" w:date="2026-02-16T16:35:00Z" w16du:dateUtc="2026-02-16T15:35:00Z">
        <w:r w:rsidDel="006E0EEB">
          <w:delText>5.2.13.2.2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AIMLES_MLModelUpdate_Request</w:delText>
        </w:r>
        <w:r w:rsidDel="006E0EEB">
          <w:tab/>
          <w:delText>71</w:delText>
        </w:r>
      </w:del>
    </w:p>
    <w:p w14:paraId="0D06E8E0" w14:textId="20DCA976" w:rsidR="00D1707A" w:rsidDel="006E0EEB" w:rsidRDefault="00D1707A">
      <w:pPr>
        <w:pStyle w:val="TOC3"/>
        <w:rPr>
          <w:del w:id="31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4" w:author="Rapporteur" w:date="2026-02-16T16:35:00Z" w16du:dateUtc="2026-02-16T15:35:00Z">
        <w:r w:rsidDel="006E0EEB">
          <w:delText>5.2.14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Service</w:delText>
        </w:r>
        <w:r w:rsidDel="006E0EEB">
          <w:tab/>
          <w:delText>73</w:delText>
        </w:r>
      </w:del>
    </w:p>
    <w:p w14:paraId="5D209B3C" w14:textId="52255B0E" w:rsidR="00D1707A" w:rsidDel="006E0EEB" w:rsidRDefault="00D1707A">
      <w:pPr>
        <w:pStyle w:val="TOC4"/>
        <w:rPr>
          <w:del w:id="31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6" w:author="Rapporteur" w:date="2026-02-16T16:35:00Z" w16du:dateUtc="2026-02-16T15:35:00Z">
        <w:r w:rsidDel="006E0EEB">
          <w:delText>5.2.14.1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73</w:delText>
        </w:r>
      </w:del>
    </w:p>
    <w:p w14:paraId="46F04009" w14:textId="13364B96" w:rsidR="00D1707A" w:rsidDel="006E0EEB" w:rsidRDefault="00D1707A">
      <w:pPr>
        <w:pStyle w:val="TOC4"/>
        <w:rPr>
          <w:del w:id="31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198" w:author="Rapporteur" w:date="2026-02-16T16:35:00Z" w16du:dateUtc="2026-02-16T15:35:00Z">
        <w:r w:rsidDel="006E0EEB">
          <w:delText>5.2.14.2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73</w:delText>
        </w:r>
      </w:del>
    </w:p>
    <w:p w14:paraId="09D5810D" w14:textId="1AFF52AD" w:rsidR="00D1707A" w:rsidDel="006E0EEB" w:rsidRDefault="00D1707A">
      <w:pPr>
        <w:pStyle w:val="TOC5"/>
        <w:rPr>
          <w:del w:id="31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0" w:author="Rapporteur" w:date="2026-02-16T16:35:00Z" w16du:dateUtc="2026-02-16T15:35:00Z">
        <w:r w:rsidDel="006E0EEB">
          <w:delText>5.2.14.2.1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73</w:delText>
        </w:r>
      </w:del>
    </w:p>
    <w:p w14:paraId="5EC472CA" w14:textId="57390C4C" w:rsidR="00D1707A" w:rsidDel="006E0EEB" w:rsidRDefault="00D1707A">
      <w:pPr>
        <w:pStyle w:val="TOC5"/>
        <w:rPr>
          <w:del w:id="32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2" w:author="Rapporteur" w:date="2026-02-16T16:35:00Z" w16du:dateUtc="2026-02-16T15:35:00Z">
        <w:r w:rsidDel="006E0EEB">
          <w:delText>5.2.14.2.2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AIMLES_MLModelTraining_Request</w:delText>
        </w:r>
        <w:r w:rsidDel="006E0EEB">
          <w:tab/>
          <w:delText>73</w:delText>
        </w:r>
      </w:del>
    </w:p>
    <w:p w14:paraId="31748986" w14:textId="16A7DAFC" w:rsidR="00D1707A" w:rsidDel="006E0EEB" w:rsidRDefault="00D1707A">
      <w:pPr>
        <w:pStyle w:val="TOC5"/>
        <w:rPr>
          <w:del w:id="32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04" w:author="Rapporteur" w:date="2026-02-16T16:35:00Z" w16du:dateUtc="2026-02-16T15:35:00Z">
        <w:r w:rsidDel="006E0EEB">
          <w:delText>5.2.14.2.3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AIMLES_MLModelTraining_Notify</w:delText>
        </w:r>
        <w:r w:rsidDel="006E0EEB">
          <w:tab/>
          <w:delText>74</w:delText>
        </w:r>
      </w:del>
    </w:p>
    <w:p w14:paraId="5ECCA0DC" w14:textId="51AC3077" w:rsidR="00D1707A" w:rsidRPr="0063434E" w:rsidDel="006E0EEB" w:rsidRDefault="00D1707A">
      <w:pPr>
        <w:pStyle w:val="TOC3"/>
        <w:rPr>
          <w:del w:id="320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6" w:author="Rapporteur" w:date="2026-02-16T16:35:00Z" w16du:dateUtc="2026-02-16T15:35:00Z">
        <w:r w:rsidRPr="0063434E" w:rsidDel="006E0EEB">
          <w:rPr>
            <w:lang w:val="fr-FR"/>
          </w:rPr>
          <w:delText>5.2.15</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eastAsia="zh-CN"/>
          </w:rPr>
          <w:delText>AIMLES_SplitOpEvent</w:delText>
        </w:r>
        <w:r w:rsidRPr="0063434E" w:rsidDel="006E0EEB">
          <w:rPr>
            <w:lang w:val="fr-FR"/>
          </w:rPr>
          <w:delText xml:space="preserve"> Service</w:delText>
        </w:r>
        <w:r w:rsidRPr="0063434E" w:rsidDel="006E0EEB">
          <w:rPr>
            <w:lang w:val="fr-FR"/>
          </w:rPr>
          <w:tab/>
          <w:delText>75</w:delText>
        </w:r>
      </w:del>
    </w:p>
    <w:p w14:paraId="6B440730" w14:textId="2B5728EB" w:rsidR="00D1707A" w:rsidRPr="0063434E" w:rsidDel="006E0EEB" w:rsidRDefault="00D1707A">
      <w:pPr>
        <w:pStyle w:val="TOC4"/>
        <w:rPr>
          <w:del w:id="3207"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08" w:author="Rapporteur" w:date="2026-02-16T16:35:00Z" w16du:dateUtc="2026-02-16T15:35:00Z">
        <w:r w:rsidRPr="0063434E" w:rsidDel="006E0EEB">
          <w:rPr>
            <w:lang w:val="fr-FR"/>
          </w:rPr>
          <w:delText>5.2.15.1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75</w:delText>
        </w:r>
      </w:del>
    </w:p>
    <w:p w14:paraId="2BD4B287" w14:textId="06182497" w:rsidR="00D1707A" w:rsidDel="006E0EEB" w:rsidRDefault="00D1707A">
      <w:pPr>
        <w:pStyle w:val="TOC4"/>
        <w:rPr>
          <w:del w:id="32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0" w:author="Rapporteur" w:date="2026-02-16T16:35:00Z" w16du:dateUtc="2026-02-16T15:35:00Z">
        <w:r w:rsidDel="006E0EEB">
          <w:delText>5.2.15.2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75</w:delText>
        </w:r>
      </w:del>
    </w:p>
    <w:p w14:paraId="19D1A2B6" w14:textId="3F58AC07" w:rsidR="00D1707A" w:rsidDel="006E0EEB" w:rsidRDefault="00D1707A">
      <w:pPr>
        <w:pStyle w:val="TOC5"/>
        <w:rPr>
          <w:del w:id="32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2" w:author="Rapporteur" w:date="2026-02-16T16:35:00Z" w16du:dateUtc="2026-02-16T15:35:00Z">
        <w:r w:rsidDel="006E0EEB">
          <w:delText>5.2.15.2.1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75</w:delText>
        </w:r>
      </w:del>
    </w:p>
    <w:p w14:paraId="1A5BE667" w14:textId="7703FD4D" w:rsidR="00D1707A" w:rsidDel="006E0EEB" w:rsidRDefault="00D1707A">
      <w:pPr>
        <w:pStyle w:val="TOC5"/>
        <w:rPr>
          <w:del w:id="32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4" w:author="Rapporteur" w:date="2026-02-16T16:35:00Z" w16du:dateUtc="2026-02-16T15:35:00Z">
        <w:r w:rsidDel="006E0EEB">
          <w:delText>5.2.15.2.2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_Subscribe</w:delText>
        </w:r>
        <w:r w:rsidDel="006E0EEB">
          <w:tab/>
          <w:delText>75</w:delText>
        </w:r>
      </w:del>
    </w:p>
    <w:p w14:paraId="52A2BF6E" w14:textId="35922AD7" w:rsidR="00D1707A" w:rsidDel="006E0EEB" w:rsidRDefault="00D1707A">
      <w:pPr>
        <w:pStyle w:val="TOC5"/>
        <w:rPr>
          <w:del w:id="32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6" w:author="Rapporteur" w:date="2026-02-16T16:35:00Z" w16du:dateUtc="2026-02-16T15:35:00Z">
        <w:r w:rsidDel="006E0EEB">
          <w:delText>5.2.15.2.3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_Notify</w:delText>
        </w:r>
        <w:r w:rsidDel="006E0EEB">
          <w:tab/>
          <w:delText>76</w:delText>
        </w:r>
      </w:del>
    </w:p>
    <w:p w14:paraId="4896B9C6" w14:textId="4439367C" w:rsidR="00D1707A" w:rsidDel="006E0EEB" w:rsidRDefault="00D1707A">
      <w:pPr>
        <w:pStyle w:val="TOC5"/>
        <w:rPr>
          <w:del w:id="32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18" w:author="Rapporteur" w:date="2026-02-16T16:35:00Z" w16du:dateUtc="2026-02-16T15:35:00Z">
        <w:r w:rsidDel="006E0EEB">
          <w:delText>5.2.15.2.4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_Update</w:delText>
        </w:r>
        <w:r w:rsidDel="006E0EEB">
          <w:tab/>
          <w:delText>76</w:delText>
        </w:r>
      </w:del>
    </w:p>
    <w:p w14:paraId="5961C076" w14:textId="09C8161C" w:rsidR="00D1707A" w:rsidDel="006E0EEB" w:rsidRDefault="00D1707A">
      <w:pPr>
        <w:pStyle w:val="TOC5"/>
        <w:rPr>
          <w:del w:id="32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0" w:author="Rapporteur" w:date="2026-02-16T16:35:00Z" w16du:dateUtc="2026-02-16T15:35:00Z">
        <w:r w:rsidDel="006E0EEB">
          <w:delText>5.2.15.2.5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w:delText>
        </w:r>
        <w:r w:rsidDel="006E0EEB">
          <w:rPr>
            <w:lang w:eastAsia="zh-CN"/>
          </w:rPr>
          <w:delText>SplitOpEvent</w:delText>
        </w:r>
        <w:r w:rsidDel="006E0EEB">
          <w:delText>_Unsubscribe</w:delText>
        </w:r>
        <w:r w:rsidDel="006E0EEB">
          <w:tab/>
          <w:delText>77</w:delText>
        </w:r>
      </w:del>
    </w:p>
    <w:p w14:paraId="16215F6A" w14:textId="0042D3BE" w:rsidR="00D1707A" w:rsidDel="006E0EEB" w:rsidRDefault="00D1707A">
      <w:pPr>
        <w:pStyle w:val="TOC2"/>
        <w:rPr>
          <w:del w:id="32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2" w:author="Rapporteur" w:date="2026-02-16T16:35:00Z" w16du:dateUtc="2026-02-16T15:35:00Z">
        <w:r w:rsidDel="006E0EEB">
          <w:lastRenderedPageBreak/>
          <w:delText>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Services offered by the AIMLE Repository</w:delText>
        </w:r>
        <w:r w:rsidDel="006E0EEB">
          <w:tab/>
          <w:delText>78</w:delText>
        </w:r>
      </w:del>
    </w:p>
    <w:p w14:paraId="1956123E" w14:textId="5E9E787E" w:rsidR="00D1707A" w:rsidDel="006E0EEB" w:rsidRDefault="00D1707A">
      <w:pPr>
        <w:pStyle w:val="TOC3"/>
        <w:rPr>
          <w:del w:id="32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4" w:author="Rapporteur" w:date="2026-02-16T16:35:00Z" w16du:dateUtc="2026-02-16T15:35:00Z">
        <w:r w:rsidDel="006E0EEB">
          <w:delText>5.3.1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Service</w:delText>
        </w:r>
        <w:r w:rsidDel="006E0EEB">
          <w:tab/>
          <w:delText>78</w:delText>
        </w:r>
      </w:del>
    </w:p>
    <w:p w14:paraId="160698DC" w14:textId="35308D4D" w:rsidR="00D1707A" w:rsidDel="006E0EEB" w:rsidRDefault="00D1707A">
      <w:pPr>
        <w:pStyle w:val="TOC4"/>
        <w:rPr>
          <w:del w:id="32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6" w:author="Rapporteur" w:date="2026-02-16T16:35:00Z" w16du:dateUtc="2026-02-16T15:35:00Z">
        <w:r w:rsidDel="006E0EEB">
          <w:delText>5.3.1.1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78</w:delText>
        </w:r>
      </w:del>
    </w:p>
    <w:p w14:paraId="1622FC94" w14:textId="2F56219C" w:rsidR="00D1707A" w:rsidDel="006E0EEB" w:rsidRDefault="00D1707A">
      <w:pPr>
        <w:pStyle w:val="TOC4"/>
        <w:rPr>
          <w:del w:id="32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28" w:author="Rapporteur" w:date="2026-02-16T16:35:00Z" w16du:dateUtc="2026-02-16T15:35:00Z">
        <w:r w:rsidDel="006E0EEB">
          <w:delText>5.3.1.2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78</w:delText>
        </w:r>
      </w:del>
    </w:p>
    <w:p w14:paraId="57406646" w14:textId="6966A499" w:rsidR="00D1707A" w:rsidDel="006E0EEB" w:rsidRDefault="00D1707A">
      <w:pPr>
        <w:pStyle w:val="TOC5"/>
        <w:rPr>
          <w:del w:id="32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0" w:author="Rapporteur" w:date="2026-02-16T16:35:00Z" w16du:dateUtc="2026-02-16T15:35:00Z">
        <w:r w:rsidDel="006E0EEB">
          <w:delText>5.3.1.2.1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78</w:delText>
        </w:r>
      </w:del>
    </w:p>
    <w:p w14:paraId="5CA06139" w14:textId="05343C61" w:rsidR="00D1707A" w:rsidDel="006E0EEB" w:rsidRDefault="00D1707A">
      <w:pPr>
        <w:pStyle w:val="TOC5"/>
        <w:rPr>
          <w:del w:id="32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2" w:author="Rapporteur" w:date="2026-02-16T16:35:00Z" w16du:dateUtc="2026-02-16T15:35:00Z">
        <w:r w:rsidDel="006E0EEB">
          <w:delText>5.3.1.2.2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MLR_MLModelManagement_Store</w:delText>
        </w:r>
        <w:r w:rsidDel="006E0EEB">
          <w:tab/>
          <w:delText>78</w:delText>
        </w:r>
      </w:del>
    </w:p>
    <w:p w14:paraId="0FBEA0BA" w14:textId="252E20B5" w:rsidR="00D1707A" w:rsidDel="006E0EEB" w:rsidRDefault="00D1707A">
      <w:pPr>
        <w:pStyle w:val="TOC3"/>
        <w:rPr>
          <w:del w:id="32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4" w:author="Rapporteur" w:date="2026-02-16T16:35:00Z" w16du:dateUtc="2026-02-16T15:35:00Z">
        <w:r w:rsidDel="006E0EEB">
          <w:delText>5.3.2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MLR_ModelInformationDiscovery </w:delText>
        </w:r>
        <w:r w:rsidRPr="0095221C" w:rsidDel="006E0EEB">
          <w:rPr>
            <w:rFonts w:eastAsia="SimSun"/>
            <w:lang w:eastAsia="en-US"/>
          </w:rPr>
          <w:delText>Service</w:delText>
        </w:r>
        <w:r w:rsidDel="006E0EEB">
          <w:tab/>
          <w:delText>81</w:delText>
        </w:r>
      </w:del>
    </w:p>
    <w:p w14:paraId="1F28AAF5" w14:textId="1432E39D" w:rsidR="00D1707A" w:rsidDel="006E0EEB" w:rsidRDefault="00D1707A">
      <w:pPr>
        <w:pStyle w:val="TOC4"/>
        <w:rPr>
          <w:del w:id="32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6" w:author="Rapporteur" w:date="2026-02-16T16:35:00Z" w16du:dateUtc="2026-02-16T15:35:00Z">
        <w:r w:rsidDel="006E0EEB">
          <w:delText>5.3.2.1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81</w:delText>
        </w:r>
      </w:del>
    </w:p>
    <w:p w14:paraId="763332FF" w14:textId="68CDCA24" w:rsidR="00D1707A" w:rsidDel="006E0EEB" w:rsidRDefault="00D1707A">
      <w:pPr>
        <w:pStyle w:val="TOC4"/>
        <w:rPr>
          <w:del w:id="32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38" w:author="Rapporteur" w:date="2026-02-16T16:35:00Z" w16du:dateUtc="2026-02-16T15:35:00Z">
        <w:r w:rsidDel="006E0EEB">
          <w:delText>5.3.2.2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81</w:delText>
        </w:r>
      </w:del>
    </w:p>
    <w:p w14:paraId="2538511B" w14:textId="15CC8121" w:rsidR="00D1707A" w:rsidDel="006E0EEB" w:rsidRDefault="00D1707A">
      <w:pPr>
        <w:pStyle w:val="TOC5"/>
        <w:rPr>
          <w:del w:id="32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0" w:author="Rapporteur" w:date="2026-02-16T16:35:00Z" w16du:dateUtc="2026-02-16T15:35:00Z">
        <w:r w:rsidDel="006E0EEB">
          <w:delText>5.3.2.2.1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81</w:delText>
        </w:r>
      </w:del>
    </w:p>
    <w:p w14:paraId="7C8C4502" w14:textId="37CE3F34" w:rsidR="00D1707A" w:rsidDel="006E0EEB" w:rsidRDefault="00D1707A">
      <w:pPr>
        <w:pStyle w:val="TOC5"/>
        <w:rPr>
          <w:del w:id="32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2" w:author="Rapporteur" w:date="2026-02-16T16:35:00Z" w16du:dateUtc="2026-02-16T15:35:00Z">
        <w:r w:rsidDel="006E0EEB">
          <w:delText>5.3.2.2.2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MLR_MLModelInformationDiscovery_Request</w:delText>
        </w:r>
        <w:r w:rsidDel="006E0EEB">
          <w:tab/>
          <w:delText>81</w:delText>
        </w:r>
      </w:del>
    </w:p>
    <w:p w14:paraId="2C405384" w14:textId="3072F74B" w:rsidR="00D1707A" w:rsidRPr="0063434E" w:rsidDel="006E0EEB" w:rsidRDefault="00D1707A">
      <w:pPr>
        <w:pStyle w:val="TOC3"/>
        <w:rPr>
          <w:del w:id="3243"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4" w:author="Rapporteur" w:date="2026-02-16T16:35:00Z" w16du:dateUtc="2026-02-16T15:35:00Z">
        <w:r w:rsidRPr="0063434E" w:rsidDel="006E0EEB">
          <w:rPr>
            <w:lang w:val="fr-FR"/>
          </w:rPr>
          <w:delText>5.3.3</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MLR_FLEvents Service</w:delText>
        </w:r>
        <w:r w:rsidRPr="0063434E" w:rsidDel="006E0EEB">
          <w:rPr>
            <w:lang w:val="fr-FR"/>
          </w:rPr>
          <w:tab/>
          <w:delText>82</w:delText>
        </w:r>
      </w:del>
    </w:p>
    <w:p w14:paraId="3AD0B71C" w14:textId="2FF577A5" w:rsidR="00D1707A" w:rsidRPr="0063434E" w:rsidDel="006E0EEB" w:rsidRDefault="00D1707A">
      <w:pPr>
        <w:pStyle w:val="TOC4"/>
        <w:rPr>
          <w:del w:id="3245" w:author="Rapporteur" w:date="2026-02-16T16:35:00Z" w16du:dateUtc="2026-02-16T15:35:00Z"/>
          <w:rFonts w:asciiTheme="minorHAnsi" w:eastAsiaTheme="minorEastAsia" w:hAnsiTheme="minorHAnsi" w:cstheme="minorBidi"/>
          <w:kern w:val="2"/>
          <w:sz w:val="24"/>
          <w:szCs w:val="24"/>
          <w:lang w:val="fr-FR" w:eastAsia="en-US"/>
          <w14:ligatures w14:val="standardContextual"/>
        </w:rPr>
      </w:pPr>
      <w:del w:id="3246" w:author="Rapporteur" w:date="2026-02-16T16:35:00Z" w16du:dateUtc="2026-02-16T15:35:00Z">
        <w:r w:rsidRPr="0063434E" w:rsidDel="006E0EEB">
          <w:rPr>
            <w:lang w:val="fr-FR"/>
          </w:rPr>
          <w:delText>5.3.3.1</w:delText>
        </w:r>
        <w:r w:rsidRPr="0063434E" w:rsidDel="006E0EEB">
          <w:rPr>
            <w:rFonts w:asciiTheme="minorHAnsi" w:eastAsiaTheme="minorEastAsia" w:hAnsiTheme="minorHAnsi" w:cstheme="minorBidi"/>
            <w:kern w:val="2"/>
            <w:sz w:val="24"/>
            <w:szCs w:val="24"/>
            <w:lang w:val="fr-FR" w:eastAsia="en-US"/>
            <w14:ligatures w14:val="standardContextual"/>
          </w:rPr>
          <w:tab/>
        </w:r>
        <w:r w:rsidRPr="0063434E" w:rsidDel="006E0EEB">
          <w:rPr>
            <w:lang w:val="fr-FR"/>
          </w:rPr>
          <w:delText>Service Description</w:delText>
        </w:r>
        <w:r w:rsidRPr="0063434E" w:rsidDel="006E0EEB">
          <w:rPr>
            <w:lang w:val="fr-FR"/>
          </w:rPr>
          <w:tab/>
          <w:delText>82</w:delText>
        </w:r>
      </w:del>
    </w:p>
    <w:p w14:paraId="740D83F0" w14:textId="6DAB7E8A" w:rsidR="00D1707A" w:rsidDel="006E0EEB" w:rsidRDefault="00D1707A">
      <w:pPr>
        <w:pStyle w:val="TOC4"/>
        <w:rPr>
          <w:del w:id="32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48" w:author="Rapporteur" w:date="2026-02-16T16:35:00Z" w16du:dateUtc="2026-02-16T15:35:00Z">
        <w:r w:rsidDel="006E0EEB">
          <w:delText>5.3.3.2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82</w:delText>
        </w:r>
      </w:del>
    </w:p>
    <w:p w14:paraId="458B7510" w14:textId="344D987E" w:rsidR="00D1707A" w:rsidDel="006E0EEB" w:rsidRDefault="00D1707A">
      <w:pPr>
        <w:pStyle w:val="TOC5"/>
        <w:rPr>
          <w:del w:id="32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0" w:author="Rapporteur" w:date="2026-02-16T16:35:00Z" w16du:dateUtc="2026-02-16T15:35:00Z">
        <w:r w:rsidDel="006E0EEB">
          <w:delText>5.3.3.2.1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82</w:delText>
        </w:r>
      </w:del>
    </w:p>
    <w:p w14:paraId="1216CFCA" w14:textId="118CFEB2" w:rsidR="00D1707A" w:rsidDel="006E0EEB" w:rsidRDefault="00D1707A">
      <w:pPr>
        <w:pStyle w:val="TOC5"/>
        <w:rPr>
          <w:del w:id="32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2" w:author="Rapporteur" w:date="2026-02-16T16:35:00Z" w16du:dateUtc="2026-02-16T15:35:00Z">
        <w:r w:rsidDel="006E0EEB">
          <w:delText>5.3.3.2.2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MLR_FLEvents_Subscribe</w:delText>
        </w:r>
        <w:r w:rsidDel="006E0EEB">
          <w:tab/>
          <w:delText>82</w:delText>
        </w:r>
      </w:del>
    </w:p>
    <w:p w14:paraId="102E3E38" w14:textId="08ED6480" w:rsidR="00D1707A" w:rsidDel="006E0EEB" w:rsidRDefault="00D1707A">
      <w:pPr>
        <w:pStyle w:val="TOC5"/>
        <w:rPr>
          <w:del w:id="32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4" w:author="Rapporteur" w:date="2026-02-16T16:35:00Z" w16du:dateUtc="2026-02-16T15:35:00Z">
        <w:r w:rsidDel="006E0EEB">
          <w:delText>5.3.3.2.3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MLR_FLEvents_Update</w:delText>
        </w:r>
        <w:r w:rsidDel="006E0EEB">
          <w:tab/>
          <w:delText>83</w:delText>
        </w:r>
      </w:del>
    </w:p>
    <w:p w14:paraId="5915A8E8" w14:textId="2BC6B31A" w:rsidR="00D1707A" w:rsidDel="006E0EEB" w:rsidRDefault="00D1707A">
      <w:pPr>
        <w:pStyle w:val="TOC5"/>
        <w:rPr>
          <w:del w:id="32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6" w:author="Rapporteur" w:date="2026-02-16T16:35:00Z" w16du:dateUtc="2026-02-16T15:35:00Z">
        <w:r w:rsidDel="006E0EEB">
          <w:delText>5.3.3.2.4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MLR_FLEvents_Unsubscribe</w:delText>
        </w:r>
        <w:r w:rsidDel="006E0EEB">
          <w:tab/>
          <w:delText>84</w:delText>
        </w:r>
      </w:del>
    </w:p>
    <w:p w14:paraId="2EFDBFD2" w14:textId="21CE6E7E" w:rsidR="00D1707A" w:rsidDel="006E0EEB" w:rsidRDefault="00D1707A">
      <w:pPr>
        <w:pStyle w:val="TOC5"/>
        <w:rPr>
          <w:del w:id="32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58" w:author="Rapporteur" w:date="2026-02-16T16:35:00Z" w16du:dateUtc="2026-02-16T15:35:00Z">
        <w:r w:rsidDel="006E0EEB">
          <w:delText>5.3.3.2.5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MLR_FLEvents_Notify</w:delText>
        </w:r>
        <w:r w:rsidDel="006E0EEB">
          <w:tab/>
          <w:delText>84</w:delText>
        </w:r>
      </w:del>
    </w:p>
    <w:p w14:paraId="57B4B893" w14:textId="54ECFD27" w:rsidR="00D1707A" w:rsidDel="006E0EEB" w:rsidRDefault="00D1707A">
      <w:pPr>
        <w:pStyle w:val="TOC3"/>
        <w:rPr>
          <w:del w:id="32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0" w:author="Rapporteur" w:date="2026-02-16T16:35:00Z" w16du:dateUtc="2026-02-16T15:35:00Z">
        <w:r w:rsidDel="006E0EEB">
          <w:delText>5.3.4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Service</w:delText>
        </w:r>
        <w:r w:rsidDel="006E0EEB">
          <w:tab/>
          <w:delText>86</w:delText>
        </w:r>
      </w:del>
    </w:p>
    <w:p w14:paraId="4B19BEB6" w14:textId="3B7C3D88" w:rsidR="00D1707A" w:rsidDel="006E0EEB" w:rsidRDefault="00D1707A">
      <w:pPr>
        <w:pStyle w:val="TOC4"/>
        <w:rPr>
          <w:del w:id="32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2" w:author="Rapporteur" w:date="2026-02-16T16:35:00Z" w16du:dateUtc="2026-02-16T15:35:00Z">
        <w:r w:rsidDel="006E0EEB">
          <w:delText>5.3.4.1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Description</w:delText>
        </w:r>
        <w:r w:rsidDel="006E0EEB">
          <w:tab/>
          <w:delText>86</w:delText>
        </w:r>
      </w:del>
    </w:p>
    <w:p w14:paraId="35B627C1" w14:textId="149ED771" w:rsidR="00D1707A" w:rsidDel="006E0EEB" w:rsidRDefault="00D1707A">
      <w:pPr>
        <w:pStyle w:val="TOC4"/>
        <w:rPr>
          <w:del w:id="32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4" w:author="Rapporteur" w:date="2026-02-16T16:35:00Z" w16du:dateUtc="2026-02-16T15:35:00Z">
        <w:r w:rsidDel="006E0EEB">
          <w:delText>5.3.4.2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Service Operations</w:delText>
        </w:r>
        <w:r w:rsidDel="006E0EEB">
          <w:tab/>
          <w:delText>86</w:delText>
        </w:r>
      </w:del>
    </w:p>
    <w:p w14:paraId="281FF693" w14:textId="0296553B" w:rsidR="00D1707A" w:rsidDel="006E0EEB" w:rsidRDefault="00D1707A">
      <w:pPr>
        <w:pStyle w:val="TOC5"/>
        <w:rPr>
          <w:del w:id="32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6" w:author="Rapporteur" w:date="2026-02-16T16:35:00Z" w16du:dateUtc="2026-02-16T15:35:00Z">
        <w:r w:rsidDel="006E0EEB">
          <w:delText>5.3.4.2.1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86</w:delText>
        </w:r>
      </w:del>
    </w:p>
    <w:p w14:paraId="6D43289C" w14:textId="3B5FE4FC" w:rsidR="00D1707A" w:rsidDel="006E0EEB" w:rsidRDefault="00D1707A">
      <w:pPr>
        <w:pStyle w:val="TOC5"/>
        <w:rPr>
          <w:del w:id="32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68" w:author="Rapporteur" w:date="2026-02-16T16:35:00Z" w16du:dateUtc="2026-02-16T15:35:00Z">
        <w:r w:rsidDel="006E0EEB">
          <w:delText>5.3.4.2.2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MLR_FLMember_Register</w:delText>
        </w:r>
        <w:r w:rsidDel="006E0EEB">
          <w:tab/>
          <w:delText>86</w:delText>
        </w:r>
      </w:del>
    </w:p>
    <w:p w14:paraId="4479E640" w14:textId="3C6EC083" w:rsidR="00D1707A" w:rsidDel="006E0EEB" w:rsidRDefault="00D1707A">
      <w:pPr>
        <w:pStyle w:val="TOC5"/>
        <w:rPr>
          <w:del w:id="32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0" w:author="Rapporteur" w:date="2026-02-16T16:35:00Z" w16du:dateUtc="2026-02-16T15:35:00Z">
        <w:r w:rsidDel="006E0EEB">
          <w:delText>5.3.4.2.3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MLR_FLMember_Query</w:delText>
        </w:r>
        <w:r w:rsidDel="006E0EEB">
          <w:tab/>
          <w:delText>87</w:delText>
        </w:r>
      </w:del>
    </w:p>
    <w:p w14:paraId="13830F94" w14:textId="43CEE0D6" w:rsidR="00D1707A" w:rsidDel="006E0EEB" w:rsidRDefault="00D1707A">
      <w:pPr>
        <w:pStyle w:val="TOC5"/>
        <w:rPr>
          <w:del w:id="32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2" w:author="Rapporteur" w:date="2026-02-16T16:35:00Z" w16du:dateUtc="2026-02-16T15:35:00Z">
        <w:r w:rsidDel="006E0EEB">
          <w:delText>5.3.4.2.4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MLR_FLMember_Update_Register</w:delText>
        </w:r>
        <w:r w:rsidDel="006E0EEB">
          <w:tab/>
          <w:delText>87</w:delText>
        </w:r>
      </w:del>
    </w:p>
    <w:p w14:paraId="25F94A94" w14:textId="003506FC" w:rsidR="00D1707A" w:rsidDel="006E0EEB" w:rsidRDefault="00D1707A">
      <w:pPr>
        <w:pStyle w:val="TOC5"/>
        <w:rPr>
          <w:del w:id="32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4" w:author="Rapporteur" w:date="2026-02-16T16:35:00Z" w16du:dateUtc="2026-02-16T15:35:00Z">
        <w:r w:rsidDel="006E0EEB">
          <w:delText>5.3.4.2.5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MLR_FLMember_Deregister</w:delText>
        </w:r>
        <w:r w:rsidDel="006E0EEB">
          <w:tab/>
          <w:delText>88</w:delText>
        </w:r>
      </w:del>
    </w:p>
    <w:p w14:paraId="67AED0E0" w14:textId="084B83FD" w:rsidR="00D1707A" w:rsidDel="006E0EEB" w:rsidRDefault="00D1707A">
      <w:pPr>
        <w:pStyle w:val="TOC1"/>
        <w:rPr>
          <w:del w:id="32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6" w:author="Rapporteur" w:date="2026-02-16T16:35:00Z" w16du:dateUtc="2026-02-16T15:35:00Z">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API Definitions</w:delText>
        </w:r>
        <w:r w:rsidDel="006E0EEB">
          <w:tab/>
          <w:delText>90</w:delText>
        </w:r>
      </w:del>
    </w:p>
    <w:p w14:paraId="38901BA9" w14:textId="7CC399FC" w:rsidR="00D1707A" w:rsidDel="006E0EEB" w:rsidRDefault="00D1707A">
      <w:pPr>
        <w:pStyle w:val="TOC2"/>
        <w:rPr>
          <w:del w:id="32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78" w:author="Rapporteur" w:date="2026-02-16T16:35:00Z" w16du:dateUtc="2026-02-16T15:35:00Z">
        <w:r w:rsidDel="006E0EEB">
          <w:delText>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Server APIs</w:delText>
        </w:r>
        <w:r w:rsidDel="006E0EEB">
          <w:tab/>
          <w:delText>90</w:delText>
        </w:r>
      </w:del>
    </w:p>
    <w:p w14:paraId="0B81E6A8" w14:textId="4577B8DC" w:rsidR="00D1707A" w:rsidDel="006E0EEB" w:rsidRDefault="00D1707A">
      <w:pPr>
        <w:pStyle w:val="TOC3"/>
        <w:rPr>
          <w:del w:id="32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0" w:author="Rapporteur" w:date="2026-02-16T16:35:00Z" w16du:dateUtc="2026-02-16T15:35:00Z">
        <w:r w:rsidRPr="0095221C" w:rsidDel="006E0EEB">
          <w:rPr>
            <w:rFonts w:eastAsia="SimSun"/>
            <w:lang w:eastAsia="en-US"/>
          </w:rPr>
          <w:delText>6.1.1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AIMLES_ContextTransfer API</w:delText>
        </w:r>
        <w:r w:rsidDel="006E0EEB">
          <w:tab/>
          <w:delText>90</w:delText>
        </w:r>
      </w:del>
    </w:p>
    <w:p w14:paraId="117A80B8" w14:textId="75E10D5A" w:rsidR="00D1707A" w:rsidDel="006E0EEB" w:rsidRDefault="00D1707A">
      <w:pPr>
        <w:pStyle w:val="TOC4"/>
        <w:rPr>
          <w:del w:id="32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2" w:author="Rapporteur" w:date="2026-02-16T16:35:00Z" w16du:dateUtc="2026-02-16T15:35:00Z">
        <w:r w:rsidRPr="0095221C" w:rsidDel="006E0EEB">
          <w:rPr>
            <w:rFonts w:eastAsia="SimSun"/>
          </w:rPr>
          <w:delText>6.1.1.1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Introduction</w:delText>
        </w:r>
        <w:r w:rsidDel="006E0EEB">
          <w:tab/>
          <w:delText>90</w:delText>
        </w:r>
      </w:del>
    </w:p>
    <w:p w14:paraId="23A8C379" w14:textId="4E1FD674" w:rsidR="00D1707A" w:rsidDel="006E0EEB" w:rsidRDefault="00D1707A">
      <w:pPr>
        <w:pStyle w:val="TOC4"/>
        <w:rPr>
          <w:del w:id="32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4" w:author="Rapporteur" w:date="2026-02-16T16:35:00Z" w16du:dateUtc="2026-02-16T15:35:00Z">
        <w:r w:rsidRPr="0095221C" w:rsidDel="006E0EEB">
          <w:rPr>
            <w:rFonts w:eastAsia="SimSun"/>
            <w:lang w:eastAsia="en-US"/>
          </w:rPr>
          <w:delText>6.1.1.2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Usage of HTTP</w:delText>
        </w:r>
        <w:r w:rsidDel="006E0EEB">
          <w:tab/>
          <w:delText>90</w:delText>
        </w:r>
      </w:del>
    </w:p>
    <w:p w14:paraId="1C5FCE61" w14:textId="07FF7672" w:rsidR="00D1707A" w:rsidDel="006E0EEB" w:rsidRDefault="00D1707A">
      <w:pPr>
        <w:pStyle w:val="TOC4"/>
        <w:rPr>
          <w:del w:id="32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6" w:author="Rapporteur" w:date="2026-02-16T16:35:00Z" w16du:dateUtc="2026-02-16T15:35:00Z">
        <w:r w:rsidRPr="0095221C" w:rsidDel="006E0EEB">
          <w:rPr>
            <w:rFonts w:eastAsia="SimSun"/>
            <w:lang w:eastAsia="en-US"/>
          </w:rPr>
          <w:delText>6.1.1.3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Resources</w:delText>
        </w:r>
        <w:r w:rsidDel="006E0EEB">
          <w:tab/>
          <w:delText>90</w:delText>
        </w:r>
      </w:del>
    </w:p>
    <w:p w14:paraId="227D156A" w14:textId="778D7CD7" w:rsidR="00D1707A" w:rsidDel="006E0EEB" w:rsidRDefault="00D1707A">
      <w:pPr>
        <w:pStyle w:val="TOC4"/>
        <w:rPr>
          <w:del w:id="32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88" w:author="Rapporteur" w:date="2026-02-16T16:35:00Z" w16du:dateUtc="2026-02-16T15:35:00Z">
        <w:r w:rsidRPr="0095221C" w:rsidDel="006E0EEB">
          <w:rPr>
            <w:rFonts w:eastAsia="SimSun"/>
            <w:lang w:eastAsia="en-US"/>
          </w:rPr>
          <w:delText>6.1.1.4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Custom Operations without associated resources</w:delText>
        </w:r>
        <w:r w:rsidDel="006E0EEB">
          <w:tab/>
          <w:delText>90</w:delText>
        </w:r>
      </w:del>
    </w:p>
    <w:p w14:paraId="33AB437F" w14:textId="535FAB83" w:rsidR="00D1707A" w:rsidDel="006E0EEB" w:rsidRDefault="00D1707A">
      <w:pPr>
        <w:pStyle w:val="TOC5"/>
        <w:rPr>
          <w:del w:id="32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0" w:author="Rapporteur" w:date="2026-02-16T16:35:00Z" w16du:dateUtc="2026-02-16T15:35:00Z">
        <w:r w:rsidRPr="0095221C" w:rsidDel="006E0EEB">
          <w:rPr>
            <w:rFonts w:eastAsia="SimSun"/>
          </w:rPr>
          <w:delText>6.1.1.4.1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Overview</w:delText>
        </w:r>
        <w:r w:rsidDel="006E0EEB">
          <w:tab/>
          <w:delText>90</w:delText>
        </w:r>
      </w:del>
    </w:p>
    <w:p w14:paraId="4C493D9F" w14:textId="4D700ADF" w:rsidR="00D1707A" w:rsidDel="006E0EEB" w:rsidRDefault="00D1707A">
      <w:pPr>
        <w:pStyle w:val="TOC5"/>
        <w:rPr>
          <w:del w:id="32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2" w:author="Rapporteur" w:date="2026-02-16T16:35:00Z" w16du:dateUtc="2026-02-16T15:35:00Z">
        <w:r w:rsidRPr="0095221C" w:rsidDel="006E0EEB">
          <w:rPr>
            <w:rFonts w:eastAsia="SimSun"/>
          </w:rPr>
          <w:delText>6.1.1.4.2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Operation: Transfer</w:delText>
        </w:r>
        <w:r w:rsidDel="006E0EEB">
          <w:tab/>
          <w:delText>91</w:delText>
        </w:r>
      </w:del>
    </w:p>
    <w:p w14:paraId="30CDD87A" w14:textId="2FE084CF" w:rsidR="00D1707A" w:rsidDel="006E0EEB" w:rsidRDefault="00D1707A">
      <w:pPr>
        <w:pStyle w:val="TOC4"/>
        <w:rPr>
          <w:del w:id="32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4" w:author="Rapporteur" w:date="2026-02-16T16:35:00Z" w16du:dateUtc="2026-02-16T15:35:00Z">
        <w:r w:rsidRPr="0095221C" w:rsidDel="006E0EEB">
          <w:rPr>
            <w:rFonts w:eastAsia="SimSun"/>
            <w:lang w:eastAsia="en-US"/>
          </w:rPr>
          <w:delText>6.1.1.5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Notifications</w:delText>
        </w:r>
        <w:r w:rsidDel="006E0EEB">
          <w:tab/>
          <w:delText>92</w:delText>
        </w:r>
      </w:del>
    </w:p>
    <w:p w14:paraId="63F68062" w14:textId="13B81AF8" w:rsidR="00D1707A" w:rsidDel="006E0EEB" w:rsidRDefault="00D1707A">
      <w:pPr>
        <w:pStyle w:val="TOC4"/>
        <w:rPr>
          <w:del w:id="32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6" w:author="Rapporteur" w:date="2026-02-16T16:35:00Z" w16du:dateUtc="2026-02-16T15:35:00Z">
        <w:r w:rsidRPr="0095221C" w:rsidDel="006E0EEB">
          <w:rPr>
            <w:rFonts w:eastAsia="SimSun"/>
            <w:lang w:eastAsia="en-US"/>
          </w:rPr>
          <w:delText>6.1.1.6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Data Model</w:delText>
        </w:r>
        <w:r w:rsidDel="006E0EEB">
          <w:tab/>
          <w:delText>92</w:delText>
        </w:r>
      </w:del>
    </w:p>
    <w:p w14:paraId="02A8150F" w14:textId="45E0E1B1" w:rsidR="00D1707A" w:rsidDel="006E0EEB" w:rsidRDefault="00D1707A">
      <w:pPr>
        <w:pStyle w:val="TOC5"/>
        <w:rPr>
          <w:del w:id="32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298" w:author="Rapporteur" w:date="2026-02-16T16:35:00Z" w16du:dateUtc="2026-02-16T15:35:00Z">
        <w:r w:rsidRPr="0095221C" w:rsidDel="006E0EEB">
          <w:rPr>
            <w:rFonts w:eastAsia="DengXian"/>
          </w:rPr>
          <w:delText>6.1.1.6.1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DengXian"/>
          </w:rPr>
          <w:delText>General</w:delText>
        </w:r>
        <w:r w:rsidDel="006E0EEB">
          <w:tab/>
          <w:delText>92</w:delText>
        </w:r>
      </w:del>
    </w:p>
    <w:p w14:paraId="053C91AE" w14:textId="32E8DB76" w:rsidR="00D1707A" w:rsidDel="006E0EEB" w:rsidRDefault="00D1707A">
      <w:pPr>
        <w:pStyle w:val="TOC5"/>
        <w:rPr>
          <w:del w:id="32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0"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Structured data types</w:delText>
        </w:r>
        <w:r w:rsidDel="006E0EEB">
          <w:tab/>
          <w:delText>92</w:delText>
        </w:r>
      </w:del>
    </w:p>
    <w:p w14:paraId="7FAD80A6" w14:textId="78D4F0D1" w:rsidR="00D1707A" w:rsidDel="006E0EEB" w:rsidRDefault="00D1707A">
      <w:pPr>
        <w:pStyle w:val="TOC5"/>
        <w:rPr>
          <w:del w:id="33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2"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val="en-US" w:eastAsia="en-US"/>
          </w:rPr>
          <w:delText>Simple data types and enumerations</w:delText>
        </w:r>
        <w:r w:rsidDel="006E0EEB">
          <w:tab/>
          <w:delText>94</w:delText>
        </w:r>
      </w:del>
    </w:p>
    <w:p w14:paraId="3E2D593B" w14:textId="6B9F6FE3" w:rsidR="00D1707A" w:rsidDel="006E0EEB" w:rsidRDefault="00D1707A">
      <w:pPr>
        <w:pStyle w:val="TOC5"/>
        <w:rPr>
          <w:del w:id="33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4" w:author="Rapporteur" w:date="2026-02-16T16:35:00Z" w16du:dateUtc="2026-02-16T15:35:00Z">
        <w:r w:rsidRPr="0095221C" w:rsidDel="006E0EEB">
          <w:rPr>
            <w:rFonts w:eastAsia="SimSun"/>
            <w:lang w:eastAsia="en-US"/>
          </w:rPr>
          <w:delText>6.1.1</w:delText>
        </w:r>
        <w:r w:rsidRPr="0095221C" w:rsidDel="006E0EEB">
          <w:rPr>
            <w:rFonts w:eastAsia="SimSun"/>
            <w:lang w:val="en-US" w:eastAsia="en-US"/>
          </w:rPr>
          <w:delText>.6.4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zh-CN"/>
          </w:rPr>
          <w:delText>Data types describing alternative data types or combinations of data types</w:delText>
        </w:r>
        <w:r w:rsidDel="006E0EEB">
          <w:tab/>
          <w:delText>95</w:delText>
        </w:r>
      </w:del>
    </w:p>
    <w:p w14:paraId="6CC4FD94" w14:textId="48C00515" w:rsidR="00D1707A" w:rsidDel="006E0EEB" w:rsidRDefault="00D1707A">
      <w:pPr>
        <w:pStyle w:val="TOC5"/>
        <w:rPr>
          <w:del w:id="33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6" w:author="Rapporteur" w:date="2026-02-16T16:35:00Z" w16du:dateUtc="2026-02-16T15:35:00Z">
        <w:r w:rsidRPr="0095221C" w:rsidDel="006E0EEB">
          <w:rPr>
            <w:rFonts w:eastAsia="SimSun"/>
            <w:lang w:eastAsia="en-US"/>
          </w:rPr>
          <w:delText>6.1.1.6.5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Binary data</w:delText>
        </w:r>
        <w:r w:rsidDel="006E0EEB">
          <w:tab/>
          <w:delText>95</w:delText>
        </w:r>
      </w:del>
    </w:p>
    <w:p w14:paraId="5C410C1A" w14:textId="58C5C121" w:rsidR="00D1707A" w:rsidDel="006E0EEB" w:rsidRDefault="00D1707A">
      <w:pPr>
        <w:pStyle w:val="TOC4"/>
        <w:rPr>
          <w:del w:id="33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08" w:author="Rapporteur" w:date="2026-02-16T16:35:00Z" w16du:dateUtc="2026-02-16T15:35:00Z">
        <w:r w:rsidRPr="0095221C" w:rsidDel="006E0EEB">
          <w:rPr>
            <w:rFonts w:eastAsia="SimSun"/>
            <w:lang w:eastAsia="en-US"/>
          </w:rPr>
          <w:delText>6.1.1.7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Error Handling</w:delText>
        </w:r>
        <w:r w:rsidDel="006E0EEB">
          <w:tab/>
          <w:delText>95</w:delText>
        </w:r>
      </w:del>
    </w:p>
    <w:p w14:paraId="467A2CAB" w14:textId="7B80305C" w:rsidR="00D1707A" w:rsidDel="006E0EEB" w:rsidRDefault="00D1707A">
      <w:pPr>
        <w:pStyle w:val="TOC5"/>
        <w:rPr>
          <w:del w:id="33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0" w:author="Rapporteur" w:date="2026-02-16T16:35:00Z" w16du:dateUtc="2026-02-16T15:35:00Z">
        <w:r w:rsidRPr="0095221C" w:rsidDel="006E0EEB">
          <w:rPr>
            <w:rFonts w:eastAsia="SimSun"/>
          </w:rPr>
          <w:delText>6.1.1.7.1</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General</w:delText>
        </w:r>
        <w:r w:rsidDel="006E0EEB">
          <w:tab/>
          <w:delText>95</w:delText>
        </w:r>
      </w:del>
    </w:p>
    <w:p w14:paraId="58107330" w14:textId="62090DBE" w:rsidR="00D1707A" w:rsidDel="006E0EEB" w:rsidRDefault="00D1707A">
      <w:pPr>
        <w:pStyle w:val="TOC5"/>
        <w:rPr>
          <w:del w:id="33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2" w:author="Rapporteur" w:date="2026-02-16T16:35:00Z" w16du:dateUtc="2026-02-16T15:35:00Z">
        <w:r w:rsidRPr="0095221C" w:rsidDel="006E0EEB">
          <w:rPr>
            <w:rFonts w:eastAsia="SimSun"/>
            <w:lang w:eastAsia="en-US"/>
          </w:rPr>
          <w:delText>6.1.1.7.2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Protocol Errors</w:delText>
        </w:r>
        <w:r w:rsidDel="006E0EEB">
          <w:tab/>
          <w:delText>95</w:delText>
        </w:r>
      </w:del>
    </w:p>
    <w:p w14:paraId="0A1FD4D4" w14:textId="791A2CA9" w:rsidR="00D1707A" w:rsidDel="006E0EEB" w:rsidRDefault="00D1707A">
      <w:pPr>
        <w:pStyle w:val="TOC5"/>
        <w:rPr>
          <w:del w:id="33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4" w:author="Rapporteur" w:date="2026-02-16T16:35:00Z" w16du:dateUtc="2026-02-16T15:35:00Z">
        <w:r w:rsidRPr="0095221C" w:rsidDel="006E0EEB">
          <w:rPr>
            <w:rFonts w:eastAsia="SimSun"/>
            <w:lang w:eastAsia="en-US"/>
          </w:rPr>
          <w:delText>6.1.1.7.3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lang w:eastAsia="en-US"/>
          </w:rPr>
          <w:delText>Application Errors</w:delText>
        </w:r>
        <w:r w:rsidDel="006E0EEB">
          <w:tab/>
          <w:delText>95</w:delText>
        </w:r>
      </w:del>
    </w:p>
    <w:p w14:paraId="02347B12" w14:textId="2D903F27" w:rsidR="00D1707A" w:rsidDel="006E0EEB" w:rsidRDefault="00D1707A">
      <w:pPr>
        <w:pStyle w:val="TOC4"/>
        <w:rPr>
          <w:del w:id="33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6" w:author="Rapporteur" w:date="2026-02-16T16:35:00Z" w16du:dateUtc="2026-02-16T15:35:00Z">
        <w:r w:rsidRPr="0095221C" w:rsidDel="006E0EEB">
          <w:rPr>
            <w:rFonts w:eastAsia="SimSun"/>
          </w:rPr>
          <w:delText>6.1.1.8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Feature negotiation</w:delText>
        </w:r>
        <w:r w:rsidDel="006E0EEB">
          <w:tab/>
          <w:delText>95</w:delText>
        </w:r>
      </w:del>
    </w:p>
    <w:p w14:paraId="326221E7" w14:textId="3871F67F" w:rsidR="00D1707A" w:rsidDel="006E0EEB" w:rsidRDefault="00D1707A">
      <w:pPr>
        <w:pStyle w:val="TOC4"/>
        <w:rPr>
          <w:del w:id="33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18" w:author="Rapporteur" w:date="2026-02-16T16:35:00Z" w16du:dateUtc="2026-02-16T15:35:00Z">
        <w:r w:rsidRPr="0095221C" w:rsidDel="006E0EEB">
          <w:rPr>
            <w:rFonts w:eastAsia="SimSun"/>
            <w:lang w:eastAsia="zh-CN"/>
          </w:rPr>
          <w:delText>6.1.1</w:delText>
        </w:r>
        <w:r w:rsidRPr="0095221C" w:rsidDel="006E0EEB">
          <w:rPr>
            <w:rFonts w:eastAsia="SimSun"/>
          </w:rPr>
          <w:delText>.9</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Security</w:delText>
        </w:r>
        <w:r w:rsidDel="006E0EEB">
          <w:tab/>
          <w:delText>95</w:delText>
        </w:r>
      </w:del>
    </w:p>
    <w:p w14:paraId="79BB75E1" w14:textId="56162889" w:rsidR="00D1707A" w:rsidDel="006E0EEB" w:rsidRDefault="00D1707A">
      <w:pPr>
        <w:pStyle w:val="TOC3"/>
        <w:rPr>
          <w:del w:id="33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0" w:author="Rapporteur" w:date="2026-02-16T16:35:00Z" w16du:dateUtc="2026-02-16T15:35:00Z">
        <w:r w:rsidDel="006E0EEB">
          <w:rPr>
            <w:lang w:eastAsia="zh-CN"/>
          </w:rPr>
          <w:delText>6.1.2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AIMLES_DataManagement API</w:delText>
        </w:r>
        <w:r w:rsidDel="006E0EEB">
          <w:tab/>
          <w:delText>96</w:delText>
        </w:r>
      </w:del>
    </w:p>
    <w:p w14:paraId="27A63D37" w14:textId="3FB960C8" w:rsidR="00D1707A" w:rsidDel="006E0EEB" w:rsidRDefault="00D1707A">
      <w:pPr>
        <w:pStyle w:val="TOC4"/>
        <w:rPr>
          <w:del w:id="33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2" w:author="Rapporteur" w:date="2026-02-16T16:35:00Z" w16du:dateUtc="2026-02-16T15:35:00Z">
        <w:r w:rsidDel="006E0EEB">
          <w:rPr>
            <w:lang w:eastAsia="zh-CN"/>
          </w:rPr>
          <w:delText>6.1.2.1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96</w:delText>
        </w:r>
      </w:del>
    </w:p>
    <w:p w14:paraId="2F871FDA" w14:textId="13E7C014" w:rsidR="00D1707A" w:rsidDel="006E0EEB" w:rsidRDefault="00D1707A">
      <w:pPr>
        <w:pStyle w:val="TOC4"/>
        <w:rPr>
          <w:del w:id="33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4" w:author="Rapporteur" w:date="2026-02-16T16:35:00Z" w16du:dateUtc="2026-02-16T15:35:00Z">
        <w:r w:rsidDel="006E0EEB">
          <w:rPr>
            <w:lang w:eastAsia="zh-CN"/>
          </w:rPr>
          <w:delText>6.1.2.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96</w:delText>
        </w:r>
      </w:del>
    </w:p>
    <w:p w14:paraId="6DDDC2DD" w14:textId="529DF6D2" w:rsidR="00D1707A" w:rsidDel="006E0EEB" w:rsidRDefault="00D1707A">
      <w:pPr>
        <w:pStyle w:val="TOC4"/>
        <w:rPr>
          <w:del w:id="33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6" w:author="Rapporteur" w:date="2026-02-16T16:35:00Z" w16du:dateUtc="2026-02-16T15:35:00Z">
        <w:r w:rsidDel="006E0EEB">
          <w:rPr>
            <w:lang w:eastAsia="zh-CN"/>
          </w:rPr>
          <w:delText>6.1.2.3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96</w:delText>
        </w:r>
      </w:del>
    </w:p>
    <w:p w14:paraId="6F897BDD" w14:textId="1000382C" w:rsidR="00D1707A" w:rsidDel="006E0EEB" w:rsidRDefault="00D1707A">
      <w:pPr>
        <w:pStyle w:val="TOC5"/>
        <w:rPr>
          <w:del w:id="33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28" w:author="Rapporteur" w:date="2026-02-16T16:35:00Z" w16du:dateUtc="2026-02-16T15:35:00Z">
        <w:r w:rsidDel="006E0EEB">
          <w:rPr>
            <w:lang w:eastAsia="zh-CN"/>
          </w:rPr>
          <w:delText>6.1.2.3.1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96</w:delText>
        </w:r>
      </w:del>
    </w:p>
    <w:p w14:paraId="0861B690" w14:textId="51D48EE3" w:rsidR="00D1707A" w:rsidDel="006E0EEB" w:rsidRDefault="00D1707A">
      <w:pPr>
        <w:pStyle w:val="TOC5"/>
        <w:rPr>
          <w:del w:id="33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0" w:author="Rapporteur" w:date="2026-02-16T16:35:00Z" w16du:dateUtc="2026-02-16T15:35:00Z">
        <w:r w:rsidDel="006E0EEB">
          <w:rPr>
            <w:lang w:eastAsia="zh-CN"/>
          </w:rPr>
          <w:delText>6.1.2.3.2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Data Management Assistance Subscriptions</w:delText>
        </w:r>
        <w:r w:rsidDel="006E0EEB">
          <w:tab/>
          <w:delText>97</w:delText>
        </w:r>
      </w:del>
    </w:p>
    <w:p w14:paraId="27A56DBC" w14:textId="79E28D7D" w:rsidR="00D1707A" w:rsidDel="006E0EEB" w:rsidRDefault="00D1707A">
      <w:pPr>
        <w:pStyle w:val="TOC5"/>
        <w:rPr>
          <w:del w:id="33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2" w:author="Rapporteur" w:date="2026-02-16T16:35:00Z" w16du:dateUtc="2026-02-16T15:35:00Z">
        <w:r w:rsidDel="006E0EEB">
          <w:rPr>
            <w:lang w:eastAsia="zh-CN"/>
          </w:rPr>
          <w:delText>6.1.2.3.3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Data Management Assistance Subscription</w:delText>
        </w:r>
        <w:r w:rsidDel="006E0EEB">
          <w:tab/>
          <w:delText>98</w:delText>
        </w:r>
      </w:del>
    </w:p>
    <w:p w14:paraId="106F7A59" w14:textId="43113C9B" w:rsidR="00D1707A" w:rsidDel="006E0EEB" w:rsidRDefault="00D1707A">
      <w:pPr>
        <w:pStyle w:val="TOC4"/>
        <w:rPr>
          <w:del w:id="33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4" w:author="Rapporteur" w:date="2026-02-16T16:35:00Z" w16du:dateUtc="2026-02-16T15:35:00Z">
        <w:r w:rsidDel="006E0EEB">
          <w:delText>6.1.2.4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103</w:delText>
        </w:r>
      </w:del>
    </w:p>
    <w:p w14:paraId="1FB572E3" w14:textId="40100A7E" w:rsidR="00D1707A" w:rsidDel="006E0EEB" w:rsidRDefault="00D1707A">
      <w:pPr>
        <w:pStyle w:val="TOC4"/>
        <w:rPr>
          <w:del w:id="33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6" w:author="Rapporteur" w:date="2026-02-16T16:35:00Z" w16du:dateUtc="2026-02-16T15:35:00Z">
        <w:r w:rsidDel="006E0EEB">
          <w:rPr>
            <w:lang w:eastAsia="zh-CN"/>
          </w:rPr>
          <w:delText>6.1.2.5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103</w:delText>
        </w:r>
      </w:del>
    </w:p>
    <w:p w14:paraId="0F053E0B" w14:textId="155BBE34" w:rsidR="00D1707A" w:rsidDel="006E0EEB" w:rsidRDefault="00D1707A">
      <w:pPr>
        <w:pStyle w:val="TOC5"/>
        <w:rPr>
          <w:del w:id="33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38" w:author="Rapporteur" w:date="2026-02-16T16:35:00Z" w16du:dateUtc="2026-02-16T15:35:00Z">
        <w:r w:rsidDel="006E0EEB">
          <w:rPr>
            <w:lang w:eastAsia="zh-CN"/>
          </w:rPr>
          <w:delText>6.1.2.5.1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103</w:delText>
        </w:r>
      </w:del>
    </w:p>
    <w:p w14:paraId="5729DBB9" w14:textId="7CA2084F" w:rsidR="00D1707A" w:rsidDel="006E0EEB" w:rsidRDefault="00D1707A">
      <w:pPr>
        <w:pStyle w:val="TOC5"/>
        <w:rPr>
          <w:del w:id="33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0" w:author="Rapporteur" w:date="2026-02-16T16:35:00Z" w16du:dateUtc="2026-02-16T15:35:00Z">
        <w:r w:rsidDel="006E0EEB">
          <w:rPr>
            <w:lang w:eastAsia="zh-CN"/>
          </w:rPr>
          <w:delText>6.1.2.5.2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Data Management Assistance Notification</w:delText>
        </w:r>
        <w:r w:rsidDel="006E0EEB">
          <w:tab/>
          <w:delText>103</w:delText>
        </w:r>
      </w:del>
    </w:p>
    <w:p w14:paraId="7BDF3D18" w14:textId="58E6C60B" w:rsidR="00D1707A" w:rsidDel="006E0EEB" w:rsidRDefault="00D1707A">
      <w:pPr>
        <w:pStyle w:val="TOC4"/>
        <w:rPr>
          <w:del w:id="33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2" w:author="Rapporteur" w:date="2026-02-16T16:35:00Z" w16du:dateUtc="2026-02-16T15:35:00Z">
        <w:r w:rsidDel="006E0EEB">
          <w:rPr>
            <w:lang w:eastAsia="zh-CN"/>
          </w:rPr>
          <w:delText>6.1.2.6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104</w:delText>
        </w:r>
      </w:del>
    </w:p>
    <w:p w14:paraId="3E37A958" w14:textId="63CAEBF5" w:rsidR="00D1707A" w:rsidDel="006E0EEB" w:rsidRDefault="00D1707A">
      <w:pPr>
        <w:pStyle w:val="TOC5"/>
        <w:rPr>
          <w:del w:id="33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4" w:author="Rapporteur" w:date="2026-02-16T16:35:00Z" w16du:dateUtc="2026-02-16T15:35:00Z">
        <w:r w:rsidDel="006E0EEB">
          <w:rPr>
            <w:lang w:eastAsia="zh-CN"/>
          </w:rPr>
          <w:lastRenderedPageBreak/>
          <w:delText>6.1.2.6.1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104</w:delText>
        </w:r>
      </w:del>
    </w:p>
    <w:p w14:paraId="786876E6" w14:textId="6802486E" w:rsidR="00D1707A" w:rsidDel="006E0EEB" w:rsidRDefault="00D1707A">
      <w:pPr>
        <w:pStyle w:val="TOC5"/>
        <w:rPr>
          <w:del w:id="33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6" w:author="Rapporteur" w:date="2026-02-16T16:35:00Z" w16du:dateUtc="2026-02-16T15:35:00Z">
        <w:r w:rsidDel="006E0EEB">
          <w:rPr>
            <w:lang w:eastAsia="zh-CN"/>
          </w:rPr>
          <w:delText>6.1.2.6.2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105</w:delText>
        </w:r>
      </w:del>
    </w:p>
    <w:p w14:paraId="5AA63EE7" w14:textId="510BA3A6" w:rsidR="00D1707A" w:rsidDel="006E0EEB" w:rsidRDefault="00D1707A">
      <w:pPr>
        <w:pStyle w:val="TOC5"/>
        <w:rPr>
          <w:del w:id="33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48" w:author="Rapporteur" w:date="2026-02-16T16:35:00Z" w16du:dateUtc="2026-02-16T15:35:00Z">
        <w:r w:rsidDel="006E0EEB">
          <w:rPr>
            <w:lang w:eastAsia="zh-CN"/>
          </w:rPr>
          <w:delText>6.1.2.6.3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109</w:delText>
        </w:r>
      </w:del>
    </w:p>
    <w:p w14:paraId="36C80CBE" w14:textId="4179212E" w:rsidR="00D1707A" w:rsidDel="006E0EEB" w:rsidRDefault="00D1707A">
      <w:pPr>
        <w:pStyle w:val="TOC5"/>
        <w:rPr>
          <w:del w:id="33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0" w:author="Rapporteur" w:date="2026-02-16T16:35:00Z" w16du:dateUtc="2026-02-16T15:35:00Z">
        <w:r w:rsidDel="006E0EEB">
          <w:delText>6.1.2.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110</w:delText>
        </w:r>
      </w:del>
    </w:p>
    <w:p w14:paraId="339DB349" w14:textId="6BE18C0A" w:rsidR="00D1707A" w:rsidDel="006E0EEB" w:rsidRDefault="00D1707A">
      <w:pPr>
        <w:pStyle w:val="TOC5"/>
        <w:rPr>
          <w:del w:id="33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2" w:author="Rapporteur" w:date="2026-02-16T16:35:00Z" w16du:dateUtc="2026-02-16T15:35:00Z">
        <w:r w:rsidDel="006E0EEB">
          <w:delText>6.1.2.6.5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110</w:delText>
        </w:r>
      </w:del>
    </w:p>
    <w:p w14:paraId="43F3BE54" w14:textId="3F1374B9" w:rsidR="00D1707A" w:rsidDel="006E0EEB" w:rsidRDefault="00D1707A">
      <w:pPr>
        <w:pStyle w:val="TOC4"/>
        <w:rPr>
          <w:del w:id="33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4" w:author="Rapporteur" w:date="2026-02-16T16:35:00Z" w16du:dateUtc="2026-02-16T15:35:00Z">
        <w:r w:rsidDel="006E0EEB">
          <w:rPr>
            <w:lang w:eastAsia="zh-CN"/>
          </w:rPr>
          <w:delText>6.1.2.7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110</w:delText>
        </w:r>
      </w:del>
    </w:p>
    <w:p w14:paraId="78D968F0" w14:textId="3A9E0D43" w:rsidR="00D1707A" w:rsidDel="006E0EEB" w:rsidRDefault="00D1707A">
      <w:pPr>
        <w:pStyle w:val="TOC5"/>
        <w:rPr>
          <w:del w:id="33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6" w:author="Rapporteur" w:date="2026-02-16T16:35:00Z" w16du:dateUtc="2026-02-16T15:35:00Z">
        <w:r w:rsidDel="006E0EEB">
          <w:rPr>
            <w:lang w:eastAsia="zh-CN"/>
          </w:rPr>
          <w:delText>6.1.2.7.1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110</w:delText>
        </w:r>
      </w:del>
    </w:p>
    <w:p w14:paraId="479BC9E1" w14:textId="70C36C2C" w:rsidR="00D1707A" w:rsidDel="006E0EEB" w:rsidRDefault="00D1707A">
      <w:pPr>
        <w:pStyle w:val="TOC5"/>
        <w:rPr>
          <w:del w:id="33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58" w:author="Rapporteur" w:date="2026-02-16T16:35:00Z" w16du:dateUtc="2026-02-16T15:35:00Z">
        <w:r w:rsidDel="006E0EEB">
          <w:rPr>
            <w:lang w:eastAsia="zh-CN"/>
          </w:rPr>
          <w:delText>6.1.2.7.2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110</w:delText>
        </w:r>
      </w:del>
    </w:p>
    <w:p w14:paraId="3E9C9EF8" w14:textId="23232ABC" w:rsidR="00D1707A" w:rsidDel="006E0EEB" w:rsidRDefault="00D1707A">
      <w:pPr>
        <w:pStyle w:val="TOC5"/>
        <w:rPr>
          <w:del w:id="33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0" w:author="Rapporteur" w:date="2026-02-16T16:35:00Z" w16du:dateUtc="2026-02-16T15:35:00Z">
        <w:r w:rsidDel="006E0EEB">
          <w:rPr>
            <w:lang w:eastAsia="zh-CN"/>
          </w:rPr>
          <w:delText>6.1.2.7.3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110</w:delText>
        </w:r>
      </w:del>
    </w:p>
    <w:p w14:paraId="198B6EF5" w14:textId="7A7AA609" w:rsidR="00D1707A" w:rsidDel="006E0EEB" w:rsidRDefault="00D1707A">
      <w:pPr>
        <w:pStyle w:val="TOC4"/>
        <w:rPr>
          <w:del w:id="33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2" w:author="Rapporteur" w:date="2026-02-16T16:35:00Z" w16du:dateUtc="2026-02-16T15:35:00Z">
        <w:r w:rsidDel="006E0EEB">
          <w:rPr>
            <w:lang w:eastAsia="zh-CN"/>
          </w:rPr>
          <w:delText>6.1.2.8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111</w:delText>
        </w:r>
      </w:del>
    </w:p>
    <w:p w14:paraId="152C5ED6" w14:textId="2E85EA07" w:rsidR="00D1707A" w:rsidDel="006E0EEB" w:rsidRDefault="00D1707A">
      <w:pPr>
        <w:pStyle w:val="TOC4"/>
        <w:rPr>
          <w:del w:id="33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4" w:author="Rapporteur" w:date="2026-02-16T16:35:00Z" w16du:dateUtc="2026-02-16T15:35:00Z">
        <w:r w:rsidDel="006E0EEB">
          <w:delText>6.1.2.9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111</w:delText>
        </w:r>
      </w:del>
    </w:p>
    <w:p w14:paraId="623EE333" w14:textId="5AAA7291" w:rsidR="00D1707A" w:rsidDel="006E0EEB" w:rsidRDefault="00D1707A">
      <w:pPr>
        <w:pStyle w:val="TOC3"/>
        <w:rPr>
          <w:del w:id="33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6" w:author="Rapporteur" w:date="2026-02-16T16:35:00Z" w16du:dateUtc="2026-02-16T15:35:00Z">
        <w:r w:rsidDel="006E0EEB">
          <w:delText>6.1.3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AIMLES_FLMemberGroupSupport API</w:delText>
        </w:r>
        <w:r w:rsidDel="006E0EEB">
          <w:tab/>
          <w:delText>112</w:delText>
        </w:r>
      </w:del>
    </w:p>
    <w:p w14:paraId="219F02DB" w14:textId="110AAB62" w:rsidR="00D1707A" w:rsidDel="006E0EEB" w:rsidRDefault="00D1707A">
      <w:pPr>
        <w:pStyle w:val="TOC4"/>
        <w:rPr>
          <w:del w:id="33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68" w:author="Rapporteur" w:date="2026-02-16T16:35:00Z" w16du:dateUtc="2026-02-16T15:35:00Z">
        <w:r w:rsidDel="006E0EEB">
          <w:delText>6.1.3.1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112</w:delText>
        </w:r>
      </w:del>
    </w:p>
    <w:p w14:paraId="6C3D518A" w14:textId="6622634F" w:rsidR="00D1707A" w:rsidDel="006E0EEB" w:rsidRDefault="00D1707A">
      <w:pPr>
        <w:pStyle w:val="TOC4"/>
        <w:rPr>
          <w:del w:id="33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0" w:author="Rapporteur" w:date="2026-02-16T16:35:00Z" w16du:dateUtc="2026-02-16T15:35:00Z">
        <w:r w:rsidDel="006E0EEB">
          <w:delText>6.1.3.2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112</w:delText>
        </w:r>
      </w:del>
    </w:p>
    <w:p w14:paraId="076E0E00" w14:textId="71849C48" w:rsidR="00D1707A" w:rsidDel="006E0EEB" w:rsidRDefault="00D1707A">
      <w:pPr>
        <w:pStyle w:val="TOC4"/>
        <w:rPr>
          <w:del w:id="33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2" w:author="Rapporteur" w:date="2026-02-16T16:35:00Z" w16du:dateUtc="2026-02-16T15:35:00Z">
        <w:r w:rsidDel="006E0EEB">
          <w:delText>6.1.3.3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112</w:delText>
        </w:r>
      </w:del>
    </w:p>
    <w:p w14:paraId="241BDB03" w14:textId="51A413BB" w:rsidR="00D1707A" w:rsidDel="006E0EEB" w:rsidRDefault="00D1707A">
      <w:pPr>
        <w:pStyle w:val="TOC5"/>
        <w:rPr>
          <w:del w:id="33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4" w:author="Rapporteur" w:date="2026-02-16T16:35:00Z" w16du:dateUtc="2026-02-16T15:35:00Z">
        <w:r w:rsidDel="006E0EEB">
          <w:delText>6.1.3.3.1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112</w:delText>
        </w:r>
      </w:del>
    </w:p>
    <w:p w14:paraId="5BADC0BB" w14:textId="3EC2FF85" w:rsidR="00D1707A" w:rsidDel="006E0EEB" w:rsidRDefault="00D1707A">
      <w:pPr>
        <w:pStyle w:val="TOC5"/>
        <w:rPr>
          <w:del w:id="33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6" w:author="Rapporteur" w:date="2026-02-16T16:35:00Z" w16du:dateUtc="2026-02-16T15:35:00Z">
        <w:r w:rsidDel="006E0EEB">
          <w:delText>6.1.3.3.2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Group Support Configurations</w:delText>
        </w:r>
        <w:r w:rsidDel="006E0EEB">
          <w:tab/>
          <w:delText>113</w:delText>
        </w:r>
      </w:del>
    </w:p>
    <w:p w14:paraId="33C79A14" w14:textId="40D09B69" w:rsidR="00D1707A" w:rsidDel="006E0EEB" w:rsidRDefault="00D1707A">
      <w:pPr>
        <w:pStyle w:val="TOC5"/>
        <w:rPr>
          <w:del w:id="33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78" w:author="Rapporteur" w:date="2026-02-16T16:35:00Z" w16du:dateUtc="2026-02-16T15:35:00Z">
        <w:r w:rsidDel="006E0EEB">
          <w:delText>6.1.3.3.3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Group Support Configuration</w:delText>
        </w:r>
        <w:r w:rsidDel="006E0EEB">
          <w:tab/>
          <w:delText>114</w:delText>
        </w:r>
      </w:del>
    </w:p>
    <w:p w14:paraId="0B6ECA6F" w14:textId="50E442FB" w:rsidR="00D1707A" w:rsidDel="006E0EEB" w:rsidRDefault="00D1707A">
      <w:pPr>
        <w:pStyle w:val="TOC4"/>
        <w:rPr>
          <w:del w:id="33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0" w:author="Rapporteur" w:date="2026-02-16T16:35:00Z" w16du:dateUtc="2026-02-16T15:35:00Z">
        <w:r w:rsidDel="006E0EEB">
          <w:delText>6.1.3.4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119</w:delText>
        </w:r>
      </w:del>
    </w:p>
    <w:p w14:paraId="3458BDA5" w14:textId="5AB5F410" w:rsidR="00D1707A" w:rsidDel="006E0EEB" w:rsidRDefault="00D1707A">
      <w:pPr>
        <w:pStyle w:val="TOC5"/>
        <w:rPr>
          <w:del w:id="33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2" w:author="Rapporteur" w:date="2026-02-16T16:35:00Z" w16du:dateUtc="2026-02-16T15:35:00Z">
        <w:r w:rsidDel="006E0EEB">
          <w:delText>6.1.3.4.1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119</w:delText>
        </w:r>
      </w:del>
    </w:p>
    <w:p w14:paraId="4B703B0F" w14:textId="2AE7471B" w:rsidR="00D1707A" w:rsidDel="006E0EEB" w:rsidRDefault="00D1707A">
      <w:pPr>
        <w:pStyle w:val="TOC4"/>
        <w:rPr>
          <w:del w:id="33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4" w:author="Rapporteur" w:date="2026-02-16T16:35:00Z" w16du:dateUtc="2026-02-16T15:35:00Z">
        <w:r w:rsidDel="006E0EEB">
          <w:delText>6.1.3.5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119</w:delText>
        </w:r>
      </w:del>
    </w:p>
    <w:p w14:paraId="2B96794E" w14:textId="23941007" w:rsidR="00D1707A" w:rsidDel="006E0EEB" w:rsidRDefault="00D1707A">
      <w:pPr>
        <w:pStyle w:val="TOC4"/>
        <w:rPr>
          <w:del w:id="33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6" w:author="Rapporteur" w:date="2026-02-16T16:35:00Z" w16du:dateUtc="2026-02-16T15:35:00Z">
        <w:r w:rsidDel="006E0EEB">
          <w:delText>6.1.3.6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119</w:delText>
        </w:r>
      </w:del>
    </w:p>
    <w:p w14:paraId="46B86A6B" w14:textId="5BE365C4" w:rsidR="00D1707A" w:rsidDel="006E0EEB" w:rsidRDefault="00D1707A">
      <w:pPr>
        <w:pStyle w:val="TOC5"/>
        <w:rPr>
          <w:del w:id="33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88" w:author="Rapporteur" w:date="2026-02-16T16:35:00Z" w16du:dateUtc="2026-02-16T15:35:00Z">
        <w:r w:rsidDel="006E0EEB">
          <w:delText>6.1.3.6.1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119</w:delText>
        </w:r>
      </w:del>
    </w:p>
    <w:p w14:paraId="2BD776D8" w14:textId="419D4913" w:rsidR="00D1707A" w:rsidDel="006E0EEB" w:rsidRDefault="00D1707A">
      <w:pPr>
        <w:pStyle w:val="TOC5"/>
        <w:rPr>
          <w:del w:id="33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0" w:author="Rapporteur" w:date="2026-02-16T16:35:00Z" w16du:dateUtc="2026-02-16T15:35:00Z">
        <w:r w:rsidRPr="0095221C" w:rsidDel="006E0EEB">
          <w:rPr>
            <w:lang w:val="en-US"/>
          </w:rPr>
          <w:delText>6.1.3.6.2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119</w:delText>
        </w:r>
      </w:del>
    </w:p>
    <w:p w14:paraId="03F70C7F" w14:textId="65639426" w:rsidR="00D1707A" w:rsidDel="006E0EEB" w:rsidRDefault="00D1707A">
      <w:pPr>
        <w:pStyle w:val="TOC5"/>
        <w:rPr>
          <w:del w:id="33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2" w:author="Rapporteur" w:date="2026-02-16T16:35:00Z" w16du:dateUtc="2026-02-16T15:35:00Z">
        <w:r w:rsidRPr="0095221C" w:rsidDel="006E0EEB">
          <w:rPr>
            <w:lang w:val="en-US"/>
          </w:rPr>
          <w:delText>6.1.3.6.3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121</w:delText>
        </w:r>
      </w:del>
    </w:p>
    <w:p w14:paraId="37A71750" w14:textId="11B063E3" w:rsidR="00D1707A" w:rsidDel="006E0EEB" w:rsidRDefault="00D1707A">
      <w:pPr>
        <w:pStyle w:val="TOC5"/>
        <w:rPr>
          <w:del w:id="33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4" w:author="Rapporteur" w:date="2026-02-16T16:35:00Z" w16du:dateUtc="2026-02-16T15:35:00Z">
        <w:r w:rsidRPr="0095221C" w:rsidDel="006E0EEB">
          <w:rPr>
            <w:lang w:val="en-US"/>
          </w:rPr>
          <w:delText>6.1.3.6.4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122</w:delText>
        </w:r>
      </w:del>
    </w:p>
    <w:p w14:paraId="2036343A" w14:textId="30EE0F80" w:rsidR="00D1707A" w:rsidDel="006E0EEB" w:rsidRDefault="00D1707A">
      <w:pPr>
        <w:pStyle w:val="TOC5"/>
        <w:rPr>
          <w:del w:id="33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6" w:author="Rapporteur" w:date="2026-02-16T16:35:00Z" w16du:dateUtc="2026-02-16T15:35:00Z">
        <w:r w:rsidDel="006E0EEB">
          <w:delText>6.1.3.6.5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122</w:delText>
        </w:r>
      </w:del>
    </w:p>
    <w:p w14:paraId="5A7E5894" w14:textId="069DED4E" w:rsidR="00D1707A" w:rsidDel="006E0EEB" w:rsidRDefault="00D1707A">
      <w:pPr>
        <w:pStyle w:val="TOC4"/>
        <w:rPr>
          <w:del w:id="33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398" w:author="Rapporteur" w:date="2026-02-16T16:35:00Z" w16du:dateUtc="2026-02-16T15:35:00Z">
        <w:r w:rsidDel="006E0EEB">
          <w:delText>6.1.3.7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122</w:delText>
        </w:r>
      </w:del>
    </w:p>
    <w:p w14:paraId="3C1918DB" w14:textId="73CEAD04" w:rsidR="00D1707A" w:rsidDel="006E0EEB" w:rsidRDefault="00D1707A">
      <w:pPr>
        <w:pStyle w:val="TOC5"/>
        <w:rPr>
          <w:del w:id="33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0" w:author="Rapporteur" w:date="2026-02-16T16:35:00Z" w16du:dateUtc="2026-02-16T15:35:00Z">
        <w:r w:rsidDel="006E0EEB">
          <w:delText>6.1.3.7.1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122</w:delText>
        </w:r>
      </w:del>
    </w:p>
    <w:p w14:paraId="29DB6366" w14:textId="15D6925F" w:rsidR="00D1707A" w:rsidDel="006E0EEB" w:rsidRDefault="00D1707A">
      <w:pPr>
        <w:pStyle w:val="TOC5"/>
        <w:rPr>
          <w:del w:id="34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2" w:author="Rapporteur" w:date="2026-02-16T16:35:00Z" w16du:dateUtc="2026-02-16T15:35:00Z">
        <w:r w:rsidDel="006E0EEB">
          <w:delText>6.1.3.7.2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122</w:delText>
        </w:r>
      </w:del>
    </w:p>
    <w:p w14:paraId="608111BA" w14:textId="16085D28" w:rsidR="00D1707A" w:rsidDel="006E0EEB" w:rsidRDefault="00D1707A">
      <w:pPr>
        <w:pStyle w:val="TOC5"/>
        <w:rPr>
          <w:del w:id="34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4" w:author="Rapporteur" w:date="2026-02-16T16:35:00Z" w16du:dateUtc="2026-02-16T15:35:00Z">
        <w:r w:rsidDel="006E0EEB">
          <w:delText>6.1.3.7.3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122</w:delText>
        </w:r>
      </w:del>
    </w:p>
    <w:p w14:paraId="5291E5F5" w14:textId="224209AD" w:rsidR="00D1707A" w:rsidDel="006E0EEB" w:rsidRDefault="00D1707A">
      <w:pPr>
        <w:pStyle w:val="TOC4"/>
        <w:rPr>
          <w:del w:id="34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6" w:author="Rapporteur" w:date="2026-02-16T16:35:00Z" w16du:dateUtc="2026-02-16T15:35:00Z">
        <w:r w:rsidDel="006E0EEB">
          <w:delText>6.1.3.8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123</w:delText>
        </w:r>
      </w:del>
    </w:p>
    <w:p w14:paraId="422FDC98" w14:textId="1D2D05AF" w:rsidR="00D1707A" w:rsidDel="006E0EEB" w:rsidRDefault="00D1707A">
      <w:pPr>
        <w:pStyle w:val="TOC4"/>
        <w:rPr>
          <w:del w:id="34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08" w:author="Rapporteur" w:date="2026-02-16T16:35:00Z" w16du:dateUtc="2026-02-16T15:35:00Z">
        <w:r w:rsidDel="006E0EEB">
          <w:delText>6.1.3.9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123</w:delText>
        </w:r>
      </w:del>
    </w:p>
    <w:p w14:paraId="412E7EF9" w14:textId="0DC475CF" w:rsidR="00D1707A" w:rsidDel="006E0EEB" w:rsidRDefault="00D1707A">
      <w:pPr>
        <w:pStyle w:val="TOC3"/>
        <w:rPr>
          <w:del w:id="34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0" w:author="Rapporteur" w:date="2026-02-16T16:35:00Z" w16du:dateUtc="2026-02-16T15:35:00Z">
        <w:r w:rsidDel="006E0EEB">
          <w:delText>6.1.4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124</w:delText>
        </w:r>
      </w:del>
    </w:p>
    <w:p w14:paraId="2FC9E270" w14:textId="3B2F4780" w:rsidR="00D1707A" w:rsidDel="006E0EEB" w:rsidRDefault="00D1707A">
      <w:pPr>
        <w:pStyle w:val="TOC4"/>
        <w:rPr>
          <w:del w:id="34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2" w:author="Rapporteur" w:date="2026-02-16T16:35:00Z" w16du:dateUtc="2026-02-16T15:35:00Z">
        <w:r w:rsidDel="006E0EEB">
          <w:delText>6.1.4.1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124</w:delText>
        </w:r>
      </w:del>
    </w:p>
    <w:p w14:paraId="6F009D34" w14:textId="41BBEB79" w:rsidR="00D1707A" w:rsidDel="006E0EEB" w:rsidRDefault="00D1707A">
      <w:pPr>
        <w:pStyle w:val="TOC4"/>
        <w:rPr>
          <w:del w:id="34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4" w:author="Rapporteur" w:date="2026-02-16T16:35:00Z" w16du:dateUtc="2026-02-16T15:35:00Z">
        <w:r w:rsidDel="006E0EEB">
          <w:delText>6.1.4.2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124</w:delText>
        </w:r>
      </w:del>
    </w:p>
    <w:p w14:paraId="059BCEC7" w14:textId="61CEC60A" w:rsidR="00D1707A" w:rsidDel="006E0EEB" w:rsidRDefault="00D1707A">
      <w:pPr>
        <w:pStyle w:val="TOC4"/>
        <w:rPr>
          <w:del w:id="34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6" w:author="Rapporteur" w:date="2026-02-16T16:35:00Z" w16du:dateUtc="2026-02-16T15:35:00Z">
        <w:r w:rsidDel="006E0EEB">
          <w:delText>6.1.4.3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124</w:delText>
        </w:r>
      </w:del>
    </w:p>
    <w:p w14:paraId="45585793" w14:textId="1D488802" w:rsidR="00D1707A" w:rsidDel="006E0EEB" w:rsidRDefault="00D1707A">
      <w:pPr>
        <w:pStyle w:val="TOC4"/>
        <w:rPr>
          <w:del w:id="34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18" w:author="Rapporteur" w:date="2026-02-16T16:35:00Z" w16du:dateUtc="2026-02-16T15:35:00Z">
        <w:r w:rsidDel="006E0EEB">
          <w:delText>6.1.4.4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124</w:delText>
        </w:r>
      </w:del>
    </w:p>
    <w:p w14:paraId="69246D7A" w14:textId="68F41342" w:rsidR="00D1707A" w:rsidDel="006E0EEB" w:rsidRDefault="00D1707A">
      <w:pPr>
        <w:pStyle w:val="TOC5"/>
        <w:rPr>
          <w:del w:id="34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0" w:author="Rapporteur" w:date="2026-02-16T16:35:00Z" w16du:dateUtc="2026-02-16T15:35:00Z">
        <w:r w:rsidDel="006E0EEB">
          <w:delText>6.1.4.4.1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124</w:delText>
        </w:r>
      </w:del>
    </w:p>
    <w:p w14:paraId="3588E1AC" w14:textId="01BC3816" w:rsidR="00D1707A" w:rsidDel="006E0EEB" w:rsidRDefault="00D1707A">
      <w:pPr>
        <w:pStyle w:val="TOC5"/>
        <w:rPr>
          <w:del w:id="34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2" w:author="Rapporteur" w:date="2026-02-16T16:35:00Z" w16du:dateUtc="2026-02-16T15:35:00Z">
        <w:r w:rsidDel="006E0EEB">
          <w:delText>6.1.4.4.2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124</w:delText>
        </w:r>
      </w:del>
    </w:p>
    <w:p w14:paraId="5F466317" w14:textId="006FEAB8" w:rsidR="00D1707A" w:rsidDel="006E0EEB" w:rsidRDefault="00D1707A">
      <w:pPr>
        <w:pStyle w:val="TOC4"/>
        <w:rPr>
          <w:del w:id="34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4" w:author="Rapporteur" w:date="2026-02-16T16:35:00Z" w16du:dateUtc="2026-02-16T15:35:00Z">
        <w:r w:rsidDel="006E0EEB">
          <w:delText>6.1.4.5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125</w:delText>
        </w:r>
      </w:del>
    </w:p>
    <w:p w14:paraId="2A5460DE" w14:textId="14E34865" w:rsidR="00D1707A" w:rsidDel="006E0EEB" w:rsidRDefault="00D1707A">
      <w:pPr>
        <w:pStyle w:val="TOC4"/>
        <w:rPr>
          <w:del w:id="34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6" w:author="Rapporteur" w:date="2026-02-16T16:35:00Z" w16du:dateUtc="2026-02-16T15:35:00Z">
        <w:r w:rsidDel="006E0EEB">
          <w:delText>6.1.4.6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125</w:delText>
        </w:r>
      </w:del>
    </w:p>
    <w:p w14:paraId="0214F3A1" w14:textId="02D93F1C" w:rsidR="00D1707A" w:rsidDel="006E0EEB" w:rsidRDefault="00D1707A">
      <w:pPr>
        <w:pStyle w:val="TOC5"/>
        <w:rPr>
          <w:del w:id="34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28" w:author="Rapporteur" w:date="2026-02-16T16:35:00Z" w16du:dateUtc="2026-02-16T15:35:00Z">
        <w:r w:rsidDel="006E0EEB">
          <w:delText>6.1.4.6.1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125</w:delText>
        </w:r>
      </w:del>
    </w:p>
    <w:p w14:paraId="78D305D5" w14:textId="4BAE6F49" w:rsidR="00D1707A" w:rsidDel="006E0EEB" w:rsidRDefault="00D1707A">
      <w:pPr>
        <w:pStyle w:val="TOC5"/>
        <w:rPr>
          <w:del w:id="34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0" w:author="Rapporteur" w:date="2026-02-16T16:35:00Z" w16du:dateUtc="2026-02-16T15:35:00Z">
        <w:r w:rsidDel="006E0EEB">
          <w:delText>6.1.4</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126</w:delText>
        </w:r>
      </w:del>
    </w:p>
    <w:p w14:paraId="5293ABE0" w14:textId="31DD804F" w:rsidR="00D1707A" w:rsidDel="006E0EEB" w:rsidRDefault="00D1707A">
      <w:pPr>
        <w:pStyle w:val="TOC5"/>
        <w:rPr>
          <w:del w:id="34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2" w:author="Rapporteur" w:date="2026-02-16T16:35:00Z" w16du:dateUtc="2026-02-16T15:35:00Z">
        <w:r w:rsidDel="006E0EEB">
          <w:delText>6.1.4</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129</w:delText>
        </w:r>
      </w:del>
    </w:p>
    <w:p w14:paraId="063585B9" w14:textId="68C03FE6" w:rsidR="00D1707A" w:rsidDel="006E0EEB" w:rsidRDefault="00D1707A">
      <w:pPr>
        <w:pStyle w:val="TOC5"/>
        <w:rPr>
          <w:del w:id="34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4" w:author="Rapporteur" w:date="2026-02-16T16:35:00Z" w16du:dateUtc="2026-02-16T15:35:00Z">
        <w:r w:rsidDel="006E0EEB">
          <w:delText>6.1.4</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129</w:delText>
        </w:r>
      </w:del>
    </w:p>
    <w:p w14:paraId="4E57B969" w14:textId="0FA89455" w:rsidR="00D1707A" w:rsidDel="006E0EEB" w:rsidRDefault="00D1707A">
      <w:pPr>
        <w:pStyle w:val="TOC5"/>
        <w:rPr>
          <w:del w:id="34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6" w:author="Rapporteur" w:date="2026-02-16T16:35:00Z" w16du:dateUtc="2026-02-16T15:35:00Z">
        <w:r w:rsidDel="006E0EEB">
          <w:delText>6.1.4.6.5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129</w:delText>
        </w:r>
      </w:del>
    </w:p>
    <w:p w14:paraId="1670DB9F" w14:textId="48CF3518" w:rsidR="00D1707A" w:rsidDel="006E0EEB" w:rsidRDefault="00D1707A">
      <w:pPr>
        <w:pStyle w:val="TOC4"/>
        <w:rPr>
          <w:del w:id="34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38" w:author="Rapporteur" w:date="2026-02-16T16:35:00Z" w16du:dateUtc="2026-02-16T15:35:00Z">
        <w:r w:rsidDel="006E0EEB">
          <w:delText>6.1.4.7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129</w:delText>
        </w:r>
      </w:del>
    </w:p>
    <w:p w14:paraId="02A61A83" w14:textId="344B361A" w:rsidR="00D1707A" w:rsidDel="006E0EEB" w:rsidRDefault="00D1707A">
      <w:pPr>
        <w:pStyle w:val="TOC5"/>
        <w:rPr>
          <w:del w:id="34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0" w:author="Rapporteur" w:date="2026-02-16T16:35:00Z" w16du:dateUtc="2026-02-16T15:35:00Z">
        <w:r w:rsidDel="006E0EEB">
          <w:delText>6.1.4.7.1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129</w:delText>
        </w:r>
      </w:del>
    </w:p>
    <w:p w14:paraId="3953CC76" w14:textId="057BF670" w:rsidR="00D1707A" w:rsidDel="006E0EEB" w:rsidRDefault="00D1707A">
      <w:pPr>
        <w:pStyle w:val="TOC5"/>
        <w:rPr>
          <w:del w:id="34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2" w:author="Rapporteur" w:date="2026-02-16T16:35:00Z" w16du:dateUtc="2026-02-16T15:35:00Z">
        <w:r w:rsidDel="006E0EEB">
          <w:delText>6.1.4.7.2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130</w:delText>
        </w:r>
      </w:del>
    </w:p>
    <w:p w14:paraId="5ED79F89" w14:textId="4BE777DB" w:rsidR="00D1707A" w:rsidDel="006E0EEB" w:rsidRDefault="00D1707A">
      <w:pPr>
        <w:pStyle w:val="TOC5"/>
        <w:rPr>
          <w:del w:id="34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4" w:author="Rapporteur" w:date="2026-02-16T16:35:00Z" w16du:dateUtc="2026-02-16T15:35:00Z">
        <w:r w:rsidDel="006E0EEB">
          <w:delText>6.1.4.7.3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130</w:delText>
        </w:r>
      </w:del>
    </w:p>
    <w:p w14:paraId="1110455B" w14:textId="651C8844" w:rsidR="00D1707A" w:rsidDel="006E0EEB" w:rsidRDefault="00D1707A">
      <w:pPr>
        <w:pStyle w:val="TOC4"/>
        <w:rPr>
          <w:del w:id="34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6" w:author="Rapporteur" w:date="2026-02-16T16:35:00Z" w16du:dateUtc="2026-02-16T15:35:00Z">
        <w:r w:rsidDel="006E0EEB">
          <w:delText>6.1.4.8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130</w:delText>
        </w:r>
      </w:del>
    </w:p>
    <w:p w14:paraId="38416DD4" w14:textId="06508BB0" w:rsidR="00D1707A" w:rsidDel="006E0EEB" w:rsidRDefault="00D1707A">
      <w:pPr>
        <w:pStyle w:val="TOC4"/>
        <w:rPr>
          <w:del w:id="34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48" w:author="Rapporteur" w:date="2026-02-16T16:35:00Z" w16du:dateUtc="2026-02-16T15:35:00Z">
        <w:r w:rsidDel="006E0EEB">
          <w:rPr>
            <w:lang w:eastAsia="zh-CN"/>
          </w:rPr>
          <w:delText>6.1.4</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130</w:delText>
        </w:r>
      </w:del>
    </w:p>
    <w:p w14:paraId="411F3994" w14:textId="5979D067" w:rsidR="00D1707A" w:rsidDel="006E0EEB" w:rsidRDefault="00D1707A">
      <w:pPr>
        <w:pStyle w:val="TOC3"/>
        <w:rPr>
          <w:del w:id="34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0" w:author="Rapporteur" w:date="2026-02-16T16:35:00Z" w16du:dateUtc="2026-02-16T15:35:00Z">
        <w:r w:rsidDel="006E0EEB">
          <w:delText>6.1.5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131</w:delText>
        </w:r>
      </w:del>
    </w:p>
    <w:p w14:paraId="65F0BB41" w14:textId="48DA0C3D" w:rsidR="00D1707A" w:rsidDel="006E0EEB" w:rsidRDefault="00D1707A">
      <w:pPr>
        <w:pStyle w:val="TOC4"/>
        <w:rPr>
          <w:del w:id="34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2" w:author="Rapporteur" w:date="2026-02-16T16:35:00Z" w16du:dateUtc="2026-02-16T15:35:00Z">
        <w:r w:rsidDel="006E0EEB">
          <w:delText>6.1.5.1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131</w:delText>
        </w:r>
      </w:del>
    </w:p>
    <w:p w14:paraId="5F4C9A4F" w14:textId="7C82FA6D" w:rsidR="00D1707A" w:rsidDel="006E0EEB" w:rsidRDefault="00D1707A">
      <w:pPr>
        <w:pStyle w:val="TOC4"/>
        <w:rPr>
          <w:del w:id="34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4" w:author="Rapporteur" w:date="2026-02-16T16:35:00Z" w16du:dateUtc="2026-02-16T15:35:00Z">
        <w:r w:rsidDel="006E0EEB">
          <w:delText>6.1.5.2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131</w:delText>
        </w:r>
      </w:del>
    </w:p>
    <w:p w14:paraId="18C89F8B" w14:textId="66EAFA7E" w:rsidR="00D1707A" w:rsidDel="006E0EEB" w:rsidRDefault="00D1707A">
      <w:pPr>
        <w:pStyle w:val="TOC4"/>
        <w:rPr>
          <w:del w:id="34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6" w:author="Rapporteur" w:date="2026-02-16T16:35:00Z" w16du:dateUtc="2026-02-16T15:35:00Z">
        <w:r w:rsidDel="006E0EEB">
          <w:delText>6.1.5.3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131</w:delText>
        </w:r>
      </w:del>
    </w:p>
    <w:p w14:paraId="639D5EFA" w14:textId="1EF99568" w:rsidR="00D1707A" w:rsidDel="006E0EEB" w:rsidRDefault="00D1707A">
      <w:pPr>
        <w:pStyle w:val="TOC4"/>
        <w:rPr>
          <w:del w:id="34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58" w:author="Rapporteur" w:date="2026-02-16T16:35:00Z" w16du:dateUtc="2026-02-16T15:35:00Z">
        <w:r w:rsidDel="006E0EEB">
          <w:delText>6.1.5.4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131</w:delText>
        </w:r>
      </w:del>
    </w:p>
    <w:p w14:paraId="2751819A" w14:textId="753E7BD6" w:rsidR="00D1707A" w:rsidDel="006E0EEB" w:rsidRDefault="00D1707A">
      <w:pPr>
        <w:pStyle w:val="TOC5"/>
        <w:rPr>
          <w:del w:id="34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0" w:author="Rapporteur" w:date="2026-02-16T16:35:00Z" w16du:dateUtc="2026-02-16T15:35:00Z">
        <w:r w:rsidDel="006E0EEB">
          <w:delText>6.1.5.4.1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131</w:delText>
        </w:r>
      </w:del>
    </w:p>
    <w:p w14:paraId="7CE5B02E" w14:textId="3C816842" w:rsidR="00D1707A" w:rsidDel="006E0EEB" w:rsidRDefault="00D1707A">
      <w:pPr>
        <w:pStyle w:val="TOC5"/>
        <w:rPr>
          <w:del w:id="34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2" w:author="Rapporteur" w:date="2026-02-16T16:35:00Z" w16du:dateUtc="2026-02-16T15:35:00Z">
        <w:r w:rsidDel="006E0EEB">
          <w:delText>6.1.5.4.2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RequestServOpMngt</w:delText>
        </w:r>
        <w:r w:rsidDel="006E0EEB">
          <w:tab/>
          <w:delText>131</w:delText>
        </w:r>
      </w:del>
    </w:p>
    <w:p w14:paraId="12A4E09B" w14:textId="4665BE0B" w:rsidR="00D1707A" w:rsidDel="006E0EEB" w:rsidRDefault="00D1707A">
      <w:pPr>
        <w:pStyle w:val="TOC4"/>
        <w:rPr>
          <w:del w:id="34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4" w:author="Rapporteur" w:date="2026-02-16T16:35:00Z" w16du:dateUtc="2026-02-16T15:35:00Z">
        <w:r w:rsidDel="006E0EEB">
          <w:delText>6.1.5.5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132</w:delText>
        </w:r>
      </w:del>
    </w:p>
    <w:p w14:paraId="5A495294" w14:textId="32267954" w:rsidR="00D1707A" w:rsidDel="006E0EEB" w:rsidRDefault="00D1707A">
      <w:pPr>
        <w:pStyle w:val="TOC4"/>
        <w:rPr>
          <w:del w:id="34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6" w:author="Rapporteur" w:date="2026-02-16T16:35:00Z" w16du:dateUtc="2026-02-16T15:35:00Z">
        <w:r w:rsidDel="006E0EEB">
          <w:delText>6.1.5.6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132</w:delText>
        </w:r>
      </w:del>
    </w:p>
    <w:p w14:paraId="49F1E16A" w14:textId="7818F830" w:rsidR="00D1707A" w:rsidDel="006E0EEB" w:rsidRDefault="00D1707A">
      <w:pPr>
        <w:pStyle w:val="TOC5"/>
        <w:rPr>
          <w:del w:id="34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68" w:author="Rapporteur" w:date="2026-02-16T16:35:00Z" w16du:dateUtc="2026-02-16T15:35:00Z">
        <w:r w:rsidDel="006E0EEB">
          <w:lastRenderedPageBreak/>
          <w:delText>6.1.5.6.1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132</w:delText>
        </w:r>
      </w:del>
    </w:p>
    <w:p w14:paraId="5F617DB1" w14:textId="59A9F24C" w:rsidR="00D1707A" w:rsidDel="006E0EEB" w:rsidRDefault="00D1707A">
      <w:pPr>
        <w:pStyle w:val="TOC5"/>
        <w:rPr>
          <w:del w:id="34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0" w:author="Rapporteur" w:date="2026-02-16T16:35:00Z" w16du:dateUtc="2026-02-16T15:35:00Z">
        <w:r w:rsidDel="006E0EEB">
          <w:delText>6.1.5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133</w:delText>
        </w:r>
      </w:del>
    </w:p>
    <w:p w14:paraId="3A1FD581" w14:textId="3F62418F" w:rsidR="00D1707A" w:rsidDel="006E0EEB" w:rsidRDefault="00D1707A">
      <w:pPr>
        <w:pStyle w:val="TOC5"/>
        <w:rPr>
          <w:del w:id="34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2" w:author="Rapporteur" w:date="2026-02-16T16:35:00Z" w16du:dateUtc="2026-02-16T15:35:00Z">
        <w:r w:rsidDel="006E0EEB">
          <w:delText>6.1.5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134</w:delText>
        </w:r>
      </w:del>
    </w:p>
    <w:p w14:paraId="724E8669" w14:textId="791A001B" w:rsidR="00D1707A" w:rsidDel="006E0EEB" w:rsidRDefault="00D1707A">
      <w:pPr>
        <w:pStyle w:val="TOC5"/>
        <w:rPr>
          <w:del w:id="34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4" w:author="Rapporteur" w:date="2026-02-16T16:35:00Z" w16du:dateUtc="2026-02-16T15:35:00Z">
        <w:r w:rsidDel="006E0EEB">
          <w:delText>6.1.5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135</w:delText>
        </w:r>
      </w:del>
    </w:p>
    <w:p w14:paraId="49874E19" w14:textId="547BAAA3" w:rsidR="00D1707A" w:rsidDel="006E0EEB" w:rsidRDefault="00D1707A">
      <w:pPr>
        <w:pStyle w:val="TOC5"/>
        <w:rPr>
          <w:del w:id="34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6" w:author="Rapporteur" w:date="2026-02-16T16:35:00Z" w16du:dateUtc="2026-02-16T15:35:00Z">
        <w:r w:rsidDel="006E0EEB">
          <w:delText>6.1.5.6.5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135</w:delText>
        </w:r>
      </w:del>
    </w:p>
    <w:p w14:paraId="66CBFAE8" w14:textId="528F58A4" w:rsidR="00D1707A" w:rsidDel="006E0EEB" w:rsidRDefault="00D1707A">
      <w:pPr>
        <w:pStyle w:val="TOC4"/>
        <w:rPr>
          <w:del w:id="34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78" w:author="Rapporteur" w:date="2026-02-16T16:35:00Z" w16du:dateUtc="2026-02-16T15:35:00Z">
        <w:r w:rsidDel="006E0EEB">
          <w:delText>6.1.5.7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135</w:delText>
        </w:r>
      </w:del>
    </w:p>
    <w:p w14:paraId="3A6590B7" w14:textId="250A8477" w:rsidR="00D1707A" w:rsidDel="006E0EEB" w:rsidRDefault="00D1707A">
      <w:pPr>
        <w:pStyle w:val="TOC5"/>
        <w:rPr>
          <w:del w:id="34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0" w:author="Rapporteur" w:date="2026-02-16T16:35:00Z" w16du:dateUtc="2026-02-16T15:35:00Z">
        <w:r w:rsidDel="006E0EEB">
          <w:delText>6.1.5.7.1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135</w:delText>
        </w:r>
      </w:del>
    </w:p>
    <w:p w14:paraId="656D8EAD" w14:textId="3AA66693" w:rsidR="00D1707A" w:rsidDel="006E0EEB" w:rsidRDefault="00D1707A">
      <w:pPr>
        <w:pStyle w:val="TOC5"/>
        <w:rPr>
          <w:del w:id="34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2" w:author="Rapporteur" w:date="2026-02-16T16:35:00Z" w16du:dateUtc="2026-02-16T15:35:00Z">
        <w:r w:rsidDel="006E0EEB">
          <w:delText>6.1.5.7.2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135</w:delText>
        </w:r>
      </w:del>
    </w:p>
    <w:p w14:paraId="370766A7" w14:textId="099C6D88" w:rsidR="00D1707A" w:rsidDel="006E0EEB" w:rsidRDefault="00D1707A">
      <w:pPr>
        <w:pStyle w:val="TOC5"/>
        <w:rPr>
          <w:del w:id="34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4" w:author="Rapporteur" w:date="2026-02-16T16:35:00Z" w16du:dateUtc="2026-02-16T15:35:00Z">
        <w:r w:rsidDel="006E0EEB">
          <w:delText>6.1.5.7.3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135</w:delText>
        </w:r>
      </w:del>
    </w:p>
    <w:p w14:paraId="31F9EC69" w14:textId="02098996" w:rsidR="00D1707A" w:rsidDel="006E0EEB" w:rsidRDefault="00D1707A">
      <w:pPr>
        <w:pStyle w:val="TOC4"/>
        <w:rPr>
          <w:del w:id="34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6" w:author="Rapporteur" w:date="2026-02-16T16:35:00Z" w16du:dateUtc="2026-02-16T15:35:00Z">
        <w:r w:rsidDel="006E0EEB">
          <w:delText>6.1.5.8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136</w:delText>
        </w:r>
      </w:del>
    </w:p>
    <w:p w14:paraId="5BEF4685" w14:textId="2855CC6E" w:rsidR="00D1707A" w:rsidDel="006E0EEB" w:rsidRDefault="00D1707A">
      <w:pPr>
        <w:pStyle w:val="TOC4"/>
        <w:rPr>
          <w:del w:id="34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88" w:author="Rapporteur" w:date="2026-02-16T16:35:00Z" w16du:dateUtc="2026-02-16T15:35:00Z">
        <w:r w:rsidDel="006E0EEB">
          <w:rPr>
            <w:lang w:eastAsia="zh-CN"/>
          </w:rPr>
          <w:delText>6.1.5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136</w:delText>
        </w:r>
      </w:del>
    </w:p>
    <w:p w14:paraId="05713602" w14:textId="18B71695" w:rsidR="00D1707A" w:rsidDel="006E0EEB" w:rsidRDefault="00D1707A">
      <w:pPr>
        <w:pStyle w:val="TOC3"/>
        <w:rPr>
          <w:del w:id="34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0" w:author="Rapporteur" w:date="2026-02-16T16:35:00Z" w16du:dateUtc="2026-02-16T15:35:00Z">
        <w:r w:rsidDel="006E0EEB">
          <w:delText>6.1.6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AIMLES_AIMLEClientDiscovery API</w:delText>
        </w:r>
        <w:r w:rsidDel="006E0EEB">
          <w:tab/>
          <w:delText>137</w:delText>
        </w:r>
      </w:del>
    </w:p>
    <w:p w14:paraId="6331AE76" w14:textId="525A67C8" w:rsidR="00D1707A" w:rsidDel="006E0EEB" w:rsidRDefault="00D1707A">
      <w:pPr>
        <w:pStyle w:val="TOC4"/>
        <w:rPr>
          <w:del w:id="34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2" w:author="Rapporteur" w:date="2026-02-16T16:35:00Z" w16du:dateUtc="2026-02-16T15:35:00Z">
        <w:r w:rsidDel="006E0EEB">
          <w:delText>6.1.6.1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137</w:delText>
        </w:r>
      </w:del>
    </w:p>
    <w:p w14:paraId="03FEC681" w14:textId="2DE7FA34" w:rsidR="00D1707A" w:rsidDel="006E0EEB" w:rsidRDefault="00D1707A">
      <w:pPr>
        <w:pStyle w:val="TOC4"/>
        <w:rPr>
          <w:del w:id="34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4" w:author="Rapporteur" w:date="2026-02-16T16:35:00Z" w16du:dateUtc="2026-02-16T15:35:00Z">
        <w:r w:rsidDel="006E0EEB">
          <w:delText>6.1.6.2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137</w:delText>
        </w:r>
      </w:del>
    </w:p>
    <w:p w14:paraId="6011E9F9" w14:textId="3DE45C17" w:rsidR="00D1707A" w:rsidDel="006E0EEB" w:rsidRDefault="00D1707A">
      <w:pPr>
        <w:pStyle w:val="TOC4"/>
        <w:rPr>
          <w:del w:id="34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6" w:author="Rapporteur" w:date="2026-02-16T16:35:00Z" w16du:dateUtc="2026-02-16T15:35:00Z">
        <w:r w:rsidDel="006E0EEB">
          <w:delText>6.1.6.3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137</w:delText>
        </w:r>
      </w:del>
    </w:p>
    <w:p w14:paraId="2A49EE9E" w14:textId="33C0468A" w:rsidR="00D1707A" w:rsidDel="006E0EEB" w:rsidRDefault="00D1707A">
      <w:pPr>
        <w:pStyle w:val="TOC5"/>
        <w:rPr>
          <w:del w:id="34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498" w:author="Rapporteur" w:date="2026-02-16T16:35:00Z" w16du:dateUtc="2026-02-16T15:35:00Z">
        <w:r w:rsidDel="006E0EEB">
          <w:delText>6.1.6.3.1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137</w:delText>
        </w:r>
      </w:del>
    </w:p>
    <w:p w14:paraId="7153F238" w14:textId="161079CE" w:rsidR="00D1707A" w:rsidDel="006E0EEB" w:rsidRDefault="00D1707A">
      <w:pPr>
        <w:pStyle w:val="TOC5"/>
        <w:rPr>
          <w:del w:id="34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0" w:author="Rapporteur" w:date="2026-02-16T16:35:00Z" w16du:dateUtc="2026-02-16T15:35:00Z">
        <w:r w:rsidDel="006E0EEB">
          <w:rPr>
            <w:lang w:eastAsia="zh-CN"/>
          </w:rPr>
          <w:delText>6.1.6.3.2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Clients</w:delText>
        </w:r>
        <w:r w:rsidDel="006E0EEB">
          <w:tab/>
          <w:delText>138</w:delText>
        </w:r>
      </w:del>
    </w:p>
    <w:p w14:paraId="3C8051D8" w14:textId="3B9669E2" w:rsidR="00D1707A" w:rsidDel="006E0EEB" w:rsidRDefault="00D1707A">
      <w:pPr>
        <w:pStyle w:val="TOC4"/>
        <w:rPr>
          <w:del w:id="35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2" w:author="Rapporteur" w:date="2026-02-16T16:35:00Z" w16du:dateUtc="2026-02-16T15:35:00Z">
        <w:r w:rsidDel="006E0EEB">
          <w:rPr>
            <w:lang w:eastAsia="zh-CN"/>
          </w:rPr>
          <w:delText>6.1.6.4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139</w:delText>
        </w:r>
      </w:del>
    </w:p>
    <w:p w14:paraId="21D09CEB" w14:textId="7DF717AD" w:rsidR="00D1707A" w:rsidDel="006E0EEB" w:rsidRDefault="00D1707A">
      <w:pPr>
        <w:pStyle w:val="TOC4"/>
        <w:rPr>
          <w:del w:id="35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4" w:author="Rapporteur" w:date="2026-02-16T16:35:00Z" w16du:dateUtc="2026-02-16T15:35:00Z">
        <w:r w:rsidDel="006E0EEB">
          <w:rPr>
            <w:lang w:eastAsia="zh-CN"/>
          </w:rPr>
          <w:delText>6.1.6.5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139</w:delText>
        </w:r>
      </w:del>
    </w:p>
    <w:p w14:paraId="5B20A7DB" w14:textId="37433731" w:rsidR="00D1707A" w:rsidDel="006E0EEB" w:rsidRDefault="00D1707A">
      <w:pPr>
        <w:pStyle w:val="TOC4"/>
        <w:rPr>
          <w:del w:id="35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6" w:author="Rapporteur" w:date="2026-02-16T16:35:00Z" w16du:dateUtc="2026-02-16T15:35:00Z">
        <w:r w:rsidDel="006E0EEB">
          <w:rPr>
            <w:lang w:eastAsia="zh-CN"/>
          </w:rPr>
          <w:delText>6.1.6.6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139</w:delText>
        </w:r>
      </w:del>
    </w:p>
    <w:p w14:paraId="0ED45726" w14:textId="2698B70D" w:rsidR="00D1707A" w:rsidDel="006E0EEB" w:rsidRDefault="00D1707A">
      <w:pPr>
        <w:pStyle w:val="TOC5"/>
        <w:rPr>
          <w:del w:id="35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08" w:author="Rapporteur" w:date="2026-02-16T16:35:00Z" w16du:dateUtc="2026-02-16T15:35:00Z">
        <w:r w:rsidDel="006E0EEB">
          <w:rPr>
            <w:lang w:eastAsia="zh-CN"/>
          </w:rPr>
          <w:delText>6.1.6.6.1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139</w:delText>
        </w:r>
      </w:del>
    </w:p>
    <w:p w14:paraId="03201770" w14:textId="6063FE39" w:rsidR="00D1707A" w:rsidDel="006E0EEB" w:rsidRDefault="00D1707A">
      <w:pPr>
        <w:pStyle w:val="TOC5"/>
        <w:rPr>
          <w:del w:id="35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0" w:author="Rapporteur" w:date="2026-02-16T16:35:00Z" w16du:dateUtc="2026-02-16T15:35:00Z">
        <w:r w:rsidDel="006E0EEB">
          <w:rPr>
            <w:lang w:eastAsia="zh-CN"/>
          </w:rPr>
          <w:delText>6.1.6.6.2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140</w:delText>
        </w:r>
      </w:del>
    </w:p>
    <w:p w14:paraId="012FD3DF" w14:textId="0F6F54CC" w:rsidR="00D1707A" w:rsidDel="006E0EEB" w:rsidRDefault="00D1707A">
      <w:pPr>
        <w:pStyle w:val="TOC5"/>
        <w:rPr>
          <w:del w:id="35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2" w:author="Rapporteur" w:date="2026-02-16T16:35:00Z" w16du:dateUtc="2026-02-16T15:35:00Z">
        <w:r w:rsidDel="006E0EEB">
          <w:rPr>
            <w:lang w:eastAsia="zh-CN"/>
          </w:rPr>
          <w:delText>6.1.6.6.3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142</w:delText>
        </w:r>
      </w:del>
    </w:p>
    <w:p w14:paraId="22DFBDA0" w14:textId="0A52F904" w:rsidR="00D1707A" w:rsidDel="006E0EEB" w:rsidRDefault="00D1707A">
      <w:pPr>
        <w:pStyle w:val="TOC5"/>
        <w:rPr>
          <w:del w:id="35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4" w:author="Rapporteur" w:date="2026-02-16T16:35:00Z" w16du:dateUtc="2026-02-16T15:35:00Z">
        <w:r w:rsidDel="006E0EEB">
          <w:rPr>
            <w:lang w:eastAsia="zh-CN"/>
          </w:rPr>
          <w:delText>6.1.6.6.4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144</w:delText>
        </w:r>
      </w:del>
    </w:p>
    <w:p w14:paraId="7C7A62A8" w14:textId="72625CFA" w:rsidR="00D1707A" w:rsidDel="006E0EEB" w:rsidRDefault="00D1707A">
      <w:pPr>
        <w:pStyle w:val="TOC5"/>
        <w:rPr>
          <w:del w:id="35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6" w:author="Rapporteur" w:date="2026-02-16T16:35:00Z" w16du:dateUtc="2026-02-16T15:35:00Z">
        <w:r w:rsidDel="006E0EEB">
          <w:rPr>
            <w:lang w:eastAsia="zh-CN"/>
          </w:rPr>
          <w:delText>6.1.6.6.5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144</w:delText>
        </w:r>
      </w:del>
    </w:p>
    <w:p w14:paraId="7E27B549" w14:textId="75024EED" w:rsidR="00D1707A" w:rsidDel="006E0EEB" w:rsidRDefault="00D1707A">
      <w:pPr>
        <w:pStyle w:val="TOC4"/>
        <w:rPr>
          <w:del w:id="35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18" w:author="Rapporteur" w:date="2026-02-16T16:35:00Z" w16du:dateUtc="2026-02-16T15:35:00Z">
        <w:r w:rsidDel="006E0EEB">
          <w:rPr>
            <w:lang w:eastAsia="zh-CN"/>
          </w:rPr>
          <w:delText>6.1.6.7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144</w:delText>
        </w:r>
      </w:del>
    </w:p>
    <w:p w14:paraId="5462A97B" w14:textId="095512B5" w:rsidR="00D1707A" w:rsidDel="006E0EEB" w:rsidRDefault="00D1707A">
      <w:pPr>
        <w:pStyle w:val="TOC5"/>
        <w:rPr>
          <w:del w:id="35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0" w:author="Rapporteur" w:date="2026-02-16T16:35:00Z" w16du:dateUtc="2026-02-16T15:35:00Z">
        <w:r w:rsidDel="006E0EEB">
          <w:rPr>
            <w:lang w:eastAsia="zh-CN"/>
          </w:rPr>
          <w:delText>6.1.6.7.1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144</w:delText>
        </w:r>
      </w:del>
    </w:p>
    <w:p w14:paraId="680CA62D" w14:textId="64B3A56A" w:rsidR="00D1707A" w:rsidDel="006E0EEB" w:rsidRDefault="00D1707A">
      <w:pPr>
        <w:pStyle w:val="TOC5"/>
        <w:rPr>
          <w:del w:id="35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2" w:author="Rapporteur" w:date="2026-02-16T16:35:00Z" w16du:dateUtc="2026-02-16T15:35:00Z">
        <w:r w:rsidDel="006E0EEB">
          <w:rPr>
            <w:lang w:eastAsia="zh-CN"/>
          </w:rPr>
          <w:delText>6.1.6.7.2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145</w:delText>
        </w:r>
      </w:del>
    </w:p>
    <w:p w14:paraId="48500C06" w14:textId="55944B29" w:rsidR="00D1707A" w:rsidDel="006E0EEB" w:rsidRDefault="00D1707A">
      <w:pPr>
        <w:pStyle w:val="TOC5"/>
        <w:rPr>
          <w:del w:id="35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4" w:author="Rapporteur" w:date="2026-02-16T16:35:00Z" w16du:dateUtc="2026-02-16T15:35:00Z">
        <w:r w:rsidDel="006E0EEB">
          <w:rPr>
            <w:lang w:eastAsia="zh-CN"/>
          </w:rPr>
          <w:delText>6.1.6.7.3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145</w:delText>
        </w:r>
      </w:del>
    </w:p>
    <w:p w14:paraId="41EA2FCD" w14:textId="206784A3" w:rsidR="00D1707A" w:rsidDel="006E0EEB" w:rsidRDefault="00D1707A">
      <w:pPr>
        <w:pStyle w:val="TOC4"/>
        <w:rPr>
          <w:del w:id="35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6" w:author="Rapporteur" w:date="2026-02-16T16:35:00Z" w16du:dateUtc="2026-02-16T15:35:00Z">
        <w:r w:rsidDel="006E0EEB">
          <w:rPr>
            <w:lang w:eastAsia="zh-CN"/>
          </w:rPr>
          <w:delText>6.1.6.8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145</w:delText>
        </w:r>
      </w:del>
    </w:p>
    <w:p w14:paraId="50389B58" w14:textId="5A666F53" w:rsidR="00D1707A" w:rsidDel="006E0EEB" w:rsidRDefault="00D1707A">
      <w:pPr>
        <w:pStyle w:val="TOC4"/>
        <w:rPr>
          <w:del w:id="35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28" w:author="Rapporteur" w:date="2026-02-16T16:35:00Z" w16du:dateUtc="2026-02-16T15:35:00Z">
        <w:r w:rsidDel="006E0EEB">
          <w:delText>6.1.6.9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145</w:delText>
        </w:r>
      </w:del>
    </w:p>
    <w:p w14:paraId="26AC70F0" w14:textId="2AAA7C33" w:rsidR="00D1707A" w:rsidDel="006E0EEB" w:rsidRDefault="00D1707A">
      <w:pPr>
        <w:pStyle w:val="TOC3"/>
        <w:rPr>
          <w:del w:id="35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0" w:author="Rapporteur" w:date="2026-02-16T16:35:00Z" w16du:dateUtc="2026-02-16T15:35:00Z">
        <w:r w:rsidDel="006E0EEB">
          <w:delText>6.1.7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146</w:delText>
        </w:r>
      </w:del>
    </w:p>
    <w:p w14:paraId="4075653A" w14:textId="48AD08E1" w:rsidR="00D1707A" w:rsidDel="006E0EEB" w:rsidRDefault="00D1707A">
      <w:pPr>
        <w:pStyle w:val="TOC4"/>
        <w:rPr>
          <w:del w:id="35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2" w:author="Rapporteur" w:date="2026-02-16T16:35:00Z" w16du:dateUtc="2026-02-16T15:35:00Z">
        <w:r w:rsidDel="006E0EEB">
          <w:delText>6.1.7.1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146</w:delText>
        </w:r>
      </w:del>
    </w:p>
    <w:p w14:paraId="72B94B31" w14:textId="15E7EC6E" w:rsidR="00D1707A" w:rsidDel="006E0EEB" w:rsidRDefault="00D1707A">
      <w:pPr>
        <w:pStyle w:val="TOC4"/>
        <w:rPr>
          <w:del w:id="35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4" w:author="Rapporteur" w:date="2026-02-16T16:35:00Z" w16du:dateUtc="2026-02-16T15:35:00Z">
        <w:r w:rsidDel="006E0EEB">
          <w:delText>6.1.7.2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146</w:delText>
        </w:r>
      </w:del>
    </w:p>
    <w:p w14:paraId="498690EF" w14:textId="4A2C7CCF" w:rsidR="00D1707A" w:rsidDel="006E0EEB" w:rsidRDefault="00D1707A">
      <w:pPr>
        <w:pStyle w:val="TOC4"/>
        <w:rPr>
          <w:del w:id="35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6" w:author="Rapporteur" w:date="2026-02-16T16:35:00Z" w16du:dateUtc="2026-02-16T15:35:00Z">
        <w:r w:rsidDel="006E0EEB">
          <w:delText>6.1.7.3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146</w:delText>
        </w:r>
      </w:del>
    </w:p>
    <w:p w14:paraId="4A72FDA9" w14:textId="55F7F668" w:rsidR="00D1707A" w:rsidDel="006E0EEB" w:rsidRDefault="00D1707A">
      <w:pPr>
        <w:pStyle w:val="TOC5"/>
        <w:rPr>
          <w:del w:id="35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38" w:author="Rapporteur" w:date="2026-02-16T16:35:00Z" w16du:dateUtc="2026-02-16T15:35:00Z">
        <w:r w:rsidDel="006E0EEB">
          <w:delText>6.1.7.3.1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146</w:delText>
        </w:r>
      </w:del>
    </w:p>
    <w:p w14:paraId="387A1842" w14:textId="2F3893F4" w:rsidR="00D1707A" w:rsidDel="006E0EEB" w:rsidRDefault="00D1707A">
      <w:pPr>
        <w:pStyle w:val="TOC5"/>
        <w:rPr>
          <w:del w:id="35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0" w:author="Rapporteur" w:date="2026-02-16T16:35:00Z" w16du:dateUtc="2026-02-16T15:35:00Z">
        <w:r w:rsidDel="006E0EEB">
          <w:rPr>
            <w:lang w:eastAsia="zh-CN"/>
          </w:rPr>
          <w:delText>6.1.7.3.2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Client Selection Subscriptions</w:delText>
        </w:r>
        <w:r w:rsidDel="006E0EEB">
          <w:tab/>
          <w:delText>147</w:delText>
        </w:r>
      </w:del>
    </w:p>
    <w:p w14:paraId="3F0169FA" w14:textId="53E3C0B6" w:rsidR="00D1707A" w:rsidDel="006E0EEB" w:rsidRDefault="00D1707A">
      <w:pPr>
        <w:pStyle w:val="TOC5"/>
        <w:rPr>
          <w:del w:id="35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2" w:author="Rapporteur" w:date="2026-02-16T16:35:00Z" w16du:dateUtc="2026-02-16T15:35:00Z">
        <w:r w:rsidDel="006E0EEB">
          <w:rPr>
            <w:lang w:eastAsia="zh-CN"/>
          </w:rPr>
          <w:delText>6.1.7.3.3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Client Selection Subscription</w:delText>
        </w:r>
        <w:r w:rsidDel="006E0EEB">
          <w:tab/>
          <w:delText>148</w:delText>
        </w:r>
      </w:del>
    </w:p>
    <w:p w14:paraId="344B7908" w14:textId="6218112D" w:rsidR="00D1707A" w:rsidDel="006E0EEB" w:rsidRDefault="00D1707A">
      <w:pPr>
        <w:pStyle w:val="TOC4"/>
        <w:rPr>
          <w:del w:id="35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4" w:author="Rapporteur" w:date="2026-02-16T16:35:00Z" w16du:dateUtc="2026-02-16T15:35:00Z">
        <w:r w:rsidDel="006E0EEB">
          <w:delText>6.1.7.4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153</w:delText>
        </w:r>
      </w:del>
    </w:p>
    <w:p w14:paraId="4E6F003F" w14:textId="634E0E42" w:rsidR="00D1707A" w:rsidDel="006E0EEB" w:rsidRDefault="00D1707A">
      <w:pPr>
        <w:pStyle w:val="TOC5"/>
        <w:rPr>
          <w:del w:id="35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6" w:author="Rapporteur" w:date="2026-02-16T16:35:00Z" w16du:dateUtc="2026-02-16T15:35:00Z">
        <w:r w:rsidDel="006E0EEB">
          <w:delText>6.1.7.4.1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153</w:delText>
        </w:r>
      </w:del>
    </w:p>
    <w:p w14:paraId="136950A6" w14:textId="44987EF9" w:rsidR="00D1707A" w:rsidDel="006E0EEB" w:rsidRDefault="00D1707A">
      <w:pPr>
        <w:pStyle w:val="TOC5"/>
        <w:rPr>
          <w:del w:id="35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48" w:author="Rapporteur" w:date="2026-02-16T16:35:00Z" w16du:dateUtc="2026-02-16T15:35:00Z">
        <w:r w:rsidDel="006E0EEB">
          <w:delText>6.1.7.4.2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Select</w:delText>
        </w:r>
        <w:r w:rsidDel="006E0EEB">
          <w:tab/>
          <w:delText>153</w:delText>
        </w:r>
      </w:del>
    </w:p>
    <w:p w14:paraId="4A47A906" w14:textId="3CD57C9E" w:rsidR="00D1707A" w:rsidDel="006E0EEB" w:rsidRDefault="00D1707A">
      <w:pPr>
        <w:pStyle w:val="TOC4"/>
        <w:rPr>
          <w:del w:id="35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0" w:author="Rapporteur" w:date="2026-02-16T16:35:00Z" w16du:dateUtc="2026-02-16T15:35:00Z">
        <w:r w:rsidDel="006E0EEB">
          <w:rPr>
            <w:lang w:eastAsia="zh-CN"/>
          </w:rPr>
          <w:delText>6.1.7.5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154</w:delText>
        </w:r>
      </w:del>
    </w:p>
    <w:p w14:paraId="3A2C3847" w14:textId="355D3D76" w:rsidR="00D1707A" w:rsidDel="006E0EEB" w:rsidRDefault="00D1707A">
      <w:pPr>
        <w:pStyle w:val="TOC5"/>
        <w:rPr>
          <w:del w:id="35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2" w:author="Rapporteur" w:date="2026-02-16T16:35:00Z" w16du:dateUtc="2026-02-16T15:35:00Z">
        <w:r w:rsidDel="006E0EEB">
          <w:rPr>
            <w:lang w:eastAsia="zh-CN"/>
          </w:rPr>
          <w:delText>6.1.7.5.1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154</w:delText>
        </w:r>
      </w:del>
    </w:p>
    <w:p w14:paraId="4D77C140" w14:textId="34F6947E" w:rsidR="00D1707A" w:rsidDel="006E0EEB" w:rsidRDefault="00D1707A">
      <w:pPr>
        <w:pStyle w:val="TOC5"/>
        <w:rPr>
          <w:del w:id="35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4" w:author="Rapporteur" w:date="2026-02-16T16:35:00Z" w16du:dateUtc="2026-02-16T15:35:00Z">
        <w:r w:rsidDel="006E0EEB">
          <w:rPr>
            <w:lang w:eastAsia="zh-CN"/>
          </w:rPr>
          <w:delText>6.1.7.5.2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Client Selection Event Notification</w:delText>
        </w:r>
        <w:r w:rsidDel="006E0EEB">
          <w:tab/>
          <w:delText>154</w:delText>
        </w:r>
      </w:del>
    </w:p>
    <w:p w14:paraId="063D9CB4" w14:textId="54EEAEB8" w:rsidR="00D1707A" w:rsidDel="006E0EEB" w:rsidRDefault="00D1707A">
      <w:pPr>
        <w:pStyle w:val="TOC4"/>
        <w:rPr>
          <w:del w:id="35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6" w:author="Rapporteur" w:date="2026-02-16T16:35:00Z" w16du:dateUtc="2026-02-16T15:35:00Z">
        <w:r w:rsidDel="006E0EEB">
          <w:rPr>
            <w:lang w:eastAsia="zh-CN"/>
          </w:rPr>
          <w:delText>6.1.7.6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155</w:delText>
        </w:r>
      </w:del>
    </w:p>
    <w:p w14:paraId="04B160D0" w14:textId="315F18CE" w:rsidR="00D1707A" w:rsidDel="006E0EEB" w:rsidRDefault="00D1707A">
      <w:pPr>
        <w:pStyle w:val="TOC5"/>
        <w:rPr>
          <w:del w:id="35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58" w:author="Rapporteur" w:date="2026-02-16T16:35:00Z" w16du:dateUtc="2026-02-16T15:35:00Z">
        <w:r w:rsidDel="006E0EEB">
          <w:rPr>
            <w:lang w:eastAsia="zh-CN"/>
          </w:rPr>
          <w:delText>6.1.7.6.1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155</w:delText>
        </w:r>
      </w:del>
    </w:p>
    <w:p w14:paraId="23DBC09D" w14:textId="01B6F54A" w:rsidR="00D1707A" w:rsidDel="006E0EEB" w:rsidRDefault="00D1707A">
      <w:pPr>
        <w:pStyle w:val="TOC5"/>
        <w:rPr>
          <w:del w:id="35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0" w:author="Rapporteur" w:date="2026-02-16T16:35:00Z" w16du:dateUtc="2026-02-16T15:35:00Z">
        <w:r w:rsidDel="006E0EEB">
          <w:rPr>
            <w:lang w:eastAsia="zh-CN"/>
          </w:rPr>
          <w:delText>6.1.7.6.2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156</w:delText>
        </w:r>
      </w:del>
    </w:p>
    <w:p w14:paraId="40791197" w14:textId="681852D5" w:rsidR="00D1707A" w:rsidDel="006E0EEB" w:rsidRDefault="00D1707A">
      <w:pPr>
        <w:pStyle w:val="TOC5"/>
        <w:rPr>
          <w:del w:id="35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2" w:author="Rapporteur" w:date="2026-02-16T16:35:00Z" w16du:dateUtc="2026-02-16T15:35:00Z">
        <w:r w:rsidDel="006E0EEB">
          <w:rPr>
            <w:lang w:eastAsia="zh-CN"/>
          </w:rPr>
          <w:delText>6.1.7.6.3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158</w:delText>
        </w:r>
      </w:del>
    </w:p>
    <w:p w14:paraId="7FA49D6D" w14:textId="0A3C1C23" w:rsidR="00D1707A" w:rsidDel="006E0EEB" w:rsidRDefault="00D1707A">
      <w:pPr>
        <w:pStyle w:val="TOC5"/>
        <w:rPr>
          <w:del w:id="35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4" w:author="Rapporteur" w:date="2026-02-16T16:35:00Z" w16du:dateUtc="2026-02-16T15:35:00Z">
        <w:r w:rsidDel="006E0EEB">
          <w:delText>6.1.7.</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158</w:delText>
        </w:r>
      </w:del>
    </w:p>
    <w:p w14:paraId="69385B0D" w14:textId="61E1D6C6" w:rsidR="00D1707A" w:rsidDel="006E0EEB" w:rsidRDefault="00D1707A">
      <w:pPr>
        <w:pStyle w:val="TOC5"/>
        <w:rPr>
          <w:del w:id="35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6" w:author="Rapporteur" w:date="2026-02-16T16:35:00Z" w16du:dateUtc="2026-02-16T15:35:00Z">
        <w:r w:rsidDel="006E0EEB">
          <w:delText>6.1.7.6.5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158</w:delText>
        </w:r>
      </w:del>
    </w:p>
    <w:p w14:paraId="3209F6B0" w14:textId="587BF8F5" w:rsidR="00D1707A" w:rsidDel="006E0EEB" w:rsidRDefault="00D1707A">
      <w:pPr>
        <w:pStyle w:val="TOC4"/>
        <w:rPr>
          <w:del w:id="35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68" w:author="Rapporteur" w:date="2026-02-16T16:35:00Z" w16du:dateUtc="2026-02-16T15:35:00Z">
        <w:r w:rsidDel="006E0EEB">
          <w:rPr>
            <w:lang w:eastAsia="zh-CN"/>
          </w:rPr>
          <w:delText>6.1.7.7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159</w:delText>
        </w:r>
      </w:del>
    </w:p>
    <w:p w14:paraId="4349862B" w14:textId="3E82A9AC" w:rsidR="00D1707A" w:rsidDel="006E0EEB" w:rsidRDefault="00D1707A">
      <w:pPr>
        <w:pStyle w:val="TOC5"/>
        <w:rPr>
          <w:del w:id="35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0" w:author="Rapporteur" w:date="2026-02-16T16:35:00Z" w16du:dateUtc="2026-02-16T15:35:00Z">
        <w:r w:rsidDel="006E0EEB">
          <w:rPr>
            <w:lang w:eastAsia="zh-CN"/>
          </w:rPr>
          <w:delText>6.1.7.7.1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159</w:delText>
        </w:r>
      </w:del>
    </w:p>
    <w:p w14:paraId="76ACFD5A" w14:textId="4F9CD762" w:rsidR="00D1707A" w:rsidDel="006E0EEB" w:rsidRDefault="00D1707A">
      <w:pPr>
        <w:pStyle w:val="TOC5"/>
        <w:rPr>
          <w:del w:id="35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2" w:author="Rapporteur" w:date="2026-02-16T16:35:00Z" w16du:dateUtc="2026-02-16T15:35:00Z">
        <w:r w:rsidDel="006E0EEB">
          <w:rPr>
            <w:lang w:eastAsia="zh-CN"/>
          </w:rPr>
          <w:delText>6.1.7.7.2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159</w:delText>
        </w:r>
      </w:del>
    </w:p>
    <w:p w14:paraId="65806ED0" w14:textId="28D63137" w:rsidR="00D1707A" w:rsidDel="006E0EEB" w:rsidRDefault="00D1707A">
      <w:pPr>
        <w:pStyle w:val="TOC5"/>
        <w:rPr>
          <w:del w:id="35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4" w:author="Rapporteur" w:date="2026-02-16T16:35:00Z" w16du:dateUtc="2026-02-16T15:35:00Z">
        <w:r w:rsidDel="006E0EEB">
          <w:rPr>
            <w:lang w:eastAsia="zh-CN"/>
          </w:rPr>
          <w:delText>6.1.7.7.3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159</w:delText>
        </w:r>
      </w:del>
    </w:p>
    <w:p w14:paraId="0B280AFD" w14:textId="08BA2EA5" w:rsidR="00D1707A" w:rsidDel="006E0EEB" w:rsidRDefault="00D1707A">
      <w:pPr>
        <w:pStyle w:val="TOC4"/>
        <w:rPr>
          <w:del w:id="35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6" w:author="Rapporteur" w:date="2026-02-16T16:35:00Z" w16du:dateUtc="2026-02-16T15:35:00Z">
        <w:r w:rsidDel="006E0EEB">
          <w:rPr>
            <w:lang w:eastAsia="zh-CN"/>
          </w:rPr>
          <w:delText>6.1.7.8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159</w:delText>
        </w:r>
      </w:del>
    </w:p>
    <w:p w14:paraId="1A3A5531" w14:textId="1F10F1B2" w:rsidR="00D1707A" w:rsidDel="006E0EEB" w:rsidRDefault="00D1707A">
      <w:pPr>
        <w:pStyle w:val="TOC4"/>
        <w:rPr>
          <w:del w:id="35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78" w:author="Rapporteur" w:date="2026-02-16T16:35:00Z" w16du:dateUtc="2026-02-16T15:35:00Z">
        <w:r w:rsidDel="006E0EEB">
          <w:delText>6.1.7.9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159</w:delText>
        </w:r>
      </w:del>
    </w:p>
    <w:p w14:paraId="4AE30501" w14:textId="268A6F9C" w:rsidR="00D1707A" w:rsidDel="006E0EEB" w:rsidRDefault="00D1707A">
      <w:pPr>
        <w:pStyle w:val="TOC3"/>
        <w:rPr>
          <w:del w:id="35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0" w:author="Rapporteur" w:date="2026-02-16T16:35:00Z" w16du:dateUtc="2026-02-16T15:35:00Z">
        <w:r w:rsidDel="006E0EEB">
          <w:delText>6.1.8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AIMLES_MLModelTraining API</w:delText>
        </w:r>
        <w:r w:rsidDel="006E0EEB">
          <w:tab/>
          <w:delText>160</w:delText>
        </w:r>
      </w:del>
    </w:p>
    <w:p w14:paraId="0243C6CB" w14:textId="4206EC0D" w:rsidR="00D1707A" w:rsidDel="006E0EEB" w:rsidRDefault="00D1707A">
      <w:pPr>
        <w:pStyle w:val="TOC4"/>
        <w:rPr>
          <w:del w:id="35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2" w:author="Rapporteur" w:date="2026-02-16T16:35:00Z" w16du:dateUtc="2026-02-16T15:35:00Z">
        <w:r w:rsidDel="006E0EEB">
          <w:delText>6.1.8.1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160</w:delText>
        </w:r>
      </w:del>
    </w:p>
    <w:p w14:paraId="7D2DFB89" w14:textId="384972C6" w:rsidR="00D1707A" w:rsidDel="006E0EEB" w:rsidRDefault="00D1707A">
      <w:pPr>
        <w:pStyle w:val="TOC4"/>
        <w:rPr>
          <w:del w:id="35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4" w:author="Rapporteur" w:date="2026-02-16T16:35:00Z" w16du:dateUtc="2026-02-16T15:35:00Z">
        <w:r w:rsidDel="006E0EEB">
          <w:delText>6.1.8.2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160</w:delText>
        </w:r>
      </w:del>
    </w:p>
    <w:p w14:paraId="6817B3E6" w14:textId="5B509D01" w:rsidR="00D1707A" w:rsidDel="006E0EEB" w:rsidRDefault="00D1707A">
      <w:pPr>
        <w:pStyle w:val="TOC4"/>
        <w:rPr>
          <w:del w:id="35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6" w:author="Rapporteur" w:date="2026-02-16T16:35:00Z" w16du:dateUtc="2026-02-16T15:35:00Z">
        <w:r w:rsidDel="006E0EEB">
          <w:delText>6.1.8.3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160</w:delText>
        </w:r>
      </w:del>
    </w:p>
    <w:p w14:paraId="705D7C82" w14:textId="5C13DEF1" w:rsidR="00D1707A" w:rsidDel="006E0EEB" w:rsidRDefault="00D1707A">
      <w:pPr>
        <w:pStyle w:val="TOC4"/>
        <w:rPr>
          <w:del w:id="35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88" w:author="Rapporteur" w:date="2026-02-16T16:35:00Z" w16du:dateUtc="2026-02-16T15:35:00Z">
        <w:r w:rsidDel="006E0EEB">
          <w:delText>6.1.8.4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160</w:delText>
        </w:r>
      </w:del>
    </w:p>
    <w:p w14:paraId="4D7E6E07" w14:textId="4AC02E75" w:rsidR="00D1707A" w:rsidDel="006E0EEB" w:rsidRDefault="00D1707A">
      <w:pPr>
        <w:pStyle w:val="TOC5"/>
        <w:rPr>
          <w:del w:id="35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0" w:author="Rapporteur" w:date="2026-02-16T16:35:00Z" w16du:dateUtc="2026-02-16T15:35:00Z">
        <w:r w:rsidDel="006E0EEB">
          <w:delText>6.1.8.4.1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160</w:delText>
        </w:r>
      </w:del>
    </w:p>
    <w:p w14:paraId="064FE47A" w14:textId="71A1C924" w:rsidR="00D1707A" w:rsidDel="006E0EEB" w:rsidRDefault="00D1707A">
      <w:pPr>
        <w:pStyle w:val="TOC5"/>
        <w:rPr>
          <w:del w:id="35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2" w:author="Rapporteur" w:date="2026-02-16T16:35:00Z" w16du:dateUtc="2026-02-16T15:35:00Z">
        <w:r w:rsidDel="006E0EEB">
          <w:lastRenderedPageBreak/>
          <w:delText>6.1.8.4.2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RequestTrain</w:delText>
        </w:r>
        <w:r w:rsidDel="006E0EEB">
          <w:tab/>
          <w:delText>161</w:delText>
        </w:r>
      </w:del>
    </w:p>
    <w:p w14:paraId="41FCDF4E" w14:textId="2C130416" w:rsidR="00D1707A" w:rsidDel="006E0EEB" w:rsidRDefault="00D1707A">
      <w:pPr>
        <w:pStyle w:val="TOC4"/>
        <w:rPr>
          <w:del w:id="35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4" w:author="Rapporteur" w:date="2026-02-16T16:35:00Z" w16du:dateUtc="2026-02-16T15:35:00Z">
        <w:r w:rsidDel="006E0EEB">
          <w:delText>6.1.8.5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162</w:delText>
        </w:r>
      </w:del>
    </w:p>
    <w:p w14:paraId="1D0F9C03" w14:textId="1D85605C" w:rsidR="00D1707A" w:rsidDel="006E0EEB" w:rsidRDefault="00D1707A">
      <w:pPr>
        <w:pStyle w:val="TOC5"/>
        <w:rPr>
          <w:del w:id="35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6" w:author="Rapporteur" w:date="2026-02-16T16:35:00Z" w16du:dateUtc="2026-02-16T15:35:00Z">
        <w:r w:rsidDel="006E0EEB">
          <w:delText>6.1.8.5.1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162</w:delText>
        </w:r>
      </w:del>
    </w:p>
    <w:p w14:paraId="7AE0EF69" w14:textId="5CB06DC5" w:rsidR="00D1707A" w:rsidDel="006E0EEB" w:rsidRDefault="00D1707A">
      <w:pPr>
        <w:pStyle w:val="TOC5"/>
        <w:rPr>
          <w:del w:id="35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598" w:author="Rapporteur" w:date="2026-02-16T16:35:00Z" w16du:dateUtc="2026-02-16T15:35:00Z">
        <w:r w:rsidDel="006E0EEB">
          <w:delText>6.1.8.5.2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 Model Training Notification</w:delText>
        </w:r>
        <w:r w:rsidDel="006E0EEB">
          <w:tab/>
          <w:delText>162</w:delText>
        </w:r>
      </w:del>
    </w:p>
    <w:p w14:paraId="224D848F" w14:textId="65103097" w:rsidR="00D1707A" w:rsidDel="006E0EEB" w:rsidRDefault="00D1707A">
      <w:pPr>
        <w:pStyle w:val="TOC4"/>
        <w:rPr>
          <w:del w:id="35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0" w:author="Rapporteur" w:date="2026-02-16T16:35:00Z" w16du:dateUtc="2026-02-16T15:35:00Z">
        <w:r w:rsidDel="006E0EEB">
          <w:delText>6.1.8.6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163</w:delText>
        </w:r>
      </w:del>
    </w:p>
    <w:p w14:paraId="12E32DB4" w14:textId="1406CBAD" w:rsidR="00D1707A" w:rsidDel="006E0EEB" w:rsidRDefault="00D1707A">
      <w:pPr>
        <w:pStyle w:val="TOC5"/>
        <w:rPr>
          <w:del w:id="36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2" w:author="Rapporteur" w:date="2026-02-16T16:35:00Z" w16du:dateUtc="2026-02-16T15:35:00Z">
        <w:r w:rsidDel="006E0EEB">
          <w:delText>6.1.8.6.1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163</w:delText>
        </w:r>
      </w:del>
    </w:p>
    <w:p w14:paraId="305D1E5F" w14:textId="453F1BFB" w:rsidR="00D1707A" w:rsidDel="006E0EEB" w:rsidRDefault="00D1707A">
      <w:pPr>
        <w:pStyle w:val="TOC5"/>
        <w:rPr>
          <w:del w:id="36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4" w:author="Rapporteur" w:date="2026-02-16T16:35:00Z" w16du:dateUtc="2026-02-16T15:35:00Z">
        <w:r w:rsidRPr="0095221C" w:rsidDel="006E0EEB">
          <w:rPr>
            <w:lang w:val="en-US"/>
          </w:rPr>
          <w:delText>6.1.8.6.2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164</w:delText>
        </w:r>
      </w:del>
    </w:p>
    <w:p w14:paraId="7F62DD07" w14:textId="65CF5090" w:rsidR="00D1707A" w:rsidDel="006E0EEB" w:rsidRDefault="00D1707A">
      <w:pPr>
        <w:pStyle w:val="TOC5"/>
        <w:rPr>
          <w:del w:id="36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6" w:author="Rapporteur" w:date="2026-02-16T16:35:00Z" w16du:dateUtc="2026-02-16T15:35:00Z">
        <w:r w:rsidRPr="0095221C" w:rsidDel="006E0EEB">
          <w:rPr>
            <w:lang w:val="en-US"/>
          </w:rPr>
          <w:delText>6.1.8.6.3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169</w:delText>
        </w:r>
      </w:del>
    </w:p>
    <w:p w14:paraId="0EC6506E" w14:textId="6203FAFB" w:rsidR="00D1707A" w:rsidDel="006E0EEB" w:rsidRDefault="00D1707A">
      <w:pPr>
        <w:pStyle w:val="TOC5"/>
        <w:rPr>
          <w:del w:id="36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08" w:author="Rapporteur" w:date="2026-02-16T16:35:00Z" w16du:dateUtc="2026-02-16T15:35:00Z">
        <w:r w:rsidRPr="0095221C" w:rsidDel="006E0EEB">
          <w:rPr>
            <w:lang w:val="en-US"/>
          </w:rPr>
          <w:delText>6.1.8.6.4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170</w:delText>
        </w:r>
      </w:del>
    </w:p>
    <w:p w14:paraId="69083B3D" w14:textId="78E21439" w:rsidR="00D1707A" w:rsidDel="006E0EEB" w:rsidRDefault="00D1707A">
      <w:pPr>
        <w:pStyle w:val="TOC5"/>
        <w:rPr>
          <w:del w:id="36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0" w:author="Rapporteur" w:date="2026-02-16T16:35:00Z" w16du:dateUtc="2026-02-16T15:35:00Z">
        <w:r w:rsidDel="006E0EEB">
          <w:delText>6.1.8.6.5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170</w:delText>
        </w:r>
      </w:del>
    </w:p>
    <w:p w14:paraId="7BD58499" w14:textId="7E5EA13F" w:rsidR="00D1707A" w:rsidDel="006E0EEB" w:rsidRDefault="00D1707A">
      <w:pPr>
        <w:pStyle w:val="TOC4"/>
        <w:rPr>
          <w:del w:id="36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2" w:author="Rapporteur" w:date="2026-02-16T16:35:00Z" w16du:dateUtc="2026-02-16T15:35:00Z">
        <w:r w:rsidDel="006E0EEB">
          <w:delText>6.1.8.7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170</w:delText>
        </w:r>
      </w:del>
    </w:p>
    <w:p w14:paraId="494CE1EF" w14:textId="2B8528AB" w:rsidR="00D1707A" w:rsidDel="006E0EEB" w:rsidRDefault="00D1707A">
      <w:pPr>
        <w:pStyle w:val="TOC5"/>
        <w:rPr>
          <w:del w:id="36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4" w:author="Rapporteur" w:date="2026-02-16T16:35:00Z" w16du:dateUtc="2026-02-16T15:35:00Z">
        <w:r w:rsidDel="006E0EEB">
          <w:delText>6.1.8.7.1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170</w:delText>
        </w:r>
      </w:del>
    </w:p>
    <w:p w14:paraId="25846D82" w14:textId="1436CDCB" w:rsidR="00D1707A" w:rsidDel="006E0EEB" w:rsidRDefault="00D1707A">
      <w:pPr>
        <w:pStyle w:val="TOC5"/>
        <w:rPr>
          <w:del w:id="36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6" w:author="Rapporteur" w:date="2026-02-16T16:35:00Z" w16du:dateUtc="2026-02-16T15:35:00Z">
        <w:r w:rsidDel="006E0EEB">
          <w:delText>6.1.8.7.2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170</w:delText>
        </w:r>
      </w:del>
    </w:p>
    <w:p w14:paraId="6469EC57" w14:textId="05C3D34D" w:rsidR="00D1707A" w:rsidDel="006E0EEB" w:rsidRDefault="00D1707A">
      <w:pPr>
        <w:pStyle w:val="TOC5"/>
        <w:rPr>
          <w:del w:id="36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18" w:author="Rapporteur" w:date="2026-02-16T16:35:00Z" w16du:dateUtc="2026-02-16T15:35:00Z">
        <w:r w:rsidDel="006E0EEB">
          <w:delText>6.1.8.7.3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170</w:delText>
        </w:r>
      </w:del>
    </w:p>
    <w:p w14:paraId="4E9CB6D2" w14:textId="7EFAF05F" w:rsidR="00D1707A" w:rsidDel="006E0EEB" w:rsidRDefault="00D1707A">
      <w:pPr>
        <w:pStyle w:val="TOC4"/>
        <w:rPr>
          <w:del w:id="36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0" w:author="Rapporteur" w:date="2026-02-16T16:35:00Z" w16du:dateUtc="2026-02-16T15:35:00Z">
        <w:r w:rsidDel="006E0EEB">
          <w:delText>6.1.8.8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170</w:delText>
        </w:r>
      </w:del>
    </w:p>
    <w:p w14:paraId="6D1E81BC" w14:textId="42C1F791" w:rsidR="00D1707A" w:rsidDel="006E0EEB" w:rsidRDefault="00D1707A">
      <w:pPr>
        <w:pStyle w:val="TOC4"/>
        <w:rPr>
          <w:del w:id="36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2" w:author="Rapporteur" w:date="2026-02-16T16:35:00Z" w16du:dateUtc="2026-02-16T15:35:00Z">
        <w:r w:rsidDel="006E0EEB">
          <w:delText>6.1.8.9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170</w:delText>
        </w:r>
      </w:del>
    </w:p>
    <w:p w14:paraId="4663F545" w14:textId="488C39DB" w:rsidR="00D1707A" w:rsidDel="006E0EEB" w:rsidRDefault="00D1707A">
      <w:pPr>
        <w:pStyle w:val="TOC3"/>
        <w:rPr>
          <w:del w:id="36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4" w:author="Rapporteur" w:date="2026-02-16T16:35:00Z" w16du:dateUtc="2026-02-16T15:35:00Z">
        <w:r w:rsidDel="006E0EEB">
          <w:rPr>
            <w:lang w:eastAsia="zh-CN"/>
          </w:rPr>
          <w:delText>6.1.9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AIMLES_MLModelPerfMonitor API</w:delText>
        </w:r>
        <w:r w:rsidDel="006E0EEB">
          <w:tab/>
          <w:delText>171</w:delText>
        </w:r>
      </w:del>
    </w:p>
    <w:p w14:paraId="03C5282B" w14:textId="4054933B" w:rsidR="00D1707A" w:rsidDel="006E0EEB" w:rsidRDefault="00D1707A">
      <w:pPr>
        <w:pStyle w:val="TOC4"/>
        <w:rPr>
          <w:del w:id="36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6" w:author="Rapporteur" w:date="2026-02-16T16:35:00Z" w16du:dateUtc="2026-02-16T15:35:00Z">
        <w:r w:rsidDel="006E0EEB">
          <w:rPr>
            <w:lang w:eastAsia="zh-CN"/>
          </w:rPr>
          <w:delText>6.1.9.1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171</w:delText>
        </w:r>
      </w:del>
    </w:p>
    <w:p w14:paraId="3DA2B3C4" w14:textId="6C2C89C3" w:rsidR="00D1707A" w:rsidDel="006E0EEB" w:rsidRDefault="00D1707A">
      <w:pPr>
        <w:pStyle w:val="TOC4"/>
        <w:rPr>
          <w:del w:id="36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28" w:author="Rapporteur" w:date="2026-02-16T16:35:00Z" w16du:dateUtc="2026-02-16T15:35:00Z">
        <w:r w:rsidDel="006E0EEB">
          <w:rPr>
            <w:lang w:eastAsia="zh-CN"/>
          </w:rPr>
          <w:delText>6.1.9.</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171</w:delText>
        </w:r>
      </w:del>
    </w:p>
    <w:p w14:paraId="25D73E3F" w14:textId="038C269C" w:rsidR="00D1707A" w:rsidDel="006E0EEB" w:rsidRDefault="00D1707A">
      <w:pPr>
        <w:pStyle w:val="TOC4"/>
        <w:rPr>
          <w:del w:id="36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0" w:author="Rapporteur" w:date="2026-02-16T16:35:00Z" w16du:dateUtc="2026-02-16T15:35:00Z">
        <w:r w:rsidDel="006E0EEB">
          <w:rPr>
            <w:lang w:eastAsia="zh-CN"/>
          </w:rPr>
          <w:delText>6.1.9.3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171</w:delText>
        </w:r>
      </w:del>
    </w:p>
    <w:p w14:paraId="4D7BBAC5" w14:textId="0ED3351A" w:rsidR="00D1707A" w:rsidDel="006E0EEB" w:rsidRDefault="00D1707A">
      <w:pPr>
        <w:pStyle w:val="TOC5"/>
        <w:rPr>
          <w:del w:id="36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2" w:author="Rapporteur" w:date="2026-02-16T16:35:00Z" w16du:dateUtc="2026-02-16T15:35:00Z">
        <w:r w:rsidDel="006E0EEB">
          <w:rPr>
            <w:lang w:eastAsia="zh-CN"/>
          </w:rPr>
          <w:delText>6.1.9.3.1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171</w:delText>
        </w:r>
      </w:del>
    </w:p>
    <w:p w14:paraId="1EB90723" w14:textId="3DE650AE" w:rsidR="00D1707A" w:rsidDel="006E0EEB" w:rsidRDefault="00D1707A">
      <w:pPr>
        <w:pStyle w:val="TOC5"/>
        <w:rPr>
          <w:del w:id="36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4" w:author="Rapporteur" w:date="2026-02-16T16:35:00Z" w16du:dateUtc="2026-02-16T15:35:00Z">
        <w:r w:rsidDel="006E0EEB">
          <w:rPr>
            <w:lang w:eastAsia="zh-CN"/>
          </w:rPr>
          <w:delText>6.1.9.3.2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ML Model Performance Monitor Subscriptions</w:delText>
        </w:r>
        <w:r w:rsidDel="006E0EEB">
          <w:tab/>
          <w:delText>172</w:delText>
        </w:r>
      </w:del>
    </w:p>
    <w:p w14:paraId="3B538EF3" w14:textId="778D853A" w:rsidR="00D1707A" w:rsidDel="006E0EEB" w:rsidRDefault="00D1707A">
      <w:pPr>
        <w:pStyle w:val="TOC5"/>
        <w:rPr>
          <w:del w:id="36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6" w:author="Rapporteur" w:date="2026-02-16T16:35:00Z" w16du:dateUtc="2026-02-16T15:35:00Z">
        <w:r w:rsidDel="006E0EEB">
          <w:rPr>
            <w:lang w:eastAsia="zh-CN"/>
          </w:rPr>
          <w:delText>6.1.9.3.3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Performance Monitor Subscription</w:delText>
        </w:r>
        <w:r w:rsidDel="006E0EEB">
          <w:tab/>
          <w:delText>173</w:delText>
        </w:r>
      </w:del>
    </w:p>
    <w:p w14:paraId="0F9FD3D3" w14:textId="2957E0D0" w:rsidR="00D1707A" w:rsidDel="006E0EEB" w:rsidRDefault="00D1707A">
      <w:pPr>
        <w:pStyle w:val="TOC4"/>
        <w:rPr>
          <w:del w:id="36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38" w:author="Rapporteur" w:date="2026-02-16T16:35:00Z" w16du:dateUtc="2026-02-16T15:35:00Z">
        <w:r w:rsidDel="006E0EEB">
          <w:delText>6.1.9.4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178</w:delText>
        </w:r>
      </w:del>
    </w:p>
    <w:p w14:paraId="018E0D70" w14:textId="4B8CCAAB" w:rsidR="00D1707A" w:rsidDel="006E0EEB" w:rsidRDefault="00D1707A">
      <w:pPr>
        <w:pStyle w:val="TOC4"/>
        <w:rPr>
          <w:del w:id="36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0" w:author="Rapporteur" w:date="2026-02-16T16:35:00Z" w16du:dateUtc="2026-02-16T15:35:00Z">
        <w:r w:rsidDel="006E0EEB">
          <w:rPr>
            <w:lang w:eastAsia="zh-CN"/>
          </w:rPr>
          <w:delText>6.1.9.5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178</w:delText>
        </w:r>
      </w:del>
    </w:p>
    <w:p w14:paraId="41A6359D" w14:textId="5CD3E1EA" w:rsidR="00D1707A" w:rsidDel="006E0EEB" w:rsidRDefault="00D1707A">
      <w:pPr>
        <w:pStyle w:val="TOC5"/>
        <w:rPr>
          <w:del w:id="36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2" w:author="Rapporteur" w:date="2026-02-16T16:35:00Z" w16du:dateUtc="2026-02-16T15:35:00Z">
        <w:r w:rsidDel="006E0EEB">
          <w:rPr>
            <w:lang w:eastAsia="zh-CN"/>
          </w:rPr>
          <w:delText>6.1.9.5.1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178</w:delText>
        </w:r>
      </w:del>
    </w:p>
    <w:p w14:paraId="20639D28" w14:textId="127A4139" w:rsidR="00D1707A" w:rsidDel="006E0EEB" w:rsidRDefault="00D1707A">
      <w:pPr>
        <w:pStyle w:val="TOC5"/>
        <w:rPr>
          <w:del w:id="36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4" w:author="Rapporteur" w:date="2026-02-16T16:35:00Z" w16du:dateUtc="2026-02-16T15:35:00Z">
        <w:r w:rsidDel="006E0EEB">
          <w:rPr>
            <w:lang w:eastAsia="zh-CN"/>
          </w:rPr>
          <w:delText>6.1.9.5.2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ML Model Performance Monitor</w:delText>
        </w:r>
        <w:r w:rsidDel="006E0EEB">
          <w:rPr>
            <w:lang w:eastAsia="zh-CN"/>
          </w:rPr>
          <w:delText xml:space="preserve"> Event Notification</w:delText>
        </w:r>
        <w:r w:rsidDel="006E0EEB">
          <w:tab/>
          <w:delText>178</w:delText>
        </w:r>
      </w:del>
    </w:p>
    <w:p w14:paraId="2890D3A9" w14:textId="27580349" w:rsidR="00D1707A" w:rsidDel="006E0EEB" w:rsidRDefault="00D1707A">
      <w:pPr>
        <w:pStyle w:val="TOC4"/>
        <w:rPr>
          <w:del w:id="36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6" w:author="Rapporteur" w:date="2026-02-16T16:35:00Z" w16du:dateUtc="2026-02-16T15:35:00Z">
        <w:r w:rsidDel="006E0EEB">
          <w:rPr>
            <w:lang w:eastAsia="zh-CN"/>
          </w:rPr>
          <w:delText>6.1.9.6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179</w:delText>
        </w:r>
      </w:del>
    </w:p>
    <w:p w14:paraId="5714C2D9" w14:textId="5692B158" w:rsidR="00D1707A" w:rsidDel="006E0EEB" w:rsidRDefault="00D1707A">
      <w:pPr>
        <w:pStyle w:val="TOC5"/>
        <w:rPr>
          <w:del w:id="36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48" w:author="Rapporteur" w:date="2026-02-16T16:35:00Z" w16du:dateUtc="2026-02-16T15:35:00Z">
        <w:r w:rsidDel="006E0EEB">
          <w:rPr>
            <w:lang w:eastAsia="zh-CN"/>
          </w:rPr>
          <w:delText>6.1.9.6.1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179</w:delText>
        </w:r>
      </w:del>
    </w:p>
    <w:p w14:paraId="5283F179" w14:textId="58D7AA1E" w:rsidR="00D1707A" w:rsidDel="006E0EEB" w:rsidRDefault="00D1707A">
      <w:pPr>
        <w:pStyle w:val="TOC5"/>
        <w:rPr>
          <w:del w:id="36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0" w:author="Rapporteur" w:date="2026-02-16T16:35:00Z" w16du:dateUtc="2026-02-16T15:35:00Z">
        <w:r w:rsidDel="006E0EEB">
          <w:rPr>
            <w:lang w:eastAsia="zh-CN"/>
          </w:rPr>
          <w:delText>6.1.9.6.2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180</w:delText>
        </w:r>
      </w:del>
    </w:p>
    <w:p w14:paraId="2AD3855A" w14:textId="60D51D85" w:rsidR="00D1707A" w:rsidDel="006E0EEB" w:rsidRDefault="00D1707A">
      <w:pPr>
        <w:pStyle w:val="TOC5"/>
        <w:rPr>
          <w:del w:id="36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2" w:author="Rapporteur" w:date="2026-02-16T16:35:00Z" w16du:dateUtc="2026-02-16T15:35:00Z">
        <w:r w:rsidDel="006E0EEB">
          <w:rPr>
            <w:lang w:eastAsia="zh-CN"/>
          </w:rPr>
          <w:delText>6.1.9.6.3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183</w:delText>
        </w:r>
      </w:del>
    </w:p>
    <w:p w14:paraId="0FAF91BC" w14:textId="12406604" w:rsidR="00D1707A" w:rsidDel="006E0EEB" w:rsidRDefault="00D1707A">
      <w:pPr>
        <w:pStyle w:val="TOC5"/>
        <w:rPr>
          <w:del w:id="36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4" w:author="Rapporteur" w:date="2026-02-16T16:35:00Z" w16du:dateUtc="2026-02-16T15:35:00Z">
        <w:r w:rsidDel="006E0EEB">
          <w:delText>6.1.9.</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184</w:delText>
        </w:r>
      </w:del>
    </w:p>
    <w:p w14:paraId="5D768A13" w14:textId="2BB3CA2C" w:rsidR="00D1707A" w:rsidDel="006E0EEB" w:rsidRDefault="00D1707A">
      <w:pPr>
        <w:pStyle w:val="TOC5"/>
        <w:rPr>
          <w:del w:id="36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6" w:author="Rapporteur" w:date="2026-02-16T16:35:00Z" w16du:dateUtc="2026-02-16T15:35:00Z">
        <w:r w:rsidDel="006E0EEB">
          <w:delText>6.1.9.6.5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184</w:delText>
        </w:r>
      </w:del>
    </w:p>
    <w:p w14:paraId="279BDE42" w14:textId="10A233C8" w:rsidR="00D1707A" w:rsidDel="006E0EEB" w:rsidRDefault="00D1707A">
      <w:pPr>
        <w:pStyle w:val="TOC4"/>
        <w:rPr>
          <w:del w:id="36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58" w:author="Rapporteur" w:date="2026-02-16T16:35:00Z" w16du:dateUtc="2026-02-16T15:35:00Z">
        <w:r w:rsidDel="006E0EEB">
          <w:rPr>
            <w:lang w:eastAsia="zh-CN"/>
          </w:rPr>
          <w:delText>6.1.9.7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184</w:delText>
        </w:r>
      </w:del>
    </w:p>
    <w:p w14:paraId="21AA5E46" w14:textId="3669C740" w:rsidR="00D1707A" w:rsidDel="006E0EEB" w:rsidRDefault="00D1707A">
      <w:pPr>
        <w:pStyle w:val="TOC5"/>
        <w:rPr>
          <w:del w:id="36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0" w:author="Rapporteur" w:date="2026-02-16T16:35:00Z" w16du:dateUtc="2026-02-16T15:35:00Z">
        <w:r w:rsidDel="006E0EEB">
          <w:rPr>
            <w:lang w:eastAsia="zh-CN"/>
          </w:rPr>
          <w:delText>6.1.9.7.1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184</w:delText>
        </w:r>
      </w:del>
    </w:p>
    <w:p w14:paraId="1FEF642C" w14:textId="4718B792" w:rsidR="00D1707A" w:rsidDel="006E0EEB" w:rsidRDefault="00D1707A">
      <w:pPr>
        <w:pStyle w:val="TOC5"/>
        <w:rPr>
          <w:del w:id="36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2" w:author="Rapporteur" w:date="2026-02-16T16:35:00Z" w16du:dateUtc="2026-02-16T15:35:00Z">
        <w:r w:rsidDel="006E0EEB">
          <w:rPr>
            <w:lang w:eastAsia="zh-CN"/>
          </w:rPr>
          <w:delText>6.1.9.7.2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184</w:delText>
        </w:r>
      </w:del>
    </w:p>
    <w:p w14:paraId="3DE29D10" w14:textId="1A36B2BA" w:rsidR="00D1707A" w:rsidDel="006E0EEB" w:rsidRDefault="00D1707A">
      <w:pPr>
        <w:pStyle w:val="TOC5"/>
        <w:rPr>
          <w:del w:id="36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4" w:author="Rapporteur" w:date="2026-02-16T16:35:00Z" w16du:dateUtc="2026-02-16T15:35:00Z">
        <w:r w:rsidDel="006E0EEB">
          <w:rPr>
            <w:lang w:eastAsia="zh-CN"/>
          </w:rPr>
          <w:delText>6.1.9.7.3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185</w:delText>
        </w:r>
      </w:del>
    </w:p>
    <w:p w14:paraId="39B047AE" w14:textId="6C2671B9" w:rsidR="00D1707A" w:rsidDel="006E0EEB" w:rsidRDefault="00D1707A">
      <w:pPr>
        <w:pStyle w:val="TOC4"/>
        <w:rPr>
          <w:del w:id="36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6" w:author="Rapporteur" w:date="2026-02-16T16:35:00Z" w16du:dateUtc="2026-02-16T15:35:00Z">
        <w:r w:rsidDel="006E0EEB">
          <w:rPr>
            <w:lang w:eastAsia="zh-CN"/>
          </w:rPr>
          <w:delText>6.1.9.8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185</w:delText>
        </w:r>
      </w:del>
    </w:p>
    <w:p w14:paraId="3ABAA206" w14:textId="1F367DCD" w:rsidR="00D1707A" w:rsidDel="006E0EEB" w:rsidRDefault="00D1707A">
      <w:pPr>
        <w:pStyle w:val="TOC4"/>
        <w:rPr>
          <w:del w:id="36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68" w:author="Rapporteur" w:date="2026-02-16T16:35:00Z" w16du:dateUtc="2026-02-16T15:35:00Z">
        <w:r w:rsidDel="006E0EEB">
          <w:delText>6.1.9.9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185</w:delText>
        </w:r>
      </w:del>
    </w:p>
    <w:p w14:paraId="24E6826B" w14:textId="2469DEF1" w:rsidR="00D1707A" w:rsidDel="006E0EEB" w:rsidRDefault="00D1707A">
      <w:pPr>
        <w:pStyle w:val="TOC3"/>
        <w:rPr>
          <w:del w:id="36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0" w:author="Rapporteur" w:date="2026-02-16T16:35:00Z" w16du:dateUtc="2026-02-16T15:35:00Z">
        <w:r w:rsidDel="006E0EEB">
          <w:delText>6.1.10</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AIMLES_TLModelSelectionAssistance API</w:delText>
        </w:r>
        <w:r w:rsidDel="006E0EEB">
          <w:tab/>
          <w:delText>186</w:delText>
        </w:r>
      </w:del>
    </w:p>
    <w:p w14:paraId="3A260C3A" w14:textId="08925611" w:rsidR="00D1707A" w:rsidDel="006E0EEB" w:rsidRDefault="00D1707A">
      <w:pPr>
        <w:pStyle w:val="TOC4"/>
        <w:rPr>
          <w:del w:id="36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2" w:author="Rapporteur" w:date="2026-02-16T16:35:00Z" w16du:dateUtc="2026-02-16T15:35:00Z">
        <w:r w:rsidDel="006E0EEB">
          <w:delText>6.1.10.1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186</w:delText>
        </w:r>
      </w:del>
    </w:p>
    <w:p w14:paraId="60AFE03D" w14:textId="4BC3FB21" w:rsidR="00D1707A" w:rsidDel="006E0EEB" w:rsidRDefault="00D1707A">
      <w:pPr>
        <w:pStyle w:val="TOC4"/>
        <w:rPr>
          <w:del w:id="36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4" w:author="Rapporteur" w:date="2026-02-16T16:35:00Z" w16du:dateUtc="2026-02-16T15:35:00Z">
        <w:r w:rsidDel="006E0EEB">
          <w:delText>6.1.10.2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186</w:delText>
        </w:r>
      </w:del>
    </w:p>
    <w:p w14:paraId="563A75D3" w14:textId="2DAF41D2" w:rsidR="00D1707A" w:rsidDel="006E0EEB" w:rsidRDefault="00D1707A">
      <w:pPr>
        <w:pStyle w:val="TOC4"/>
        <w:rPr>
          <w:del w:id="36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6" w:author="Rapporteur" w:date="2026-02-16T16:35:00Z" w16du:dateUtc="2026-02-16T15:35:00Z">
        <w:r w:rsidDel="006E0EEB">
          <w:delText>6.1.10.3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186</w:delText>
        </w:r>
      </w:del>
    </w:p>
    <w:p w14:paraId="1BC70E8C" w14:textId="0A5F70BB" w:rsidR="00D1707A" w:rsidDel="006E0EEB" w:rsidRDefault="00D1707A">
      <w:pPr>
        <w:pStyle w:val="TOC5"/>
        <w:rPr>
          <w:del w:id="36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78" w:author="Rapporteur" w:date="2026-02-16T16:35:00Z" w16du:dateUtc="2026-02-16T15:35:00Z">
        <w:r w:rsidDel="006E0EEB">
          <w:delText>6.1.10.3.1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186</w:delText>
        </w:r>
      </w:del>
    </w:p>
    <w:p w14:paraId="3E85E41B" w14:textId="7573B8A7" w:rsidR="00D1707A" w:rsidDel="006E0EEB" w:rsidRDefault="00D1707A">
      <w:pPr>
        <w:pStyle w:val="TOC5"/>
        <w:rPr>
          <w:del w:id="36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0" w:author="Rapporteur" w:date="2026-02-16T16:35:00Z" w16du:dateUtc="2026-02-16T15:35:00Z">
        <w:r w:rsidDel="006E0EEB">
          <w:rPr>
            <w:lang w:eastAsia="zh-CN"/>
          </w:rPr>
          <w:delText>6.1.10.3.2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TL Model Selection Assistance</w:delText>
        </w:r>
        <w:r w:rsidDel="006E0EEB">
          <w:tab/>
          <w:delText>187</w:delText>
        </w:r>
      </w:del>
    </w:p>
    <w:p w14:paraId="318CB215" w14:textId="132F0A3E" w:rsidR="00D1707A" w:rsidDel="006E0EEB" w:rsidRDefault="00D1707A">
      <w:pPr>
        <w:pStyle w:val="TOC4"/>
        <w:rPr>
          <w:del w:id="36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2" w:author="Rapporteur" w:date="2026-02-16T16:35:00Z" w16du:dateUtc="2026-02-16T15:35:00Z">
        <w:r w:rsidDel="006E0EEB">
          <w:rPr>
            <w:lang w:eastAsia="zh-CN"/>
          </w:rPr>
          <w:delText>6.1.10.4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188</w:delText>
        </w:r>
      </w:del>
    </w:p>
    <w:p w14:paraId="7D989409" w14:textId="110FCC9B" w:rsidR="00D1707A" w:rsidDel="006E0EEB" w:rsidRDefault="00D1707A">
      <w:pPr>
        <w:pStyle w:val="TOC4"/>
        <w:rPr>
          <w:del w:id="36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4" w:author="Rapporteur" w:date="2026-02-16T16:35:00Z" w16du:dateUtc="2026-02-16T15:35:00Z">
        <w:r w:rsidDel="006E0EEB">
          <w:rPr>
            <w:lang w:eastAsia="zh-CN"/>
          </w:rPr>
          <w:delText>6.1.10.5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188</w:delText>
        </w:r>
      </w:del>
    </w:p>
    <w:p w14:paraId="61741740" w14:textId="42CDCDC3" w:rsidR="00D1707A" w:rsidDel="006E0EEB" w:rsidRDefault="00D1707A">
      <w:pPr>
        <w:pStyle w:val="TOC4"/>
        <w:rPr>
          <w:del w:id="36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6" w:author="Rapporteur" w:date="2026-02-16T16:35:00Z" w16du:dateUtc="2026-02-16T15:35:00Z">
        <w:r w:rsidDel="006E0EEB">
          <w:rPr>
            <w:lang w:eastAsia="zh-CN"/>
          </w:rPr>
          <w:delText>6.1.10.6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188</w:delText>
        </w:r>
      </w:del>
    </w:p>
    <w:p w14:paraId="3DACE75D" w14:textId="3FF50D04" w:rsidR="00D1707A" w:rsidDel="006E0EEB" w:rsidRDefault="00D1707A">
      <w:pPr>
        <w:pStyle w:val="TOC5"/>
        <w:rPr>
          <w:del w:id="36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88" w:author="Rapporteur" w:date="2026-02-16T16:35:00Z" w16du:dateUtc="2026-02-16T15:35:00Z">
        <w:r w:rsidDel="006E0EEB">
          <w:rPr>
            <w:lang w:eastAsia="zh-CN"/>
          </w:rPr>
          <w:delText>6.1.10.6.1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188</w:delText>
        </w:r>
      </w:del>
    </w:p>
    <w:p w14:paraId="2D34B0F4" w14:textId="003426C5" w:rsidR="00D1707A" w:rsidDel="006E0EEB" w:rsidRDefault="00D1707A">
      <w:pPr>
        <w:pStyle w:val="TOC5"/>
        <w:rPr>
          <w:del w:id="36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0" w:author="Rapporteur" w:date="2026-02-16T16:35:00Z" w16du:dateUtc="2026-02-16T15:35:00Z">
        <w:r w:rsidRPr="0095221C" w:rsidDel="006E0EEB">
          <w:rPr>
            <w:lang w:val="en-US" w:eastAsia="zh-CN"/>
          </w:rPr>
          <w:delText>6.1.10.6.2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eastAsia="zh-CN"/>
          </w:rPr>
          <w:delText>Structured data types</w:delText>
        </w:r>
        <w:r w:rsidDel="006E0EEB">
          <w:tab/>
          <w:delText>189</w:delText>
        </w:r>
      </w:del>
    </w:p>
    <w:p w14:paraId="59755622" w14:textId="2B605E68" w:rsidR="00D1707A" w:rsidDel="006E0EEB" w:rsidRDefault="00D1707A">
      <w:pPr>
        <w:pStyle w:val="TOC5"/>
        <w:rPr>
          <w:del w:id="36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2" w:author="Rapporteur" w:date="2026-02-16T16:35:00Z" w16du:dateUtc="2026-02-16T15:35:00Z">
        <w:r w:rsidDel="006E0EEB">
          <w:rPr>
            <w:lang w:eastAsia="zh-CN"/>
          </w:rPr>
          <w:delText>6.1.10.6.3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189</w:delText>
        </w:r>
      </w:del>
    </w:p>
    <w:p w14:paraId="057639DC" w14:textId="471DEA67" w:rsidR="00D1707A" w:rsidDel="006E0EEB" w:rsidRDefault="00D1707A">
      <w:pPr>
        <w:pStyle w:val="TOC5"/>
        <w:rPr>
          <w:del w:id="36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4" w:author="Rapporteur" w:date="2026-02-16T16:35:00Z" w16du:dateUtc="2026-02-16T15:35:00Z">
        <w:r w:rsidDel="006E0EEB">
          <w:rPr>
            <w:lang w:eastAsia="zh-CN"/>
          </w:rPr>
          <w:delText>6.1.10.6.4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189</w:delText>
        </w:r>
      </w:del>
    </w:p>
    <w:p w14:paraId="239668CB" w14:textId="017EB440" w:rsidR="00D1707A" w:rsidDel="006E0EEB" w:rsidRDefault="00D1707A">
      <w:pPr>
        <w:pStyle w:val="TOC5"/>
        <w:rPr>
          <w:del w:id="36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6" w:author="Rapporteur" w:date="2026-02-16T16:35:00Z" w16du:dateUtc="2026-02-16T15:35:00Z">
        <w:r w:rsidDel="006E0EEB">
          <w:rPr>
            <w:lang w:eastAsia="zh-CN"/>
          </w:rPr>
          <w:delText>6.1.10.6.5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189</w:delText>
        </w:r>
      </w:del>
    </w:p>
    <w:p w14:paraId="5C3EEC3E" w14:textId="5B5D107C" w:rsidR="00D1707A" w:rsidDel="006E0EEB" w:rsidRDefault="00D1707A">
      <w:pPr>
        <w:pStyle w:val="TOC4"/>
        <w:rPr>
          <w:del w:id="36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698" w:author="Rapporteur" w:date="2026-02-16T16:35:00Z" w16du:dateUtc="2026-02-16T15:35:00Z">
        <w:r w:rsidDel="006E0EEB">
          <w:rPr>
            <w:lang w:eastAsia="zh-CN"/>
          </w:rPr>
          <w:delText>6.1.10.7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190</w:delText>
        </w:r>
      </w:del>
    </w:p>
    <w:p w14:paraId="74F9DEB6" w14:textId="2CB1607F" w:rsidR="00D1707A" w:rsidDel="006E0EEB" w:rsidRDefault="00D1707A">
      <w:pPr>
        <w:pStyle w:val="TOC5"/>
        <w:rPr>
          <w:del w:id="36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0" w:author="Rapporteur" w:date="2026-02-16T16:35:00Z" w16du:dateUtc="2026-02-16T15:35:00Z">
        <w:r w:rsidDel="006E0EEB">
          <w:rPr>
            <w:lang w:eastAsia="zh-CN"/>
          </w:rPr>
          <w:delText>6.1.10.7.1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190</w:delText>
        </w:r>
      </w:del>
    </w:p>
    <w:p w14:paraId="30E1E44E" w14:textId="63D5487B" w:rsidR="00D1707A" w:rsidDel="006E0EEB" w:rsidRDefault="00D1707A">
      <w:pPr>
        <w:pStyle w:val="TOC5"/>
        <w:rPr>
          <w:del w:id="37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2" w:author="Rapporteur" w:date="2026-02-16T16:35:00Z" w16du:dateUtc="2026-02-16T15:35:00Z">
        <w:r w:rsidDel="006E0EEB">
          <w:rPr>
            <w:lang w:eastAsia="zh-CN"/>
          </w:rPr>
          <w:delText>6.1.10.7.2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190</w:delText>
        </w:r>
      </w:del>
    </w:p>
    <w:p w14:paraId="6500454C" w14:textId="340899E8" w:rsidR="00D1707A" w:rsidDel="006E0EEB" w:rsidRDefault="00D1707A">
      <w:pPr>
        <w:pStyle w:val="TOC5"/>
        <w:rPr>
          <w:del w:id="37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4" w:author="Rapporteur" w:date="2026-02-16T16:35:00Z" w16du:dateUtc="2026-02-16T15:35:00Z">
        <w:r w:rsidDel="006E0EEB">
          <w:rPr>
            <w:lang w:eastAsia="zh-CN"/>
          </w:rPr>
          <w:delText>6.1.10.7.3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190</w:delText>
        </w:r>
      </w:del>
    </w:p>
    <w:p w14:paraId="566F60F4" w14:textId="79C3626A" w:rsidR="00D1707A" w:rsidDel="006E0EEB" w:rsidRDefault="00D1707A">
      <w:pPr>
        <w:pStyle w:val="TOC4"/>
        <w:rPr>
          <w:del w:id="37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6" w:author="Rapporteur" w:date="2026-02-16T16:35:00Z" w16du:dateUtc="2026-02-16T15:35:00Z">
        <w:r w:rsidDel="006E0EEB">
          <w:rPr>
            <w:lang w:eastAsia="zh-CN"/>
          </w:rPr>
          <w:delText>6.1.10.8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190</w:delText>
        </w:r>
      </w:del>
    </w:p>
    <w:p w14:paraId="09E76382" w14:textId="5FA43B4F" w:rsidR="00D1707A" w:rsidDel="006E0EEB" w:rsidRDefault="00D1707A">
      <w:pPr>
        <w:pStyle w:val="TOC4"/>
        <w:rPr>
          <w:del w:id="37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08" w:author="Rapporteur" w:date="2026-02-16T16:35:00Z" w16du:dateUtc="2026-02-16T15:35:00Z">
        <w:r w:rsidDel="006E0EEB">
          <w:delText>6.1.10.9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190</w:delText>
        </w:r>
      </w:del>
    </w:p>
    <w:p w14:paraId="0CE1372A" w14:textId="25AF1571" w:rsidR="00D1707A" w:rsidDel="006E0EEB" w:rsidRDefault="00D1707A">
      <w:pPr>
        <w:pStyle w:val="TOC3"/>
        <w:rPr>
          <w:del w:id="37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0" w:author="Rapporteur" w:date="2026-02-16T16:35:00Z" w16du:dateUtc="2026-02-16T15:35:00Z">
        <w:r w:rsidDel="006E0EEB">
          <w:rPr>
            <w:lang w:eastAsia="zh-CN"/>
          </w:rPr>
          <w:delText>6.1.11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AIMLES_AssistedMLModelSelection API</w:delText>
        </w:r>
        <w:r w:rsidDel="006E0EEB">
          <w:tab/>
          <w:delText>191</w:delText>
        </w:r>
      </w:del>
    </w:p>
    <w:p w14:paraId="370DFDEE" w14:textId="4D10EF15" w:rsidR="00D1707A" w:rsidDel="006E0EEB" w:rsidRDefault="00D1707A">
      <w:pPr>
        <w:pStyle w:val="TOC4"/>
        <w:rPr>
          <w:del w:id="37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2" w:author="Rapporteur" w:date="2026-02-16T16:35:00Z" w16du:dateUtc="2026-02-16T15:35:00Z">
        <w:r w:rsidDel="006E0EEB">
          <w:rPr>
            <w:lang w:eastAsia="zh-CN"/>
          </w:rPr>
          <w:delText>6.1.11.1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191</w:delText>
        </w:r>
      </w:del>
    </w:p>
    <w:p w14:paraId="2ED36BBA" w14:textId="52FAFEC8" w:rsidR="00D1707A" w:rsidDel="006E0EEB" w:rsidRDefault="00D1707A">
      <w:pPr>
        <w:pStyle w:val="TOC4"/>
        <w:rPr>
          <w:del w:id="37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4" w:author="Rapporteur" w:date="2026-02-16T16:35:00Z" w16du:dateUtc="2026-02-16T15:35:00Z">
        <w:r w:rsidDel="006E0EEB">
          <w:rPr>
            <w:lang w:eastAsia="zh-CN"/>
          </w:rPr>
          <w:delText>6.1.11.</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191</w:delText>
        </w:r>
      </w:del>
    </w:p>
    <w:p w14:paraId="7FD8975B" w14:textId="348FBF31" w:rsidR="00D1707A" w:rsidDel="006E0EEB" w:rsidRDefault="00D1707A">
      <w:pPr>
        <w:pStyle w:val="TOC4"/>
        <w:rPr>
          <w:del w:id="37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6" w:author="Rapporteur" w:date="2026-02-16T16:35:00Z" w16du:dateUtc="2026-02-16T15:35:00Z">
        <w:r w:rsidDel="006E0EEB">
          <w:rPr>
            <w:lang w:eastAsia="zh-CN"/>
          </w:rPr>
          <w:lastRenderedPageBreak/>
          <w:delText>6.1.11.3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191</w:delText>
        </w:r>
      </w:del>
    </w:p>
    <w:p w14:paraId="333387A1" w14:textId="73A7A1E6" w:rsidR="00D1707A" w:rsidDel="006E0EEB" w:rsidRDefault="00D1707A">
      <w:pPr>
        <w:pStyle w:val="TOC5"/>
        <w:rPr>
          <w:del w:id="37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18" w:author="Rapporteur" w:date="2026-02-16T16:35:00Z" w16du:dateUtc="2026-02-16T15:35:00Z">
        <w:r w:rsidDel="006E0EEB">
          <w:rPr>
            <w:lang w:eastAsia="zh-CN"/>
          </w:rPr>
          <w:delText>6.1.11.3.1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191</w:delText>
        </w:r>
      </w:del>
    </w:p>
    <w:p w14:paraId="5AE6F1D8" w14:textId="2B4F3C26" w:rsidR="00D1707A" w:rsidDel="006E0EEB" w:rsidRDefault="00D1707A">
      <w:pPr>
        <w:pStyle w:val="TOC5"/>
        <w:rPr>
          <w:del w:id="37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0" w:author="Rapporteur" w:date="2026-02-16T16:35:00Z" w16du:dateUtc="2026-02-16T15:35:00Z">
        <w:r w:rsidDel="006E0EEB">
          <w:rPr>
            <w:lang w:eastAsia="zh-CN"/>
          </w:rPr>
          <w:delText>6.1.11.3.2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Assisted ML Model Selection Subscriptions</w:delText>
        </w:r>
        <w:r w:rsidDel="006E0EEB">
          <w:tab/>
          <w:delText>192</w:delText>
        </w:r>
      </w:del>
    </w:p>
    <w:p w14:paraId="68D8DACF" w14:textId="61E66E38" w:rsidR="00D1707A" w:rsidDel="006E0EEB" w:rsidRDefault="00D1707A">
      <w:pPr>
        <w:pStyle w:val="TOC5"/>
        <w:rPr>
          <w:del w:id="37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2" w:author="Rapporteur" w:date="2026-02-16T16:35:00Z" w16du:dateUtc="2026-02-16T15:35:00Z">
        <w:r w:rsidDel="006E0EEB">
          <w:rPr>
            <w:lang w:eastAsia="zh-CN"/>
          </w:rPr>
          <w:delText>6.1.11.3.3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Assisted ML Model Selection Subscription</w:delText>
        </w:r>
        <w:r w:rsidDel="006E0EEB">
          <w:tab/>
          <w:delText>193</w:delText>
        </w:r>
      </w:del>
    </w:p>
    <w:p w14:paraId="624F3441" w14:textId="6F20C905" w:rsidR="00D1707A" w:rsidDel="006E0EEB" w:rsidRDefault="00D1707A">
      <w:pPr>
        <w:pStyle w:val="TOC4"/>
        <w:rPr>
          <w:del w:id="37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4" w:author="Rapporteur" w:date="2026-02-16T16:35:00Z" w16du:dateUtc="2026-02-16T15:35:00Z">
        <w:r w:rsidDel="006E0EEB">
          <w:delText>6.1.11.4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198</w:delText>
        </w:r>
      </w:del>
    </w:p>
    <w:p w14:paraId="13948186" w14:textId="29B925E1" w:rsidR="00D1707A" w:rsidDel="006E0EEB" w:rsidRDefault="00D1707A">
      <w:pPr>
        <w:pStyle w:val="TOC4"/>
        <w:rPr>
          <w:del w:id="37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6" w:author="Rapporteur" w:date="2026-02-16T16:35:00Z" w16du:dateUtc="2026-02-16T15:35:00Z">
        <w:r w:rsidDel="006E0EEB">
          <w:rPr>
            <w:lang w:eastAsia="zh-CN"/>
          </w:rPr>
          <w:delText>6.1.11.5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198</w:delText>
        </w:r>
      </w:del>
    </w:p>
    <w:p w14:paraId="4339B856" w14:textId="64FAB833" w:rsidR="00D1707A" w:rsidDel="006E0EEB" w:rsidRDefault="00D1707A">
      <w:pPr>
        <w:pStyle w:val="TOC5"/>
        <w:rPr>
          <w:del w:id="37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28" w:author="Rapporteur" w:date="2026-02-16T16:35:00Z" w16du:dateUtc="2026-02-16T15:35:00Z">
        <w:r w:rsidDel="006E0EEB">
          <w:rPr>
            <w:lang w:eastAsia="zh-CN"/>
          </w:rPr>
          <w:delText>6.1.11.5.1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198</w:delText>
        </w:r>
      </w:del>
    </w:p>
    <w:p w14:paraId="1861A019" w14:textId="6D9330F6" w:rsidR="00D1707A" w:rsidDel="006E0EEB" w:rsidRDefault="00D1707A">
      <w:pPr>
        <w:pStyle w:val="TOC5"/>
        <w:rPr>
          <w:del w:id="37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0" w:author="Rapporteur" w:date="2026-02-16T16:35:00Z" w16du:dateUtc="2026-02-16T15:35:00Z">
        <w:r w:rsidDel="006E0EEB">
          <w:rPr>
            <w:lang w:eastAsia="zh-CN"/>
          </w:rPr>
          <w:delText>6.1.11.5.2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 Assisted ML Model Selection Event Notification</w:delText>
        </w:r>
        <w:r w:rsidDel="006E0EEB">
          <w:tab/>
          <w:delText>198</w:delText>
        </w:r>
      </w:del>
    </w:p>
    <w:p w14:paraId="7447A549" w14:textId="22A85D1F" w:rsidR="00D1707A" w:rsidDel="006E0EEB" w:rsidRDefault="00D1707A">
      <w:pPr>
        <w:pStyle w:val="TOC4"/>
        <w:rPr>
          <w:del w:id="37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2" w:author="Rapporteur" w:date="2026-02-16T16:35:00Z" w16du:dateUtc="2026-02-16T15:35:00Z">
        <w:r w:rsidDel="006E0EEB">
          <w:rPr>
            <w:lang w:eastAsia="zh-CN"/>
          </w:rPr>
          <w:delText>6.1.11.6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199</w:delText>
        </w:r>
      </w:del>
    </w:p>
    <w:p w14:paraId="7B9CE949" w14:textId="5219E6A1" w:rsidR="00D1707A" w:rsidDel="006E0EEB" w:rsidRDefault="00D1707A">
      <w:pPr>
        <w:pStyle w:val="TOC5"/>
        <w:rPr>
          <w:del w:id="37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4" w:author="Rapporteur" w:date="2026-02-16T16:35:00Z" w16du:dateUtc="2026-02-16T15:35:00Z">
        <w:r w:rsidDel="006E0EEB">
          <w:rPr>
            <w:lang w:eastAsia="zh-CN"/>
          </w:rPr>
          <w:delText>6.1.11.6.1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199</w:delText>
        </w:r>
      </w:del>
    </w:p>
    <w:p w14:paraId="4DAE9AD1" w14:textId="0D82BCA1" w:rsidR="00D1707A" w:rsidDel="006E0EEB" w:rsidRDefault="00D1707A">
      <w:pPr>
        <w:pStyle w:val="TOC5"/>
        <w:rPr>
          <w:del w:id="37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6" w:author="Rapporteur" w:date="2026-02-16T16:35:00Z" w16du:dateUtc="2026-02-16T15:35:00Z">
        <w:r w:rsidDel="006E0EEB">
          <w:rPr>
            <w:lang w:eastAsia="zh-CN"/>
          </w:rPr>
          <w:delText>6.1.11.6.2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200</w:delText>
        </w:r>
      </w:del>
    </w:p>
    <w:p w14:paraId="3E762329" w14:textId="48596F88" w:rsidR="00D1707A" w:rsidDel="006E0EEB" w:rsidRDefault="00D1707A">
      <w:pPr>
        <w:pStyle w:val="TOC5"/>
        <w:rPr>
          <w:del w:id="37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38" w:author="Rapporteur" w:date="2026-02-16T16:35:00Z" w16du:dateUtc="2026-02-16T15:35:00Z">
        <w:r w:rsidDel="006E0EEB">
          <w:rPr>
            <w:lang w:eastAsia="zh-CN"/>
          </w:rPr>
          <w:delText>6.1.11.6.3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203</w:delText>
        </w:r>
      </w:del>
    </w:p>
    <w:p w14:paraId="552FB090" w14:textId="7EB4764A" w:rsidR="00D1707A" w:rsidDel="006E0EEB" w:rsidRDefault="00D1707A">
      <w:pPr>
        <w:pStyle w:val="TOC5"/>
        <w:rPr>
          <w:del w:id="37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0" w:author="Rapporteur" w:date="2026-02-16T16:35:00Z" w16du:dateUtc="2026-02-16T15:35:00Z">
        <w:r w:rsidDel="006E0EEB">
          <w:delText>6.1.11.</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204</w:delText>
        </w:r>
      </w:del>
    </w:p>
    <w:p w14:paraId="219567E5" w14:textId="08A84534" w:rsidR="00D1707A" w:rsidDel="006E0EEB" w:rsidRDefault="00D1707A">
      <w:pPr>
        <w:pStyle w:val="TOC5"/>
        <w:rPr>
          <w:del w:id="37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2" w:author="Rapporteur" w:date="2026-02-16T16:35:00Z" w16du:dateUtc="2026-02-16T15:35:00Z">
        <w:r w:rsidDel="006E0EEB">
          <w:delText>6.1.11.6.5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204</w:delText>
        </w:r>
      </w:del>
    </w:p>
    <w:p w14:paraId="7BBF7F06" w14:textId="0B4FA0FD" w:rsidR="00D1707A" w:rsidDel="006E0EEB" w:rsidRDefault="00D1707A">
      <w:pPr>
        <w:pStyle w:val="TOC4"/>
        <w:rPr>
          <w:del w:id="37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4" w:author="Rapporteur" w:date="2026-02-16T16:35:00Z" w16du:dateUtc="2026-02-16T15:35:00Z">
        <w:r w:rsidDel="006E0EEB">
          <w:rPr>
            <w:lang w:eastAsia="zh-CN"/>
          </w:rPr>
          <w:delText>6.1.11.7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204</w:delText>
        </w:r>
      </w:del>
    </w:p>
    <w:p w14:paraId="7C790A47" w14:textId="2B001B63" w:rsidR="00D1707A" w:rsidDel="006E0EEB" w:rsidRDefault="00D1707A">
      <w:pPr>
        <w:pStyle w:val="TOC5"/>
        <w:rPr>
          <w:del w:id="37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6" w:author="Rapporteur" w:date="2026-02-16T16:35:00Z" w16du:dateUtc="2026-02-16T15:35:00Z">
        <w:r w:rsidDel="006E0EEB">
          <w:rPr>
            <w:lang w:eastAsia="zh-CN"/>
          </w:rPr>
          <w:delText>6.1.11.7.1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204</w:delText>
        </w:r>
      </w:del>
    </w:p>
    <w:p w14:paraId="4A8C44CC" w14:textId="440C0418" w:rsidR="00D1707A" w:rsidDel="006E0EEB" w:rsidRDefault="00D1707A">
      <w:pPr>
        <w:pStyle w:val="TOC5"/>
        <w:rPr>
          <w:del w:id="37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48" w:author="Rapporteur" w:date="2026-02-16T16:35:00Z" w16du:dateUtc="2026-02-16T15:35:00Z">
        <w:r w:rsidDel="006E0EEB">
          <w:rPr>
            <w:lang w:eastAsia="zh-CN"/>
          </w:rPr>
          <w:delText>6.1.11.7.2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205</w:delText>
        </w:r>
      </w:del>
    </w:p>
    <w:p w14:paraId="02381B75" w14:textId="10EA8A2F" w:rsidR="00D1707A" w:rsidDel="006E0EEB" w:rsidRDefault="00D1707A">
      <w:pPr>
        <w:pStyle w:val="TOC5"/>
        <w:rPr>
          <w:del w:id="37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0" w:author="Rapporteur" w:date="2026-02-16T16:35:00Z" w16du:dateUtc="2026-02-16T15:35:00Z">
        <w:r w:rsidDel="006E0EEB">
          <w:rPr>
            <w:lang w:eastAsia="zh-CN"/>
          </w:rPr>
          <w:delText>6.1.11.7.3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205</w:delText>
        </w:r>
      </w:del>
    </w:p>
    <w:p w14:paraId="3D8206B6" w14:textId="2762CA07" w:rsidR="00D1707A" w:rsidDel="006E0EEB" w:rsidRDefault="00D1707A">
      <w:pPr>
        <w:pStyle w:val="TOC4"/>
        <w:rPr>
          <w:del w:id="37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2" w:author="Rapporteur" w:date="2026-02-16T16:35:00Z" w16du:dateUtc="2026-02-16T15:35:00Z">
        <w:r w:rsidDel="006E0EEB">
          <w:rPr>
            <w:lang w:eastAsia="zh-CN"/>
          </w:rPr>
          <w:delText>6.1.11.8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205</w:delText>
        </w:r>
      </w:del>
    </w:p>
    <w:p w14:paraId="4048383B" w14:textId="4D1EA3CA" w:rsidR="00D1707A" w:rsidDel="006E0EEB" w:rsidRDefault="00D1707A">
      <w:pPr>
        <w:pStyle w:val="TOC4"/>
        <w:rPr>
          <w:del w:id="37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4" w:author="Rapporteur" w:date="2026-02-16T16:35:00Z" w16du:dateUtc="2026-02-16T15:35:00Z">
        <w:r w:rsidDel="006E0EEB">
          <w:delText>6.1.11.9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205</w:delText>
        </w:r>
      </w:del>
    </w:p>
    <w:p w14:paraId="2DA1FE2F" w14:textId="2621564E" w:rsidR="00D1707A" w:rsidDel="006E0EEB" w:rsidRDefault="00D1707A">
      <w:pPr>
        <w:pStyle w:val="TOC3"/>
        <w:rPr>
          <w:del w:id="37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6" w:author="Rapporteur" w:date="2026-02-16T16:35:00Z" w16du:dateUtc="2026-02-16T15:35:00Z">
        <w:r w:rsidDel="006E0EEB">
          <w:rPr>
            <w:lang w:eastAsia="zh-CN"/>
          </w:rPr>
          <w:delText>6.1.12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206</w:delText>
        </w:r>
      </w:del>
    </w:p>
    <w:p w14:paraId="3AA1273E" w14:textId="4E0BFA8D" w:rsidR="00D1707A" w:rsidDel="006E0EEB" w:rsidRDefault="00D1707A">
      <w:pPr>
        <w:pStyle w:val="TOC4"/>
        <w:rPr>
          <w:del w:id="37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58" w:author="Rapporteur" w:date="2026-02-16T16:35:00Z" w16du:dateUtc="2026-02-16T15:35:00Z">
        <w:r w:rsidDel="006E0EEB">
          <w:rPr>
            <w:lang w:eastAsia="zh-CN"/>
          </w:rPr>
          <w:delText>6.1.12.1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206</w:delText>
        </w:r>
      </w:del>
    </w:p>
    <w:p w14:paraId="536B4B04" w14:textId="04A71B94" w:rsidR="00D1707A" w:rsidDel="006E0EEB" w:rsidRDefault="00D1707A">
      <w:pPr>
        <w:pStyle w:val="TOC4"/>
        <w:rPr>
          <w:del w:id="37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0" w:author="Rapporteur" w:date="2026-02-16T16:35:00Z" w16du:dateUtc="2026-02-16T15:35:00Z">
        <w:r w:rsidDel="006E0EEB">
          <w:rPr>
            <w:lang w:eastAsia="zh-CN"/>
          </w:rPr>
          <w:delText>6.1.12.</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206</w:delText>
        </w:r>
      </w:del>
    </w:p>
    <w:p w14:paraId="5629BBF5" w14:textId="115CC6EE" w:rsidR="00D1707A" w:rsidDel="006E0EEB" w:rsidRDefault="00D1707A">
      <w:pPr>
        <w:pStyle w:val="TOC4"/>
        <w:rPr>
          <w:del w:id="37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2" w:author="Rapporteur" w:date="2026-02-16T16:35:00Z" w16du:dateUtc="2026-02-16T15:35:00Z">
        <w:r w:rsidDel="006E0EEB">
          <w:rPr>
            <w:lang w:eastAsia="zh-CN"/>
          </w:rPr>
          <w:delText>6.1.12.3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206</w:delText>
        </w:r>
      </w:del>
    </w:p>
    <w:p w14:paraId="1A1C883D" w14:textId="0A71919D" w:rsidR="00D1707A" w:rsidDel="006E0EEB" w:rsidRDefault="00D1707A">
      <w:pPr>
        <w:pStyle w:val="TOC5"/>
        <w:rPr>
          <w:del w:id="37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4" w:author="Rapporteur" w:date="2026-02-16T16:35:00Z" w16du:dateUtc="2026-02-16T15:35:00Z">
        <w:r w:rsidDel="006E0EEB">
          <w:rPr>
            <w:lang w:eastAsia="zh-CN"/>
          </w:rPr>
          <w:delText>6.1.12.3.1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206</w:delText>
        </w:r>
      </w:del>
    </w:p>
    <w:p w14:paraId="53A344A8" w14:textId="7CBB3C91" w:rsidR="00D1707A" w:rsidDel="006E0EEB" w:rsidRDefault="00D1707A">
      <w:pPr>
        <w:pStyle w:val="TOC5"/>
        <w:rPr>
          <w:del w:id="37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6" w:author="Rapporteur" w:date="2026-02-16T16:35:00Z" w16du:dateUtc="2026-02-16T15:35:00Z">
        <w:r w:rsidDel="006E0EEB">
          <w:rPr>
            <w:lang w:eastAsia="zh-CN"/>
          </w:rPr>
          <w:delText>6.1.12.3.2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AIMLE Split Operation Event Subscriptions</w:delText>
        </w:r>
        <w:r w:rsidDel="006E0EEB">
          <w:tab/>
          <w:delText>207</w:delText>
        </w:r>
      </w:del>
    </w:p>
    <w:p w14:paraId="398DB939" w14:textId="48CE2A6D" w:rsidR="00D1707A" w:rsidDel="006E0EEB" w:rsidRDefault="00D1707A">
      <w:pPr>
        <w:pStyle w:val="TOC5"/>
        <w:rPr>
          <w:del w:id="37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68" w:author="Rapporteur" w:date="2026-02-16T16:35:00Z" w16du:dateUtc="2026-02-16T15:35:00Z">
        <w:r w:rsidDel="006E0EEB">
          <w:rPr>
            <w:lang w:eastAsia="zh-CN"/>
          </w:rPr>
          <w:delText>6.1.12.3.3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Split Operation Event Subscription</w:delText>
        </w:r>
        <w:r w:rsidDel="006E0EEB">
          <w:tab/>
          <w:delText>208</w:delText>
        </w:r>
      </w:del>
    </w:p>
    <w:p w14:paraId="0D079188" w14:textId="1CA7ED07" w:rsidR="00D1707A" w:rsidDel="006E0EEB" w:rsidRDefault="00D1707A">
      <w:pPr>
        <w:pStyle w:val="TOC4"/>
        <w:rPr>
          <w:del w:id="37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0" w:author="Rapporteur" w:date="2026-02-16T16:35:00Z" w16du:dateUtc="2026-02-16T15:35:00Z">
        <w:r w:rsidDel="006E0EEB">
          <w:delText>6.1.12.4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212</w:delText>
        </w:r>
      </w:del>
    </w:p>
    <w:p w14:paraId="7666CF5E" w14:textId="71E718D6" w:rsidR="00D1707A" w:rsidDel="006E0EEB" w:rsidRDefault="00D1707A">
      <w:pPr>
        <w:pStyle w:val="TOC4"/>
        <w:rPr>
          <w:del w:id="37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2" w:author="Rapporteur" w:date="2026-02-16T16:35:00Z" w16du:dateUtc="2026-02-16T15:35:00Z">
        <w:r w:rsidDel="006E0EEB">
          <w:rPr>
            <w:lang w:eastAsia="zh-CN"/>
          </w:rPr>
          <w:delText>6.1.12.5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213</w:delText>
        </w:r>
      </w:del>
    </w:p>
    <w:p w14:paraId="612E357E" w14:textId="52F00AC0" w:rsidR="00D1707A" w:rsidDel="006E0EEB" w:rsidRDefault="00D1707A">
      <w:pPr>
        <w:pStyle w:val="TOC5"/>
        <w:rPr>
          <w:del w:id="37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4" w:author="Rapporteur" w:date="2026-02-16T16:35:00Z" w16du:dateUtc="2026-02-16T15:35:00Z">
        <w:r w:rsidDel="006E0EEB">
          <w:rPr>
            <w:lang w:eastAsia="zh-CN"/>
          </w:rPr>
          <w:delText>6.1.12.5.1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213</w:delText>
        </w:r>
      </w:del>
    </w:p>
    <w:p w14:paraId="44C715CA" w14:textId="4B0FDC35" w:rsidR="00D1707A" w:rsidDel="006E0EEB" w:rsidRDefault="00D1707A">
      <w:pPr>
        <w:pStyle w:val="TOC5"/>
        <w:rPr>
          <w:del w:id="37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6" w:author="Rapporteur" w:date="2026-02-16T16:35:00Z" w16du:dateUtc="2026-02-16T15:35:00Z">
        <w:r w:rsidDel="006E0EEB">
          <w:rPr>
            <w:lang w:eastAsia="zh-CN"/>
          </w:rPr>
          <w:delText>6.1.12.5.2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AIMLE </w:delText>
        </w:r>
        <w:r w:rsidDel="006E0EEB">
          <w:delText>Split Operation Event</w:delText>
        </w:r>
        <w:r w:rsidDel="006E0EEB">
          <w:rPr>
            <w:lang w:eastAsia="zh-CN"/>
          </w:rPr>
          <w:delText xml:space="preserve"> Notification</w:delText>
        </w:r>
        <w:r w:rsidDel="006E0EEB">
          <w:tab/>
          <w:delText>213</w:delText>
        </w:r>
      </w:del>
    </w:p>
    <w:p w14:paraId="249BB941" w14:textId="1C2F56E9" w:rsidR="00D1707A" w:rsidDel="006E0EEB" w:rsidRDefault="00D1707A">
      <w:pPr>
        <w:pStyle w:val="TOC4"/>
        <w:rPr>
          <w:del w:id="37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78" w:author="Rapporteur" w:date="2026-02-16T16:35:00Z" w16du:dateUtc="2026-02-16T15:35:00Z">
        <w:r w:rsidDel="006E0EEB">
          <w:rPr>
            <w:lang w:eastAsia="zh-CN"/>
          </w:rPr>
          <w:delText>6.1.12.6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214</w:delText>
        </w:r>
      </w:del>
    </w:p>
    <w:p w14:paraId="051EC869" w14:textId="68784062" w:rsidR="00D1707A" w:rsidDel="006E0EEB" w:rsidRDefault="00D1707A">
      <w:pPr>
        <w:pStyle w:val="TOC5"/>
        <w:rPr>
          <w:del w:id="37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0" w:author="Rapporteur" w:date="2026-02-16T16:35:00Z" w16du:dateUtc="2026-02-16T15:35:00Z">
        <w:r w:rsidDel="006E0EEB">
          <w:rPr>
            <w:lang w:eastAsia="zh-CN"/>
          </w:rPr>
          <w:delText>6.1.12.6.1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214</w:delText>
        </w:r>
      </w:del>
    </w:p>
    <w:p w14:paraId="08FB16CD" w14:textId="431C603A" w:rsidR="00D1707A" w:rsidDel="006E0EEB" w:rsidRDefault="00D1707A">
      <w:pPr>
        <w:pStyle w:val="TOC5"/>
        <w:rPr>
          <w:del w:id="37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2" w:author="Rapporteur" w:date="2026-02-16T16:35:00Z" w16du:dateUtc="2026-02-16T15:35:00Z">
        <w:r w:rsidDel="006E0EEB">
          <w:rPr>
            <w:lang w:eastAsia="zh-CN"/>
          </w:rPr>
          <w:delText>6.1.12.6.2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215</w:delText>
        </w:r>
      </w:del>
    </w:p>
    <w:p w14:paraId="23A661DC" w14:textId="08FBACBE" w:rsidR="00D1707A" w:rsidDel="006E0EEB" w:rsidRDefault="00D1707A">
      <w:pPr>
        <w:pStyle w:val="TOC5"/>
        <w:rPr>
          <w:del w:id="37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4" w:author="Rapporteur" w:date="2026-02-16T16:35:00Z" w16du:dateUtc="2026-02-16T15:35:00Z">
        <w:r w:rsidDel="006E0EEB">
          <w:rPr>
            <w:lang w:eastAsia="zh-CN"/>
          </w:rPr>
          <w:delText>6.1.12.6.3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218</w:delText>
        </w:r>
      </w:del>
    </w:p>
    <w:p w14:paraId="4104EEEB" w14:textId="5241AA23" w:rsidR="00D1707A" w:rsidDel="006E0EEB" w:rsidRDefault="00D1707A">
      <w:pPr>
        <w:pStyle w:val="TOC5"/>
        <w:rPr>
          <w:del w:id="37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6" w:author="Rapporteur" w:date="2026-02-16T16:35:00Z" w16du:dateUtc="2026-02-16T15:35:00Z">
        <w:r w:rsidDel="006E0EEB">
          <w:delText>6.1.12.</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219</w:delText>
        </w:r>
      </w:del>
    </w:p>
    <w:p w14:paraId="754E7779" w14:textId="3467A841" w:rsidR="00D1707A" w:rsidDel="006E0EEB" w:rsidRDefault="00D1707A">
      <w:pPr>
        <w:pStyle w:val="TOC5"/>
        <w:rPr>
          <w:del w:id="37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88" w:author="Rapporteur" w:date="2026-02-16T16:35:00Z" w16du:dateUtc="2026-02-16T15:35:00Z">
        <w:r w:rsidDel="006E0EEB">
          <w:delText>6.1.12.6.5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219</w:delText>
        </w:r>
      </w:del>
    </w:p>
    <w:p w14:paraId="5E4A4F72" w14:textId="1A022AB3" w:rsidR="00D1707A" w:rsidDel="006E0EEB" w:rsidRDefault="00D1707A">
      <w:pPr>
        <w:pStyle w:val="TOC4"/>
        <w:rPr>
          <w:del w:id="37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0" w:author="Rapporteur" w:date="2026-02-16T16:35:00Z" w16du:dateUtc="2026-02-16T15:35:00Z">
        <w:r w:rsidDel="006E0EEB">
          <w:rPr>
            <w:lang w:eastAsia="zh-CN"/>
          </w:rPr>
          <w:delText>6.1.12.7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219</w:delText>
        </w:r>
      </w:del>
    </w:p>
    <w:p w14:paraId="63D6B73B" w14:textId="03C3678F" w:rsidR="00D1707A" w:rsidDel="006E0EEB" w:rsidRDefault="00D1707A">
      <w:pPr>
        <w:pStyle w:val="TOC5"/>
        <w:rPr>
          <w:del w:id="37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2" w:author="Rapporteur" w:date="2026-02-16T16:35:00Z" w16du:dateUtc="2026-02-16T15:35:00Z">
        <w:r w:rsidDel="006E0EEB">
          <w:rPr>
            <w:lang w:eastAsia="zh-CN"/>
          </w:rPr>
          <w:delText>6.1.12.7.1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219</w:delText>
        </w:r>
      </w:del>
    </w:p>
    <w:p w14:paraId="3F404513" w14:textId="3D536895" w:rsidR="00D1707A" w:rsidDel="006E0EEB" w:rsidRDefault="00D1707A">
      <w:pPr>
        <w:pStyle w:val="TOC5"/>
        <w:rPr>
          <w:del w:id="37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4" w:author="Rapporteur" w:date="2026-02-16T16:35:00Z" w16du:dateUtc="2026-02-16T15:35:00Z">
        <w:r w:rsidDel="006E0EEB">
          <w:rPr>
            <w:lang w:eastAsia="zh-CN"/>
          </w:rPr>
          <w:delText>6.1.12.7.2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219</w:delText>
        </w:r>
      </w:del>
    </w:p>
    <w:p w14:paraId="1FA6C04C" w14:textId="1428DFF6" w:rsidR="00D1707A" w:rsidDel="006E0EEB" w:rsidRDefault="00D1707A">
      <w:pPr>
        <w:pStyle w:val="TOC5"/>
        <w:rPr>
          <w:del w:id="37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6" w:author="Rapporteur" w:date="2026-02-16T16:35:00Z" w16du:dateUtc="2026-02-16T15:35:00Z">
        <w:r w:rsidDel="006E0EEB">
          <w:rPr>
            <w:lang w:eastAsia="zh-CN"/>
          </w:rPr>
          <w:delText>6.1.12.7.3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219</w:delText>
        </w:r>
      </w:del>
    </w:p>
    <w:p w14:paraId="5B2BE7A5" w14:textId="05DA35C9" w:rsidR="00D1707A" w:rsidDel="006E0EEB" w:rsidRDefault="00D1707A">
      <w:pPr>
        <w:pStyle w:val="TOC4"/>
        <w:rPr>
          <w:del w:id="37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798" w:author="Rapporteur" w:date="2026-02-16T16:35:00Z" w16du:dateUtc="2026-02-16T15:35:00Z">
        <w:r w:rsidDel="006E0EEB">
          <w:rPr>
            <w:lang w:eastAsia="zh-CN"/>
          </w:rPr>
          <w:delText>6.1.12.8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220</w:delText>
        </w:r>
      </w:del>
    </w:p>
    <w:p w14:paraId="3E627C15" w14:textId="60FFB78E" w:rsidR="00D1707A" w:rsidDel="006E0EEB" w:rsidRDefault="00D1707A">
      <w:pPr>
        <w:pStyle w:val="TOC4"/>
        <w:rPr>
          <w:del w:id="37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0" w:author="Rapporteur" w:date="2026-02-16T16:35:00Z" w16du:dateUtc="2026-02-16T15:35:00Z">
        <w:r w:rsidDel="006E0EEB">
          <w:delText>6.1.12.9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220</w:delText>
        </w:r>
      </w:del>
    </w:p>
    <w:p w14:paraId="633F14FB" w14:textId="0EF8AAAD" w:rsidR="00D1707A" w:rsidDel="006E0EEB" w:rsidRDefault="00D1707A">
      <w:pPr>
        <w:pStyle w:val="TOC3"/>
        <w:rPr>
          <w:del w:id="38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2" w:author="Rapporteur" w:date="2026-02-16T16:35:00Z" w16du:dateUtc="2026-02-16T15:35:00Z">
        <w:r w:rsidDel="006E0EEB">
          <w:rPr>
            <w:lang w:eastAsia="zh-CN"/>
          </w:rPr>
          <w:delText>6.1.13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221</w:delText>
        </w:r>
      </w:del>
    </w:p>
    <w:p w14:paraId="0614DBD8" w14:textId="515E0840" w:rsidR="00D1707A" w:rsidDel="006E0EEB" w:rsidRDefault="00D1707A">
      <w:pPr>
        <w:pStyle w:val="TOC4"/>
        <w:rPr>
          <w:del w:id="38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4" w:author="Rapporteur" w:date="2026-02-16T16:35:00Z" w16du:dateUtc="2026-02-16T15:35:00Z">
        <w:r w:rsidDel="006E0EEB">
          <w:rPr>
            <w:lang w:eastAsia="zh-CN"/>
          </w:rPr>
          <w:delText>6.1.13.1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221</w:delText>
        </w:r>
      </w:del>
    </w:p>
    <w:p w14:paraId="6942AE34" w14:textId="7DBEDC4B" w:rsidR="00D1707A" w:rsidDel="006E0EEB" w:rsidRDefault="00D1707A">
      <w:pPr>
        <w:pStyle w:val="TOC4"/>
        <w:rPr>
          <w:del w:id="38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6" w:author="Rapporteur" w:date="2026-02-16T16:35:00Z" w16du:dateUtc="2026-02-16T15:35:00Z">
        <w:r w:rsidDel="006E0EEB">
          <w:rPr>
            <w:lang w:eastAsia="zh-CN"/>
          </w:rPr>
          <w:delText>6.1.13.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221</w:delText>
        </w:r>
      </w:del>
    </w:p>
    <w:p w14:paraId="3E21FEB2" w14:textId="0E7D5D95" w:rsidR="00D1707A" w:rsidDel="006E0EEB" w:rsidRDefault="00D1707A">
      <w:pPr>
        <w:pStyle w:val="TOC4"/>
        <w:rPr>
          <w:del w:id="38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08" w:author="Rapporteur" w:date="2026-02-16T16:35:00Z" w16du:dateUtc="2026-02-16T15:35:00Z">
        <w:r w:rsidDel="006E0EEB">
          <w:rPr>
            <w:lang w:eastAsia="zh-CN"/>
          </w:rPr>
          <w:delText>6.1.13.3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221</w:delText>
        </w:r>
      </w:del>
    </w:p>
    <w:p w14:paraId="3934CB88" w14:textId="7EDBACE2" w:rsidR="00D1707A" w:rsidDel="006E0EEB" w:rsidRDefault="00D1707A">
      <w:pPr>
        <w:pStyle w:val="TOC5"/>
        <w:rPr>
          <w:del w:id="38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0" w:author="Rapporteur" w:date="2026-02-16T16:35:00Z" w16du:dateUtc="2026-02-16T15:35:00Z">
        <w:r w:rsidDel="006E0EEB">
          <w:rPr>
            <w:lang w:eastAsia="zh-CN"/>
          </w:rPr>
          <w:delText>6.1.13.3.1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221</w:delText>
        </w:r>
      </w:del>
    </w:p>
    <w:p w14:paraId="3970E438" w14:textId="631FB25E" w:rsidR="00D1707A" w:rsidDel="006E0EEB" w:rsidRDefault="00D1707A">
      <w:pPr>
        <w:pStyle w:val="TOC5"/>
        <w:rPr>
          <w:del w:id="38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2" w:author="Rapporteur" w:date="2026-02-16T16:35:00Z" w16du:dateUtc="2026-02-16T15:35:00Z">
        <w:r w:rsidRPr="0063434E" w:rsidDel="006E0EEB">
          <w:rPr>
            <w:lang w:val="en-US" w:eastAsia="zh-CN"/>
          </w:rPr>
          <w:delText>6.1.13.3.2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AIMLE ML Model Retrieval Subscriptions</w:delText>
        </w:r>
        <w:r w:rsidDel="006E0EEB">
          <w:tab/>
          <w:delText>222</w:delText>
        </w:r>
      </w:del>
    </w:p>
    <w:p w14:paraId="3AEFFA95" w14:textId="5F7C0A9D" w:rsidR="00D1707A" w:rsidDel="006E0EEB" w:rsidRDefault="00D1707A">
      <w:pPr>
        <w:pStyle w:val="TOC5"/>
        <w:rPr>
          <w:del w:id="38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4" w:author="Rapporteur" w:date="2026-02-16T16:35:00Z" w16du:dateUtc="2026-02-16T15:35:00Z">
        <w:r w:rsidDel="006E0EEB">
          <w:rPr>
            <w:lang w:eastAsia="zh-CN"/>
          </w:rPr>
          <w:delText>6.1.13.3.3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AIMLE ML Model Retrieval Subscription</w:delText>
        </w:r>
        <w:r w:rsidDel="006E0EEB">
          <w:tab/>
          <w:delText>223</w:delText>
        </w:r>
      </w:del>
    </w:p>
    <w:p w14:paraId="236CEF7C" w14:textId="5CE1AB55" w:rsidR="00D1707A" w:rsidDel="006E0EEB" w:rsidRDefault="00D1707A">
      <w:pPr>
        <w:pStyle w:val="TOC4"/>
        <w:rPr>
          <w:del w:id="38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6" w:author="Rapporteur" w:date="2026-02-16T16:35:00Z" w16du:dateUtc="2026-02-16T15:35:00Z">
        <w:r w:rsidDel="006E0EEB">
          <w:delText>6.1.13.4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228</w:delText>
        </w:r>
      </w:del>
    </w:p>
    <w:p w14:paraId="252C3B38" w14:textId="5C8BBD08" w:rsidR="00D1707A" w:rsidDel="006E0EEB" w:rsidRDefault="00D1707A">
      <w:pPr>
        <w:pStyle w:val="TOC5"/>
        <w:rPr>
          <w:del w:id="38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18" w:author="Rapporteur" w:date="2026-02-16T16:35:00Z" w16du:dateUtc="2026-02-16T15:35:00Z">
        <w:r w:rsidDel="006E0EEB">
          <w:delText>6.1.13.4.1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228</w:delText>
        </w:r>
      </w:del>
    </w:p>
    <w:p w14:paraId="2CE89EA6" w14:textId="022760B9" w:rsidR="00D1707A" w:rsidDel="006E0EEB" w:rsidRDefault="00D1707A">
      <w:pPr>
        <w:pStyle w:val="TOC5"/>
        <w:rPr>
          <w:del w:id="38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0" w:author="Rapporteur" w:date="2026-02-16T16:35:00Z" w16du:dateUtc="2026-02-16T15:35:00Z">
        <w:r w:rsidDel="006E0EEB">
          <w:delText>6.1.13.4.2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 xml:space="preserve">Operation: </w:delText>
        </w:r>
        <w:r w:rsidRPr="0095221C" w:rsidDel="006E0EEB">
          <w:rPr>
            <w:lang w:val="en-IN"/>
          </w:rPr>
          <w:delText>Retrieve</w:delText>
        </w:r>
        <w:r w:rsidDel="006E0EEB">
          <w:tab/>
          <w:delText>228</w:delText>
        </w:r>
      </w:del>
    </w:p>
    <w:p w14:paraId="731B0ED5" w14:textId="05608F2C" w:rsidR="00D1707A" w:rsidDel="006E0EEB" w:rsidRDefault="00D1707A">
      <w:pPr>
        <w:pStyle w:val="TOC4"/>
        <w:rPr>
          <w:del w:id="38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2" w:author="Rapporteur" w:date="2026-02-16T16:35:00Z" w16du:dateUtc="2026-02-16T15:35:00Z">
        <w:r w:rsidDel="006E0EEB">
          <w:rPr>
            <w:lang w:eastAsia="zh-CN"/>
          </w:rPr>
          <w:delText>6.1.13.5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229</w:delText>
        </w:r>
      </w:del>
    </w:p>
    <w:p w14:paraId="7014FAFC" w14:textId="21AEBDD3" w:rsidR="00D1707A" w:rsidDel="006E0EEB" w:rsidRDefault="00D1707A">
      <w:pPr>
        <w:pStyle w:val="TOC5"/>
        <w:rPr>
          <w:del w:id="38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4" w:author="Rapporteur" w:date="2026-02-16T16:35:00Z" w16du:dateUtc="2026-02-16T15:35:00Z">
        <w:r w:rsidDel="006E0EEB">
          <w:rPr>
            <w:lang w:eastAsia="zh-CN"/>
          </w:rPr>
          <w:delText>6.1.13.5.1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229</w:delText>
        </w:r>
      </w:del>
    </w:p>
    <w:p w14:paraId="6FED8E41" w14:textId="6C9ACC70" w:rsidR="00D1707A" w:rsidDel="006E0EEB" w:rsidRDefault="00D1707A">
      <w:pPr>
        <w:pStyle w:val="TOC5"/>
        <w:rPr>
          <w:del w:id="38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6" w:author="Rapporteur" w:date="2026-02-16T16:35:00Z" w16du:dateUtc="2026-02-16T15:35:00Z">
        <w:r w:rsidRPr="0063434E" w:rsidDel="006E0EEB">
          <w:rPr>
            <w:lang w:val="en-US" w:eastAsia="zh-CN"/>
          </w:rPr>
          <w:delText>6.1.13.5.2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AIMLE </w:delText>
        </w:r>
        <w:r w:rsidRPr="0063434E" w:rsidDel="006E0EEB">
          <w:rPr>
            <w:lang w:val="en-US"/>
          </w:rPr>
          <w:delText>ML Model Retrieval</w:delText>
        </w:r>
        <w:r w:rsidRPr="0063434E" w:rsidDel="006E0EEB">
          <w:rPr>
            <w:lang w:val="en-US" w:eastAsia="zh-CN"/>
          </w:rPr>
          <w:delText xml:space="preserve"> Notification</w:delText>
        </w:r>
        <w:r w:rsidDel="006E0EEB">
          <w:tab/>
          <w:delText>229</w:delText>
        </w:r>
      </w:del>
    </w:p>
    <w:p w14:paraId="0777456F" w14:textId="2640738E" w:rsidR="00D1707A" w:rsidDel="006E0EEB" w:rsidRDefault="00D1707A">
      <w:pPr>
        <w:pStyle w:val="TOC4"/>
        <w:rPr>
          <w:del w:id="38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28" w:author="Rapporteur" w:date="2026-02-16T16:35:00Z" w16du:dateUtc="2026-02-16T15:35:00Z">
        <w:r w:rsidDel="006E0EEB">
          <w:rPr>
            <w:lang w:eastAsia="zh-CN"/>
          </w:rPr>
          <w:delText>6.1.13.6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231</w:delText>
        </w:r>
      </w:del>
    </w:p>
    <w:p w14:paraId="05AF6382" w14:textId="5FAAB75E" w:rsidR="00D1707A" w:rsidDel="006E0EEB" w:rsidRDefault="00D1707A">
      <w:pPr>
        <w:pStyle w:val="TOC5"/>
        <w:rPr>
          <w:del w:id="38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0" w:author="Rapporteur" w:date="2026-02-16T16:35:00Z" w16du:dateUtc="2026-02-16T15:35:00Z">
        <w:r w:rsidDel="006E0EEB">
          <w:rPr>
            <w:lang w:eastAsia="zh-CN"/>
          </w:rPr>
          <w:delText>6.1.13.6.1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231</w:delText>
        </w:r>
      </w:del>
    </w:p>
    <w:p w14:paraId="34891DD6" w14:textId="6FB18A50" w:rsidR="00D1707A" w:rsidDel="006E0EEB" w:rsidRDefault="00D1707A">
      <w:pPr>
        <w:pStyle w:val="TOC5"/>
        <w:rPr>
          <w:del w:id="38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2" w:author="Rapporteur" w:date="2026-02-16T16:35:00Z" w16du:dateUtc="2026-02-16T15:35:00Z">
        <w:r w:rsidDel="006E0EEB">
          <w:rPr>
            <w:lang w:eastAsia="zh-CN"/>
          </w:rPr>
          <w:delText>6.1.13.6.2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231</w:delText>
        </w:r>
      </w:del>
    </w:p>
    <w:p w14:paraId="0B4A69A5" w14:textId="05BD50B9" w:rsidR="00D1707A" w:rsidDel="006E0EEB" w:rsidRDefault="00D1707A">
      <w:pPr>
        <w:pStyle w:val="TOC5"/>
        <w:rPr>
          <w:del w:id="38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4" w:author="Rapporteur" w:date="2026-02-16T16:35:00Z" w16du:dateUtc="2026-02-16T15:35:00Z">
        <w:r w:rsidDel="006E0EEB">
          <w:rPr>
            <w:lang w:eastAsia="zh-CN"/>
          </w:rPr>
          <w:delText>6.1.13.6.3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233</w:delText>
        </w:r>
      </w:del>
    </w:p>
    <w:p w14:paraId="40C39CAF" w14:textId="38460C68" w:rsidR="00D1707A" w:rsidDel="006E0EEB" w:rsidRDefault="00D1707A">
      <w:pPr>
        <w:pStyle w:val="TOC5"/>
        <w:rPr>
          <w:del w:id="38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6" w:author="Rapporteur" w:date="2026-02-16T16:35:00Z" w16du:dateUtc="2026-02-16T15:35:00Z">
        <w:r w:rsidDel="006E0EEB">
          <w:delText>6.1.13.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234</w:delText>
        </w:r>
      </w:del>
    </w:p>
    <w:p w14:paraId="2B5EB2D4" w14:textId="0C5BCEFF" w:rsidR="00D1707A" w:rsidDel="006E0EEB" w:rsidRDefault="00D1707A">
      <w:pPr>
        <w:pStyle w:val="TOC5"/>
        <w:rPr>
          <w:del w:id="38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38" w:author="Rapporteur" w:date="2026-02-16T16:35:00Z" w16du:dateUtc="2026-02-16T15:35:00Z">
        <w:r w:rsidDel="006E0EEB">
          <w:delText>6.1.13.6.5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234</w:delText>
        </w:r>
      </w:del>
    </w:p>
    <w:p w14:paraId="6AFF2CE7" w14:textId="259829EB" w:rsidR="00D1707A" w:rsidDel="006E0EEB" w:rsidRDefault="00D1707A">
      <w:pPr>
        <w:pStyle w:val="TOC4"/>
        <w:rPr>
          <w:del w:id="38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0" w:author="Rapporteur" w:date="2026-02-16T16:35:00Z" w16du:dateUtc="2026-02-16T15:35:00Z">
        <w:r w:rsidDel="006E0EEB">
          <w:rPr>
            <w:lang w:eastAsia="zh-CN"/>
          </w:rPr>
          <w:lastRenderedPageBreak/>
          <w:delText>6.1.13.7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234</w:delText>
        </w:r>
      </w:del>
    </w:p>
    <w:p w14:paraId="5A6A9B78" w14:textId="0D3D6000" w:rsidR="00D1707A" w:rsidDel="006E0EEB" w:rsidRDefault="00D1707A">
      <w:pPr>
        <w:pStyle w:val="TOC5"/>
        <w:rPr>
          <w:del w:id="38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2" w:author="Rapporteur" w:date="2026-02-16T16:35:00Z" w16du:dateUtc="2026-02-16T15:35:00Z">
        <w:r w:rsidDel="006E0EEB">
          <w:rPr>
            <w:lang w:eastAsia="zh-CN"/>
          </w:rPr>
          <w:delText>6.1.13.7.1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234</w:delText>
        </w:r>
      </w:del>
    </w:p>
    <w:p w14:paraId="46DB26AE" w14:textId="6B99F270" w:rsidR="00D1707A" w:rsidDel="006E0EEB" w:rsidRDefault="00D1707A">
      <w:pPr>
        <w:pStyle w:val="TOC5"/>
        <w:rPr>
          <w:del w:id="38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4" w:author="Rapporteur" w:date="2026-02-16T16:35:00Z" w16du:dateUtc="2026-02-16T15:35:00Z">
        <w:r w:rsidDel="006E0EEB">
          <w:rPr>
            <w:lang w:eastAsia="zh-CN"/>
          </w:rPr>
          <w:delText>6.1.13.7.2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234</w:delText>
        </w:r>
      </w:del>
    </w:p>
    <w:p w14:paraId="6067C41D" w14:textId="4345FB0F" w:rsidR="00D1707A" w:rsidDel="006E0EEB" w:rsidRDefault="00D1707A">
      <w:pPr>
        <w:pStyle w:val="TOC5"/>
        <w:rPr>
          <w:del w:id="38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6" w:author="Rapporteur" w:date="2026-02-16T16:35:00Z" w16du:dateUtc="2026-02-16T15:35:00Z">
        <w:r w:rsidDel="006E0EEB">
          <w:rPr>
            <w:lang w:eastAsia="zh-CN"/>
          </w:rPr>
          <w:delText>6.1.13.7.3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234</w:delText>
        </w:r>
      </w:del>
    </w:p>
    <w:p w14:paraId="07DB83C0" w14:textId="545A47CB" w:rsidR="00D1707A" w:rsidDel="006E0EEB" w:rsidRDefault="00D1707A">
      <w:pPr>
        <w:pStyle w:val="TOC4"/>
        <w:rPr>
          <w:del w:id="38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48" w:author="Rapporteur" w:date="2026-02-16T16:35:00Z" w16du:dateUtc="2026-02-16T15:35:00Z">
        <w:r w:rsidDel="006E0EEB">
          <w:rPr>
            <w:lang w:eastAsia="zh-CN"/>
          </w:rPr>
          <w:delText>6.1.13.8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234</w:delText>
        </w:r>
      </w:del>
    </w:p>
    <w:p w14:paraId="0B5A0FDB" w14:textId="663819E5" w:rsidR="00D1707A" w:rsidDel="006E0EEB" w:rsidRDefault="00D1707A">
      <w:pPr>
        <w:pStyle w:val="TOC4"/>
        <w:rPr>
          <w:del w:id="38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0" w:author="Rapporteur" w:date="2026-02-16T16:35:00Z" w16du:dateUtc="2026-02-16T15:35:00Z">
        <w:r w:rsidDel="006E0EEB">
          <w:delText>6.1.13.9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235</w:delText>
        </w:r>
      </w:del>
    </w:p>
    <w:p w14:paraId="191EF364" w14:textId="459CA106" w:rsidR="00D1707A" w:rsidDel="006E0EEB" w:rsidRDefault="00D1707A">
      <w:pPr>
        <w:pStyle w:val="TOC3"/>
        <w:rPr>
          <w:del w:id="38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2" w:author="Rapporteur" w:date="2026-02-16T16:35:00Z" w16du:dateUtc="2026-02-16T15:35:00Z">
        <w:r w:rsidDel="006E0EEB">
          <w:delText>6.1.14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AIMLES_SplitOpNodeRegistration API</w:delText>
        </w:r>
        <w:r w:rsidDel="006E0EEB">
          <w:tab/>
          <w:delText>236</w:delText>
        </w:r>
      </w:del>
    </w:p>
    <w:p w14:paraId="536C0AF5" w14:textId="244674F0" w:rsidR="00D1707A" w:rsidDel="006E0EEB" w:rsidRDefault="00D1707A">
      <w:pPr>
        <w:pStyle w:val="TOC4"/>
        <w:rPr>
          <w:del w:id="38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4" w:author="Rapporteur" w:date="2026-02-16T16:35:00Z" w16du:dateUtc="2026-02-16T15:35:00Z">
        <w:r w:rsidDel="006E0EEB">
          <w:delText>6.1.14.1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236</w:delText>
        </w:r>
      </w:del>
    </w:p>
    <w:p w14:paraId="72ED4BB7" w14:textId="063A59B0" w:rsidR="00D1707A" w:rsidDel="006E0EEB" w:rsidRDefault="00D1707A">
      <w:pPr>
        <w:pStyle w:val="TOC4"/>
        <w:rPr>
          <w:del w:id="38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6" w:author="Rapporteur" w:date="2026-02-16T16:35:00Z" w16du:dateUtc="2026-02-16T15:35:00Z">
        <w:r w:rsidDel="006E0EEB">
          <w:delText>6.1.14.2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236</w:delText>
        </w:r>
      </w:del>
    </w:p>
    <w:p w14:paraId="147EAF35" w14:textId="09003A4C" w:rsidR="00D1707A" w:rsidDel="006E0EEB" w:rsidRDefault="00D1707A">
      <w:pPr>
        <w:pStyle w:val="TOC4"/>
        <w:rPr>
          <w:del w:id="38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58" w:author="Rapporteur" w:date="2026-02-16T16:35:00Z" w16du:dateUtc="2026-02-16T15:35:00Z">
        <w:r w:rsidDel="006E0EEB">
          <w:delText>6.1.14.3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236</w:delText>
        </w:r>
      </w:del>
    </w:p>
    <w:p w14:paraId="5B144451" w14:textId="0C6FE5F4" w:rsidR="00D1707A" w:rsidDel="006E0EEB" w:rsidRDefault="00D1707A">
      <w:pPr>
        <w:pStyle w:val="TOC5"/>
        <w:rPr>
          <w:del w:id="38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0" w:author="Rapporteur" w:date="2026-02-16T16:35:00Z" w16du:dateUtc="2026-02-16T15:35:00Z">
        <w:r w:rsidDel="006E0EEB">
          <w:delText>6.1.14.3.1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236</w:delText>
        </w:r>
      </w:del>
    </w:p>
    <w:p w14:paraId="338DBCE1" w14:textId="40BEBBB4" w:rsidR="00D1707A" w:rsidDel="006E0EEB" w:rsidRDefault="00D1707A">
      <w:pPr>
        <w:pStyle w:val="TOC5"/>
        <w:rPr>
          <w:del w:id="38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2" w:author="Rapporteur" w:date="2026-02-16T16:35:00Z" w16du:dateUtc="2026-02-16T15:35:00Z">
        <w:r w:rsidDel="006E0EEB">
          <w:delText>6.1.14.3.2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AIMLE Split Operation Node Register Configurations</w:delText>
        </w:r>
        <w:r w:rsidDel="006E0EEB">
          <w:tab/>
          <w:delText>237</w:delText>
        </w:r>
      </w:del>
    </w:p>
    <w:p w14:paraId="5F93DB54" w14:textId="251C10A2" w:rsidR="00D1707A" w:rsidDel="006E0EEB" w:rsidRDefault="00D1707A">
      <w:pPr>
        <w:pStyle w:val="TOC5"/>
        <w:rPr>
          <w:del w:id="38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4" w:author="Rapporteur" w:date="2026-02-16T16:35:00Z" w16du:dateUtc="2026-02-16T15:35:00Z">
        <w:r w:rsidDel="006E0EEB">
          <w:delText>6.1.14.3.3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AIMLE Split Operation Node Register Configuration</w:delText>
        </w:r>
        <w:r w:rsidDel="006E0EEB">
          <w:tab/>
          <w:delText>238</w:delText>
        </w:r>
      </w:del>
    </w:p>
    <w:p w14:paraId="46520C51" w14:textId="629EB307" w:rsidR="00D1707A" w:rsidDel="006E0EEB" w:rsidRDefault="00D1707A">
      <w:pPr>
        <w:pStyle w:val="TOC4"/>
        <w:rPr>
          <w:del w:id="38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6" w:author="Rapporteur" w:date="2026-02-16T16:35:00Z" w16du:dateUtc="2026-02-16T15:35:00Z">
        <w:r w:rsidDel="006E0EEB">
          <w:delText>6.1.14.4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243</w:delText>
        </w:r>
      </w:del>
    </w:p>
    <w:p w14:paraId="54AF615B" w14:textId="55E66654" w:rsidR="00D1707A" w:rsidDel="006E0EEB" w:rsidRDefault="00D1707A">
      <w:pPr>
        <w:pStyle w:val="TOC4"/>
        <w:rPr>
          <w:del w:id="38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68" w:author="Rapporteur" w:date="2026-02-16T16:35:00Z" w16du:dateUtc="2026-02-16T15:35:00Z">
        <w:r w:rsidDel="006E0EEB">
          <w:delText>6.1.14.5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243</w:delText>
        </w:r>
      </w:del>
    </w:p>
    <w:p w14:paraId="6736C968" w14:textId="02F55E6B" w:rsidR="00D1707A" w:rsidDel="006E0EEB" w:rsidRDefault="00D1707A">
      <w:pPr>
        <w:pStyle w:val="TOC5"/>
        <w:rPr>
          <w:del w:id="38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0" w:author="Rapporteur" w:date="2026-02-16T16:35:00Z" w16du:dateUtc="2026-02-16T15:35:00Z">
        <w:r w:rsidDel="006E0EEB">
          <w:delText>6.1.14.5.1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3BD98375" w14:textId="4B3129A7" w:rsidR="00D1707A" w:rsidDel="006E0EEB" w:rsidRDefault="00D1707A">
      <w:pPr>
        <w:pStyle w:val="TOC4"/>
        <w:rPr>
          <w:del w:id="38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2" w:author="Rapporteur" w:date="2026-02-16T16:35:00Z" w16du:dateUtc="2026-02-16T15:35:00Z">
        <w:r w:rsidDel="006E0EEB">
          <w:delText>6.1.14.6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243</w:delText>
        </w:r>
      </w:del>
    </w:p>
    <w:p w14:paraId="2294EFD4" w14:textId="593BFECC" w:rsidR="00D1707A" w:rsidDel="006E0EEB" w:rsidRDefault="00D1707A">
      <w:pPr>
        <w:pStyle w:val="TOC5"/>
        <w:rPr>
          <w:del w:id="38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4" w:author="Rapporteur" w:date="2026-02-16T16:35:00Z" w16du:dateUtc="2026-02-16T15:35:00Z">
        <w:r w:rsidDel="006E0EEB">
          <w:delText>6.1.14.6.1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243</w:delText>
        </w:r>
      </w:del>
    </w:p>
    <w:p w14:paraId="46C16711" w14:textId="5144C8E7" w:rsidR="00D1707A" w:rsidDel="006E0EEB" w:rsidRDefault="00D1707A">
      <w:pPr>
        <w:pStyle w:val="TOC5"/>
        <w:rPr>
          <w:del w:id="38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6" w:author="Rapporteur" w:date="2026-02-16T16:35:00Z" w16du:dateUtc="2026-02-16T15:35:00Z">
        <w:r w:rsidRPr="0095221C" w:rsidDel="006E0EEB">
          <w:rPr>
            <w:lang w:val="en-US"/>
          </w:rPr>
          <w:delText>6.1.14.6.2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243</w:delText>
        </w:r>
      </w:del>
    </w:p>
    <w:p w14:paraId="049BC2DB" w14:textId="56B3E1FF" w:rsidR="00D1707A" w:rsidDel="006E0EEB" w:rsidRDefault="00D1707A">
      <w:pPr>
        <w:pStyle w:val="TOC5"/>
        <w:rPr>
          <w:del w:id="38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78" w:author="Rapporteur" w:date="2026-02-16T16:35:00Z" w16du:dateUtc="2026-02-16T15:35:00Z">
        <w:r w:rsidRPr="0095221C" w:rsidDel="006E0EEB">
          <w:rPr>
            <w:lang w:val="en-US"/>
          </w:rPr>
          <w:delText>6.1.14.6.3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244</w:delText>
        </w:r>
      </w:del>
    </w:p>
    <w:p w14:paraId="668F1091" w14:textId="246602CE" w:rsidR="00D1707A" w:rsidDel="006E0EEB" w:rsidRDefault="00D1707A">
      <w:pPr>
        <w:pStyle w:val="TOC5"/>
        <w:rPr>
          <w:del w:id="38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0" w:author="Rapporteur" w:date="2026-02-16T16:35:00Z" w16du:dateUtc="2026-02-16T15:35:00Z">
        <w:r w:rsidRPr="0095221C" w:rsidDel="006E0EEB">
          <w:rPr>
            <w:lang w:val="en-US"/>
          </w:rPr>
          <w:delText>6.1.14.6.4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245</w:delText>
        </w:r>
      </w:del>
    </w:p>
    <w:p w14:paraId="197B6FAF" w14:textId="70FB0E39" w:rsidR="00D1707A" w:rsidDel="006E0EEB" w:rsidRDefault="00D1707A">
      <w:pPr>
        <w:pStyle w:val="TOC5"/>
        <w:rPr>
          <w:del w:id="38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2" w:author="Rapporteur" w:date="2026-02-16T16:35:00Z" w16du:dateUtc="2026-02-16T15:35:00Z">
        <w:r w:rsidDel="006E0EEB">
          <w:delText>6.1.14.6.5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245</w:delText>
        </w:r>
      </w:del>
    </w:p>
    <w:p w14:paraId="2F783A5B" w14:textId="06CEAE80" w:rsidR="00D1707A" w:rsidDel="006E0EEB" w:rsidRDefault="00D1707A">
      <w:pPr>
        <w:pStyle w:val="TOC4"/>
        <w:rPr>
          <w:del w:id="38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4" w:author="Rapporteur" w:date="2026-02-16T16:35:00Z" w16du:dateUtc="2026-02-16T15:35:00Z">
        <w:r w:rsidDel="006E0EEB">
          <w:delText>6.1.14.7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246</w:delText>
        </w:r>
      </w:del>
    </w:p>
    <w:p w14:paraId="32638E39" w14:textId="1C5E4168" w:rsidR="00D1707A" w:rsidDel="006E0EEB" w:rsidRDefault="00D1707A">
      <w:pPr>
        <w:pStyle w:val="TOC5"/>
        <w:rPr>
          <w:del w:id="38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6" w:author="Rapporteur" w:date="2026-02-16T16:35:00Z" w16du:dateUtc="2026-02-16T15:35:00Z">
        <w:r w:rsidDel="006E0EEB">
          <w:delText>6.1.14.7.1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246</w:delText>
        </w:r>
      </w:del>
    </w:p>
    <w:p w14:paraId="30540064" w14:textId="7C538B38" w:rsidR="00D1707A" w:rsidDel="006E0EEB" w:rsidRDefault="00D1707A">
      <w:pPr>
        <w:pStyle w:val="TOC5"/>
        <w:rPr>
          <w:del w:id="38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88" w:author="Rapporteur" w:date="2026-02-16T16:35:00Z" w16du:dateUtc="2026-02-16T15:35:00Z">
        <w:r w:rsidDel="006E0EEB">
          <w:delText>6.1.14.7.2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246</w:delText>
        </w:r>
      </w:del>
    </w:p>
    <w:p w14:paraId="219FD472" w14:textId="0AFC44F8" w:rsidR="00D1707A" w:rsidDel="006E0EEB" w:rsidRDefault="00D1707A">
      <w:pPr>
        <w:pStyle w:val="TOC5"/>
        <w:rPr>
          <w:del w:id="38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0" w:author="Rapporteur" w:date="2026-02-16T16:35:00Z" w16du:dateUtc="2026-02-16T15:35:00Z">
        <w:r w:rsidDel="006E0EEB">
          <w:delText>6.1.14.7.3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246</w:delText>
        </w:r>
      </w:del>
    </w:p>
    <w:p w14:paraId="0BA5E445" w14:textId="7751BE6B" w:rsidR="00D1707A" w:rsidDel="006E0EEB" w:rsidRDefault="00D1707A">
      <w:pPr>
        <w:pStyle w:val="TOC4"/>
        <w:rPr>
          <w:del w:id="38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2" w:author="Rapporteur" w:date="2026-02-16T16:35:00Z" w16du:dateUtc="2026-02-16T15:35:00Z">
        <w:r w:rsidDel="006E0EEB">
          <w:delText>6.1.14.8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246</w:delText>
        </w:r>
      </w:del>
    </w:p>
    <w:p w14:paraId="7632F026" w14:textId="37590A6E" w:rsidR="00D1707A" w:rsidDel="006E0EEB" w:rsidRDefault="00D1707A">
      <w:pPr>
        <w:pStyle w:val="TOC4"/>
        <w:rPr>
          <w:del w:id="38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4" w:author="Rapporteur" w:date="2026-02-16T16:35:00Z" w16du:dateUtc="2026-02-16T15:35:00Z">
        <w:r w:rsidDel="006E0EEB">
          <w:delText>6.1.14.9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246</w:delText>
        </w:r>
      </w:del>
    </w:p>
    <w:p w14:paraId="1B33CDC7" w14:textId="1649A2B9" w:rsidR="00D1707A" w:rsidDel="006E0EEB" w:rsidRDefault="00D1707A">
      <w:pPr>
        <w:pStyle w:val="TOC3"/>
        <w:rPr>
          <w:del w:id="38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6" w:author="Rapporteur" w:date="2026-02-16T16:35:00Z" w16du:dateUtc="2026-02-16T15:35:00Z">
        <w:r w:rsidDel="006E0EEB">
          <w:delText>6.1.15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247</w:delText>
        </w:r>
      </w:del>
    </w:p>
    <w:p w14:paraId="2D6A1B65" w14:textId="487722E0" w:rsidR="00D1707A" w:rsidDel="006E0EEB" w:rsidRDefault="00D1707A">
      <w:pPr>
        <w:pStyle w:val="TOC4"/>
        <w:rPr>
          <w:del w:id="38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898" w:author="Rapporteur" w:date="2026-02-16T16:35:00Z" w16du:dateUtc="2026-02-16T15:35:00Z">
        <w:r w:rsidDel="006E0EEB">
          <w:delText>6.1.15.1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247</w:delText>
        </w:r>
      </w:del>
    </w:p>
    <w:p w14:paraId="5AA9ABD6" w14:textId="72CB27BC" w:rsidR="00D1707A" w:rsidDel="006E0EEB" w:rsidRDefault="00D1707A">
      <w:pPr>
        <w:pStyle w:val="TOC4"/>
        <w:rPr>
          <w:del w:id="38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0" w:author="Rapporteur" w:date="2026-02-16T16:35:00Z" w16du:dateUtc="2026-02-16T15:35:00Z">
        <w:r w:rsidDel="006E0EEB">
          <w:delText>6.1.15.2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247</w:delText>
        </w:r>
      </w:del>
    </w:p>
    <w:p w14:paraId="3A3208C9" w14:textId="11A8F042" w:rsidR="00D1707A" w:rsidDel="006E0EEB" w:rsidRDefault="00D1707A">
      <w:pPr>
        <w:pStyle w:val="TOC4"/>
        <w:rPr>
          <w:del w:id="39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2" w:author="Rapporteur" w:date="2026-02-16T16:35:00Z" w16du:dateUtc="2026-02-16T15:35:00Z">
        <w:r w:rsidDel="006E0EEB">
          <w:delText>6.1.15.3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247</w:delText>
        </w:r>
      </w:del>
    </w:p>
    <w:p w14:paraId="2C87CAE8" w14:textId="7CF808B2" w:rsidR="00D1707A" w:rsidDel="006E0EEB" w:rsidRDefault="00D1707A">
      <w:pPr>
        <w:pStyle w:val="TOC4"/>
        <w:rPr>
          <w:del w:id="39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4" w:author="Rapporteur" w:date="2026-02-16T16:35:00Z" w16du:dateUtc="2026-02-16T15:35:00Z">
        <w:r w:rsidDel="006E0EEB">
          <w:delText>6.1.15.4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247</w:delText>
        </w:r>
      </w:del>
    </w:p>
    <w:p w14:paraId="707FEF7C" w14:textId="195958CF" w:rsidR="00D1707A" w:rsidDel="006E0EEB" w:rsidRDefault="00D1707A">
      <w:pPr>
        <w:pStyle w:val="TOC5"/>
        <w:rPr>
          <w:del w:id="39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6" w:author="Rapporteur" w:date="2026-02-16T16:35:00Z" w16du:dateUtc="2026-02-16T15:35:00Z">
        <w:r w:rsidDel="006E0EEB">
          <w:delText>6.1.15.4.1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247</w:delText>
        </w:r>
      </w:del>
    </w:p>
    <w:p w14:paraId="771353A4" w14:textId="1BB64FDE" w:rsidR="00D1707A" w:rsidDel="006E0EEB" w:rsidRDefault="00D1707A">
      <w:pPr>
        <w:pStyle w:val="TOC5"/>
        <w:rPr>
          <w:del w:id="39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08" w:author="Rapporteur" w:date="2026-02-16T16:35:00Z" w16du:dateUtc="2026-02-16T15:35:00Z">
        <w:r w:rsidDel="006E0EEB">
          <w:delText>6.1.15.4.2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Operation: RequestMLMdlUpd</w:delText>
        </w:r>
        <w:r w:rsidDel="006E0EEB">
          <w:tab/>
          <w:delText>247</w:delText>
        </w:r>
      </w:del>
    </w:p>
    <w:p w14:paraId="3B7CB47D" w14:textId="76EEF7A3" w:rsidR="00D1707A" w:rsidDel="006E0EEB" w:rsidRDefault="00D1707A">
      <w:pPr>
        <w:pStyle w:val="TOC4"/>
        <w:rPr>
          <w:del w:id="39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0" w:author="Rapporteur" w:date="2026-02-16T16:35:00Z" w16du:dateUtc="2026-02-16T15:35:00Z">
        <w:r w:rsidDel="006E0EEB">
          <w:delText>6.1.15.5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248</w:delText>
        </w:r>
      </w:del>
    </w:p>
    <w:p w14:paraId="3A24E744" w14:textId="55399D01" w:rsidR="00D1707A" w:rsidDel="006E0EEB" w:rsidRDefault="00D1707A">
      <w:pPr>
        <w:pStyle w:val="TOC4"/>
        <w:rPr>
          <w:del w:id="39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2" w:author="Rapporteur" w:date="2026-02-16T16:35:00Z" w16du:dateUtc="2026-02-16T15:35:00Z">
        <w:r w:rsidDel="006E0EEB">
          <w:delText>6.1.15.6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248</w:delText>
        </w:r>
      </w:del>
    </w:p>
    <w:p w14:paraId="34C8FCF6" w14:textId="02EE385C" w:rsidR="00D1707A" w:rsidDel="006E0EEB" w:rsidRDefault="00D1707A">
      <w:pPr>
        <w:pStyle w:val="TOC5"/>
        <w:rPr>
          <w:del w:id="39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4" w:author="Rapporteur" w:date="2026-02-16T16:35:00Z" w16du:dateUtc="2026-02-16T15:35:00Z">
        <w:r w:rsidDel="006E0EEB">
          <w:delText>6.1.15.6.1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248</w:delText>
        </w:r>
      </w:del>
    </w:p>
    <w:p w14:paraId="1D9D3A5E" w14:textId="0F271FEB" w:rsidR="00D1707A" w:rsidDel="006E0EEB" w:rsidRDefault="00D1707A">
      <w:pPr>
        <w:pStyle w:val="TOC5"/>
        <w:rPr>
          <w:del w:id="39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6" w:author="Rapporteur" w:date="2026-02-16T16:35:00Z" w16du:dateUtc="2026-02-16T15:35:00Z">
        <w:r w:rsidDel="006E0EEB">
          <w:delText>6.1.15.</w:delText>
        </w:r>
        <w:r w:rsidRPr="0095221C" w:rsidDel="006E0EEB">
          <w:rPr>
            <w:lang w:val="en-US"/>
          </w:rPr>
          <w:delText>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249</w:delText>
        </w:r>
      </w:del>
    </w:p>
    <w:p w14:paraId="33D4E930" w14:textId="3E7B47FD" w:rsidR="00D1707A" w:rsidDel="006E0EEB" w:rsidRDefault="00D1707A">
      <w:pPr>
        <w:pStyle w:val="TOC5"/>
        <w:rPr>
          <w:del w:id="39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18" w:author="Rapporteur" w:date="2026-02-16T16:35:00Z" w16du:dateUtc="2026-02-16T15:35:00Z">
        <w:r w:rsidDel="006E0EEB">
          <w:delText>6.1.15.</w:delText>
        </w:r>
        <w:r w:rsidRPr="0095221C" w:rsidDel="006E0EEB">
          <w:rPr>
            <w:lang w:val="en-US"/>
          </w:rPr>
          <w:delText>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249</w:delText>
        </w:r>
      </w:del>
    </w:p>
    <w:p w14:paraId="0A02A364" w14:textId="5BE9CE3F" w:rsidR="00D1707A" w:rsidDel="006E0EEB" w:rsidRDefault="00D1707A">
      <w:pPr>
        <w:pStyle w:val="TOC5"/>
        <w:rPr>
          <w:del w:id="39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0" w:author="Rapporteur" w:date="2026-02-16T16:35:00Z" w16du:dateUtc="2026-02-16T15:35:00Z">
        <w:r w:rsidDel="006E0EEB">
          <w:delText>6.1.15.</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250</w:delText>
        </w:r>
      </w:del>
    </w:p>
    <w:p w14:paraId="2242FBB6" w14:textId="7A1F75E3" w:rsidR="00D1707A" w:rsidDel="006E0EEB" w:rsidRDefault="00D1707A">
      <w:pPr>
        <w:pStyle w:val="TOC5"/>
        <w:rPr>
          <w:del w:id="39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2" w:author="Rapporteur" w:date="2026-02-16T16:35:00Z" w16du:dateUtc="2026-02-16T15:35:00Z">
        <w:r w:rsidDel="006E0EEB">
          <w:delText>6.1.15.6.5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250</w:delText>
        </w:r>
      </w:del>
    </w:p>
    <w:p w14:paraId="7EBF3A6C" w14:textId="5EADD8D5" w:rsidR="00D1707A" w:rsidDel="006E0EEB" w:rsidRDefault="00D1707A">
      <w:pPr>
        <w:pStyle w:val="TOC4"/>
        <w:rPr>
          <w:del w:id="39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4" w:author="Rapporteur" w:date="2026-02-16T16:35:00Z" w16du:dateUtc="2026-02-16T15:35:00Z">
        <w:r w:rsidDel="006E0EEB">
          <w:delText>6.1.15.7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250</w:delText>
        </w:r>
      </w:del>
    </w:p>
    <w:p w14:paraId="0931421D" w14:textId="3A8D2243" w:rsidR="00D1707A" w:rsidDel="006E0EEB" w:rsidRDefault="00D1707A">
      <w:pPr>
        <w:pStyle w:val="TOC5"/>
        <w:rPr>
          <w:del w:id="39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6" w:author="Rapporteur" w:date="2026-02-16T16:35:00Z" w16du:dateUtc="2026-02-16T15:35:00Z">
        <w:r w:rsidDel="006E0EEB">
          <w:delText>6.1.15.7.1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250</w:delText>
        </w:r>
      </w:del>
    </w:p>
    <w:p w14:paraId="41C21632" w14:textId="34BCF4C6" w:rsidR="00D1707A" w:rsidDel="006E0EEB" w:rsidRDefault="00D1707A">
      <w:pPr>
        <w:pStyle w:val="TOC5"/>
        <w:rPr>
          <w:del w:id="39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28" w:author="Rapporteur" w:date="2026-02-16T16:35:00Z" w16du:dateUtc="2026-02-16T15:35:00Z">
        <w:r w:rsidDel="006E0EEB">
          <w:delText>6.1.15.7.2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250</w:delText>
        </w:r>
      </w:del>
    </w:p>
    <w:p w14:paraId="4DDA56D4" w14:textId="34EF5483" w:rsidR="00D1707A" w:rsidDel="006E0EEB" w:rsidRDefault="00D1707A">
      <w:pPr>
        <w:pStyle w:val="TOC5"/>
        <w:rPr>
          <w:del w:id="39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0" w:author="Rapporteur" w:date="2026-02-16T16:35:00Z" w16du:dateUtc="2026-02-16T15:35:00Z">
        <w:r w:rsidDel="006E0EEB">
          <w:delText>6.1.15.7.3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250</w:delText>
        </w:r>
      </w:del>
    </w:p>
    <w:p w14:paraId="4C41D49D" w14:textId="571597DA" w:rsidR="00D1707A" w:rsidDel="006E0EEB" w:rsidRDefault="00D1707A">
      <w:pPr>
        <w:pStyle w:val="TOC4"/>
        <w:rPr>
          <w:del w:id="39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2" w:author="Rapporteur" w:date="2026-02-16T16:35:00Z" w16du:dateUtc="2026-02-16T15:35:00Z">
        <w:r w:rsidDel="006E0EEB">
          <w:delText>6.1.15.8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Feature negotiation</w:delText>
        </w:r>
        <w:r w:rsidDel="006E0EEB">
          <w:tab/>
          <w:delText>250</w:delText>
        </w:r>
      </w:del>
    </w:p>
    <w:p w14:paraId="14865D76" w14:textId="38C06A93" w:rsidR="00D1707A" w:rsidDel="006E0EEB" w:rsidRDefault="00D1707A">
      <w:pPr>
        <w:pStyle w:val="TOC4"/>
        <w:rPr>
          <w:del w:id="39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4" w:author="Rapporteur" w:date="2026-02-16T16:35:00Z" w16du:dateUtc="2026-02-16T15:35:00Z">
        <w:r w:rsidDel="006E0EEB">
          <w:rPr>
            <w:lang w:eastAsia="zh-CN"/>
          </w:rPr>
          <w:delText>6.1.15.</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251</w:delText>
        </w:r>
      </w:del>
    </w:p>
    <w:p w14:paraId="01BC23DB" w14:textId="31518F91" w:rsidR="00D1707A" w:rsidDel="006E0EEB" w:rsidRDefault="00D1707A">
      <w:pPr>
        <w:pStyle w:val="TOC2"/>
        <w:rPr>
          <w:del w:id="39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6" w:author="Rapporteur" w:date="2026-02-16T16:35:00Z" w16du:dateUtc="2026-02-16T15:35:00Z">
        <w:r w:rsidDel="006E0EEB">
          <w:delText>6.2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 Repository APIs</w:delText>
        </w:r>
        <w:r w:rsidDel="006E0EEB">
          <w:tab/>
          <w:delText>252</w:delText>
        </w:r>
      </w:del>
    </w:p>
    <w:p w14:paraId="29B82D93" w14:textId="3BEEAD01" w:rsidR="00D1707A" w:rsidDel="006E0EEB" w:rsidRDefault="00D1707A">
      <w:pPr>
        <w:pStyle w:val="TOC3"/>
        <w:rPr>
          <w:del w:id="39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38" w:author="Rapporteur" w:date="2026-02-16T16:35:00Z" w16du:dateUtc="2026-02-16T15:35:00Z">
        <w:r w:rsidDel="006E0EEB">
          <w:delText>6.2.1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252</w:delText>
        </w:r>
      </w:del>
    </w:p>
    <w:p w14:paraId="19B92FE8" w14:textId="3B98F41C" w:rsidR="00D1707A" w:rsidDel="006E0EEB" w:rsidRDefault="00D1707A">
      <w:pPr>
        <w:pStyle w:val="TOC4"/>
        <w:rPr>
          <w:del w:id="39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0" w:author="Rapporteur" w:date="2026-02-16T16:35:00Z" w16du:dateUtc="2026-02-16T15:35:00Z">
        <w:r w:rsidDel="006E0EEB">
          <w:rPr>
            <w:lang w:eastAsia="zh-CN"/>
          </w:rPr>
          <w:delText>6.2</w:delText>
        </w:r>
        <w:r w:rsidDel="006E0EEB">
          <w:delText>.1.1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252</w:delText>
        </w:r>
      </w:del>
    </w:p>
    <w:p w14:paraId="706F970B" w14:textId="44B3E9A9" w:rsidR="00D1707A" w:rsidDel="006E0EEB" w:rsidRDefault="00D1707A">
      <w:pPr>
        <w:pStyle w:val="TOC4"/>
        <w:rPr>
          <w:del w:id="39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2" w:author="Rapporteur" w:date="2026-02-16T16:35:00Z" w16du:dateUtc="2026-02-16T15:35:00Z">
        <w:r w:rsidDel="006E0EEB">
          <w:rPr>
            <w:lang w:eastAsia="zh-CN"/>
          </w:rPr>
          <w:delText>6.2</w:delText>
        </w:r>
        <w:r w:rsidDel="006E0EEB">
          <w:delText>.1.2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252</w:delText>
        </w:r>
      </w:del>
    </w:p>
    <w:p w14:paraId="040270F1" w14:textId="20B0F873" w:rsidR="00D1707A" w:rsidDel="006E0EEB" w:rsidRDefault="00D1707A">
      <w:pPr>
        <w:pStyle w:val="TOC4"/>
        <w:rPr>
          <w:del w:id="39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4" w:author="Rapporteur" w:date="2026-02-16T16:35:00Z" w16du:dateUtc="2026-02-16T15:35:00Z">
        <w:r w:rsidDel="006E0EEB">
          <w:rPr>
            <w:lang w:eastAsia="zh-CN"/>
          </w:rPr>
          <w:delText>6.2</w:delText>
        </w:r>
        <w:r w:rsidDel="006E0EEB">
          <w:delText>.1.3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252</w:delText>
        </w:r>
      </w:del>
    </w:p>
    <w:p w14:paraId="6CB38F69" w14:textId="16ABDC42" w:rsidR="00D1707A" w:rsidDel="006E0EEB" w:rsidRDefault="00D1707A">
      <w:pPr>
        <w:pStyle w:val="TOC5"/>
        <w:rPr>
          <w:del w:id="39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6" w:author="Rapporteur" w:date="2026-02-16T16:35:00Z" w16du:dateUtc="2026-02-16T15:35:00Z">
        <w:r w:rsidDel="006E0EEB">
          <w:rPr>
            <w:lang w:eastAsia="zh-CN"/>
          </w:rPr>
          <w:delText>6.2</w:delText>
        </w:r>
        <w:r w:rsidDel="006E0EEB">
          <w:delText>.1.3.1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252</w:delText>
        </w:r>
      </w:del>
    </w:p>
    <w:p w14:paraId="3F91A262" w14:textId="654B0F04" w:rsidR="00D1707A" w:rsidDel="006E0EEB" w:rsidRDefault="00D1707A">
      <w:pPr>
        <w:pStyle w:val="TOC5"/>
        <w:rPr>
          <w:del w:id="39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48" w:author="Rapporteur" w:date="2026-02-16T16:35:00Z" w16du:dateUtc="2026-02-16T15:35:00Z">
        <w:r w:rsidDel="006E0EEB">
          <w:rPr>
            <w:lang w:eastAsia="zh-CN"/>
          </w:rPr>
          <w:delText>6.2</w:delText>
        </w:r>
        <w:r w:rsidDel="006E0EEB">
          <w:delText>.1.3.2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ML Models Storages</w:delText>
        </w:r>
        <w:r w:rsidDel="006E0EEB">
          <w:tab/>
          <w:delText>253</w:delText>
        </w:r>
      </w:del>
    </w:p>
    <w:p w14:paraId="510F7187" w14:textId="295BA489" w:rsidR="00D1707A" w:rsidDel="006E0EEB" w:rsidRDefault="00D1707A">
      <w:pPr>
        <w:pStyle w:val="TOC5"/>
        <w:rPr>
          <w:del w:id="39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0" w:author="Rapporteur" w:date="2026-02-16T16:35:00Z" w16du:dateUtc="2026-02-16T15:35:00Z">
        <w:r w:rsidDel="006E0EEB">
          <w:rPr>
            <w:lang w:eastAsia="zh-CN"/>
          </w:rPr>
          <w:delText>6.2</w:delText>
        </w:r>
        <w:r w:rsidDel="006E0EEB">
          <w:delText>.1.3.3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ML Models Storage</w:delText>
        </w:r>
        <w:r w:rsidDel="006E0EEB">
          <w:tab/>
          <w:delText>255</w:delText>
        </w:r>
      </w:del>
    </w:p>
    <w:p w14:paraId="58831F68" w14:textId="2BE260A1" w:rsidR="00D1707A" w:rsidDel="006E0EEB" w:rsidRDefault="00D1707A">
      <w:pPr>
        <w:pStyle w:val="TOC4"/>
        <w:rPr>
          <w:del w:id="39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2" w:author="Rapporteur" w:date="2026-02-16T16:35:00Z" w16du:dateUtc="2026-02-16T15:35:00Z">
        <w:r w:rsidDel="006E0EEB">
          <w:rPr>
            <w:lang w:eastAsia="zh-CN"/>
          </w:rPr>
          <w:delText>6.2.1</w:delText>
        </w:r>
        <w:r w:rsidDel="006E0EEB">
          <w:delText>.4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260</w:delText>
        </w:r>
      </w:del>
    </w:p>
    <w:p w14:paraId="3958D10B" w14:textId="198373DD" w:rsidR="00D1707A" w:rsidDel="006E0EEB" w:rsidRDefault="00D1707A">
      <w:pPr>
        <w:pStyle w:val="TOC4"/>
        <w:rPr>
          <w:del w:id="39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4" w:author="Rapporteur" w:date="2026-02-16T16:35:00Z" w16du:dateUtc="2026-02-16T15:35:00Z">
        <w:r w:rsidDel="006E0EEB">
          <w:rPr>
            <w:lang w:eastAsia="zh-CN"/>
          </w:rPr>
          <w:delText>6.2.1</w:delText>
        </w:r>
        <w:r w:rsidDel="006E0EEB">
          <w:delText>.5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260</w:delText>
        </w:r>
      </w:del>
    </w:p>
    <w:p w14:paraId="1F585AEE" w14:textId="4E5CEAB4" w:rsidR="00D1707A" w:rsidDel="006E0EEB" w:rsidRDefault="00D1707A">
      <w:pPr>
        <w:pStyle w:val="TOC4"/>
        <w:rPr>
          <w:del w:id="39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6" w:author="Rapporteur" w:date="2026-02-16T16:35:00Z" w16du:dateUtc="2026-02-16T15:35:00Z">
        <w:r w:rsidDel="006E0EEB">
          <w:rPr>
            <w:lang w:eastAsia="zh-CN"/>
          </w:rPr>
          <w:delText>6.2.1</w:delText>
        </w:r>
        <w:r w:rsidDel="006E0EEB">
          <w:delText>.6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261</w:delText>
        </w:r>
      </w:del>
    </w:p>
    <w:p w14:paraId="1BA51E53" w14:textId="29A57B3C" w:rsidR="00D1707A" w:rsidDel="006E0EEB" w:rsidRDefault="00D1707A">
      <w:pPr>
        <w:pStyle w:val="TOC5"/>
        <w:rPr>
          <w:del w:id="39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58" w:author="Rapporteur" w:date="2026-02-16T16:35:00Z" w16du:dateUtc="2026-02-16T15:35:00Z">
        <w:r w:rsidDel="006E0EEB">
          <w:rPr>
            <w:lang w:eastAsia="zh-CN"/>
          </w:rPr>
          <w:delText>6.2</w:delText>
        </w:r>
        <w:r w:rsidDel="006E0EEB">
          <w:delText>.1.6.1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261</w:delText>
        </w:r>
      </w:del>
    </w:p>
    <w:p w14:paraId="28892308" w14:textId="2D39FD4E" w:rsidR="00D1707A" w:rsidDel="006E0EEB" w:rsidRDefault="00D1707A">
      <w:pPr>
        <w:pStyle w:val="TOC5"/>
        <w:rPr>
          <w:del w:id="39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0" w:author="Rapporteur" w:date="2026-02-16T16:35:00Z" w16du:dateUtc="2026-02-16T15:35:00Z">
        <w:r w:rsidDel="006E0EEB">
          <w:rPr>
            <w:lang w:eastAsia="zh-CN"/>
          </w:rPr>
          <w:delText>6.2</w:delText>
        </w:r>
        <w:r w:rsidRPr="0095221C" w:rsidDel="006E0EEB">
          <w:rPr>
            <w:lang w:val="en-US"/>
          </w:rPr>
          <w:delText>.1.6.2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261</w:delText>
        </w:r>
      </w:del>
    </w:p>
    <w:p w14:paraId="3011AB52" w14:textId="3EC3EBCC" w:rsidR="00D1707A" w:rsidDel="006E0EEB" w:rsidRDefault="00D1707A">
      <w:pPr>
        <w:pStyle w:val="TOC5"/>
        <w:rPr>
          <w:del w:id="39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2" w:author="Rapporteur" w:date="2026-02-16T16:35:00Z" w16du:dateUtc="2026-02-16T15:35:00Z">
        <w:r w:rsidDel="006E0EEB">
          <w:rPr>
            <w:lang w:eastAsia="zh-CN"/>
          </w:rPr>
          <w:delText>6.2</w:delText>
        </w:r>
        <w:r w:rsidRPr="0095221C" w:rsidDel="006E0EEB">
          <w:rPr>
            <w:lang w:val="en-US"/>
          </w:rPr>
          <w:delText>.1.6.3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266</w:delText>
        </w:r>
      </w:del>
    </w:p>
    <w:p w14:paraId="30E63238" w14:textId="77ABE682" w:rsidR="00D1707A" w:rsidDel="006E0EEB" w:rsidRDefault="00D1707A">
      <w:pPr>
        <w:pStyle w:val="TOC5"/>
        <w:rPr>
          <w:del w:id="39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4" w:author="Rapporteur" w:date="2026-02-16T16:35:00Z" w16du:dateUtc="2026-02-16T15:35:00Z">
        <w:r w:rsidDel="006E0EEB">
          <w:rPr>
            <w:lang w:eastAsia="zh-CN"/>
          </w:rPr>
          <w:lastRenderedPageBreak/>
          <w:delText>6.2</w:delText>
        </w:r>
        <w:r w:rsidRPr="0095221C" w:rsidDel="006E0EEB">
          <w:rPr>
            <w:lang w:val="en-US"/>
          </w:rPr>
          <w:delText>.1.6.4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268</w:delText>
        </w:r>
      </w:del>
    </w:p>
    <w:p w14:paraId="0A21687C" w14:textId="1DCF1508" w:rsidR="00D1707A" w:rsidDel="006E0EEB" w:rsidRDefault="00D1707A">
      <w:pPr>
        <w:pStyle w:val="TOC5"/>
        <w:rPr>
          <w:del w:id="39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6" w:author="Rapporteur" w:date="2026-02-16T16:35:00Z" w16du:dateUtc="2026-02-16T15:35:00Z">
        <w:r w:rsidDel="006E0EEB">
          <w:rPr>
            <w:lang w:eastAsia="zh-CN"/>
          </w:rPr>
          <w:delText>6.2</w:delText>
        </w:r>
        <w:r w:rsidDel="006E0EEB">
          <w:delText>.1.6.5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268</w:delText>
        </w:r>
      </w:del>
    </w:p>
    <w:p w14:paraId="3EB2243B" w14:textId="35B84FE3" w:rsidR="00D1707A" w:rsidDel="006E0EEB" w:rsidRDefault="00D1707A">
      <w:pPr>
        <w:pStyle w:val="TOC4"/>
        <w:rPr>
          <w:del w:id="39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68" w:author="Rapporteur" w:date="2026-02-16T16:35:00Z" w16du:dateUtc="2026-02-16T15:35:00Z">
        <w:r w:rsidDel="006E0EEB">
          <w:rPr>
            <w:lang w:eastAsia="zh-CN"/>
          </w:rPr>
          <w:delText>6.2.1</w:delText>
        </w:r>
        <w:r w:rsidDel="006E0EEB">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268</w:delText>
        </w:r>
      </w:del>
    </w:p>
    <w:p w14:paraId="5324B457" w14:textId="2FAE2138" w:rsidR="00D1707A" w:rsidDel="006E0EEB" w:rsidRDefault="00D1707A">
      <w:pPr>
        <w:pStyle w:val="TOC5"/>
        <w:rPr>
          <w:del w:id="39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0" w:author="Rapporteur" w:date="2026-02-16T16:35:00Z" w16du:dateUtc="2026-02-16T15:35:00Z">
        <w:r w:rsidDel="006E0EEB">
          <w:rPr>
            <w:lang w:eastAsia="zh-CN"/>
          </w:rPr>
          <w:delText>6.2.1</w:delText>
        </w:r>
        <w:r w:rsidDel="006E0EEB">
          <w:delText>.7.1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268</w:delText>
        </w:r>
      </w:del>
    </w:p>
    <w:p w14:paraId="42273D54" w14:textId="0C961A7B" w:rsidR="00D1707A" w:rsidDel="006E0EEB" w:rsidRDefault="00D1707A">
      <w:pPr>
        <w:pStyle w:val="TOC5"/>
        <w:rPr>
          <w:del w:id="39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2" w:author="Rapporteur" w:date="2026-02-16T16:35:00Z" w16du:dateUtc="2026-02-16T15:35:00Z">
        <w:r w:rsidDel="006E0EEB">
          <w:rPr>
            <w:lang w:eastAsia="zh-CN"/>
          </w:rPr>
          <w:delText>6.2.1</w:delText>
        </w:r>
        <w:r w:rsidDel="006E0EEB">
          <w:delText>.7.2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268</w:delText>
        </w:r>
      </w:del>
    </w:p>
    <w:p w14:paraId="7668A38B" w14:textId="5828DAE6" w:rsidR="00D1707A" w:rsidDel="006E0EEB" w:rsidRDefault="00D1707A">
      <w:pPr>
        <w:pStyle w:val="TOC5"/>
        <w:rPr>
          <w:del w:id="39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4" w:author="Rapporteur" w:date="2026-02-16T16:35:00Z" w16du:dateUtc="2026-02-16T15:35:00Z">
        <w:r w:rsidDel="006E0EEB">
          <w:rPr>
            <w:lang w:eastAsia="zh-CN"/>
          </w:rPr>
          <w:delText>6.2.1</w:delText>
        </w:r>
        <w:r w:rsidDel="006E0EEB">
          <w:delText>.7.3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268</w:delText>
        </w:r>
      </w:del>
    </w:p>
    <w:p w14:paraId="2756F825" w14:textId="2FA7F002" w:rsidR="00D1707A" w:rsidDel="006E0EEB" w:rsidRDefault="00D1707A">
      <w:pPr>
        <w:pStyle w:val="TOC4"/>
        <w:rPr>
          <w:del w:id="39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6" w:author="Rapporteur" w:date="2026-02-16T16:35:00Z" w16du:dateUtc="2026-02-16T15:35:00Z">
        <w:r w:rsidDel="006E0EEB">
          <w:rPr>
            <w:lang w:eastAsia="zh-CN"/>
          </w:rPr>
          <w:delText>6.2.1</w:delText>
        </w:r>
        <w:r w:rsidDel="006E0EEB">
          <w:delText>.8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269</w:delText>
        </w:r>
      </w:del>
    </w:p>
    <w:p w14:paraId="4E7A659A" w14:textId="66411E8A" w:rsidR="00D1707A" w:rsidDel="006E0EEB" w:rsidRDefault="00D1707A">
      <w:pPr>
        <w:pStyle w:val="TOC4"/>
        <w:rPr>
          <w:del w:id="39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78" w:author="Rapporteur" w:date="2026-02-16T16:35:00Z" w16du:dateUtc="2026-02-16T15:35:00Z">
        <w:r w:rsidDel="006E0EEB">
          <w:rPr>
            <w:lang w:eastAsia="zh-CN"/>
          </w:rPr>
          <w:delText>6.2.1</w:delText>
        </w:r>
        <w:r w:rsidDel="006E0EEB">
          <w:delText>.9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269</w:delText>
        </w:r>
      </w:del>
    </w:p>
    <w:p w14:paraId="4898ADB2" w14:textId="4095BDA9" w:rsidR="00D1707A" w:rsidDel="006E0EEB" w:rsidRDefault="00D1707A">
      <w:pPr>
        <w:pStyle w:val="TOC3"/>
        <w:rPr>
          <w:del w:id="39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0" w:author="Rapporteur" w:date="2026-02-16T16:35:00Z" w16du:dateUtc="2026-02-16T15:35:00Z">
        <w:r w:rsidDel="006E0EEB">
          <w:delText>6.2.2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MLR_ModelInformationDiscovery API</w:delText>
        </w:r>
        <w:r w:rsidDel="006E0EEB">
          <w:tab/>
          <w:delText>270</w:delText>
        </w:r>
      </w:del>
    </w:p>
    <w:p w14:paraId="244C5CF5" w14:textId="41DDF5B4" w:rsidR="00D1707A" w:rsidDel="006E0EEB" w:rsidRDefault="00D1707A">
      <w:pPr>
        <w:pStyle w:val="TOC4"/>
        <w:rPr>
          <w:del w:id="39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2" w:author="Rapporteur" w:date="2026-02-16T16:35:00Z" w16du:dateUtc="2026-02-16T15:35:00Z">
        <w:r w:rsidDel="006E0EEB">
          <w:delText>6.2.2.1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270</w:delText>
        </w:r>
      </w:del>
    </w:p>
    <w:p w14:paraId="2096EDEF" w14:textId="411DE7AC" w:rsidR="00D1707A" w:rsidDel="006E0EEB" w:rsidRDefault="00D1707A">
      <w:pPr>
        <w:pStyle w:val="TOC4"/>
        <w:rPr>
          <w:del w:id="39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4" w:author="Rapporteur" w:date="2026-02-16T16:35:00Z" w16du:dateUtc="2026-02-16T15:35:00Z">
        <w:r w:rsidDel="006E0EEB">
          <w:delText>6.2.2.2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270</w:delText>
        </w:r>
      </w:del>
    </w:p>
    <w:p w14:paraId="5932B5E0" w14:textId="17D026BB" w:rsidR="00D1707A" w:rsidDel="006E0EEB" w:rsidRDefault="00D1707A">
      <w:pPr>
        <w:pStyle w:val="TOC4"/>
        <w:rPr>
          <w:del w:id="39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6" w:author="Rapporteur" w:date="2026-02-16T16:35:00Z" w16du:dateUtc="2026-02-16T15:35:00Z">
        <w:r w:rsidDel="006E0EEB">
          <w:delText>6.2.2.3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270</w:delText>
        </w:r>
      </w:del>
    </w:p>
    <w:p w14:paraId="09783A3B" w14:textId="2FF15223" w:rsidR="00D1707A" w:rsidDel="006E0EEB" w:rsidRDefault="00D1707A">
      <w:pPr>
        <w:pStyle w:val="TOC5"/>
        <w:rPr>
          <w:del w:id="39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88" w:author="Rapporteur" w:date="2026-02-16T16:35:00Z" w16du:dateUtc="2026-02-16T15:35:00Z">
        <w:r w:rsidDel="006E0EEB">
          <w:delText>6.2.2.3.1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270</w:delText>
        </w:r>
      </w:del>
    </w:p>
    <w:p w14:paraId="645E9377" w14:textId="01422DC6" w:rsidR="00D1707A" w:rsidDel="006E0EEB" w:rsidRDefault="00D1707A">
      <w:pPr>
        <w:pStyle w:val="TOC5"/>
        <w:rPr>
          <w:del w:id="39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0" w:author="Rapporteur" w:date="2026-02-16T16:35:00Z" w16du:dateUtc="2026-02-16T15:35:00Z">
        <w:r w:rsidDel="006E0EEB">
          <w:rPr>
            <w:lang w:eastAsia="zh-CN"/>
          </w:rPr>
          <w:delText>6.2.2.3.2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ML Models</w:delText>
        </w:r>
        <w:r w:rsidDel="006E0EEB">
          <w:tab/>
          <w:delText>271</w:delText>
        </w:r>
      </w:del>
    </w:p>
    <w:p w14:paraId="1B4C389D" w14:textId="05BAB967" w:rsidR="00D1707A" w:rsidDel="006E0EEB" w:rsidRDefault="00D1707A">
      <w:pPr>
        <w:pStyle w:val="TOC4"/>
        <w:rPr>
          <w:del w:id="39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2" w:author="Rapporteur" w:date="2026-02-16T16:35:00Z" w16du:dateUtc="2026-02-16T15:35:00Z">
        <w:r w:rsidDel="006E0EEB">
          <w:rPr>
            <w:lang w:eastAsia="zh-CN"/>
          </w:rPr>
          <w:delText>6.2.2.4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Custom Operations without associated resources</w:delText>
        </w:r>
        <w:r w:rsidDel="006E0EEB">
          <w:tab/>
          <w:delText>272</w:delText>
        </w:r>
      </w:del>
    </w:p>
    <w:p w14:paraId="5624A697" w14:textId="10E4421E" w:rsidR="00D1707A" w:rsidDel="006E0EEB" w:rsidRDefault="00D1707A">
      <w:pPr>
        <w:pStyle w:val="TOC4"/>
        <w:rPr>
          <w:del w:id="39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4" w:author="Rapporteur" w:date="2026-02-16T16:35:00Z" w16du:dateUtc="2026-02-16T15:35:00Z">
        <w:r w:rsidDel="006E0EEB">
          <w:rPr>
            <w:lang w:eastAsia="zh-CN"/>
          </w:rPr>
          <w:delText>6.2.2.5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272</w:delText>
        </w:r>
      </w:del>
    </w:p>
    <w:p w14:paraId="5717DA9A" w14:textId="0A957619" w:rsidR="00D1707A" w:rsidDel="006E0EEB" w:rsidRDefault="00D1707A">
      <w:pPr>
        <w:pStyle w:val="TOC4"/>
        <w:rPr>
          <w:del w:id="39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6" w:author="Rapporteur" w:date="2026-02-16T16:35:00Z" w16du:dateUtc="2026-02-16T15:35:00Z">
        <w:r w:rsidDel="006E0EEB">
          <w:rPr>
            <w:lang w:eastAsia="zh-CN"/>
          </w:rPr>
          <w:delText>6.2.2.6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272</w:delText>
        </w:r>
      </w:del>
    </w:p>
    <w:p w14:paraId="492A276D" w14:textId="22887D03" w:rsidR="00D1707A" w:rsidDel="006E0EEB" w:rsidRDefault="00D1707A">
      <w:pPr>
        <w:pStyle w:val="TOC5"/>
        <w:rPr>
          <w:del w:id="39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3998" w:author="Rapporteur" w:date="2026-02-16T16:35:00Z" w16du:dateUtc="2026-02-16T15:35:00Z">
        <w:r w:rsidDel="006E0EEB">
          <w:rPr>
            <w:lang w:eastAsia="zh-CN"/>
          </w:rPr>
          <w:delText>6.2.2.6.1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272</w:delText>
        </w:r>
      </w:del>
    </w:p>
    <w:p w14:paraId="7137667F" w14:textId="7909D40E" w:rsidR="00D1707A" w:rsidDel="006E0EEB" w:rsidRDefault="00D1707A">
      <w:pPr>
        <w:pStyle w:val="TOC5"/>
        <w:rPr>
          <w:del w:id="39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0" w:author="Rapporteur" w:date="2026-02-16T16:35:00Z" w16du:dateUtc="2026-02-16T15:35:00Z">
        <w:r w:rsidDel="006E0EEB">
          <w:rPr>
            <w:lang w:eastAsia="zh-CN"/>
          </w:rPr>
          <w:delText>6.2.2.6.2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273</w:delText>
        </w:r>
      </w:del>
    </w:p>
    <w:p w14:paraId="75641789" w14:textId="3C561092" w:rsidR="00D1707A" w:rsidDel="006E0EEB" w:rsidRDefault="00D1707A">
      <w:pPr>
        <w:pStyle w:val="TOC5"/>
        <w:rPr>
          <w:del w:id="40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2" w:author="Rapporteur" w:date="2026-02-16T16:35:00Z" w16du:dateUtc="2026-02-16T15:35:00Z">
        <w:r w:rsidDel="006E0EEB">
          <w:rPr>
            <w:lang w:eastAsia="zh-CN"/>
          </w:rPr>
          <w:delText>6.2.2.6.3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274</w:delText>
        </w:r>
      </w:del>
    </w:p>
    <w:p w14:paraId="1BE7D749" w14:textId="6E2453FC" w:rsidR="00D1707A" w:rsidDel="006E0EEB" w:rsidRDefault="00D1707A">
      <w:pPr>
        <w:pStyle w:val="TOC5"/>
        <w:rPr>
          <w:del w:id="40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4" w:author="Rapporteur" w:date="2026-02-16T16:35:00Z" w16du:dateUtc="2026-02-16T15:35:00Z">
        <w:r w:rsidDel="006E0EEB">
          <w:rPr>
            <w:lang w:eastAsia="zh-CN"/>
          </w:rPr>
          <w:delText>6.2.2.6.4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274</w:delText>
        </w:r>
      </w:del>
    </w:p>
    <w:p w14:paraId="283AD061" w14:textId="03E095A0" w:rsidR="00D1707A" w:rsidDel="006E0EEB" w:rsidRDefault="00D1707A">
      <w:pPr>
        <w:pStyle w:val="TOC5"/>
        <w:rPr>
          <w:del w:id="40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6" w:author="Rapporteur" w:date="2026-02-16T16:35:00Z" w16du:dateUtc="2026-02-16T15:35:00Z">
        <w:r w:rsidDel="006E0EEB">
          <w:rPr>
            <w:lang w:eastAsia="zh-CN"/>
          </w:rPr>
          <w:delText>6.2.2.6.5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Binary data</w:delText>
        </w:r>
        <w:r w:rsidDel="006E0EEB">
          <w:tab/>
          <w:delText>274</w:delText>
        </w:r>
      </w:del>
    </w:p>
    <w:p w14:paraId="7358F04D" w14:textId="1B5E771E" w:rsidR="00D1707A" w:rsidDel="006E0EEB" w:rsidRDefault="00D1707A">
      <w:pPr>
        <w:pStyle w:val="TOC4"/>
        <w:rPr>
          <w:del w:id="40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08" w:author="Rapporteur" w:date="2026-02-16T16:35:00Z" w16du:dateUtc="2026-02-16T15:35:00Z">
        <w:r w:rsidDel="006E0EEB">
          <w:rPr>
            <w:lang w:eastAsia="zh-CN"/>
          </w:rPr>
          <w:delText>6.2.2.7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274</w:delText>
        </w:r>
      </w:del>
    </w:p>
    <w:p w14:paraId="3607BCB9" w14:textId="1B89D3DE" w:rsidR="00D1707A" w:rsidDel="006E0EEB" w:rsidRDefault="00D1707A">
      <w:pPr>
        <w:pStyle w:val="TOC5"/>
        <w:rPr>
          <w:del w:id="400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0" w:author="Rapporteur" w:date="2026-02-16T16:35:00Z" w16du:dateUtc="2026-02-16T15:35:00Z">
        <w:r w:rsidDel="006E0EEB">
          <w:rPr>
            <w:lang w:eastAsia="zh-CN"/>
          </w:rPr>
          <w:delText>6.2.2.7.1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274</w:delText>
        </w:r>
      </w:del>
    </w:p>
    <w:p w14:paraId="61DFDDB2" w14:textId="78B4ABF5" w:rsidR="00D1707A" w:rsidDel="006E0EEB" w:rsidRDefault="00D1707A">
      <w:pPr>
        <w:pStyle w:val="TOC5"/>
        <w:rPr>
          <w:del w:id="40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2" w:author="Rapporteur" w:date="2026-02-16T16:35:00Z" w16du:dateUtc="2026-02-16T15:35:00Z">
        <w:r w:rsidDel="006E0EEB">
          <w:rPr>
            <w:lang w:eastAsia="zh-CN"/>
          </w:rPr>
          <w:delText>6.2.2.7.2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274</w:delText>
        </w:r>
      </w:del>
    </w:p>
    <w:p w14:paraId="6448E35B" w14:textId="3E606FA2" w:rsidR="00D1707A" w:rsidDel="006E0EEB" w:rsidRDefault="00D1707A">
      <w:pPr>
        <w:pStyle w:val="TOC5"/>
        <w:rPr>
          <w:del w:id="40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4" w:author="Rapporteur" w:date="2026-02-16T16:35:00Z" w16du:dateUtc="2026-02-16T15:35:00Z">
        <w:r w:rsidDel="006E0EEB">
          <w:rPr>
            <w:lang w:eastAsia="zh-CN"/>
          </w:rPr>
          <w:delText>6.2.2.7.3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274</w:delText>
        </w:r>
      </w:del>
    </w:p>
    <w:p w14:paraId="5B471743" w14:textId="7A4DE72C" w:rsidR="00D1707A" w:rsidDel="006E0EEB" w:rsidRDefault="00D1707A">
      <w:pPr>
        <w:pStyle w:val="TOC4"/>
        <w:rPr>
          <w:del w:id="40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6" w:author="Rapporteur" w:date="2026-02-16T16:35:00Z" w16du:dateUtc="2026-02-16T15:35:00Z">
        <w:r w:rsidDel="006E0EEB">
          <w:rPr>
            <w:lang w:eastAsia="zh-CN"/>
          </w:rPr>
          <w:delText>6.2.2.8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274</w:delText>
        </w:r>
      </w:del>
    </w:p>
    <w:p w14:paraId="5154532F" w14:textId="7C092275" w:rsidR="00D1707A" w:rsidDel="006E0EEB" w:rsidRDefault="00D1707A">
      <w:pPr>
        <w:pStyle w:val="TOC4"/>
        <w:rPr>
          <w:del w:id="40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18" w:author="Rapporteur" w:date="2026-02-16T16:35:00Z" w16du:dateUtc="2026-02-16T15:35:00Z">
        <w:r w:rsidDel="006E0EEB">
          <w:delText>6.2.2.9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275</w:delText>
        </w:r>
      </w:del>
    </w:p>
    <w:p w14:paraId="2B0816DB" w14:textId="350B61A6" w:rsidR="00D1707A" w:rsidDel="006E0EEB" w:rsidRDefault="00D1707A">
      <w:pPr>
        <w:pStyle w:val="TOC3"/>
        <w:rPr>
          <w:del w:id="40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0" w:author="Rapporteur" w:date="2026-02-16T16:35:00Z" w16du:dateUtc="2026-02-16T15:35:00Z">
        <w:r w:rsidDel="006E0EEB">
          <w:rPr>
            <w:lang w:eastAsia="zh-CN"/>
          </w:rPr>
          <w:delText>6.2.3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MLR_FLEvents API</w:delText>
        </w:r>
        <w:r w:rsidDel="006E0EEB">
          <w:tab/>
          <w:delText>276</w:delText>
        </w:r>
      </w:del>
    </w:p>
    <w:p w14:paraId="70618ECC" w14:textId="38578B3A" w:rsidR="00D1707A" w:rsidDel="006E0EEB" w:rsidRDefault="00D1707A">
      <w:pPr>
        <w:pStyle w:val="TOC4"/>
        <w:rPr>
          <w:del w:id="40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2" w:author="Rapporteur" w:date="2026-02-16T16:35:00Z" w16du:dateUtc="2026-02-16T15:35:00Z">
        <w:r w:rsidDel="006E0EEB">
          <w:rPr>
            <w:lang w:eastAsia="zh-CN"/>
          </w:rPr>
          <w:delText>6.2.3.1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Introduction</w:delText>
        </w:r>
        <w:r w:rsidDel="006E0EEB">
          <w:tab/>
          <w:delText>276</w:delText>
        </w:r>
      </w:del>
    </w:p>
    <w:p w14:paraId="69B00DA3" w14:textId="1097B1AA" w:rsidR="00D1707A" w:rsidDel="006E0EEB" w:rsidRDefault="00D1707A">
      <w:pPr>
        <w:pStyle w:val="TOC4"/>
        <w:rPr>
          <w:del w:id="40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4" w:author="Rapporteur" w:date="2026-02-16T16:35:00Z" w16du:dateUtc="2026-02-16T15:35:00Z">
        <w:r w:rsidDel="006E0EEB">
          <w:rPr>
            <w:lang w:eastAsia="zh-CN"/>
          </w:rPr>
          <w:delText>6.2.3.</w:delText>
        </w:r>
        <w:r w:rsidDel="006E0EEB">
          <w:delText>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w:delText>
        </w:r>
        <w:r w:rsidDel="006E0EEB">
          <w:tab/>
          <w:delText>276</w:delText>
        </w:r>
      </w:del>
    </w:p>
    <w:p w14:paraId="220804DA" w14:textId="1DF2461C" w:rsidR="00D1707A" w:rsidDel="006E0EEB" w:rsidRDefault="00D1707A">
      <w:pPr>
        <w:pStyle w:val="TOC4"/>
        <w:rPr>
          <w:del w:id="40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6" w:author="Rapporteur" w:date="2026-02-16T16:35:00Z" w16du:dateUtc="2026-02-16T15:35:00Z">
        <w:r w:rsidDel="006E0EEB">
          <w:rPr>
            <w:lang w:eastAsia="zh-CN"/>
          </w:rPr>
          <w:delText>6.2.3.3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Resources</w:delText>
        </w:r>
        <w:r w:rsidDel="006E0EEB">
          <w:tab/>
          <w:delText>276</w:delText>
        </w:r>
      </w:del>
    </w:p>
    <w:p w14:paraId="28AEE27C" w14:textId="338478F5" w:rsidR="00D1707A" w:rsidDel="006E0EEB" w:rsidRDefault="00D1707A">
      <w:pPr>
        <w:pStyle w:val="TOC5"/>
        <w:rPr>
          <w:del w:id="40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28" w:author="Rapporteur" w:date="2026-02-16T16:35:00Z" w16du:dateUtc="2026-02-16T15:35:00Z">
        <w:r w:rsidDel="006E0EEB">
          <w:rPr>
            <w:lang w:eastAsia="zh-CN"/>
          </w:rPr>
          <w:delText>6.2.3.3.1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Overview</w:delText>
        </w:r>
        <w:r w:rsidDel="006E0EEB">
          <w:tab/>
          <w:delText>276</w:delText>
        </w:r>
      </w:del>
    </w:p>
    <w:p w14:paraId="583366DE" w14:textId="3D32EAA2" w:rsidR="00D1707A" w:rsidDel="006E0EEB" w:rsidRDefault="00D1707A">
      <w:pPr>
        <w:pStyle w:val="TOC5"/>
        <w:rPr>
          <w:del w:id="40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0" w:author="Rapporteur" w:date="2026-02-16T16:35:00Z" w16du:dateUtc="2026-02-16T15:35:00Z">
        <w:r w:rsidRPr="0063434E" w:rsidDel="006E0EEB">
          <w:rPr>
            <w:lang w:val="en-US" w:eastAsia="zh-CN"/>
          </w:rPr>
          <w:delText>6.2.3.3.2</w:delText>
        </w:r>
        <w:r w:rsidDel="006E0EEB">
          <w:rPr>
            <w:rFonts w:asciiTheme="minorHAnsi" w:eastAsiaTheme="minorEastAsia" w:hAnsiTheme="minorHAnsi" w:cstheme="minorBidi"/>
            <w:kern w:val="2"/>
            <w:sz w:val="24"/>
            <w:szCs w:val="24"/>
            <w:lang w:val="en-US" w:eastAsia="en-US"/>
            <w14:ligatures w14:val="standardContextual"/>
          </w:rPr>
          <w:tab/>
        </w:r>
        <w:r w:rsidRPr="0063434E" w:rsidDel="006E0EEB">
          <w:rPr>
            <w:lang w:val="en-US" w:eastAsia="zh-CN"/>
          </w:rPr>
          <w:delText xml:space="preserve">Resource: </w:delText>
        </w:r>
        <w:r w:rsidRPr="0063434E" w:rsidDel="006E0EEB">
          <w:rPr>
            <w:lang w:val="en-US"/>
          </w:rPr>
          <w:delText>MLR FL Events Subscriptions</w:delText>
        </w:r>
        <w:r w:rsidDel="006E0EEB">
          <w:tab/>
          <w:delText>277</w:delText>
        </w:r>
      </w:del>
    </w:p>
    <w:p w14:paraId="46FE38DA" w14:textId="4D03F858" w:rsidR="00D1707A" w:rsidDel="006E0EEB" w:rsidRDefault="00D1707A">
      <w:pPr>
        <w:pStyle w:val="TOC5"/>
        <w:rPr>
          <w:del w:id="40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2" w:author="Rapporteur" w:date="2026-02-16T16:35:00Z" w16du:dateUtc="2026-02-16T15:35:00Z">
        <w:r w:rsidDel="006E0EEB">
          <w:rPr>
            <w:lang w:eastAsia="zh-CN"/>
          </w:rPr>
          <w:delText>6.2.3.3.3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 xml:space="preserve">Resource: </w:delText>
        </w:r>
        <w:r w:rsidDel="006E0EEB">
          <w:delText>Individual MLR FL Events Subscription</w:delText>
        </w:r>
        <w:r w:rsidDel="006E0EEB">
          <w:tab/>
          <w:delText>278</w:delText>
        </w:r>
      </w:del>
    </w:p>
    <w:p w14:paraId="21D7D3BF" w14:textId="3E81D105" w:rsidR="00D1707A" w:rsidDel="006E0EEB" w:rsidRDefault="00D1707A">
      <w:pPr>
        <w:pStyle w:val="TOC4"/>
        <w:rPr>
          <w:del w:id="40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4" w:author="Rapporteur" w:date="2026-02-16T16:35:00Z" w16du:dateUtc="2026-02-16T15:35:00Z">
        <w:r w:rsidDel="006E0EEB">
          <w:delText>6.2.3.4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282</w:delText>
        </w:r>
      </w:del>
    </w:p>
    <w:p w14:paraId="6FE303FA" w14:textId="14C03C83" w:rsidR="00D1707A" w:rsidDel="006E0EEB" w:rsidRDefault="00D1707A">
      <w:pPr>
        <w:pStyle w:val="TOC4"/>
        <w:rPr>
          <w:del w:id="40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6" w:author="Rapporteur" w:date="2026-02-16T16:35:00Z" w16du:dateUtc="2026-02-16T15:35:00Z">
        <w:r w:rsidDel="006E0EEB">
          <w:rPr>
            <w:lang w:eastAsia="zh-CN"/>
          </w:rPr>
          <w:delText>6.2.3.5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Notifications</w:delText>
        </w:r>
        <w:r w:rsidDel="006E0EEB">
          <w:tab/>
          <w:delText>282</w:delText>
        </w:r>
      </w:del>
    </w:p>
    <w:p w14:paraId="731C737F" w14:textId="49980142" w:rsidR="00D1707A" w:rsidDel="006E0EEB" w:rsidRDefault="00D1707A">
      <w:pPr>
        <w:pStyle w:val="TOC5"/>
        <w:rPr>
          <w:del w:id="40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38" w:author="Rapporteur" w:date="2026-02-16T16:35:00Z" w16du:dateUtc="2026-02-16T15:35:00Z">
        <w:r w:rsidDel="006E0EEB">
          <w:rPr>
            <w:lang w:eastAsia="zh-CN"/>
          </w:rPr>
          <w:delText>6.2.3.5.1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282</w:delText>
        </w:r>
      </w:del>
    </w:p>
    <w:p w14:paraId="2587BBB6" w14:textId="6ACAB61C" w:rsidR="00D1707A" w:rsidDel="006E0EEB" w:rsidRDefault="00D1707A">
      <w:pPr>
        <w:pStyle w:val="TOC5"/>
        <w:rPr>
          <w:del w:id="40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0" w:author="Rapporteur" w:date="2026-02-16T16:35:00Z" w16du:dateUtc="2026-02-16T15:35:00Z">
        <w:r w:rsidDel="006E0EEB">
          <w:rPr>
            <w:lang w:eastAsia="zh-CN"/>
          </w:rPr>
          <w:delText>6.2.3.5.2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 FL Events</w:delText>
        </w:r>
        <w:r w:rsidDel="006E0EEB">
          <w:rPr>
            <w:lang w:eastAsia="zh-CN"/>
          </w:rPr>
          <w:delText xml:space="preserve"> Event Notification</w:delText>
        </w:r>
        <w:r w:rsidDel="006E0EEB">
          <w:tab/>
          <w:delText>283</w:delText>
        </w:r>
      </w:del>
    </w:p>
    <w:p w14:paraId="6338F03C" w14:textId="178F30F8" w:rsidR="00D1707A" w:rsidDel="006E0EEB" w:rsidRDefault="00D1707A">
      <w:pPr>
        <w:pStyle w:val="TOC4"/>
        <w:rPr>
          <w:del w:id="40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2" w:author="Rapporteur" w:date="2026-02-16T16:35:00Z" w16du:dateUtc="2026-02-16T15:35:00Z">
        <w:r w:rsidDel="006E0EEB">
          <w:rPr>
            <w:lang w:eastAsia="zh-CN"/>
          </w:rPr>
          <w:delText>6.2.3.6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Model</w:delText>
        </w:r>
        <w:r w:rsidDel="006E0EEB">
          <w:tab/>
          <w:delText>284</w:delText>
        </w:r>
      </w:del>
    </w:p>
    <w:p w14:paraId="1A6513B4" w14:textId="590AB197" w:rsidR="00D1707A" w:rsidDel="006E0EEB" w:rsidRDefault="00D1707A">
      <w:pPr>
        <w:pStyle w:val="TOC5"/>
        <w:rPr>
          <w:del w:id="40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4" w:author="Rapporteur" w:date="2026-02-16T16:35:00Z" w16du:dateUtc="2026-02-16T15:35:00Z">
        <w:r w:rsidDel="006E0EEB">
          <w:rPr>
            <w:lang w:eastAsia="zh-CN"/>
          </w:rPr>
          <w:delText>6.2.3.6.1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General</w:delText>
        </w:r>
        <w:r w:rsidDel="006E0EEB">
          <w:tab/>
          <w:delText>284</w:delText>
        </w:r>
      </w:del>
    </w:p>
    <w:p w14:paraId="32B19511" w14:textId="6C3129E6" w:rsidR="00D1707A" w:rsidDel="006E0EEB" w:rsidRDefault="00D1707A">
      <w:pPr>
        <w:pStyle w:val="TOC5"/>
        <w:rPr>
          <w:del w:id="40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6" w:author="Rapporteur" w:date="2026-02-16T16:35:00Z" w16du:dateUtc="2026-02-16T15:35:00Z">
        <w:r w:rsidDel="006E0EEB">
          <w:rPr>
            <w:lang w:eastAsia="zh-CN"/>
          </w:rPr>
          <w:delText>6.2.3.6.2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Structured data types</w:delText>
        </w:r>
        <w:r w:rsidDel="006E0EEB">
          <w:tab/>
          <w:delText>285</w:delText>
        </w:r>
      </w:del>
    </w:p>
    <w:p w14:paraId="61B07B40" w14:textId="0630C1BD" w:rsidR="00D1707A" w:rsidDel="006E0EEB" w:rsidRDefault="00D1707A">
      <w:pPr>
        <w:pStyle w:val="TOC5"/>
        <w:rPr>
          <w:del w:id="40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48" w:author="Rapporteur" w:date="2026-02-16T16:35:00Z" w16du:dateUtc="2026-02-16T15:35:00Z">
        <w:r w:rsidDel="006E0EEB">
          <w:rPr>
            <w:lang w:eastAsia="zh-CN"/>
          </w:rPr>
          <w:delText>6.2.3.6.3</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Simple data types and enumerations</w:delText>
        </w:r>
        <w:r w:rsidDel="006E0EEB">
          <w:tab/>
          <w:delText>288</w:delText>
        </w:r>
      </w:del>
    </w:p>
    <w:p w14:paraId="4A752A6E" w14:textId="3B986FE0" w:rsidR="00D1707A" w:rsidDel="006E0EEB" w:rsidRDefault="00D1707A">
      <w:pPr>
        <w:pStyle w:val="TOC5"/>
        <w:rPr>
          <w:del w:id="40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0" w:author="Rapporteur" w:date="2026-02-16T16:35:00Z" w16du:dateUtc="2026-02-16T15:35:00Z">
        <w:r w:rsidDel="006E0EEB">
          <w:delText>6.2.3.</w:delText>
        </w:r>
        <w:r w:rsidRPr="0095221C" w:rsidDel="006E0EEB">
          <w:rPr>
            <w:lang w:val="en-US"/>
          </w:rPr>
          <w:delText>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289</w:delText>
        </w:r>
      </w:del>
    </w:p>
    <w:p w14:paraId="0BE9922F" w14:textId="71768C51" w:rsidR="00D1707A" w:rsidDel="006E0EEB" w:rsidRDefault="00D1707A">
      <w:pPr>
        <w:pStyle w:val="TOC5"/>
        <w:rPr>
          <w:del w:id="405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2" w:author="Rapporteur" w:date="2026-02-16T16:35:00Z" w16du:dateUtc="2026-02-16T15:35:00Z">
        <w:r w:rsidDel="006E0EEB">
          <w:delText>6.2.3.6.5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289</w:delText>
        </w:r>
      </w:del>
    </w:p>
    <w:p w14:paraId="1A99CED9" w14:textId="1ACDA654" w:rsidR="00D1707A" w:rsidDel="006E0EEB" w:rsidRDefault="00D1707A">
      <w:pPr>
        <w:pStyle w:val="TOC4"/>
        <w:rPr>
          <w:del w:id="40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4" w:author="Rapporteur" w:date="2026-02-16T16:35:00Z" w16du:dateUtc="2026-02-16T15:35:00Z">
        <w:r w:rsidDel="006E0EEB">
          <w:rPr>
            <w:lang w:eastAsia="zh-CN"/>
          </w:rPr>
          <w:delText>6.2.3.7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Error Handling</w:delText>
        </w:r>
        <w:r w:rsidDel="006E0EEB">
          <w:tab/>
          <w:delText>289</w:delText>
        </w:r>
      </w:del>
    </w:p>
    <w:p w14:paraId="19A11009" w14:textId="1D985CAE" w:rsidR="00D1707A" w:rsidDel="006E0EEB" w:rsidRDefault="00D1707A">
      <w:pPr>
        <w:pStyle w:val="TOC5"/>
        <w:rPr>
          <w:del w:id="40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6" w:author="Rapporteur" w:date="2026-02-16T16:35:00Z" w16du:dateUtc="2026-02-16T15:35:00Z">
        <w:r w:rsidDel="006E0EEB">
          <w:rPr>
            <w:lang w:eastAsia="zh-CN"/>
          </w:rPr>
          <w:delText>6.2.3.7.1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289</w:delText>
        </w:r>
      </w:del>
    </w:p>
    <w:p w14:paraId="52F0DB65" w14:textId="696E84C4" w:rsidR="00D1707A" w:rsidDel="006E0EEB" w:rsidRDefault="00D1707A">
      <w:pPr>
        <w:pStyle w:val="TOC5"/>
        <w:rPr>
          <w:del w:id="40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58" w:author="Rapporteur" w:date="2026-02-16T16:35:00Z" w16du:dateUtc="2026-02-16T15:35:00Z">
        <w:r w:rsidDel="006E0EEB">
          <w:rPr>
            <w:lang w:eastAsia="zh-CN"/>
          </w:rPr>
          <w:delText>6.2.3.7.2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289</w:delText>
        </w:r>
      </w:del>
    </w:p>
    <w:p w14:paraId="7D1D9F62" w14:textId="7281A6A0" w:rsidR="00D1707A" w:rsidDel="006E0EEB" w:rsidRDefault="00D1707A">
      <w:pPr>
        <w:pStyle w:val="TOC5"/>
        <w:rPr>
          <w:del w:id="40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0" w:author="Rapporteur" w:date="2026-02-16T16:35:00Z" w16du:dateUtc="2026-02-16T15:35:00Z">
        <w:r w:rsidDel="006E0EEB">
          <w:rPr>
            <w:lang w:eastAsia="zh-CN"/>
          </w:rPr>
          <w:delText>6.2.3.7.3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289</w:delText>
        </w:r>
      </w:del>
    </w:p>
    <w:p w14:paraId="74786FCE" w14:textId="5C8D654B" w:rsidR="00D1707A" w:rsidDel="006E0EEB" w:rsidRDefault="00D1707A">
      <w:pPr>
        <w:pStyle w:val="TOC4"/>
        <w:rPr>
          <w:del w:id="40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2" w:author="Rapporteur" w:date="2026-02-16T16:35:00Z" w16du:dateUtc="2026-02-16T15:35:00Z">
        <w:r w:rsidDel="006E0EEB">
          <w:rPr>
            <w:lang w:eastAsia="zh-CN"/>
          </w:rPr>
          <w:delText>6.2.3.8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289</w:delText>
        </w:r>
      </w:del>
    </w:p>
    <w:p w14:paraId="4B661FC1" w14:textId="2D931916" w:rsidR="00D1707A" w:rsidDel="006E0EEB" w:rsidRDefault="00D1707A">
      <w:pPr>
        <w:pStyle w:val="TOC4"/>
        <w:rPr>
          <w:del w:id="40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4" w:author="Rapporteur" w:date="2026-02-16T16:35:00Z" w16du:dateUtc="2026-02-16T15:35:00Z">
        <w:r w:rsidDel="006E0EEB">
          <w:delText>6.2.3.9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289</w:delText>
        </w:r>
      </w:del>
    </w:p>
    <w:p w14:paraId="27DD1AF0" w14:textId="3B31A8AC" w:rsidR="00D1707A" w:rsidDel="006E0EEB" w:rsidRDefault="00D1707A">
      <w:pPr>
        <w:pStyle w:val="TOC3"/>
        <w:rPr>
          <w:del w:id="40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6" w:author="Rapporteur" w:date="2026-02-16T16:35:00Z" w16du:dateUtc="2026-02-16T15:35:00Z">
        <w:r w:rsidDel="006E0EEB">
          <w:delText>6.2.4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MLR_FLMember API</w:delText>
        </w:r>
        <w:r w:rsidDel="006E0EEB">
          <w:tab/>
          <w:delText>290</w:delText>
        </w:r>
      </w:del>
    </w:p>
    <w:p w14:paraId="685F2B46" w14:textId="2BBDA583" w:rsidR="00D1707A" w:rsidDel="006E0EEB" w:rsidRDefault="00D1707A">
      <w:pPr>
        <w:pStyle w:val="TOC4"/>
        <w:rPr>
          <w:del w:id="40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68" w:author="Rapporteur" w:date="2026-02-16T16:35:00Z" w16du:dateUtc="2026-02-16T15:35:00Z">
        <w:r w:rsidDel="006E0EEB">
          <w:delText>6.2.4.1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Introduction</w:delText>
        </w:r>
        <w:r w:rsidDel="006E0EEB">
          <w:tab/>
          <w:delText>290</w:delText>
        </w:r>
      </w:del>
    </w:p>
    <w:p w14:paraId="260BFE37" w14:textId="1A62F0C9" w:rsidR="00D1707A" w:rsidDel="006E0EEB" w:rsidRDefault="00D1707A">
      <w:pPr>
        <w:pStyle w:val="TOC4"/>
        <w:rPr>
          <w:del w:id="40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0" w:author="Rapporteur" w:date="2026-02-16T16:35:00Z" w16du:dateUtc="2026-02-16T15:35:00Z">
        <w:r w:rsidDel="006E0EEB">
          <w:delText>6.2.4.2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Usage of HTTP and common API related aspects</w:delText>
        </w:r>
        <w:r w:rsidDel="006E0EEB">
          <w:tab/>
          <w:delText>290</w:delText>
        </w:r>
      </w:del>
    </w:p>
    <w:p w14:paraId="35243908" w14:textId="08759298" w:rsidR="00D1707A" w:rsidDel="006E0EEB" w:rsidRDefault="00D1707A">
      <w:pPr>
        <w:pStyle w:val="TOC4"/>
        <w:rPr>
          <w:del w:id="40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2" w:author="Rapporteur" w:date="2026-02-16T16:35:00Z" w16du:dateUtc="2026-02-16T15:35:00Z">
        <w:r w:rsidDel="006E0EEB">
          <w:delText>6.2.4.3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Resources</w:delText>
        </w:r>
        <w:r w:rsidDel="006E0EEB">
          <w:tab/>
          <w:delText>290</w:delText>
        </w:r>
      </w:del>
    </w:p>
    <w:p w14:paraId="49ACB276" w14:textId="1DE7AFA1" w:rsidR="00D1707A" w:rsidDel="006E0EEB" w:rsidRDefault="00D1707A">
      <w:pPr>
        <w:pStyle w:val="TOC5"/>
        <w:rPr>
          <w:del w:id="40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4" w:author="Rapporteur" w:date="2026-02-16T16:35:00Z" w16du:dateUtc="2026-02-16T15:35:00Z">
        <w:r w:rsidDel="006E0EEB">
          <w:delText>6.2.4.3.1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Overview</w:delText>
        </w:r>
        <w:r w:rsidDel="006E0EEB">
          <w:tab/>
          <w:delText>290</w:delText>
        </w:r>
      </w:del>
    </w:p>
    <w:p w14:paraId="01472872" w14:textId="2368E962" w:rsidR="00D1707A" w:rsidDel="006E0EEB" w:rsidRDefault="00D1707A">
      <w:pPr>
        <w:pStyle w:val="TOC5"/>
        <w:rPr>
          <w:del w:id="40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6" w:author="Rapporteur" w:date="2026-02-16T16:35:00Z" w16du:dateUtc="2026-02-16T15:35:00Z">
        <w:r w:rsidDel="006E0EEB">
          <w:delText>6.2.4.3.2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FL Member Configurations</w:delText>
        </w:r>
        <w:r w:rsidDel="006E0EEB">
          <w:tab/>
          <w:delText>291</w:delText>
        </w:r>
      </w:del>
    </w:p>
    <w:p w14:paraId="21E74D25" w14:textId="0BFFF9E5" w:rsidR="00D1707A" w:rsidDel="006E0EEB" w:rsidRDefault="00D1707A">
      <w:pPr>
        <w:pStyle w:val="TOC5"/>
        <w:rPr>
          <w:del w:id="40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78" w:author="Rapporteur" w:date="2026-02-16T16:35:00Z" w16du:dateUtc="2026-02-16T15:35:00Z">
        <w:r w:rsidDel="006E0EEB">
          <w:delText>6.2.4.3.3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Resource: Individual FL Member Configuration</w:delText>
        </w:r>
        <w:r w:rsidDel="006E0EEB">
          <w:tab/>
          <w:delText>292</w:delText>
        </w:r>
      </w:del>
    </w:p>
    <w:p w14:paraId="418752F8" w14:textId="726051D8" w:rsidR="00D1707A" w:rsidDel="006E0EEB" w:rsidRDefault="00D1707A">
      <w:pPr>
        <w:pStyle w:val="TOC4"/>
        <w:rPr>
          <w:del w:id="40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0" w:author="Rapporteur" w:date="2026-02-16T16:35:00Z" w16du:dateUtc="2026-02-16T15:35:00Z">
        <w:r w:rsidDel="006E0EEB">
          <w:delText>6.2.4.4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Custom Operations without associated resources</w:delText>
        </w:r>
        <w:r w:rsidDel="006E0EEB">
          <w:tab/>
          <w:delText>296</w:delText>
        </w:r>
      </w:del>
    </w:p>
    <w:p w14:paraId="7F86C0DB" w14:textId="23FE3481" w:rsidR="00D1707A" w:rsidDel="006E0EEB" w:rsidRDefault="00D1707A">
      <w:pPr>
        <w:pStyle w:val="TOC4"/>
        <w:rPr>
          <w:del w:id="40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2" w:author="Rapporteur" w:date="2026-02-16T16:35:00Z" w16du:dateUtc="2026-02-16T15:35:00Z">
        <w:r w:rsidDel="006E0EEB">
          <w:delText>6.2.4.5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Notifications</w:delText>
        </w:r>
        <w:r w:rsidDel="006E0EEB">
          <w:tab/>
          <w:delText>296</w:delText>
        </w:r>
      </w:del>
    </w:p>
    <w:p w14:paraId="6FA18219" w14:textId="6AB00926" w:rsidR="00D1707A" w:rsidDel="006E0EEB" w:rsidRDefault="00D1707A">
      <w:pPr>
        <w:pStyle w:val="TOC4"/>
        <w:rPr>
          <w:del w:id="40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4" w:author="Rapporteur" w:date="2026-02-16T16:35:00Z" w16du:dateUtc="2026-02-16T15:35:00Z">
        <w:r w:rsidDel="006E0EEB">
          <w:delText>6.2.4.6</w:delText>
        </w:r>
        <w:r w:rsidDel="006E0EEB">
          <w:rPr>
            <w:rFonts w:asciiTheme="minorHAnsi" w:eastAsiaTheme="minorEastAsia" w:hAnsiTheme="minorHAnsi" w:cstheme="minorBidi"/>
            <w:kern w:val="2"/>
            <w:sz w:val="24"/>
            <w:szCs w:val="24"/>
            <w:lang w:val="en-US" w:eastAsia="en-US"/>
            <w14:ligatures w14:val="standardContextual"/>
          </w:rPr>
          <w:tab/>
        </w:r>
        <w:r w:rsidDel="006E0EEB">
          <w:delText>Data Model</w:delText>
        </w:r>
        <w:r w:rsidDel="006E0EEB">
          <w:tab/>
          <w:delText>296</w:delText>
        </w:r>
      </w:del>
    </w:p>
    <w:p w14:paraId="2208F2B1" w14:textId="3D145014" w:rsidR="00D1707A" w:rsidDel="006E0EEB" w:rsidRDefault="00D1707A">
      <w:pPr>
        <w:pStyle w:val="TOC5"/>
        <w:rPr>
          <w:del w:id="40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6" w:author="Rapporteur" w:date="2026-02-16T16:35:00Z" w16du:dateUtc="2026-02-16T15:35:00Z">
        <w:r w:rsidDel="006E0EEB">
          <w:delText>6.2.4.6.1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296</w:delText>
        </w:r>
      </w:del>
    </w:p>
    <w:p w14:paraId="4C5342A6" w14:textId="1C5FA112" w:rsidR="00D1707A" w:rsidDel="006E0EEB" w:rsidRDefault="00D1707A">
      <w:pPr>
        <w:pStyle w:val="TOC5"/>
        <w:rPr>
          <w:del w:id="40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88" w:author="Rapporteur" w:date="2026-02-16T16:35:00Z" w16du:dateUtc="2026-02-16T15:35:00Z">
        <w:r w:rsidRPr="0095221C" w:rsidDel="006E0EEB">
          <w:rPr>
            <w:lang w:val="en-US"/>
          </w:rPr>
          <w:lastRenderedPageBreak/>
          <w:delText>6.2.4.6.2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Structured data types</w:delText>
        </w:r>
        <w:r w:rsidDel="006E0EEB">
          <w:tab/>
          <w:delText>297</w:delText>
        </w:r>
      </w:del>
    </w:p>
    <w:p w14:paraId="3130A5AF" w14:textId="5519377D" w:rsidR="00D1707A" w:rsidDel="006E0EEB" w:rsidRDefault="00D1707A">
      <w:pPr>
        <w:pStyle w:val="TOC5"/>
        <w:rPr>
          <w:del w:id="40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0" w:author="Rapporteur" w:date="2026-02-16T16:35:00Z" w16du:dateUtc="2026-02-16T15:35:00Z">
        <w:r w:rsidRPr="0095221C" w:rsidDel="006E0EEB">
          <w:rPr>
            <w:lang w:val="en-US"/>
          </w:rPr>
          <w:delText>6.2.4.6.3</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Simple data types and enumerations</w:delText>
        </w:r>
        <w:r w:rsidDel="006E0EEB">
          <w:tab/>
          <w:delText>298</w:delText>
        </w:r>
      </w:del>
    </w:p>
    <w:p w14:paraId="3250FA13" w14:textId="177636B3" w:rsidR="00D1707A" w:rsidDel="006E0EEB" w:rsidRDefault="00D1707A">
      <w:pPr>
        <w:pStyle w:val="TOC5"/>
        <w:rPr>
          <w:del w:id="40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2" w:author="Rapporteur" w:date="2026-02-16T16:35:00Z" w16du:dateUtc="2026-02-16T15:35:00Z">
        <w:r w:rsidRPr="0095221C" w:rsidDel="006E0EEB">
          <w:rPr>
            <w:lang w:val="en-US"/>
          </w:rPr>
          <w:delText>6.2.4.6.4</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Data types describing alternative data types or combinations of data types</w:delText>
        </w:r>
        <w:r w:rsidDel="006E0EEB">
          <w:tab/>
          <w:delText>299</w:delText>
        </w:r>
      </w:del>
    </w:p>
    <w:p w14:paraId="67967A06" w14:textId="7DCA5213" w:rsidR="00D1707A" w:rsidDel="006E0EEB" w:rsidRDefault="00D1707A">
      <w:pPr>
        <w:pStyle w:val="TOC5"/>
        <w:rPr>
          <w:del w:id="409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4" w:author="Rapporteur" w:date="2026-02-16T16:35:00Z" w16du:dateUtc="2026-02-16T15:35:00Z">
        <w:r w:rsidDel="006E0EEB">
          <w:delText>6.2.4.6.5</w:delText>
        </w:r>
        <w:r w:rsidDel="006E0EEB">
          <w:rPr>
            <w:rFonts w:asciiTheme="minorHAnsi" w:eastAsiaTheme="minorEastAsia" w:hAnsiTheme="minorHAnsi" w:cstheme="minorBidi"/>
            <w:kern w:val="2"/>
            <w:sz w:val="24"/>
            <w:szCs w:val="24"/>
            <w:lang w:val="en-US" w:eastAsia="en-US"/>
            <w14:ligatures w14:val="standardContextual"/>
          </w:rPr>
          <w:tab/>
        </w:r>
        <w:r w:rsidDel="006E0EEB">
          <w:delText>Binary data</w:delText>
        </w:r>
        <w:r w:rsidDel="006E0EEB">
          <w:tab/>
          <w:delText>299</w:delText>
        </w:r>
      </w:del>
    </w:p>
    <w:p w14:paraId="12D43131" w14:textId="05DAEA3D" w:rsidR="00D1707A" w:rsidDel="006E0EEB" w:rsidRDefault="00D1707A">
      <w:pPr>
        <w:pStyle w:val="TOC4"/>
        <w:rPr>
          <w:del w:id="409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6" w:author="Rapporteur" w:date="2026-02-16T16:35:00Z" w16du:dateUtc="2026-02-16T15:35:00Z">
        <w:r w:rsidDel="006E0EEB">
          <w:delText>6.2.4.7</w:delText>
        </w:r>
        <w:r w:rsidDel="006E0EEB">
          <w:rPr>
            <w:rFonts w:asciiTheme="minorHAnsi" w:eastAsiaTheme="minorEastAsia" w:hAnsiTheme="minorHAnsi" w:cstheme="minorBidi"/>
            <w:kern w:val="2"/>
            <w:sz w:val="24"/>
            <w:szCs w:val="24"/>
            <w:lang w:val="en-US" w:eastAsia="en-US"/>
            <w14:ligatures w14:val="standardContextual"/>
          </w:rPr>
          <w:tab/>
        </w:r>
        <w:r w:rsidDel="006E0EEB">
          <w:delText>Error Handling</w:delText>
        </w:r>
        <w:r w:rsidDel="006E0EEB">
          <w:tab/>
          <w:delText>299</w:delText>
        </w:r>
      </w:del>
    </w:p>
    <w:p w14:paraId="716FE5B0" w14:textId="2A23538A" w:rsidR="00D1707A" w:rsidDel="006E0EEB" w:rsidRDefault="00D1707A">
      <w:pPr>
        <w:pStyle w:val="TOC5"/>
        <w:rPr>
          <w:del w:id="409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098" w:author="Rapporteur" w:date="2026-02-16T16:35:00Z" w16du:dateUtc="2026-02-16T15:35:00Z">
        <w:r w:rsidDel="006E0EEB">
          <w:delText>6.2.4.7.1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299</w:delText>
        </w:r>
      </w:del>
    </w:p>
    <w:p w14:paraId="6CCB7650" w14:textId="3979E848" w:rsidR="00D1707A" w:rsidDel="006E0EEB" w:rsidRDefault="00D1707A">
      <w:pPr>
        <w:pStyle w:val="TOC5"/>
        <w:rPr>
          <w:del w:id="409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0" w:author="Rapporteur" w:date="2026-02-16T16:35:00Z" w16du:dateUtc="2026-02-16T15:35:00Z">
        <w:r w:rsidDel="006E0EEB">
          <w:delText>6.2.4.7.2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Protocol Errors</w:delText>
        </w:r>
        <w:r w:rsidDel="006E0EEB">
          <w:tab/>
          <w:delText>299</w:delText>
        </w:r>
      </w:del>
    </w:p>
    <w:p w14:paraId="5486D21F" w14:textId="40E03153" w:rsidR="00D1707A" w:rsidDel="006E0EEB" w:rsidRDefault="00D1707A">
      <w:pPr>
        <w:pStyle w:val="TOC5"/>
        <w:rPr>
          <w:del w:id="410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2" w:author="Rapporteur" w:date="2026-02-16T16:35:00Z" w16du:dateUtc="2026-02-16T15:35:00Z">
        <w:r w:rsidDel="006E0EEB">
          <w:delText>6.2.4.7.3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Application Errors</w:delText>
        </w:r>
        <w:r w:rsidDel="006E0EEB">
          <w:tab/>
          <w:delText>299</w:delText>
        </w:r>
      </w:del>
    </w:p>
    <w:p w14:paraId="5337E13A" w14:textId="7D0F9387" w:rsidR="00D1707A" w:rsidDel="006E0EEB" w:rsidRDefault="00D1707A">
      <w:pPr>
        <w:pStyle w:val="TOC4"/>
        <w:rPr>
          <w:del w:id="410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4" w:author="Rapporteur" w:date="2026-02-16T16:35:00Z" w16du:dateUtc="2026-02-16T15:35:00Z">
        <w:r w:rsidDel="006E0EEB">
          <w:delText>6.2.4.8</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Feature negotiation</w:delText>
        </w:r>
        <w:r w:rsidDel="006E0EEB">
          <w:tab/>
          <w:delText>300</w:delText>
        </w:r>
      </w:del>
    </w:p>
    <w:p w14:paraId="21C8527A" w14:textId="40274219" w:rsidR="00D1707A" w:rsidDel="006E0EEB" w:rsidRDefault="00D1707A">
      <w:pPr>
        <w:pStyle w:val="TOC4"/>
        <w:rPr>
          <w:del w:id="410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6" w:author="Rapporteur" w:date="2026-02-16T16:35:00Z" w16du:dateUtc="2026-02-16T15:35:00Z">
        <w:r w:rsidDel="006E0EEB">
          <w:delText>6.2.4.9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Security</w:delText>
        </w:r>
        <w:r w:rsidDel="006E0EEB">
          <w:tab/>
          <w:delText>300</w:delText>
        </w:r>
      </w:del>
    </w:p>
    <w:p w14:paraId="1D10D515" w14:textId="3CAB3B3C" w:rsidR="00D1707A" w:rsidDel="006E0EEB" w:rsidRDefault="00D1707A">
      <w:pPr>
        <w:pStyle w:val="TOC1"/>
        <w:rPr>
          <w:del w:id="410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08" w:author="Rapporteur" w:date="2026-02-16T16:35:00Z" w16du:dateUtc="2026-02-16T15:35:00Z">
        <w:r w:rsidDel="006E0EEB">
          <w:rPr>
            <w:lang w:eastAsia="zh-CN"/>
          </w:rPr>
          <w:lastRenderedPageBreak/>
          <w:delText>7</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Using Common API Framework</w:delText>
        </w:r>
        <w:r w:rsidDel="006E0EEB">
          <w:tab/>
          <w:delText>301</w:delText>
        </w:r>
      </w:del>
    </w:p>
    <w:p w14:paraId="29CB5A67" w14:textId="31462568" w:rsidR="00D1707A" w:rsidDel="006E0EEB" w:rsidRDefault="00D1707A">
      <w:pPr>
        <w:pStyle w:val="TOC8"/>
        <w:rPr>
          <w:del w:id="4109"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10" w:author="Rapporteur" w:date="2026-02-16T16:35:00Z" w16du:dateUtc="2026-02-16T15:35:00Z">
        <w:r w:rsidDel="006E0EEB">
          <w:delText>Annex A (normative): OpenAPI specification</w:delText>
        </w:r>
        <w:r w:rsidDel="006E0EEB">
          <w:tab/>
          <w:delText>302</w:delText>
        </w:r>
      </w:del>
    </w:p>
    <w:p w14:paraId="7957D7BD" w14:textId="499F3EBC" w:rsidR="00D1707A" w:rsidDel="006E0EEB" w:rsidRDefault="00D1707A">
      <w:pPr>
        <w:pStyle w:val="TOC1"/>
        <w:rPr>
          <w:del w:id="411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2" w:author="Rapporteur" w:date="2026-02-16T16:35:00Z" w16du:dateUtc="2026-02-16T15:35:00Z">
        <w:r w:rsidDel="006E0EEB">
          <w:delText>A.1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302</w:delText>
        </w:r>
      </w:del>
    </w:p>
    <w:p w14:paraId="39FC61F3" w14:textId="14635E84" w:rsidR="00D1707A" w:rsidDel="006E0EEB" w:rsidRDefault="00D1707A">
      <w:pPr>
        <w:pStyle w:val="TOC1"/>
        <w:rPr>
          <w:del w:id="411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4" w:author="Rapporteur" w:date="2026-02-16T16:35:00Z" w16du:dateUtc="2026-02-16T15:35:00Z">
        <w:r w:rsidRPr="0095221C" w:rsidDel="006E0EEB">
          <w:rPr>
            <w:rFonts w:eastAsia="SimSun"/>
          </w:rPr>
          <w:delText>A.2</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AIMLES_ContextTransfer API</w:delText>
        </w:r>
        <w:r w:rsidDel="006E0EEB">
          <w:tab/>
          <w:delText>303</w:delText>
        </w:r>
      </w:del>
    </w:p>
    <w:p w14:paraId="22467D86" w14:textId="425ED71F" w:rsidR="00D1707A" w:rsidDel="006E0EEB" w:rsidRDefault="00D1707A">
      <w:pPr>
        <w:pStyle w:val="TOC1"/>
        <w:rPr>
          <w:del w:id="411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6" w:author="Rapporteur" w:date="2026-02-16T16:35:00Z" w16du:dateUtc="2026-02-16T15:35:00Z">
        <w:r w:rsidDel="006E0EEB">
          <w:delText>A.3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306</w:delText>
        </w:r>
      </w:del>
    </w:p>
    <w:p w14:paraId="054A33C8" w14:textId="615F223C" w:rsidR="00D1707A" w:rsidDel="006E0EEB" w:rsidRDefault="00D1707A">
      <w:pPr>
        <w:pStyle w:val="TOC1"/>
        <w:rPr>
          <w:del w:id="411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18" w:author="Rapporteur" w:date="2026-02-16T16:35:00Z" w16du:dateUtc="2026-02-16T15:35:00Z">
        <w:r w:rsidDel="006E0EEB">
          <w:delText>A.4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314</w:delText>
        </w:r>
      </w:del>
    </w:p>
    <w:p w14:paraId="0AB138AE" w14:textId="57B26896" w:rsidR="00D1707A" w:rsidDel="006E0EEB" w:rsidRDefault="00D1707A">
      <w:pPr>
        <w:pStyle w:val="TOC1"/>
        <w:rPr>
          <w:del w:id="411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0" w:author="Rapporteur" w:date="2026-02-16T16:35:00Z" w16du:dateUtc="2026-02-16T15:35:00Z">
        <w:r w:rsidDel="006E0EEB">
          <w:delText>A.5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323</w:delText>
        </w:r>
      </w:del>
    </w:p>
    <w:p w14:paraId="4BD82774" w14:textId="60472A70" w:rsidR="00D1707A" w:rsidDel="006E0EEB" w:rsidRDefault="00D1707A">
      <w:pPr>
        <w:pStyle w:val="TOC1"/>
        <w:rPr>
          <w:del w:id="412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2" w:author="Rapporteur" w:date="2026-02-16T16:35:00Z" w16du:dateUtc="2026-02-16T15:35:00Z">
        <w:r w:rsidDel="006E0EEB">
          <w:delText>A.6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329</w:delText>
        </w:r>
      </w:del>
    </w:p>
    <w:p w14:paraId="3E6E687B" w14:textId="2719B219" w:rsidR="00D1707A" w:rsidDel="006E0EEB" w:rsidRDefault="00D1707A">
      <w:pPr>
        <w:pStyle w:val="TOC1"/>
        <w:rPr>
          <w:del w:id="412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4" w:author="Rapporteur" w:date="2026-02-16T16:35:00Z" w16du:dateUtc="2026-02-16T15:35:00Z">
        <w:r w:rsidDel="006E0EEB">
          <w:delText>A.7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331</w:delText>
        </w:r>
      </w:del>
    </w:p>
    <w:p w14:paraId="2CAAFA45" w14:textId="3FF35ED6" w:rsidR="00D1707A" w:rsidDel="006E0EEB" w:rsidRDefault="00D1707A">
      <w:pPr>
        <w:pStyle w:val="TOC1"/>
        <w:rPr>
          <w:del w:id="412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6" w:author="Rapporteur" w:date="2026-02-16T16:35:00Z" w16du:dateUtc="2026-02-16T15:35:00Z">
        <w:r w:rsidDel="006E0EEB">
          <w:delText>A.8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337</w:delText>
        </w:r>
      </w:del>
    </w:p>
    <w:p w14:paraId="364FFCC3" w14:textId="3CE364A1" w:rsidR="00D1707A" w:rsidDel="006E0EEB" w:rsidRDefault="00D1707A">
      <w:pPr>
        <w:pStyle w:val="TOC1"/>
        <w:rPr>
          <w:del w:id="412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28" w:author="Rapporteur" w:date="2026-02-16T16:35:00Z" w16du:dateUtc="2026-02-16T15:35:00Z">
        <w:r w:rsidDel="006E0EEB">
          <w:delText>A.9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341</w:delText>
        </w:r>
      </w:del>
    </w:p>
    <w:p w14:paraId="35A09A8F" w14:textId="1FD8C981" w:rsidR="00D1707A" w:rsidDel="006E0EEB" w:rsidRDefault="00D1707A">
      <w:pPr>
        <w:pStyle w:val="TOC1"/>
        <w:rPr>
          <w:del w:id="412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0" w:author="Rapporteur" w:date="2026-02-16T16:35:00Z" w16du:dateUtc="2026-02-16T15:35:00Z">
        <w:r w:rsidRPr="0095221C" w:rsidDel="006E0EEB">
          <w:rPr>
            <w:rFonts w:cs="Arial"/>
          </w:rPr>
          <w:delText>A.10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w:delText>
        </w:r>
        <w:r w:rsidRPr="0095221C" w:rsidDel="006E0EEB">
          <w:rPr>
            <w:rFonts w:cs="Arial"/>
            <w:lang w:eastAsia="zh-CN"/>
          </w:rPr>
          <w:delText xml:space="preserve"> API</w:delText>
        </w:r>
        <w:r w:rsidDel="006E0EEB">
          <w:tab/>
          <w:delText>344</w:delText>
        </w:r>
      </w:del>
    </w:p>
    <w:p w14:paraId="6D5631FE" w14:textId="3778AB19" w:rsidR="00D1707A" w:rsidDel="006E0EEB" w:rsidRDefault="00D1707A">
      <w:pPr>
        <w:pStyle w:val="TOC1"/>
        <w:rPr>
          <w:del w:id="413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2" w:author="Rapporteur" w:date="2026-02-16T16:35:00Z" w16du:dateUtc="2026-02-16T15:35:00Z">
        <w:r w:rsidDel="006E0EEB">
          <w:delText>A.11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351</w:delText>
        </w:r>
      </w:del>
    </w:p>
    <w:p w14:paraId="1EC8D982" w14:textId="423859C3" w:rsidR="00D1707A" w:rsidDel="006E0EEB" w:rsidRDefault="00D1707A">
      <w:pPr>
        <w:pStyle w:val="TOC1"/>
        <w:rPr>
          <w:del w:id="413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4" w:author="Rapporteur" w:date="2026-02-16T16:35:00Z" w16du:dateUtc="2026-02-16T15:35:00Z">
        <w:r w:rsidDel="006E0EEB">
          <w:delText>A.12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w:delText>
        </w:r>
        <w:r w:rsidDel="006E0EEB">
          <w:delText xml:space="preserve"> API</w:delText>
        </w:r>
        <w:r w:rsidDel="006E0EEB">
          <w:tab/>
          <w:delText>357</w:delText>
        </w:r>
      </w:del>
    </w:p>
    <w:p w14:paraId="1A4D0A00" w14:textId="4AC533F8" w:rsidR="00D1707A" w:rsidDel="006E0EEB" w:rsidRDefault="00D1707A">
      <w:pPr>
        <w:pStyle w:val="TOC1"/>
        <w:rPr>
          <w:del w:id="413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6" w:author="Rapporteur" w:date="2026-02-16T16:35:00Z" w16du:dateUtc="2026-02-16T15:35:00Z">
        <w:r w:rsidDel="006E0EEB">
          <w:delText>A.13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 API</w:delText>
        </w:r>
        <w:r w:rsidDel="006E0EEB">
          <w:tab/>
          <w:delText>363</w:delText>
        </w:r>
      </w:del>
    </w:p>
    <w:p w14:paraId="18855734" w14:textId="6CC69E43" w:rsidR="00D1707A" w:rsidDel="006E0EEB" w:rsidRDefault="00D1707A">
      <w:pPr>
        <w:pStyle w:val="TOC1"/>
        <w:rPr>
          <w:del w:id="413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38" w:author="Rapporteur" w:date="2026-02-16T16:35:00Z" w16du:dateUtc="2026-02-16T15:35:00Z">
        <w:r w:rsidRPr="0095221C" w:rsidDel="006E0EEB">
          <w:rPr>
            <w:rFonts w:eastAsia="SimSun"/>
          </w:rPr>
          <w:delText>A.14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 API</w:delText>
        </w:r>
        <w:r w:rsidDel="006E0EEB">
          <w:tab/>
          <w:delText>365</w:delText>
        </w:r>
      </w:del>
    </w:p>
    <w:p w14:paraId="4E6F1804" w14:textId="637D73B4" w:rsidR="00D1707A" w:rsidDel="006E0EEB" w:rsidRDefault="00D1707A">
      <w:pPr>
        <w:pStyle w:val="TOC1"/>
        <w:rPr>
          <w:del w:id="413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0" w:author="Rapporteur" w:date="2026-02-16T16:35:00Z" w16du:dateUtc="2026-02-16T15:35:00Z">
        <w:r w:rsidRPr="0095221C" w:rsidDel="006E0EEB">
          <w:rPr>
            <w:rFonts w:eastAsia="SimSun"/>
          </w:rPr>
          <w:delText>A.15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AIMLES_MLModelPerfMonitor API</w:delText>
        </w:r>
        <w:r w:rsidDel="006E0EEB">
          <w:tab/>
          <w:delText>371</w:delText>
        </w:r>
      </w:del>
    </w:p>
    <w:p w14:paraId="16F93F27" w14:textId="6A276AC9" w:rsidR="00D1707A" w:rsidDel="006E0EEB" w:rsidRDefault="00D1707A">
      <w:pPr>
        <w:pStyle w:val="TOC1"/>
        <w:rPr>
          <w:del w:id="414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2" w:author="Rapporteur" w:date="2026-02-16T16:35:00Z" w16du:dateUtc="2026-02-16T15:35:00Z">
        <w:r w:rsidRPr="0095221C" w:rsidDel="006E0EEB">
          <w:rPr>
            <w:rFonts w:eastAsia="SimSun"/>
          </w:rPr>
          <w:delText>A.16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AIMLES_TLModelSelectionAssistance API</w:delText>
        </w:r>
        <w:r w:rsidDel="006E0EEB">
          <w:tab/>
          <w:delText>378</w:delText>
        </w:r>
      </w:del>
    </w:p>
    <w:p w14:paraId="72F86BA5" w14:textId="3C670AE4" w:rsidR="00D1707A" w:rsidDel="006E0EEB" w:rsidRDefault="00D1707A">
      <w:pPr>
        <w:pStyle w:val="TOC1"/>
        <w:rPr>
          <w:del w:id="414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4" w:author="Rapporteur" w:date="2026-02-16T16:35:00Z" w16du:dateUtc="2026-02-16T15:35:00Z">
        <w:r w:rsidRPr="0095221C" w:rsidDel="006E0EEB">
          <w:rPr>
            <w:rFonts w:eastAsia="SimSun"/>
          </w:rPr>
          <w:delText>A.17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MLR_FLEvents API</w:delText>
        </w:r>
        <w:r w:rsidDel="006E0EEB">
          <w:tab/>
          <w:delText>380</w:delText>
        </w:r>
      </w:del>
    </w:p>
    <w:p w14:paraId="3F4686C9" w14:textId="1B09EE39" w:rsidR="00D1707A" w:rsidDel="006E0EEB" w:rsidRDefault="00D1707A">
      <w:pPr>
        <w:pStyle w:val="TOC1"/>
        <w:rPr>
          <w:del w:id="414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6" w:author="Rapporteur" w:date="2026-02-16T16:35:00Z" w16du:dateUtc="2026-02-16T15:35:00Z">
        <w:r w:rsidRPr="0095221C" w:rsidDel="006E0EEB">
          <w:rPr>
            <w:rFonts w:eastAsia="SimSun"/>
          </w:rPr>
          <w:delText>A.18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MLR_FLMember API</w:delText>
        </w:r>
        <w:r w:rsidDel="006E0EEB">
          <w:tab/>
          <w:delText>387</w:delText>
        </w:r>
      </w:del>
    </w:p>
    <w:p w14:paraId="0FADB1F4" w14:textId="14E72C3D" w:rsidR="00D1707A" w:rsidDel="006E0EEB" w:rsidRDefault="00D1707A">
      <w:pPr>
        <w:pStyle w:val="TOC1"/>
        <w:rPr>
          <w:del w:id="414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48" w:author="Rapporteur" w:date="2026-02-16T16:35:00Z" w16du:dateUtc="2026-02-16T15:35:00Z">
        <w:r w:rsidDel="006E0EEB">
          <w:delText>A.19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392</w:delText>
        </w:r>
      </w:del>
    </w:p>
    <w:p w14:paraId="15908475" w14:textId="617EE897" w:rsidR="00D1707A" w:rsidDel="006E0EEB" w:rsidRDefault="00D1707A">
      <w:pPr>
        <w:pStyle w:val="TOC1"/>
        <w:rPr>
          <w:del w:id="414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0" w:author="Rapporteur" w:date="2026-02-16T16:35:00Z" w16du:dateUtc="2026-02-16T15:35:00Z">
        <w:r w:rsidDel="006E0EEB">
          <w:delText>A.20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397</w:delText>
        </w:r>
      </w:del>
    </w:p>
    <w:p w14:paraId="6436336D" w14:textId="628A2294" w:rsidR="00D1707A" w:rsidDel="006E0EEB" w:rsidRDefault="00D1707A">
      <w:pPr>
        <w:pStyle w:val="TOC8"/>
        <w:rPr>
          <w:del w:id="4151"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52" w:author="Rapporteur" w:date="2026-02-16T16:35:00Z" w16du:dateUtc="2026-02-16T15:35:00Z">
        <w:r w:rsidDel="006E0EEB">
          <w:delText>Annex B (informative): Withdrawn API versions</w:delText>
        </w:r>
        <w:r w:rsidDel="006E0EEB">
          <w:tab/>
          <w:delText>404</w:delText>
        </w:r>
      </w:del>
    </w:p>
    <w:p w14:paraId="0E5FBBE9" w14:textId="7265101D" w:rsidR="00D1707A" w:rsidDel="006E0EEB" w:rsidRDefault="00D1707A">
      <w:pPr>
        <w:pStyle w:val="TOC1"/>
        <w:rPr>
          <w:del w:id="415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4" w:author="Rapporteur" w:date="2026-02-16T16:35:00Z" w16du:dateUtc="2026-02-16T15:35:00Z">
        <w:r w:rsidDel="006E0EEB">
          <w:delText>B.1</w:delText>
        </w:r>
        <w:r w:rsidDel="006E0EEB">
          <w:rPr>
            <w:rFonts w:asciiTheme="minorHAnsi" w:eastAsiaTheme="minorEastAsia" w:hAnsiTheme="minorHAnsi" w:cstheme="minorBidi"/>
            <w:kern w:val="2"/>
            <w:sz w:val="24"/>
            <w:szCs w:val="24"/>
            <w:lang w:val="en-US" w:eastAsia="en-US"/>
            <w14:ligatures w14:val="standardContextual"/>
          </w:rPr>
          <w:tab/>
        </w:r>
        <w:r w:rsidDel="006E0EEB">
          <w:delText>General</w:delText>
        </w:r>
        <w:r w:rsidDel="006E0EEB">
          <w:tab/>
          <w:delText>404</w:delText>
        </w:r>
      </w:del>
    </w:p>
    <w:p w14:paraId="09B88EEC" w14:textId="416BD5FE" w:rsidR="00D1707A" w:rsidDel="006E0EEB" w:rsidRDefault="00D1707A">
      <w:pPr>
        <w:pStyle w:val="TOC1"/>
        <w:rPr>
          <w:del w:id="415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6" w:author="Rapporteur" w:date="2026-02-16T16:35:00Z" w16du:dateUtc="2026-02-16T15:35:00Z">
        <w:r w:rsidDel="006E0EEB">
          <w:delText>B.2</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AIMLES_ContextTransfer API</w:delText>
        </w:r>
        <w:r w:rsidDel="006E0EEB">
          <w:tab/>
          <w:delText>404</w:delText>
        </w:r>
      </w:del>
    </w:p>
    <w:p w14:paraId="084FACD5" w14:textId="50AD115E" w:rsidR="00D1707A" w:rsidDel="006E0EEB" w:rsidRDefault="00D1707A">
      <w:pPr>
        <w:pStyle w:val="TOC1"/>
        <w:rPr>
          <w:del w:id="415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58" w:author="Rapporteur" w:date="2026-02-16T16:35:00Z" w16du:dateUtc="2026-02-16T15:35:00Z">
        <w:r w:rsidDel="006E0EEB">
          <w:delText>B.3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AIMLES_DataManagement API</w:delText>
        </w:r>
        <w:r w:rsidDel="006E0EEB">
          <w:tab/>
          <w:delText>404</w:delText>
        </w:r>
      </w:del>
    </w:p>
    <w:p w14:paraId="73A62A96" w14:textId="4A7094F4" w:rsidR="00D1707A" w:rsidDel="006E0EEB" w:rsidRDefault="00D1707A">
      <w:pPr>
        <w:pStyle w:val="TOC1"/>
        <w:rPr>
          <w:del w:id="415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0" w:author="Rapporteur" w:date="2026-02-16T16:35:00Z" w16du:dateUtc="2026-02-16T15:35:00Z">
        <w:r w:rsidDel="006E0EEB">
          <w:delText>B.4</w:delText>
        </w:r>
        <w:r w:rsidDel="006E0EEB">
          <w:rPr>
            <w:rFonts w:asciiTheme="minorHAnsi" w:eastAsiaTheme="minorEastAsia" w:hAnsiTheme="minorHAnsi" w:cstheme="minorBidi"/>
            <w:kern w:val="2"/>
            <w:sz w:val="24"/>
            <w:szCs w:val="24"/>
            <w:lang w:val="en-US" w:eastAsia="en-US"/>
            <w14:ligatures w14:val="standardContextual"/>
          </w:rPr>
          <w:tab/>
        </w:r>
        <w:r w:rsidDel="006E0EEB">
          <w:delText>MLR_MLModelManagement API</w:delText>
        </w:r>
        <w:r w:rsidDel="006E0EEB">
          <w:tab/>
          <w:delText>404</w:delText>
        </w:r>
      </w:del>
    </w:p>
    <w:p w14:paraId="48BCBA12" w14:textId="56B8F222" w:rsidR="00D1707A" w:rsidDel="006E0EEB" w:rsidRDefault="00D1707A">
      <w:pPr>
        <w:pStyle w:val="TOC1"/>
        <w:rPr>
          <w:del w:id="416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2" w:author="Rapporteur" w:date="2026-02-16T16:35:00Z" w16du:dateUtc="2026-02-16T15:35:00Z">
        <w:r w:rsidDel="006E0EEB">
          <w:delText>B.5</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AIMLES_AIMLEClientDiscovery API</w:delText>
        </w:r>
        <w:r w:rsidDel="006E0EEB">
          <w:tab/>
          <w:delText>404</w:delText>
        </w:r>
      </w:del>
    </w:p>
    <w:p w14:paraId="0B3B2EDE" w14:textId="35D590A2" w:rsidR="00D1707A" w:rsidDel="006E0EEB" w:rsidRDefault="00D1707A">
      <w:pPr>
        <w:pStyle w:val="TOC1"/>
        <w:rPr>
          <w:del w:id="416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4" w:author="Rapporteur" w:date="2026-02-16T16:35:00Z" w16du:dateUtc="2026-02-16T15:35:00Z">
        <w:r w:rsidDel="006E0EEB">
          <w:delText>B.6</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MLR_ModelInformationDiscovery</w:delText>
        </w:r>
        <w:r w:rsidDel="006E0EEB">
          <w:delText xml:space="preserve"> API</w:delText>
        </w:r>
        <w:r w:rsidDel="006E0EEB">
          <w:tab/>
          <w:delText>405</w:delText>
        </w:r>
      </w:del>
    </w:p>
    <w:p w14:paraId="7881A475" w14:textId="1CC29342" w:rsidR="00D1707A" w:rsidDel="006E0EEB" w:rsidRDefault="00D1707A">
      <w:pPr>
        <w:pStyle w:val="TOC1"/>
        <w:rPr>
          <w:del w:id="416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6" w:author="Rapporteur" w:date="2026-02-16T16:35:00Z" w16du:dateUtc="2026-02-16T15:35:00Z">
        <w:r w:rsidDel="006E0EEB">
          <w:delText>B.7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lang w:val="en-US"/>
          </w:rPr>
          <w:delText>AIMLES_AIMLEClientSelection</w:delText>
        </w:r>
        <w:r w:rsidDel="006E0EEB">
          <w:delText xml:space="preserve"> API</w:delText>
        </w:r>
        <w:r w:rsidDel="006E0EEB">
          <w:tab/>
          <w:delText>405</w:delText>
        </w:r>
      </w:del>
    </w:p>
    <w:p w14:paraId="208F03FB" w14:textId="091F523B" w:rsidR="00D1707A" w:rsidDel="006E0EEB" w:rsidRDefault="00D1707A">
      <w:pPr>
        <w:pStyle w:val="TOC1"/>
        <w:rPr>
          <w:del w:id="416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68" w:author="Rapporteur" w:date="2026-02-16T16:35:00Z" w16du:dateUtc="2026-02-16T15:35:00Z">
        <w:r w:rsidDel="006E0EEB">
          <w:delText>B.8</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AIMLES_AIMLEServiceOperationsManagement API</w:delText>
        </w:r>
        <w:r w:rsidDel="006E0EEB">
          <w:tab/>
          <w:delText>405</w:delText>
        </w:r>
      </w:del>
    </w:p>
    <w:p w14:paraId="2998882E" w14:textId="10F7B5C7" w:rsidR="00D1707A" w:rsidDel="006E0EEB" w:rsidRDefault="00D1707A">
      <w:pPr>
        <w:pStyle w:val="TOC1"/>
        <w:rPr>
          <w:del w:id="416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0" w:author="Rapporteur" w:date="2026-02-16T16:35:00Z" w16du:dateUtc="2026-02-16T15:35:00Z">
        <w:r w:rsidDel="006E0EEB">
          <w:delText>B.9</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AIMLES_HierarchicalComputingAssist API</w:delText>
        </w:r>
        <w:r w:rsidDel="006E0EEB">
          <w:tab/>
          <w:delText>405</w:delText>
        </w:r>
      </w:del>
    </w:p>
    <w:p w14:paraId="5BAD17F0" w14:textId="141F3E32" w:rsidR="00D1707A" w:rsidDel="006E0EEB" w:rsidRDefault="00D1707A">
      <w:pPr>
        <w:pStyle w:val="TOC1"/>
        <w:rPr>
          <w:del w:id="417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2" w:author="Rapporteur" w:date="2026-02-16T16:35:00Z" w16du:dateUtc="2026-02-16T15:35:00Z">
        <w:r w:rsidRPr="0095221C" w:rsidDel="006E0EEB">
          <w:rPr>
            <w:rFonts w:cs="Arial"/>
            <w:lang w:val="en-US"/>
          </w:rPr>
          <w:delText>B.10</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cs="Arial"/>
            <w:lang w:val="en-US"/>
          </w:rPr>
          <w:delText>AIMLES_AssistedMLModelSelection API</w:delText>
        </w:r>
        <w:r w:rsidDel="006E0EEB">
          <w:tab/>
          <w:delText>405</w:delText>
        </w:r>
      </w:del>
    </w:p>
    <w:p w14:paraId="1A7C3A1E" w14:textId="02623F7F" w:rsidR="00D1707A" w:rsidDel="006E0EEB" w:rsidRDefault="00D1707A">
      <w:pPr>
        <w:pStyle w:val="TOC1"/>
        <w:rPr>
          <w:del w:id="417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4" w:author="Rapporteur" w:date="2026-02-16T16:35:00Z" w16du:dateUtc="2026-02-16T15:35:00Z">
        <w:r w:rsidDel="006E0EEB">
          <w:delText>B.11</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AIMLES_MLModelRetrieval API</w:delText>
        </w:r>
        <w:r w:rsidDel="006E0EEB">
          <w:tab/>
          <w:delText>405</w:delText>
        </w:r>
      </w:del>
    </w:p>
    <w:p w14:paraId="2ACE41E7" w14:textId="4B83F11D" w:rsidR="00D1707A" w:rsidDel="006E0EEB" w:rsidRDefault="00D1707A">
      <w:pPr>
        <w:pStyle w:val="TOC1"/>
        <w:rPr>
          <w:del w:id="417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6" w:author="Rapporteur" w:date="2026-02-16T16:35:00Z" w16du:dateUtc="2026-02-16T15:35:00Z">
        <w:r w:rsidDel="006E0EEB">
          <w:delText>B.12</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AIMLES_SplitOpNodeRegistration API</w:delText>
        </w:r>
        <w:r w:rsidDel="006E0EEB">
          <w:tab/>
          <w:delText>406</w:delText>
        </w:r>
      </w:del>
    </w:p>
    <w:p w14:paraId="45C30CD1" w14:textId="661C0B53" w:rsidR="00D1707A" w:rsidDel="006E0EEB" w:rsidRDefault="00D1707A">
      <w:pPr>
        <w:pStyle w:val="TOC1"/>
        <w:rPr>
          <w:del w:id="417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78" w:author="Rapporteur" w:date="2026-02-16T16:35:00Z" w16du:dateUtc="2026-02-16T15:35:00Z">
        <w:r w:rsidDel="006E0EEB">
          <w:delText>B.13</w:delText>
        </w:r>
        <w:r w:rsidDel="006E0EEB">
          <w:rPr>
            <w:rFonts w:asciiTheme="minorHAnsi" w:eastAsiaTheme="minorEastAsia" w:hAnsiTheme="minorHAnsi" w:cstheme="minorBidi"/>
            <w:kern w:val="2"/>
            <w:sz w:val="24"/>
            <w:szCs w:val="24"/>
            <w:lang w:val="en-US" w:eastAsia="en-US"/>
            <w14:ligatures w14:val="standardContextual"/>
          </w:rPr>
          <w:tab/>
        </w:r>
        <w:r w:rsidDel="006E0EEB">
          <w:delText>AIMLES_MLModelUpdate</w:delText>
        </w:r>
        <w:r w:rsidDel="006E0EEB">
          <w:rPr>
            <w:lang w:eastAsia="zh-CN"/>
          </w:rPr>
          <w:delText xml:space="preserve"> API</w:delText>
        </w:r>
        <w:r w:rsidDel="006E0EEB">
          <w:tab/>
          <w:delText>406</w:delText>
        </w:r>
      </w:del>
    </w:p>
    <w:p w14:paraId="66CF75DB" w14:textId="65FB879E" w:rsidR="00D1707A" w:rsidDel="006E0EEB" w:rsidRDefault="00D1707A">
      <w:pPr>
        <w:pStyle w:val="TOC1"/>
        <w:rPr>
          <w:del w:id="417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0" w:author="Rapporteur" w:date="2026-02-16T16:35:00Z" w16du:dateUtc="2026-02-16T15:35:00Z">
        <w:r w:rsidDel="006E0EEB">
          <w:delText>B.14</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AIMLES_FLMemberGroupSupport</w:delText>
        </w:r>
        <w:r w:rsidDel="006E0EEB">
          <w:rPr>
            <w:lang w:eastAsia="zh-CN"/>
          </w:rPr>
          <w:delText xml:space="preserve"> API</w:delText>
        </w:r>
        <w:r w:rsidDel="006E0EEB">
          <w:tab/>
          <w:delText>406</w:delText>
        </w:r>
      </w:del>
    </w:p>
    <w:p w14:paraId="3FE93AC9" w14:textId="2D08ABE9" w:rsidR="00D1707A" w:rsidDel="006E0EEB" w:rsidRDefault="00D1707A">
      <w:pPr>
        <w:pStyle w:val="TOC1"/>
        <w:rPr>
          <w:del w:id="418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2" w:author="Rapporteur" w:date="2026-02-16T16:35:00Z" w16du:dateUtc="2026-02-16T15:35:00Z">
        <w:r w:rsidDel="006E0EEB">
          <w:delText>B.15</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AIMLES_MLModelPerfMonitor </w:delText>
        </w:r>
        <w:r w:rsidDel="006E0EEB">
          <w:rPr>
            <w:lang w:eastAsia="zh-CN"/>
          </w:rPr>
          <w:delText>API</w:delText>
        </w:r>
        <w:r w:rsidDel="006E0EEB">
          <w:tab/>
          <w:delText>406</w:delText>
        </w:r>
      </w:del>
    </w:p>
    <w:p w14:paraId="7180FDE5" w14:textId="50709433" w:rsidR="00D1707A" w:rsidDel="006E0EEB" w:rsidRDefault="00D1707A">
      <w:pPr>
        <w:pStyle w:val="TOC1"/>
        <w:rPr>
          <w:del w:id="4183"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4" w:author="Rapporteur" w:date="2026-02-16T16:35:00Z" w16du:dateUtc="2026-02-16T15:35:00Z">
        <w:r w:rsidDel="006E0EEB">
          <w:lastRenderedPageBreak/>
          <w:delText>B.16</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AIMLES_TLModelSelectionAssistance </w:delText>
        </w:r>
        <w:r w:rsidDel="006E0EEB">
          <w:rPr>
            <w:lang w:eastAsia="zh-CN"/>
          </w:rPr>
          <w:delText>API</w:delText>
        </w:r>
        <w:r w:rsidDel="006E0EEB">
          <w:tab/>
          <w:delText>406</w:delText>
        </w:r>
      </w:del>
    </w:p>
    <w:p w14:paraId="7C9921F7" w14:textId="63DF86CB" w:rsidR="00D1707A" w:rsidDel="006E0EEB" w:rsidRDefault="00D1707A">
      <w:pPr>
        <w:pStyle w:val="TOC1"/>
        <w:rPr>
          <w:del w:id="4185"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6" w:author="Rapporteur" w:date="2026-02-16T16:35:00Z" w16du:dateUtc="2026-02-16T15:35:00Z">
        <w:r w:rsidDel="006E0EEB">
          <w:delText>B.17</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MLR_FLEvents </w:delText>
        </w:r>
        <w:r w:rsidDel="006E0EEB">
          <w:rPr>
            <w:lang w:eastAsia="zh-CN"/>
          </w:rPr>
          <w:delText>API</w:delText>
        </w:r>
        <w:r w:rsidDel="006E0EEB">
          <w:tab/>
          <w:delText>407</w:delText>
        </w:r>
      </w:del>
    </w:p>
    <w:p w14:paraId="19B8F09A" w14:textId="519CFEF7" w:rsidR="00D1707A" w:rsidDel="006E0EEB" w:rsidRDefault="00D1707A">
      <w:pPr>
        <w:pStyle w:val="TOC1"/>
        <w:rPr>
          <w:del w:id="4187"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88" w:author="Rapporteur" w:date="2026-02-16T16:35:00Z" w16du:dateUtc="2026-02-16T15:35:00Z">
        <w:r w:rsidDel="006E0EEB">
          <w:delText>B.18</w:delText>
        </w:r>
        <w:r w:rsidDel="006E0EEB">
          <w:rPr>
            <w:rFonts w:asciiTheme="minorHAnsi" w:eastAsiaTheme="minorEastAsia" w:hAnsiTheme="minorHAnsi" w:cstheme="minorBidi"/>
            <w:kern w:val="2"/>
            <w:sz w:val="24"/>
            <w:szCs w:val="24"/>
            <w:lang w:val="en-US" w:eastAsia="en-US"/>
            <w14:ligatures w14:val="standardContextual"/>
          </w:rPr>
          <w:tab/>
        </w:r>
        <w:r w:rsidRPr="0095221C" w:rsidDel="006E0EEB">
          <w:rPr>
            <w:rFonts w:eastAsia="SimSun"/>
          </w:rPr>
          <w:delText xml:space="preserve">MLR_FLMember </w:delText>
        </w:r>
        <w:r w:rsidDel="006E0EEB">
          <w:rPr>
            <w:lang w:eastAsia="zh-CN"/>
          </w:rPr>
          <w:delText>API</w:delText>
        </w:r>
        <w:r w:rsidDel="006E0EEB">
          <w:tab/>
          <w:delText>407</w:delText>
        </w:r>
      </w:del>
    </w:p>
    <w:p w14:paraId="66F2FEC3" w14:textId="3F86FA29" w:rsidR="00D1707A" w:rsidDel="006E0EEB" w:rsidRDefault="00D1707A">
      <w:pPr>
        <w:pStyle w:val="TOC1"/>
        <w:rPr>
          <w:del w:id="4189"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0" w:author="Rapporteur" w:date="2026-02-16T16:35:00Z" w16du:dateUtc="2026-02-16T15:35:00Z">
        <w:r w:rsidDel="006E0EEB">
          <w:delText>B.19</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AIMLES_MLModelTraining API</w:delText>
        </w:r>
        <w:r w:rsidDel="006E0EEB">
          <w:tab/>
          <w:delText>407</w:delText>
        </w:r>
      </w:del>
    </w:p>
    <w:p w14:paraId="13246F3C" w14:textId="1BE1B3AB" w:rsidR="00D1707A" w:rsidDel="006E0EEB" w:rsidRDefault="00D1707A">
      <w:pPr>
        <w:pStyle w:val="TOC1"/>
        <w:rPr>
          <w:del w:id="4191" w:author="Rapporteur" w:date="2026-02-16T16:35:00Z" w16du:dateUtc="2026-02-16T15:35:00Z"/>
          <w:rFonts w:asciiTheme="minorHAnsi" w:eastAsiaTheme="minorEastAsia" w:hAnsiTheme="minorHAnsi" w:cstheme="minorBidi"/>
          <w:kern w:val="2"/>
          <w:sz w:val="24"/>
          <w:szCs w:val="24"/>
          <w:lang w:val="en-US" w:eastAsia="en-US"/>
          <w14:ligatures w14:val="standardContextual"/>
        </w:rPr>
      </w:pPr>
      <w:del w:id="4192" w:author="Rapporteur" w:date="2026-02-16T16:35:00Z" w16du:dateUtc="2026-02-16T15:35:00Z">
        <w:r w:rsidDel="006E0EEB">
          <w:delText>B.20</w:delText>
        </w:r>
        <w:r w:rsidDel="006E0EEB">
          <w:rPr>
            <w:rFonts w:asciiTheme="minorHAnsi" w:eastAsiaTheme="minorEastAsia" w:hAnsiTheme="minorHAnsi" w:cstheme="minorBidi"/>
            <w:kern w:val="2"/>
            <w:sz w:val="24"/>
            <w:szCs w:val="24"/>
            <w:lang w:val="en-US" w:eastAsia="en-US"/>
            <w14:ligatures w14:val="standardContextual"/>
          </w:rPr>
          <w:tab/>
        </w:r>
        <w:r w:rsidDel="006E0EEB">
          <w:rPr>
            <w:lang w:eastAsia="zh-CN"/>
          </w:rPr>
          <w:delText>AIMLES_SplitOpEvent API</w:delText>
        </w:r>
        <w:r w:rsidDel="006E0EEB">
          <w:tab/>
          <w:delText>407</w:delText>
        </w:r>
      </w:del>
    </w:p>
    <w:p w14:paraId="77CC15F4" w14:textId="0C6D9AD2" w:rsidR="00D1707A" w:rsidDel="006E0EEB" w:rsidRDefault="00D1707A">
      <w:pPr>
        <w:pStyle w:val="TOC8"/>
        <w:rPr>
          <w:del w:id="4193" w:author="Rapporteur" w:date="2026-02-16T16:35:00Z" w16du:dateUtc="2026-02-16T15:35:00Z"/>
          <w:rFonts w:asciiTheme="minorHAnsi" w:eastAsiaTheme="minorEastAsia" w:hAnsiTheme="minorHAnsi" w:cstheme="minorBidi"/>
          <w:b w:val="0"/>
          <w:kern w:val="2"/>
          <w:sz w:val="24"/>
          <w:szCs w:val="24"/>
          <w:lang w:val="en-US" w:eastAsia="en-US"/>
          <w14:ligatures w14:val="standardContextual"/>
        </w:rPr>
      </w:pPr>
      <w:del w:id="4194" w:author="Rapporteur" w:date="2026-02-16T16:35:00Z" w16du:dateUtc="2026-02-16T15:35:00Z">
        <w:r w:rsidDel="006E0EEB">
          <w:delText>Annex C (informative): Change history</w:delText>
        </w:r>
        <w:r w:rsidDel="006E0EEB">
          <w:tab/>
          <w:delText>408</w:delText>
        </w:r>
      </w:del>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4195" w:name="foreword"/>
      <w:bookmarkStart w:id="4196" w:name="_Toc2086433"/>
      <w:bookmarkStart w:id="4197" w:name="_Toc35971368"/>
      <w:bookmarkStart w:id="4198" w:name="_Toc195627729"/>
      <w:bookmarkStart w:id="4199" w:name="_Toc195627975"/>
      <w:bookmarkStart w:id="4200" w:name="_Toc212495664"/>
      <w:bookmarkStart w:id="4201" w:name="_Toc214953235"/>
      <w:bookmarkStart w:id="4202" w:name="_Toc214953961"/>
      <w:bookmarkStart w:id="4203" w:name="_Toc222152173"/>
      <w:bookmarkEnd w:id="4195"/>
      <w:r w:rsidRPr="002437CB">
        <w:lastRenderedPageBreak/>
        <w:t>Foreword</w:t>
      </w:r>
      <w:bookmarkEnd w:id="4196"/>
      <w:bookmarkEnd w:id="4197"/>
      <w:bookmarkEnd w:id="4198"/>
      <w:bookmarkEnd w:id="4199"/>
      <w:bookmarkEnd w:id="4200"/>
      <w:bookmarkEnd w:id="4201"/>
      <w:bookmarkEnd w:id="4202"/>
      <w:bookmarkEnd w:id="4203"/>
    </w:p>
    <w:p w14:paraId="429B4BB3" w14:textId="77777777" w:rsidR="00080512" w:rsidRPr="002437CB" w:rsidRDefault="00080512">
      <w:r w:rsidRPr="002437CB">
        <w:t xml:space="preserve">This Technical </w:t>
      </w:r>
      <w:bookmarkStart w:id="4204" w:name="spectype3"/>
      <w:r w:rsidRPr="002437CB">
        <w:t>Specification</w:t>
      </w:r>
      <w:bookmarkEnd w:id="4204"/>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4205" w:name="introduction"/>
      <w:bookmarkEnd w:id="4205"/>
      <w:r w:rsidRPr="002437CB">
        <w:rPr>
          <w:rFonts w:ascii="Times New Roman" w:hAnsi="Times New Roman"/>
          <w:sz w:val="20"/>
        </w:rPr>
        <w:br w:type="page"/>
      </w:r>
      <w:bookmarkStart w:id="4206" w:name="_Toc510696578"/>
      <w:bookmarkStart w:id="4207" w:name="_Toc35971370"/>
      <w:bookmarkStart w:id="4208" w:name="_Toc195627730"/>
      <w:bookmarkStart w:id="4209" w:name="_Toc195627976"/>
      <w:bookmarkStart w:id="4210" w:name="_Toc212495665"/>
      <w:bookmarkStart w:id="4211" w:name="_Toc214953236"/>
      <w:bookmarkStart w:id="4212" w:name="_Toc214953962"/>
      <w:bookmarkStart w:id="4213" w:name="_Toc222152174"/>
      <w:bookmarkStart w:id="4214" w:name="_Toc510696579"/>
      <w:bookmarkStart w:id="4215" w:name="_Toc35971371"/>
      <w:r w:rsidR="00880139" w:rsidRPr="002437CB">
        <w:lastRenderedPageBreak/>
        <w:t>1</w:t>
      </w:r>
      <w:r w:rsidR="00880139" w:rsidRPr="002437CB">
        <w:tab/>
        <w:t>Scope</w:t>
      </w:r>
      <w:bookmarkEnd w:id="4206"/>
      <w:bookmarkEnd w:id="4207"/>
      <w:bookmarkEnd w:id="4208"/>
      <w:bookmarkEnd w:id="4209"/>
      <w:bookmarkEnd w:id="4210"/>
      <w:bookmarkEnd w:id="4211"/>
      <w:bookmarkEnd w:id="4212"/>
      <w:bookmarkEnd w:id="4213"/>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4216" w:name="_Toc195627731"/>
      <w:bookmarkStart w:id="4217" w:name="_Toc195627977"/>
      <w:bookmarkStart w:id="4218" w:name="_Toc212495666"/>
      <w:bookmarkStart w:id="4219" w:name="_Toc214953237"/>
      <w:bookmarkStart w:id="4220" w:name="_Toc214953963"/>
      <w:bookmarkStart w:id="4221" w:name="_Toc222152175"/>
      <w:bookmarkStart w:id="4222" w:name="_Toc510696580"/>
      <w:bookmarkStart w:id="4223" w:name="_Toc35971372"/>
      <w:bookmarkEnd w:id="4214"/>
      <w:bookmarkEnd w:id="4215"/>
      <w:r w:rsidR="00EB3434" w:rsidRPr="002437CB">
        <w:lastRenderedPageBreak/>
        <w:t>2</w:t>
      </w:r>
      <w:r w:rsidR="00EB3434" w:rsidRPr="002437CB">
        <w:tab/>
        <w:t>References</w:t>
      </w:r>
      <w:bookmarkEnd w:id="4216"/>
      <w:bookmarkEnd w:id="4217"/>
      <w:bookmarkEnd w:id="4218"/>
      <w:bookmarkEnd w:id="4219"/>
      <w:bookmarkEnd w:id="4220"/>
      <w:bookmarkEnd w:id="4221"/>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rPr>
          <w:ins w:id="4224" w:author="C3-260402" w:date="2026-02-16T11:00:00Z" w16du:dateUtc="2026-02-16T10:00:00Z"/>
        </w:rPr>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ins w:id="4225" w:author="C3-260402" w:date="2026-02-16T11:00:00Z" w16du:dateUtc="2026-02-16T10:00:00Z">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ins>
    </w:p>
    <w:p w14:paraId="2CA89716" w14:textId="5332F0B2" w:rsidR="008A6D4A" w:rsidRPr="002437CB" w:rsidRDefault="009B3DF5" w:rsidP="00EB3434">
      <w:pPr>
        <w:pStyle w:val="Heading1"/>
      </w:pPr>
      <w:r w:rsidRPr="002437CB">
        <w:br w:type="page"/>
      </w:r>
      <w:bookmarkStart w:id="4226" w:name="_Toc195627732"/>
      <w:bookmarkStart w:id="4227" w:name="_Toc195627978"/>
      <w:bookmarkStart w:id="4228" w:name="_Toc212495667"/>
      <w:bookmarkStart w:id="4229" w:name="_Toc214953238"/>
      <w:bookmarkStart w:id="4230" w:name="_Toc214953964"/>
      <w:bookmarkStart w:id="4231" w:name="_Toc222152176"/>
      <w:r w:rsidR="008A6D4A" w:rsidRPr="002437CB">
        <w:lastRenderedPageBreak/>
        <w:t>3</w:t>
      </w:r>
      <w:r w:rsidR="008A6D4A" w:rsidRPr="002437CB">
        <w:tab/>
        <w:t>Definitions, symbols and abbreviations</w:t>
      </w:r>
      <w:bookmarkEnd w:id="4222"/>
      <w:bookmarkEnd w:id="4223"/>
      <w:bookmarkEnd w:id="4226"/>
      <w:bookmarkEnd w:id="4227"/>
      <w:bookmarkEnd w:id="4228"/>
      <w:bookmarkEnd w:id="4229"/>
      <w:bookmarkEnd w:id="4230"/>
      <w:bookmarkEnd w:id="4231"/>
    </w:p>
    <w:p w14:paraId="5AB8F883" w14:textId="77777777" w:rsidR="008A6D4A" w:rsidRPr="002437CB" w:rsidRDefault="008A6D4A" w:rsidP="007A4424">
      <w:pPr>
        <w:pStyle w:val="Heading2"/>
      </w:pPr>
      <w:bookmarkStart w:id="4232" w:name="_Toc510696581"/>
      <w:bookmarkStart w:id="4233" w:name="_Toc35971373"/>
      <w:bookmarkStart w:id="4234" w:name="_Toc195627733"/>
      <w:bookmarkStart w:id="4235" w:name="_Toc195627979"/>
      <w:bookmarkStart w:id="4236" w:name="_Toc212495668"/>
      <w:bookmarkStart w:id="4237" w:name="_Toc214953239"/>
      <w:bookmarkStart w:id="4238" w:name="_Toc214953965"/>
      <w:bookmarkStart w:id="4239" w:name="_Toc222152177"/>
      <w:r w:rsidRPr="002437CB">
        <w:t>3.1</w:t>
      </w:r>
      <w:r w:rsidRPr="002437CB">
        <w:tab/>
        <w:t>Definitions</w:t>
      </w:r>
      <w:bookmarkEnd w:id="4232"/>
      <w:bookmarkEnd w:id="4233"/>
      <w:bookmarkEnd w:id="4234"/>
      <w:bookmarkEnd w:id="4235"/>
      <w:bookmarkEnd w:id="4236"/>
      <w:bookmarkEnd w:id="4237"/>
      <w:bookmarkEnd w:id="4238"/>
      <w:bookmarkEnd w:id="4239"/>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4240" w:name="_Toc510696582"/>
      <w:bookmarkStart w:id="4241" w:name="_Toc35971374"/>
      <w:bookmarkStart w:id="4242" w:name="_Toc195627734"/>
      <w:bookmarkStart w:id="4243" w:name="_Toc195627980"/>
      <w:bookmarkStart w:id="4244" w:name="_Toc212495669"/>
      <w:bookmarkStart w:id="4245" w:name="_Toc214953240"/>
      <w:bookmarkStart w:id="4246" w:name="_Toc214953966"/>
      <w:bookmarkStart w:id="4247" w:name="_Toc222152178"/>
      <w:r w:rsidRPr="002437CB">
        <w:t>3.2</w:t>
      </w:r>
      <w:r w:rsidRPr="002437CB">
        <w:tab/>
        <w:t>Symbols</w:t>
      </w:r>
      <w:bookmarkEnd w:id="4240"/>
      <w:bookmarkEnd w:id="4241"/>
      <w:bookmarkEnd w:id="4242"/>
      <w:bookmarkEnd w:id="4243"/>
      <w:bookmarkEnd w:id="4244"/>
      <w:bookmarkEnd w:id="4245"/>
      <w:bookmarkEnd w:id="4246"/>
      <w:bookmarkEnd w:id="4247"/>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4248" w:name="_Toc212495670"/>
      <w:bookmarkStart w:id="4249" w:name="_Toc214953241"/>
      <w:bookmarkStart w:id="4250" w:name="_Toc214953967"/>
      <w:bookmarkStart w:id="4251" w:name="_Toc222152179"/>
      <w:bookmarkStart w:id="4252" w:name="_Toc510696584"/>
      <w:bookmarkStart w:id="4253" w:name="_Toc35971376"/>
      <w:r w:rsidRPr="002437CB">
        <w:t>3.3</w:t>
      </w:r>
      <w:r w:rsidRPr="002437CB">
        <w:tab/>
        <w:t>Abbreviations</w:t>
      </w:r>
      <w:bookmarkEnd w:id="4248"/>
      <w:bookmarkEnd w:id="4249"/>
      <w:bookmarkEnd w:id="4250"/>
      <w:bookmarkEnd w:id="4251"/>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4254" w:name="_Toc212495671"/>
      <w:bookmarkStart w:id="4255" w:name="_Toc214953242"/>
      <w:bookmarkStart w:id="4256" w:name="_Toc214953968"/>
      <w:bookmarkStart w:id="4257" w:name="_Toc222152180"/>
      <w:bookmarkStart w:id="4258" w:name="_Toc510696585"/>
      <w:bookmarkStart w:id="4259" w:name="_Toc35971377"/>
      <w:bookmarkEnd w:id="4252"/>
      <w:bookmarkEnd w:id="4253"/>
      <w:r w:rsidR="00EF0E39" w:rsidRPr="002437CB">
        <w:lastRenderedPageBreak/>
        <w:t>4</w:t>
      </w:r>
      <w:r w:rsidR="00EF0E39" w:rsidRPr="002437CB">
        <w:tab/>
        <w:t>Overview</w:t>
      </w:r>
      <w:bookmarkEnd w:id="4254"/>
      <w:bookmarkEnd w:id="4255"/>
      <w:bookmarkEnd w:id="4256"/>
      <w:bookmarkEnd w:id="4257"/>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45912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4260" w:name="_Toc195627737"/>
      <w:bookmarkStart w:id="4261" w:name="_Toc195627983"/>
      <w:bookmarkStart w:id="4262" w:name="_Toc212495672"/>
      <w:bookmarkStart w:id="4263" w:name="_Toc214953243"/>
      <w:bookmarkStart w:id="4264" w:name="_Toc214953969"/>
      <w:bookmarkStart w:id="4265" w:name="_Toc222152181"/>
      <w:r w:rsidR="008A6D4A" w:rsidRPr="002437CB">
        <w:lastRenderedPageBreak/>
        <w:t>5</w:t>
      </w:r>
      <w:r w:rsidR="008A6D4A" w:rsidRPr="002437CB">
        <w:tab/>
        <w:t xml:space="preserve">Services offered by </w:t>
      </w:r>
      <w:bookmarkEnd w:id="4258"/>
      <w:bookmarkEnd w:id="4259"/>
      <w:r w:rsidR="00217BBD" w:rsidRPr="002437CB">
        <w:t>AIMLE</w:t>
      </w:r>
      <w:bookmarkEnd w:id="4260"/>
      <w:bookmarkEnd w:id="4261"/>
      <w:bookmarkEnd w:id="4262"/>
      <w:bookmarkEnd w:id="4263"/>
      <w:bookmarkEnd w:id="4264"/>
      <w:bookmarkEnd w:id="4265"/>
    </w:p>
    <w:p w14:paraId="312EA9F3" w14:textId="77777777" w:rsidR="00185A39" w:rsidRPr="002437CB" w:rsidRDefault="00185A39" w:rsidP="00185A39">
      <w:pPr>
        <w:pStyle w:val="Heading2"/>
      </w:pPr>
      <w:bookmarkStart w:id="4266" w:name="_Toc212495673"/>
      <w:bookmarkStart w:id="4267" w:name="_Toc214953244"/>
      <w:bookmarkStart w:id="4268" w:name="_Toc214953970"/>
      <w:bookmarkStart w:id="4269" w:name="_Toc222152182"/>
      <w:bookmarkStart w:id="4270" w:name="_Toc195627739"/>
      <w:bookmarkStart w:id="4271" w:name="_Toc195627985"/>
      <w:bookmarkStart w:id="4272" w:name="_Toc510696587"/>
      <w:bookmarkStart w:id="4273" w:name="_Toc35971379"/>
      <w:r w:rsidRPr="002437CB">
        <w:t>5.1</w:t>
      </w:r>
      <w:r w:rsidRPr="002437CB">
        <w:tab/>
        <w:t>Introduction</w:t>
      </w:r>
      <w:bookmarkEnd w:id="4266"/>
      <w:bookmarkEnd w:id="4267"/>
      <w:bookmarkEnd w:id="4268"/>
      <w:bookmarkEnd w:id="4269"/>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B6559BF" w:rsidR="00D4511C" w:rsidRPr="002437CB" w:rsidRDefault="00D4511C" w:rsidP="00A24C9B">
            <w:pPr>
              <w:pStyle w:val="TAL"/>
            </w:pPr>
            <w:r w:rsidRPr="002437CB">
              <w:t>TS29482_AIMLES_AIMLEServiceOperationsManagement</w:t>
            </w:r>
            <w:del w:id="4274" w:author="Rapporteur" w:date="2026-02-19T11:58:00Z" w16du:dateUtc="2026-02-19T10:58:00Z">
              <w:r w:rsidRPr="002437CB" w:rsidDel="0040721E">
                <w:delText xml:space="preserve"> </w:delText>
              </w:r>
              <w:r w:rsidRPr="002437CB" w:rsidDel="0040721E">
                <w:rPr>
                  <w:lang w:val="en-US"/>
                </w:rPr>
                <w:delText>API</w:delText>
              </w:r>
            </w:del>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4E145355" w:rsidR="00D4511C" w:rsidRPr="002437CB" w:rsidRDefault="00D4511C" w:rsidP="00A24C9B">
            <w:pPr>
              <w:pStyle w:val="TAL"/>
            </w:pPr>
            <w:r w:rsidRPr="002437CB">
              <w:rPr>
                <w:noProof/>
              </w:rPr>
              <w:t>AIMLE Assi</w:t>
            </w:r>
            <w:ins w:id="4275" w:author="C3-260398" w:date="2026-02-16T10:55:00Z" w16du:dateUtc="2026-02-16T09:55:00Z">
              <w:r w:rsidR="00F80C35">
                <w:rPr>
                  <w:noProof/>
                </w:rPr>
                <w:t>s</w:t>
              </w:r>
            </w:ins>
            <w:del w:id="4276" w:author="C3-260398" w:date="2026-02-16T10:55:00Z" w16du:dateUtc="2026-02-16T09:55:00Z">
              <w:r w:rsidRPr="002437CB" w:rsidDel="00F80C35">
                <w:rPr>
                  <w:noProof/>
                </w:rPr>
                <w:delText>a</w:delText>
              </w:r>
            </w:del>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4277" w:name="_Toc212495674"/>
      <w:bookmarkStart w:id="4278" w:name="_Toc214953245"/>
      <w:bookmarkStart w:id="4279" w:name="_Toc214953971"/>
      <w:bookmarkStart w:id="4280" w:name="_Toc222152183"/>
      <w:r w:rsidRPr="002437CB">
        <w:rPr>
          <w:lang w:val="en-US"/>
        </w:rPr>
        <w:lastRenderedPageBreak/>
        <w:t>5.2</w:t>
      </w:r>
      <w:r w:rsidRPr="002437CB">
        <w:rPr>
          <w:lang w:val="en-US"/>
        </w:rPr>
        <w:tab/>
      </w:r>
      <w:r w:rsidRPr="002437CB">
        <w:t xml:space="preserve">Services offered by the </w:t>
      </w:r>
      <w:r w:rsidRPr="002437CB">
        <w:rPr>
          <w:lang w:val="en-US"/>
        </w:rPr>
        <w:t>AIMLE Server</w:t>
      </w:r>
      <w:bookmarkEnd w:id="4270"/>
      <w:bookmarkEnd w:id="4271"/>
      <w:bookmarkEnd w:id="4277"/>
      <w:bookmarkEnd w:id="4278"/>
      <w:bookmarkEnd w:id="4279"/>
      <w:bookmarkEnd w:id="4280"/>
    </w:p>
    <w:p w14:paraId="62727DB4" w14:textId="5387C62C" w:rsidR="00F22D0A" w:rsidRPr="002437CB" w:rsidRDefault="00F22D0A" w:rsidP="00F22D0A">
      <w:pPr>
        <w:pStyle w:val="Heading3"/>
        <w:rPr>
          <w:rFonts w:eastAsia="SimSun"/>
          <w:lang w:eastAsia="en-US"/>
        </w:rPr>
      </w:pPr>
      <w:bookmarkStart w:id="4281" w:name="_Toc195627740"/>
      <w:bookmarkStart w:id="4282" w:name="_Toc195627986"/>
      <w:bookmarkStart w:id="4283" w:name="_Toc212495675"/>
      <w:bookmarkStart w:id="4284" w:name="_Toc214953246"/>
      <w:bookmarkStart w:id="4285" w:name="_Toc214953972"/>
      <w:bookmarkStart w:id="4286" w:name="_Toc222152184"/>
      <w:r w:rsidRPr="002437CB">
        <w:rPr>
          <w:rFonts w:eastAsia="SimSun"/>
          <w:lang w:eastAsia="en-US"/>
        </w:rPr>
        <w:t>5.2.1</w:t>
      </w:r>
      <w:r w:rsidRPr="002437CB">
        <w:rPr>
          <w:rFonts w:eastAsia="SimSun"/>
          <w:lang w:eastAsia="en-US"/>
        </w:rPr>
        <w:tab/>
        <w:t xml:space="preserve">AIMLES_ContextTransfer </w:t>
      </w:r>
      <w:bookmarkEnd w:id="4281"/>
      <w:bookmarkEnd w:id="4282"/>
      <w:r w:rsidR="00951DB7" w:rsidRPr="002437CB">
        <w:rPr>
          <w:rFonts w:eastAsia="SimSun"/>
          <w:lang w:eastAsia="en-US"/>
        </w:rPr>
        <w:t>Service</w:t>
      </w:r>
      <w:bookmarkEnd w:id="4283"/>
      <w:bookmarkEnd w:id="4284"/>
      <w:bookmarkEnd w:id="4285"/>
      <w:bookmarkEnd w:id="4286"/>
    </w:p>
    <w:p w14:paraId="4462D163" w14:textId="77777777" w:rsidR="00E30498" w:rsidRPr="002437CB" w:rsidRDefault="00E30498" w:rsidP="00E30498">
      <w:pPr>
        <w:pStyle w:val="Heading4"/>
        <w:rPr>
          <w:rFonts w:eastAsia="SimSun"/>
        </w:rPr>
      </w:pPr>
      <w:bookmarkStart w:id="4287" w:name="_Toc85734159"/>
      <w:bookmarkStart w:id="4288" w:name="_Toc89431458"/>
      <w:bookmarkStart w:id="4289" w:name="_Toc97042250"/>
      <w:bookmarkStart w:id="4290" w:name="_Toc97045394"/>
      <w:bookmarkStart w:id="4291" w:name="_Toc97155139"/>
      <w:bookmarkStart w:id="4292" w:name="_Toc101521292"/>
      <w:bookmarkStart w:id="4293" w:name="_Toc138761553"/>
      <w:bookmarkStart w:id="4294" w:name="_Toc145707747"/>
      <w:bookmarkStart w:id="4295" w:name="_Toc160570206"/>
      <w:bookmarkStart w:id="4296" w:name="_Toc162007802"/>
      <w:bookmarkStart w:id="4297" w:name="_Toc185515415"/>
      <w:bookmarkStart w:id="4298" w:name="_Toc195627741"/>
      <w:bookmarkStart w:id="4299" w:name="_Toc195627987"/>
      <w:bookmarkStart w:id="4300" w:name="_Toc212495676"/>
      <w:bookmarkStart w:id="4301" w:name="_Toc214953247"/>
      <w:bookmarkStart w:id="4302" w:name="_Toc214953973"/>
      <w:bookmarkStart w:id="4303" w:name="_Toc222152185"/>
      <w:bookmarkStart w:id="4304" w:name="_Toc85734160"/>
      <w:bookmarkStart w:id="4305" w:name="_Toc89431459"/>
      <w:bookmarkStart w:id="4306" w:name="_Toc97042251"/>
      <w:bookmarkStart w:id="4307" w:name="_Toc97045395"/>
      <w:bookmarkStart w:id="4308" w:name="_Toc97155140"/>
      <w:bookmarkStart w:id="4309" w:name="_Toc101521293"/>
      <w:bookmarkStart w:id="4310" w:name="_Toc138761554"/>
      <w:bookmarkStart w:id="4311" w:name="_Toc145707748"/>
      <w:bookmarkStart w:id="4312" w:name="_Toc160570207"/>
      <w:bookmarkStart w:id="4313" w:name="_Toc162007803"/>
      <w:bookmarkStart w:id="4314" w:name="_Toc185515416"/>
      <w:bookmarkStart w:id="4315" w:name="_Toc195627742"/>
      <w:bookmarkStart w:id="4316" w:name="_Toc195627988"/>
      <w:r w:rsidRPr="002437CB">
        <w:rPr>
          <w:rFonts w:eastAsia="SimSun"/>
        </w:rPr>
        <w:t>5.2.1.1</w:t>
      </w:r>
      <w:r w:rsidRPr="002437CB">
        <w:rPr>
          <w:rFonts w:eastAsia="SimSun"/>
        </w:rPr>
        <w:tab/>
        <w:t>Service Description</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4317" w:name="_Toc212495677"/>
      <w:bookmarkStart w:id="4318" w:name="_Toc214953248"/>
      <w:bookmarkStart w:id="4319" w:name="_Toc214953974"/>
      <w:bookmarkStart w:id="4320" w:name="_Toc222152186"/>
      <w:r w:rsidRPr="002437CB">
        <w:rPr>
          <w:rFonts w:eastAsia="SimSun"/>
          <w:lang w:eastAsia="en-US"/>
        </w:rPr>
        <w:t>5.2.1.2</w:t>
      </w:r>
      <w:r w:rsidRPr="002437CB">
        <w:rPr>
          <w:rFonts w:eastAsia="SimSun"/>
          <w:lang w:eastAsia="en-US"/>
        </w:rPr>
        <w:tab/>
        <w:t>Service Operations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BF65D7C" w14:textId="77777777" w:rsidR="004C5315" w:rsidRPr="002437CB" w:rsidRDefault="004C5315" w:rsidP="004C5315">
      <w:pPr>
        <w:pStyle w:val="Heading5"/>
        <w:rPr>
          <w:rFonts w:eastAsia="SimSun"/>
        </w:rPr>
      </w:pPr>
      <w:bookmarkStart w:id="4321" w:name="_Toc212495678"/>
      <w:bookmarkStart w:id="4322" w:name="_Toc214953249"/>
      <w:bookmarkStart w:id="4323" w:name="_Toc214953975"/>
      <w:bookmarkStart w:id="4324" w:name="_Toc222152187"/>
      <w:bookmarkStart w:id="4325" w:name="_Toc85734162"/>
      <w:bookmarkStart w:id="4326" w:name="_Toc89431461"/>
      <w:bookmarkStart w:id="4327" w:name="_Toc97042253"/>
      <w:bookmarkStart w:id="4328" w:name="_Toc97045397"/>
      <w:bookmarkStart w:id="4329" w:name="_Toc97155142"/>
      <w:bookmarkStart w:id="4330" w:name="_Toc101521295"/>
      <w:bookmarkStart w:id="4331" w:name="_Toc138761556"/>
      <w:bookmarkStart w:id="4332" w:name="_Toc145707750"/>
      <w:bookmarkStart w:id="4333" w:name="_Toc160570209"/>
      <w:bookmarkStart w:id="4334" w:name="_Toc162007805"/>
      <w:bookmarkStart w:id="4335" w:name="_Toc185515418"/>
      <w:bookmarkStart w:id="4336" w:name="_Toc195627744"/>
      <w:bookmarkStart w:id="4337" w:name="_Toc195627990"/>
      <w:r w:rsidRPr="002437CB">
        <w:rPr>
          <w:rFonts w:eastAsia="SimSun"/>
        </w:rPr>
        <w:t>5.2.1.2.1</w:t>
      </w:r>
      <w:r w:rsidRPr="002437CB">
        <w:rPr>
          <w:rFonts w:eastAsia="SimSun"/>
        </w:rPr>
        <w:tab/>
        <w:t>Introduction</w:t>
      </w:r>
      <w:bookmarkEnd w:id="4321"/>
      <w:bookmarkEnd w:id="4322"/>
      <w:bookmarkEnd w:id="4323"/>
      <w:bookmarkEnd w:id="432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4338" w:name="_Toc212495679"/>
      <w:bookmarkStart w:id="4339" w:name="_Toc214953250"/>
      <w:bookmarkStart w:id="4340" w:name="_Toc214953976"/>
      <w:bookmarkStart w:id="4341" w:name="_Toc222152188"/>
      <w:r w:rsidRPr="002437CB">
        <w:rPr>
          <w:rFonts w:eastAsia="SimSun"/>
          <w:lang w:eastAsia="en-US"/>
        </w:rPr>
        <w:t>5.2.1.2.2</w:t>
      </w:r>
      <w:r w:rsidRPr="002437CB">
        <w:rPr>
          <w:rFonts w:eastAsia="SimSun"/>
          <w:lang w:eastAsia="en-US"/>
        </w:rPr>
        <w:tab/>
        <w:t>AIMLES_ContextTransfer_Request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00C01AEA" w14:textId="77777777" w:rsidR="00BC3FC8" w:rsidRPr="002437CB" w:rsidRDefault="00BC3FC8" w:rsidP="00752A3E">
      <w:pPr>
        <w:pStyle w:val="H6"/>
      </w:pPr>
      <w:bookmarkStart w:id="4342" w:name="_Toc85734164"/>
      <w:bookmarkStart w:id="4343" w:name="_Toc89431463"/>
      <w:bookmarkStart w:id="4344" w:name="_Toc97042255"/>
      <w:bookmarkStart w:id="4345" w:name="_Toc97045399"/>
      <w:bookmarkStart w:id="4346" w:name="_Toc97155144"/>
      <w:bookmarkStart w:id="4347" w:name="_Toc101521297"/>
      <w:bookmarkStart w:id="4348" w:name="_Toc138761558"/>
      <w:bookmarkStart w:id="4349" w:name="_Toc145707752"/>
      <w:bookmarkStart w:id="4350" w:name="_Toc160570211"/>
      <w:bookmarkStart w:id="4351" w:name="_Toc162007807"/>
      <w:bookmarkStart w:id="435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4342"/>
    <w:bookmarkEnd w:id="4343"/>
    <w:bookmarkEnd w:id="4344"/>
    <w:bookmarkEnd w:id="4345"/>
    <w:bookmarkEnd w:id="4346"/>
    <w:bookmarkEnd w:id="4347"/>
    <w:bookmarkEnd w:id="4348"/>
    <w:bookmarkEnd w:id="4349"/>
    <w:bookmarkEnd w:id="4350"/>
    <w:bookmarkEnd w:id="4351"/>
    <w:bookmarkEnd w:id="435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000000" w:rsidP="00064421">
      <w:pPr>
        <w:pStyle w:val="TH"/>
        <w:rPr>
          <w:rFonts w:eastAsia="SimSun"/>
        </w:rPr>
      </w:pPr>
      <w:bookmarkStart w:id="4353" w:name="_MON_1821168931"/>
      <w:bookmarkStart w:id="4354" w:name="_MON_1821169018"/>
      <w:bookmarkEnd w:id="4353"/>
      <w:bookmarkEnd w:id="435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lastRenderedPageBreak/>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4355" w:name="_Toc195627745"/>
      <w:bookmarkStart w:id="4356" w:name="_Toc195627991"/>
      <w:bookmarkStart w:id="4357" w:name="_Toc212495680"/>
      <w:bookmarkStart w:id="4358" w:name="_Toc214953251"/>
      <w:bookmarkStart w:id="4359" w:name="_Toc214953977"/>
      <w:bookmarkStart w:id="4360" w:name="_Toc222152189"/>
      <w:r w:rsidRPr="002437CB">
        <w:lastRenderedPageBreak/>
        <w:t>5.2.2</w:t>
      </w:r>
      <w:r w:rsidRPr="002437CB">
        <w:tab/>
        <w:t xml:space="preserve">AIMLES_DataManagement </w:t>
      </w:r>
      <w:r w:rsidR="00951DB7" w:rsidRPr="002437CB">
        <w:rPr>
          <w:rFonts w:eastAsia="SimSun"/>
          <w:lang w:eastAsia="en-US"/>
        </w:rPr>
        <w:t>Service</w:t>
      </w:r>
      <w:bookmarkEnd w:id="4355"/>
      <w:bookmarkEnd w:id="4356"/>
      <w:bookmarkEnd w:id="4357"/>
      <w:bookmarkEnd w:id="4358"/>
      <w:bookmarkEnd w:id="4359"/>
      <w:bookmarkEnd w:id="4360"/>
    </w:p>
    <w:p w14:paraId="4E78A1E3" w14:textId="77777777" w:rsidR="00C37F22" w:rsidRPr="002437CB" w:rsidRDefault="00C37F22" w:rsidP="00C37F22">
      <w:pPr>
        <w:pStyle w:val="Heading4"/>
      </w:pPr>
      <w:bookmarkStart w:id="4361" w:name="_Toc195627746"/>
      <w:bookmarkStart w:id="4362" w:name="_Toc195627992"/>
      <w:bookmarkStart w:id="4363" w:name="_Toc212495681"/>
      <w:bookmarkStart w:id="4364" w:name="_Toc214953252"/>
      <w:bookmarkStart w:id="4365" w:name="_Toc214953978"/>
      <w:bookmarkStart w:id="4366" w:name="_Toc222152190"/>
      <w:bookmarkStart w:id="4367" w:name="_Toc130662180"/>
      <w:bookmarkStart w:id="4368" w:name="_Toc185511913"/>
      <w:r w:rsidRPr="002437CB">
        <w:t>5.2.2.1</w:t>
      </w:r>
      <w:r w:rsidRPr="002437CB">
        <w:tab/>
        <w:t>Service Description</w:t>
      </w:r>
      <w:bookmarkEnd w:id="4361"/>
      <w:bookmarkEnd w:id="4362"/>
      <w:bookmarkEnd w:id="4363"/>
      <w:bookmarkEnd w:id="4364"/>
      <w:bookmarkEnd w:id="4365"/>
      <w:bookmarkEnd w:id="436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4369" w:name="_Toc195627747"/>
      <w:bookmarkStart w:id="4370" w:name="_Toc195627993"/>
      <w:bookmarkStart w:id="4371" w:name="_Toc212495682"/>
      <w:bookmarkStart w:id="4372" w:name="_Toc214953253"/>
      <w:bookmarkStart w:id="4373" w:name="_Toc214953979"/>
      <w:bookmarkStart w:id="4374" w:name="_Toc222152191"/>
      <w:r w:rsidRPr="002437CB">
        <w:t>5.2.2.2</w:t>
      </w:r>
      <w:r w:rsidRPr="002437CB">
        <w:tab/>
        <w:t>Service Operations</w:t>
      </w:r>
      <w:bookmarkEnd w:id="4367"/>
      <w:bookmarkEnd w:id="4369"/>
      <w:bookmarkEnd w:id="4370"/>
      <w:bookmarkEnd w:id="4371"/>
      <w:bookmarkEnd w:id="4372"/>
      <w:bookmarkEnd w:id="4373"/>
      <w:bookmarkEnd w:id="4374"/>
    </w:p>
    <w:p w14:paraId="4D78FC4B" w14:textId="77777777" w:rsidR="00155B7D" w:rsidRPr="002437CB" w:rsidRDefault="00155B7D" w:rsidP="00155B7D">
      <w:pPr>
        <w:pStyle w:val="Heading5"/>
      </w:pPr>
      <w:bookmarkStart w:id="4375" w:name="_Toc195627748"/>
      <w:bookmarkStart w:id="4376" w:name="_Toc195627994"/>
      <w:bookmarkStart w:id="4377" w:name="_Toc212495683"/>
      <w:bookmarkStart w:id="4378" w:name="_Toc214953254"/>
      <w:bookmarkStart w:id="4379" w:name="_Toc214953980"/>
      <w:bookmarkStart w:id="4380" w:name="_Toc222152192"/>
      <w:bookmarkStart w:id="4381" w:name="_Toc185511915"/>
      <w:bookmarkEnd w:id="4368"/>
      <w:r w:rsidRPr="002437CB">
        <w:t>5.2.2.2.1</w:t>
      </w:r>
      <w:r w:rsidRPr="002437CB">
        <w:tab/>
        <w:t>Introduction</w:t>
      </w:r>
      <w:bookmarkEnd w:id="4375"/>
      <w:bookmarkEnd w:id="4376"/>
      <w:bookmarkEnd w:id="4377"/>
      <w:bookmarkEnd w:id="4378"/>
      <w:bookmarkEnd w:id="4379"/>
      <w:bookmarkEnd w:id="4380"/>
    </w:p>
    <w:p w14:paraId="3DC55CC7" w14:textId="34B182F3" w:rsidR="0053559C" w:rsidRPr="002437CB" w:rsidRDefault="0053559C" w:rsidP="0053559C">
      <w:pPr>
        <w:pStyle w:val="TH"/>
      </w:pPr>
      <w:bookmarkStart w:id="4382" w:name="_Toc195627749"/>
      <w:bookmarkStart w:id="438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4384" w:name="_Toc212495684"/>
      <w:bookmarkStart w:id="4385" w:name="_Toc214953255"/>
      <w:bookmarkStart w:id="4386" w:name="_Toc214953981"/>
      <w:bookmarkStart w:id="4387" w:name="_Toc222152193"/>
      <w:r w:rsidRPr="002437CB">
        <w:t>5.2.2.2.2</w:t>
      </w:r>
      <w:r w:rsidRPr="002437CB">
        <w:tab/>
      </w:r>
      <w:bookmarkEnd w:id="4381"/>
      <w:r w:rsidRPr="002437CB">
        <w:t>AIMLES_DataManagement_Subscribe</w:t>
      </w:r>
      <w:bookmarkEnd w:id="4382"/>
      <w:bookmarkEnd w:id="4383"/>
      <w:bookmarkEnd w:id="4384"/>
      <w:bookmarkEnd w:id="4385"/>
      <w:bookmarkEnd w:id="4386"/>
      <w:bookmarkEnd w:id="4387"/>
    </w:p>
    <w:p w14:paraId="3CDCAC9F" w14:textId="77777777" w:rsidR="007018C9" w:rsidRPr="002437CB" w:rsidRDefault="007018C9" w:rsidP="00F371B5">
      <w:pPr>
        <w:pStyle w:val="H6"/>
      </w:pPr>
      <w:bookmarkStart w:id="4388" w:name="_Toc185511916"/>
      <w:bookmarkStart w:id="4389" w:name="_Toc185511917"/>
      <w:r w:rsidRPr="002437CB">
        <w:t>5.2.2.2.2.1</w:t>
      </w:r>
      <w:r w:rsidRPr="002437CB">
        <w:tab/>
        <w:t>General</w:t>
      </w:r>
      <w:bookmarkEnd w:id="438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438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000000" w:rsidP="00533F6B">
      <w:pPr>
        <w:pStyle w:val="TH"/>
      </w:pPr>
      <w:bookmarkStart w:id="4390" w:name="_MON_1801480141"/>
      <w:bookmarkEnd w:id="439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000000" w:rsidP="00546E0B">
      <w:pPr>
        <w:pStyle w:val="TH"/>
      </w:pPr>
      <w:bookmarkStart w:id="4391" w:name="_MON_1742556900"/>
      <w:bookmarkEnd w:id="4391"/>
      <w:r>
        <w:pict w14:anchorId="5B57EFE2">
          <v:shape id="_x0000_i1030" type="#_x0000_t75" style="width:480pt;height:153.75pt">
            <v:imagedata r:id="rId19" o:title=""/>
          </v:shape>
        </w:pict>
      </w:r>
    </w:p>
    <w:p w14:paraId="2709FE5F" w14:textId="08B7D578" w:rsidR="00F51B35" w:rsidRPr="002437CB" w:rsidRDefault="00F51B35" w:rsidP="00F51B35">
      <w:pPr>
        <w:pStyle w:val="TF"/>
      </w:pPr>
      <w:bookmarkStart w:id="4392" w:name="_Toc195627751"/>
      <w:bookmarkStart w:id="4393" w:name="_Toc195627997"/>
      <w:bookmarkStart w:id="4394" w:name="_Toc185511919"/>
      <w:r w:rsidRPr="002437CB">
        <w:t xml:space="preserve">Figure 5.2.2.2.2.3-1: Procedure for AIMLE Data Management Assistance Subscription </w:t>
      </w:r>
      <w:del w:id="4395" w:author="C3-260398" w:date="2026-02-16T10:55:00Z" w16du:dateUtc="2026-02-16T09:55:00Z">
        <w:r w:rsidRPr="002437CB" w:rsidDel="00FE2485">
          <w:delText>Creation</w:delText>
        </w:r>
      </w:del>
      <w:ins w:id="4396" w:author="C3-260398" w:date="2026-02-16T10:55:00Z" w16du:dateUtc="2026-02-16T09:55:00Z">
        <w:r w:rsidR="002E081E">
          <w:t>Update</w:t>
        </w:r>
      </w:ins>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4392"/>
    <w:bookmarkEnd w:id="4393"/>
    <w:bookmarkEnd w:id="4394"/>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000000" w:rsidP="00533F6B">
      <w:pPr>
        <w:pStyle w:val="TH"/>
      </w:pPr>
      <w:bookmarkStart w:id="4397" w:name="_MON_1742561994"/>
      <w:bookmarkEnd w:id="4397"/>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4398" w:name="_Toc185511920"/>
      <w:bookmarkStart w:id="4399" w:name="_Toc195627752"/>
      <w:bookmarkStart w:id="4400" w:name="_Toc195627998"/>
      <w:bookmarkStart w:id="4401" w:name="_Toc212495685"/>
      <w:bookmarkStart w:id="4402" w:name="_Toc214953256"/>
      <w:bookmarkStart w:id="4403" w:name="_Toc214953982"/>
      <w:bookmarkStart w:id="4404" w:name="_Toc222152194"/>
      <w:bookmarkStart w:id="4405" w:name="_Toc185511921"/>
      <w:r w:rsidRPr="002437CB">
        <w:t>5.2.2.2.3</w:t>
      </w:r>
      <w:r w:rsidRPr="002437CB">
        <w:tab/>
      </w:r>
      <w:bookmarkEnd w:id="4398"/>
      <w:r w:rsidRPr="002437CB">
        <w:t>AIMLES_DataManagement_Notify</w:t>
      </w:r>
      <w:bookmarkEnd w:id="4399"/>
      <w:bookmarkEnd w:id="4400"/>
      <w:bookmarkEnd w:id="4401"/>
      <w:bookmarkEnd w:id="4402"/>
      <w:bookmarkEnd w:id="4403"/>
      <w:bookmarkEnd w:id="4404"/>
    </w:p>
    <w:p w14:paraId="2C6D613B" w14:textId="17FF9F95" w:rsidR="00A55181" w:rsidRPr="002437CB" w:rsidRDefault="00A55181" w:rsidP="004C0814">
      <w:pPr>
        <w:pStyle w:val="H6"/>
      </w:pPr>
      <w:bookmarkStart w:id="4406" w:name="_Toc185511922"/>
      <w:bookmarkEnd w:id="4405"/>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4406"/>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000000" w:rsidP="00533F6B">
      <w:pPr>
        <w:pStyle w:val="TH"/>
      </w:pPr>
      <w:bookmarkStart w:id="4407" w:name="_MON_1742563221"/>
      <w:bookmarkEnd w:id="4407"/>
      <w:r>
        <w:lastRenderedPageBreak/>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4408" w:name="_Toc130662178"/>
      <w:bookmarkStart w:id="4409" w:name="_Toc191391604"/>
      <w:bookmarkStart w:id="4410" w:name="_Toc212495686"/>
      <w:bookmarkStart w:id="4411" w:name="_Toc214953257"/>
      <w:bookmarkStart w:id="4412" w:name="_Toc214953983"/>
      <w:bookmarkStart w:id="4413" w:name="_Toc222152195"/>
      <w:bookmarkStart w:id="4414" w:name="_Toc195627755"/>
      <w:bookmarkStart w:id="4415" w:name="_Toc195628001"/>
      <w:r w:rsidRPr="002437CB">
        <w:lastRenderedPageBreak/>
        <w:t>5.2.3</w:t>
      </w:r>
      <w:r w:rsidRPr="002437CB">
        <w:tab/>
        <w:t xml:space="preserve">AIMLES_FLMemberGroupSupport </w:t>
      </w:r>
      <w:bookmarkEnd w:id="4408"/>
      <w:bookmarkEnd w:id="4409"/>
      <w:r w:rsidRPr="002437CB">
        <w:t>Service</w:t>
      </w:r>
      <w:bookmarkEnd w:id="4410"/>
      <w:bookmarkEnd w:id="4411"/>
      <w:bookmarkEnd w:id="4412"/>
      <w:bookmarkEnd w:id="4413"/>
    </w:p>
    <w:p w14:paraId="335DFFCA" w14:textId="77777777" w:rsidR="002C0485" w:rsidRPr="002437CB" w:rsidRDefault="002C0485" w:rsidP="002C0485">
      <w:pPr>
        <w:pStyle w:val="Heading4"/>
      </w:pPr>
      <w:bookmarkStart w:id="4416" w:name="_Toc195627754"/>
      <w:bookmarkStart w:id="4417" w:name="_Toc195628000"/>
      <w:bookmarkStart w:id="4418" w:name="_Toc212495687"/>
      <w:bookmarkStart w:id="4419" w:name="_Toc214953258"/>
      <w:bookmarkStart w:id="4420" w:name="_Toc214953984"/>
      <w:bookmarkStart w:id="4421" w:name="_Toc222152196"/>
      <w:r w:rsidRPr="002437CB">
        <w:t>5.2.3.1</w:t>
      </w:r>
      <w:r w:rsidRPr="002437CB">
        <w:tab/>
        <w:t>Service Description</w:t>
      </w:r>
      <w:bookmarkEnd w:id="4416"/>
      <w:bookmarkEnd w:id="4417"/>
      <w:bookmarkEnd w:id="4418"/>
      <w:bookmarkEnd w:id="4419"/>
      <w:bookmarkEnd w:id="4420"/>
      <w:bookmarkEnd w:id="4421"/>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4422" w:name="_Toc212495688"/>
      <w:bookmarkStart w:id="4423" w:name="_Toc214953259"/>
      <w:bookmarkStart w:id="4424" w:name="_Toc214953985"/>
      <w:bookmarkStart w:id="4425" w:name="_Toc222152197"/>
      <w:r w:rsidRPr="002437CB">
        <w:t>5.2.3.2</w:t>
      </w:r>
      <w:r w:rsidRPr="002437CB">
        <w:tab/>
        <w:t>Service Operations</w:t>
      </w:r>
      <w:bookmarkEnd w:id="4414"/>
      <w:bookmarkEnd w:id="4415"/>
      <w:bookmarkEnd w:id="4422"/>
      <w:bookmarkEnd w:id="4423"/>
      <w:bookmarkEnd w:id="4424"/>
      <w:bookmarkEnd w:id="4425"/>
    </w:p>
    <w:p w14:paraId="7762E484" w14:textId="2A806760" w:rsidR="00664EDD" w:rsidRPr="002437CB" w:rsidRDefault="00664EDD" w:rsidP="00664EDD">
      <w:pPr>
        <w:pStyle w:val="Heading5"/>
      </w:pPr>
      <w:bookmarkStart w:id="4426" w:name="_Toc130662181"/>
      <w:bookmarkStart w:id="4427" w:name="_Toc195627756"/>
      <w:bookmarkStart w:id="4428" w:name="_Toc195628002"/>
      <w:bookmarkStart w:id="4429" w:name="_Toc212495689"/>
      <w:bookmarkStart w:id="4430" w:name="_Toc214953260"/>
      <w:bookmarkStart w:id="4431" w:name="_Toc214953986"/>
      <w:bookmarkStart w:id="4432" w:name="_Toc222152198"/>
      <w:r w:rsidRPr="002437CB">
        <w:t>5.2.3.2.1</w:t>
      </w:r>
      <w:r w:rsidRPr="002437CB">
        <w:tab/>
        <w:t>Introduction</w:t>
      </w:r>
      <w:bookmarkEnd w:id="4426"/>
      <w:bookmarkEnd w:id="4427"/>
      <w:bookmarkEnd w:id="4428"/>
      <w:bookmarkEnd w:id="4429"/>
      <w:bookmarkEnd w:id="4430"/>
      <w:bookmarkEnd w:id="4431"/>
      <w:bookmarkEnd w:id="4432"/>
    </w:p>
    <w:p w14:paraId="27E596EA" w14:textId="79ADFE52" w:rsidR="00664EDD" w:rsidRPr="002437CB" w:rsidRDefault="00664EDD" w:rsidP="00664EDD">
      <w:r w:rsidRPr="002437CB">
        <w:t>The service operation</w:t>
      </w:r>
      <w:ins w:id="4433" w:author="C3-260398" w:date="2026-02-16T10:55:00Z" w16du:dateUtc="2026-02-16T09:55:00Z">
        <w:r w:rsidR="00B212C2">
          <w:t>s</w:t>
        </w:r>
      </w:ins>
      <w:r w:rsidRPr="002437CB">
        <w:t xml:space="preserve"> defined for AIMLES_FLMemberGroupSupport API </w:t>
      </w:r>
      <w:del w:id="4434" w:author="C3-260398" w:date="2026-02-16T10:55:00Z" w16du:dateUtc="2026-02-16T09:55:00Z">
        <w:r w:rsidRPr="002437CB" w:rsidDel="00B212C2">
          <w:delText xml:space="preserve">for </w:delText>
        </w:r>
      </w:del>
      <w:ins w:id="4435" w:author="C3-260398" w:date="2026-02-16T10:55:00Z" w16du:dateUtc="2026-02-16T09:55:00Z">
        <w:r w:rsidR="00392BE3">
          <w:t>are</w:t>
        </w:r>
      </w:ins>
      <w:del w:id="4436" w:author="C3-260398" w:date="2026-02-16T10:55:00Z" w16du:dateUtc="2026-02-16T09:55:00Z">
        <w:r w:rsidRPr="002437CB" w:rsidDel="00392BE3">
          <w:delText>is</w:delText>
        </w:r>
      </w:del>
      <w:r w:rsidRPr="002437CB">
        <w:t xml:space="preserve"> shown in the table 5.2.3.2.1-1.</w:t>
      </w:r>
    </w:p>
    <w:p w14:paraId="218C051A" w14:textId="77777777" w:rsidR="005B65F2" w:rsidRPr="002437CB" w:rsidRDefault="005B65F2" w:rsidP="005B65F2">
      <w:pPr>
        <w:pStyle w:val="TH"/>
        <w:rPr>
          <w:noProof/>
        </w:rPr>
      </w:pPr>
      <w:bookmarkStart w:id="4437"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4438" w:name="_Toc195627757"/>
      <w:bookmarkStart w:id="4439" w:name="_Toc195628003"/>
      <w:bookmarkStart w:id="4440" w:name="_Toc212495690"/>
      <w:bookmarkStart w:id="4441" w:name="_Toc214953261"/>
      <w:bookmarkStart w:id="4442" w:name="_Toc214953987"/>
      <w:bookmarkStart w:id="4443" w:name="_Toc222152199"/>
      <w:bookmarkEnd w:id="4437"/>
      <w:r w:rsidRPr="002437CB">
        <w:t>5.2.3.2.2</w:t>
      </w:r>
      <w:r w:rsidRPr="002437CB">
        <w:tab/>
      </w:r>
      <w:r w:rsidRPr="002437CB">
        <w:rPr>
          <w:noProof/>
        </w:rPr>
        <w:t>AIMLES_FLMemberGroupSupport_Create</w:t>
      </w:r>
      <w:bookmarkEnd w:id="4438"/>
      <w:bookmarkEnd w:id="4439"/>
      <w:bookmarkEnd w:id="4440"/>
      <w:bookmarkEnd w:id="4441"/>
      <w:bookmarkEnd w:id="4442"/>
      <w:bookmarkEnd w:id="4443"/>
    </w:p>
    <w:p w14:paraId="2F328E98" w14:textId="77777777" w:rsidR="00F94BE6" w:rsidRPr="002437CB" w:rsidRDefault="00F94BE6" w:rsidP="00F94BE6">
      <w:pPr>
        <w:pStyle w:val="H6"/>
      </w:pPr>
      <w:bookmarkStart w:id="4444" w:name="_Toc130662183"/>
      <w:r w:rsidRPr="002437CB">
        <w:t>5.2.3.2.2.1</w:t>
      </w:r>
      <w:r w:rsidRPr="002437CB">
        <w:tab/>
        <w:t>General</w:t>
      </w:r>
      <w:bookmarkEnd w:id="4444"/>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4445"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45913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lastRenderedPageBreak/>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96E1C9D"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del w:id="4446" w:author="C3-260398" w:date="2026-02-16T10:55:00Z" w16du:dateUtc="2026-02-16T09:55:00Z">
        <w:r w:rsidRPr="002437CB" w:rsidDel="00014B34">
          <w:rPr>
            <w:rFonts w:eastAsia="SimSun"/>
          </w:rPr>
          <w:delText xml:space="preserve">request </w:delText>
        </w:r>
      </w:del>
      <w:ins w:id="4447" w:author="C3-260398" w:date="2026-02-16T10:55:00Z" w16du:dateUtc="2026-02-16T09:55:00Z">
        <w:r w:rsidR="002B0357">
          <w:rPr>
            <w:rFonts w:eastAsia="SimSun"/>
          </w:rPr>
          <w:t>response</w:t>
        </w:r>
        <w:r w:rsidR="002B0357" w:rsidRPr="00792FFD">
          <w:rPr>
            <w:rFonts w:eastAsia="SimSun"/>
          </w:rPr>
          <w:t xml:space="preserve"> </w:t>
        </w:r>
      </w:ins>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4448" w:name="_Toc195627758"/>
      <w:bookmarkStart w:id="4449" w:name="_Toc195628004"/>
      <w:bookmarkStart w:id="4450" w:name="_Toc212495691"/>
      <w:bookmarkStart w:id="4451" w:name="_Toc214953262"/>
      <w:bookmarkStart w:id="4452" w:name="_Toc214953988"/>
      <w:bookmarkStart w:id="4453" w:name="_Toc222152200"/>
      <w:r w:rsidRPr="002437CB">
        <w:t>5.2.3.2.3</w:t>
      </w:r>
      <w:r w:rsidRPr="002437CB">
        <w:tab/>
      </w:r>
      <w:r w:rsidRPr="002437CB">
        <w:rPr>
          <w:noProof/>
        </w:rPr>
        <w:t>AIMLES_FLMemberGroupSupport_Query</w:t>
      </w:r>
      <w:bookmarkEnd w:id="4448"/>
      <w:bookmarkEnd w:id="4449"/>
      <w:bookmarkEnd w:id="4450"/>
      <w:bookmarkEnd w:id="4451"/>
      <w:bookmarkEnd w:id="4452"/>
      <w:bookmarkEnd w:id="4453"/>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4445"/>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45913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195E821F"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del w:id="4454" w:author="C3-260398" w:date="2026-02-16T10:55:00Z" w16du:dateUtc="2026-02-16T09:55:00Z">
        <w:r w:rsidRPr="002437CB" w:rsidDel="00B2499B">
          <w:delText xml:space="preserve">request </w:delText>
        </w:r>
      </w:del>
      <w:ins w:id="4455" w:author="C3-260398" w:date="2026-02-16T10:55:00Z" w16du:dateUtc="2026-02-16T09:55:00Z">
        <w:r w:rsidR="0094046B">
          <w:t>response</w:t>
        </w:r>
        <w:r w:rsidR="0094046B" w:rsidRPr="00792FFD">
          <w:t xml:space="preserve"> </w:t>
        </w:r>
      </w:ins>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4456" w:name="_Toc195627759"/>
      <w:bookmarkStart w:id="4457" w:name="_Toc195628005"/>
      <w:bookmarkStart w:id="4458" w:name="_Toc212495692"/>
      <w:bookmarkStart w:id="4459" w:name="_Toc214953263"/>
      <w:bookmarkStart w:id="4460" w:name="_Toc214953989"/>
      <w:bookmarkStart w:id="4461" w:name="_Toc222152201"/>
      <w:r w:rsidRPr="002437CB">
        <w:t>5.2.3.2.4</w:t>
      </w:r>
      <w:r w:rsidRPr="002437CB">
        <w:tab/>
      </w:r>
      <w:r w:rsidRPr="002437CB">
        <w:rPr>
          <w:noProof/>
        </w:rPr>
        <w:t>AIMLES_FLMemberGroupSupport_Update</w:t>
      </w:r>
      <w:bookmarkEnd w:id="4456"/>
      <w:bookmarkEnd w:id="4457"/>
      <w:bookmarkEnd w:id="4458"/>
      <w:bookmarkEnd w:id="4459"/>
      <w:bookmarkEnd w:id="4460"/>
      <w:bookmarkEnd w:id="44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lastRenderedPageBreak/>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45913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38C1CF38"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t>
      </w:r>
      <w:del w:id="4462" w:author="C3-260398" w:date="2026-02-16T10:55:00Z" w16du:dateUtc="2026-02-16T09:55:00Z">
        <w:r w:rsidRPr="002437CB" w:rsidDel="00244BA3">
          <w:delText xml:space="preserve">with an HTTP "200 OK" status code </w:delText>
        </w:r>
      </w:del>
      <w:r w:rsidRPr="002437CB">
        <w:t xml:space="preserve">with the </w:t>
      </w:r>
      <w:del w:id="4463" w:author="C3-260398" w:date="2026-02-16T10:55:00Z" w16du:dateUtc="2026-02-16T09:55:00Z">
        <w:r w:rsidRPr="002437CB" w:rsidDel="00244BA3">
          <w:delText xml:space="preserve">request </w:delText>
        </w:r>
      </w:del>
      <w:ins w:id="4464" w:author="C3-260398" w:date="2026-02-16T10:55:00Z" w16du:dateUtc="2026-02-16T09:55:00Z">
        <w:r w:rsidR="000C4EAF">
          <w:t>response</w:t>
        </w:r>
        <w:r w:rsidR="000C4EAF" w:rsidRPr="00792FFD">
          <w:t xml:space="preserve"> </w:t>
        </w:r>
      </w:ins>
      <w:r w:rsidRPr="002437CB">
        <w:t>body including</w:t>
      </w:r>
      <w:ins w:id="4465" w:author="C3-260398" w:date="2026-02-16T10:55:00Z" w16du:dateUtc="2026-02-16T09:55:00Z">
        <w:r w:rsidR="001056CB">
          <w:t xml:space="preserve"> either:</w:t>
        </w:r>
      </w:ins>
      <w:del w:id="4466" w:author="C3-260398" w:date="2026-02-16T10:55:00Z" w16du:dateUtc="2026-02-16T09:55:00Z">
        <w:r w:rsidRPr="002437CB" w:rsidDel="001056CB">
          <w:delText xml:space="preserve"> the FlMbrSuppGrp data structure.</w:delText>
        </w:r>
      </w:del>
    </w:p>
    <w:p w14:paraId="533C0515" w14:textId="355C6A95" w:rsidR="00F94BE6" w:rsidRPr="002437CB" w:rsidRDefault="00F94BE6" w:rsidP="006D33FA">
      <w:pPr>
        <w:pStyle w:val="B2"/>
      </w:pPr>
      <w:r w:rsidRPr="002437CB">
        <w:t>-</w:t>
      </w:r>
      <w:r w:rsidRPr="002437CB">
        <w:tab/>
        <w:t>an HTTP "200 OK" status code with the response body containing a representation of the updated "</w:t>
      </w:r>
      <w:del w:id="4467" w:author="Rapporteur" w:date="2026-02-16T15:06:00Z" w16du:dateUtc="2026-02-16T14:06:00Z">
        <w:r w:rsidRPr="002437CB" w:rsidDel="00801F68">
          <w:delText xml:space="preserve"> </w:delText>
        </w:r>
      </w:del>
      <w:r w:rsidRPr="002437CB">
        <w:t>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4468" w:name="_Toc195627760"/>
      <w:bookmarkStart w:id="4469" w:name="_Toc195628006"/>
      <w:bookmarkStart w:id="4470" w:name="_Toc212495693"/>
      <w:bookmarkStart w:id="4471" w:name="_Toc214953264"/>
      <w:bookmarkStart w:id="4472" w:name="_Toc214953990"/>
      <w:bookmarkStart w:id="4473" w:name="_Toc222152202"/>
      <w:r w:rsidRPr="002437CB">
        <w:t>5.2.3.2.5</w:t>
      </w:r>
      <w:r w:rsidRPr="002437CB">
        <w:tab/>
      </w:r>
      <w:r w:rsidRPr="002437CB">
        <w:rPr>
          <w:noProof/>
        </w:rPr>
        <w:t>AIMLES_FLMemberGroupSupport_Delete</w:t>
      </w:r>
      <w:bookmarkEnd w:id="4468"/>
      <w:bookmarkEnd w:id="4469"/>
      <w:bookmarkEnd w:id="4470"/>
      <w:bookmarkEnd w:id="4471"/>
      <w:bookmarkEnd w:id="4472"/>
      <w:bookmarkEnd w:id="4473"/>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45913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4474" w:name="_Toc195627761"/>
      <w:bookmarkStart w:id="4475" w:name="_Toc195628007"/>
      <w:bookmarkStart w:id="4476" w:name="_Toc212495694"/>
      <w:bookmarkStart w:id="4477" w:name="_Toc214953265"/>
      <w:bookmarkStart w:id="4478" w:name="_Toc214953991"/>
      <w:bookmarkStart w:id="4479" w:name="_Toc222152203"/>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4474"/>
      <w:bookmarkEnd w:id="4475"/>
      <w:bookmarkEnd w:id="4476"/>
      <w:bookmarkEnd w:id="4477"/>
      <w:bookmarkEnd w:id="4478"/>
      <w:bookmarkEnd w:id="4479"/>
    </w:p>
    <w:p w14:paraId="308B7B12" w14:textId="2BB6CD62" w:rsidR="00BD15DD" w:rsidRPr="002437CB" w:rsidRDefault="00BD15DD" w:rsidP="00BD15DD">
      <w:pPr>
        <w:pStyle w:val="Heading4"/>
      </w:pPr>
      <w:bookmarkStart w:id="4480" w:name="_Toc195627762"/>
      <w:bookmarkStart w:id="4481" w:name="_Toc195628008"/>
      <w:bookmarkStart w:id="4482" w:name="_Toc212495695"/>
      <w:bookmarkStart w:id="4483" w:name="_Toc214953266"/>
      <w:bookmarkStart w:id="4484" w:name="_Toc214953992"/>
      <w:bookmarkStart w:id="4485" w:name="_Toc222152204"/>
      <w:r w:rsidRPr="002437CB">
        <w:t>5.2.</w:t>
      </w:r>
      <w:r w:rsidR="00640EC8" w:rsidRPr="002437CB">
        <w:t>4</w:t>
      </w:r>
      <w:r w:rsidRPr="002437CB">
        <w:t>.1</w:t>
      </w:r>
      <w:r w:rsidRPr="002437CB">
        <w:tab/>
        <w:t>Service Description</w:t>
      </w:r>
      <w:bookmarkEnd w:id="4480"/>
      <w:bookmarkEnd w:id="4481"/>
      <w:bookmarkEnd w:id="4482"/>
      <w:bookmarkEnd w:id="4483"/>
      <w:bookmarkEnd w:id="4484"/>
      <w:bookmarkEnd w:id="4485"/>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4486" w:name="_Toc195627763"/>
      <w:bookmarkStart w:id="4487" w:name="_Toc195628009"/>
      <w:bookmarkStart w:id="4488" w:name="_Toc212495696"/>
      <w:bookmarkStart w:id="4489" w:name="_Toc214953267"/>
      <w:bookmarkStart w:id="4490" w:name="_Toc214953993"/>
      <w:bookmarkStart w:id="4491" w:name="_Toc222152205"/>
      <w:r w:rsidRPr="002437CB">
        <w:t>5.2.</w:t>
      </w:r>
      <w:r w:rsidR="00640EC8" w:rsidRPr="002437CB">
        <w:t>4</w:t>
      </w:r>
      <w:r w:rsidRPr="002437CB">
        <w:t>.2</w:t>
      </w:r>
      <w:r w:rsidRPr="002437CB">
        <w:tab/>
        <w:t>Service Operations</w:t>
      </w:r>
      <w:bookmarkEnd w:id="4486"/>
      <w:bookmarkEnd w:id="4487"/>
      <w:bookmarkEnd w:id="4488"/>
      <w:bookmarkEnd w:id="4489"/>
      <w:bookmarkEnd w:id="4490"/>
      <w:bookmarkEnd w:id="4491"/>
    </w:p>
    <w:p w14:paraId="189760CF" w14:textId="1D6FC6B6" w:rsidR="00BD15DD" w:rsidRPr="002437CB" w:rsidRDefault="00BD15DD" w:rsidP="00BD15DD">
      <w:pPr>
        <w:pStyle w:val="Heading5"/>
      </w:pPr>
      <w:bookmarkStart w:id="4492" w:name="_Toc195627764"/>
      <w:bookmarkStart w:id="4493" w:name="_Toc195628010"/>
      <w:bookmarkStart w:id="4494" w:name="_Toc212495697"/>
      <w:bookmarkStart w:id="4495" w:name="_Toc214953268"/>
      <w:bookmarkStart w:id="4496" w:name="_Toc214953994"/>
      <w:bookmarkStart w:id="4497" w:name="_Toc222152206"/>
      <w:r w:rsidRPr="002437CB">
        <w:t>5.2.</w:t>
      </w:r>
      <w:r w:rsidR="00640EC8" w:rsidRPr="002437CB">
        <w:t>4</w:t>
      </w:r>
      <w:r w:rsidRPr="002437CB">
        <w:t>.2.1</w:t>
      </w:r>
      <w:r w:rsidRPr="002437CB">
        <w:tab/>
        <w:t>Introduction</w:t>
      </w:r>
      <w:bookmarkEnd w:id="4492"/>
      <w:bookmarkEnd w:id="4493"/>
      <w:bookmarkEnd w:id="4494"/>
      <w:bookmarkEnd w:id="4495"/>
      <w:bookmarkEnd w:id="4496"/>
      <w:bookmarkEnd w:id="4497"/>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4498" w:name="_Toc212495698"/>
      <w:bookmarkStart w:id="4499" w:name="_Toc214953269"/>
      <w:bookmarkStart w:id="4500" w:name="_Toc214953995"/>
      <w:bookmarkStart w:id="4501" w:name="_Toc222152207"/>
      <w:r w:rsidRPr="002437CB">
        <w:t>5.2.4.2.2</w:t>
      </w:r>
      <w:r w:rsidRPr="002437CB">
        <w:tab/>
        <w:t>AIMLES_AIMLEServiceOperationsManagement_Request</w:t>
      </w:r>
      <w:bookmarkEnd w:id="4498"/>
      <w:bookmarkEnd w:id="4499"/>
      <w:bookmarkEnd w:id="4500"/>
      <w:bookmarkEnd w:id="4501"/>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000000"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4502" w:name="_Toc195627765"/>
      <w:bookmarkStart w:id="4503" w:name="_Toc195628011"/>
      <w:bookmarkStart w:id="4504" w:name="_Toc212495699"/>
      <w:bookmarkStart w:id="4505" w:name="_Toc214953270"/>
      <w:bookmarkStart w:id="4506" w:name="_Toc214953996"/>
      <w:bookmarkStart w:id="4507" w:name="_Toc222152208"/>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4502"/>
      <w:bookmarkEnd w:id="4503"/>
      <w:bookmarkEnd w:id="4504"/>
      <w:bookmarkEnd w:id="4505"/>
      <w:bookmarkEnd w:id="4506"/>
      <w:bookmarkEnd w:id="4507"/>
    </w:p>
    <w:p w14:paraId="513BCAD3" w14:textId="6A3A9A5D" w:rsidR="00252BBA" w:rsidRPr="002437CB" w:rsidRDefault="00252BBA" w:rsidP="00252BBA">
      <w:pPr>
        <w:pStyle w:val="Heading4"/>
      </w:pPr>
      <w:bookmarkStart w:id="4508" w:name="_Toc195627766"/>
      <w:bookmarkStart w:id="4509" w:name="_Toc195628012"/>
      <w:bookmarkStart w:id="4510" w:name="_Toc212495700"/>
      <w:bookmarkStart w:id="4511" w:name="_Toc214953271"/>
      <w:bookmarkStart w:id="4512" w:name="_Toc214953997"/>
      <w:bookmarkStart w:id="4513" w:name="_Toc222152209"/>
      <w:r w:rsidRPr="002437CB">
        <w:t>5.2.</w:t>
      </w:r>
      <w:r w:rsidR="007836D5" w:rsidRPr="002437CB">
        <w:t>5</w:t>
      </w:r>
      <w:r w:rsidRPr="002437CB">
        <w:t>.1</w:t>
      </w:r>
      <w:r w:rsidRPr="002437CB">
        <w:tab/>
        <w:t>Service Description</w:t>
      </w:r>
      <w:bookmarkEnd w:id="4508"/>
      <w:bookmarkEnd w:id="4509"/>
      <w:bookmarkEnd w:id="4510"/>
      <w:bookmarkEnd w:id="4511"/>
      <w:bookmarkEnd w:id="4512"/>
      <w:bookmarkEnd w:id="4513"/>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4514" w:name="_Toc195627767"/>
      <w:bookmarkStart w:id="4515" w:name="_Toc195628013"/>
      <w:bookmarkStart w:id="4516" w:name="_Toc212495701"/>
      <w:bookmarkStart w:id="4517" w:name="_Toc214953272"/>
      <w:bookmarkStart w:id="4518" w:name="_Toc214953998"/>
      <w:bookmarkStart w:id="4519" w:name="_Toc222152210"/>
      <w:r w:rsidRPr="002437CB">
        <w:t>5.2.</w:t>
      </w:r>
      <w:r w:rsidR="007836D5" w:rsidRPr="002437CB">
        <w:t>5</w:t>
      </w:r>
      <w:r w:rsidRPr="002437CB">
        <w:t>.2</w:t>
      </w:r>
      <w:r w:rsidRPr="002437CB">
        <w:tab/>
        <w:t>Service Operations</w:t>
      </w:r>
      <w:bookmarkEnd w:id="4514"/>
      <w:bookmarkEnd w:id="4515"/>
      <w:bookmarkEnd w:id="4516"/>
      <w:bookmarkEnd w:id="4517"/>
      <w:bookmarkEnd w:id="4518"/>
      <w:bookmarkEnd w:id="4519"/>
    </w:p>
    <w:p w14:paraId="01F248A8" w14:textId="2C73A7D0" w:rsidR="00252BBA" w:rsidRPr="002437CB" w:rsidRDefault="00252BBA" w:rsidP="00252BBA">
      <w:pPr>
        <w:pStyle w:val="Heading5"/>
      </w:pPr>
      <w:bookmarkStart w:id="4520" w:name="_Toc195627768"/>
      <w:bookmarkStart w:id="4521" w:name="_Toc195628014"/>
      <w:bookmarkStart w:id="4522" w:name="_Toc212495702"/>
      <w:bookmarkStart w:id="4523" w:name="_Toc214953273"/>
      <w:bookmarkStart w:id="4524" w:name="_Toc214953999"/>
      <w:bookmarkStart w:id="4525" w:name="_Toc222152211"/>
      <w:r w:rsidRPr="002437CB">
        <w:t>5.2.</w:t>
      </w:r>
      <w:r w:rsidR="007836D5" w:rsidRPr="002437CB">
        <w:t>5</w:t>
      </w:r>
      <w:r w:rsidRPr="002437CB">
        <w:t>.2.1</w:t>
      </w:r>
      <w:r w:rsidRPr="002437CB">
        <w:tab/>
        <w:t>Introduction</w:t>
      </w:r>
      <w:bookmarkEnd w:id="4520"/>
      <w:bookmarkEnd w:id="4521"/>
      <w:bookmarkEnd w:id="4522"/>
      <w:bookmarkEnd w:id="4523"/>
      <w:bookmarkEnd w:id="4524"/>
      <w:bookmarkEnd w:id="4525"/>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4526" w:name="_Toc212495703"/>
      <w:bookmarkStart w:id="4527" w:name="_Toc214953274"/>
      <w:bookmarkStart w:id="4528" w:name="_Toc214954000"/>
      <w:bookmarkStart w:id="4529" w:name="_Toc222152212"/>
      <w:r w:rsidRPr="002437CB">
        <w:t>5.2.5.2.2</w:t>
      </w:r>
      <w:r w:rsidRPr="002437CB">
        <w:tab/>
      </w:r>
      <w:r w:rsidRPr="002437CB">
        <w:rPr>
          <w:noProof/>
        </w:rPr>
        <w:t>AIMLES_HierarchicalComputingAssist_Request</w:t>
      </w:r>
      <w:bookmarkEnd w:id="4526"/>
      <w:bookmarkEnd w:id="4527"/>
      <w:bookmarkEnd w:id="4528"/>
      <w:bookmarkEnd w:id="4529"/>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54ACC63" w:rsidR="000D5054" w:rsidRPr="002437CB" w:rsidRDefault="00000000" w:rsidP="000D5054">
      <w:pPr>
        <w:pStyle w:val="TH"/>
      </w:pPr>
      <w:del w:id="4530" w:author="C3-260393" w:date="2026-02-16T11:21:00Z" w16du:dateUtc="2026-02-16T10:21:00Z">
        <w:r>
          <w:lastRenderedPageBreak/>
          <w:pict w14:anchorId="7F01D0B5">
            <v:shape id="_x0000_i1038" type="#_x0000_t75" style="width:470.25pt;height:125.25pt">
              <v:imagedata r:id="rId30" o:title=""/>
            </v:shape>
          </w:pict>
        </w:r>
      </w:del>
      <w:ins w:id="4531" w:author="C3-260393" w:date="2026-02-16T11:22:00Z" w16du:dateUtc="2026-02-16T10:22:00Z">
        <w:r w:rsidR="00FA2586" w:rsidRPr="002437CB">
          <w:object w:dxaOrig="9060" w:dyaOrig="2535" w14:anchorId="696F7E3D">
            <v:shape id="_x0000_i1039" type="#_x0000_t75" style="width:451.5pt;height:126.75pt" o:ole="">
              <v:imagedata r:id="rId31" o:title=""/>
            </v:shape>
            <o:OLEObject Type="Embed" ProgID="Visio.Drawing.15" ShapeID="_x0000_i1039" DrawAspect="Content" ObjectID="_1833459134" r:id="rId32"/>
          </w:object>
        </w:r>
      </w:ins>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4B33D59B"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ins w:id="4532" w:author="C3-260393" w:date="2026-02-16T10:53:00Z" w16du:dateUtc="2026-02-16T09:53:00Z">
        <w:r w:rsidR="001527D7" w:rsidRPr="002437CB">
          <w:t>Assistance</w:t>
        </w:r>
      </w:ins>
      <w:del w:id="4533" w:author="C3-260393" w:date="2026-02-16T10:53:00Z" w16du:dateUtc="2026-02-16T09:53:00Z">
        <w:r w:rsidRPr="002437CB" w:rsidDel="001527D7">
          <w:delText>tServOpMngt</w:delText>
        </w:r>
      </w:del>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4534" w:name="_Toc195627769"/>
      <w:bookmarkStart w:id="4535" w:name="_Toc195628015"/>
      <w:bookmarkStart w:id="4536" w:name="_Toc212495704"/>
      <w:bookmarkStart w:id="4537" w:name="_Toc214953275"/>
      <w:bookmarkStart w:id="4538" w:name="_Toc214954001"/>
      <w:bookmarkStart w:id="4539" w:name="_Toc222152213"/>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4534"/>
      <w:bookmarkEnd w:id="4535"/>
      <w:bookmarkEnd w:id="4536"/>
      <w:bookmarkEnd w:id="4537"/>
      <w:bookmarkEnd w:id="4538"/>
      <w:bookmarkEnd w:id="4539"/>
    </w:p>
    <w:p w14:paraId="6E8AAFEF" w14:textId="64AFA8B9" w:rsidR="003C5E34" w:rsidRPr="002437CB" w:rsidRDefault="003C5E34" w:rsidP="003C5E34">
      <w:pPr>
        <w:pStyle w:val="Heading4"/>
      </w:pPr>
      <w:bookmarkStart w:id="4540" w:name="_Toc195627770"/>
      <w:bookmarkStart w:id="4541" w:name="_Toc195628016"/>
      <w:bookmarkStart w:id="4542" w:name="_Toc212495705"/>
      <w:bookmarkStart w:id="4543" w:name="_Toc214953276"/>
      <w:bookmarkStart w:id="4544" w:name="_Toc214954002"/>
      <w:bookmarkStart w:id="4545" w:name="_Toc222152214"/>
      <w:r w:rsidRPr="002437CB">
        <w:t>5.2.</w:t>
      </w:r>
      <w:r w:rsidR="00CE05DA" w:rsidRPr="002437CB">
        <w:t>6</w:t>
      </w:r>
      <w:r w:rsidRPr="002437CB">
        <w:t>.1</w:t>
      </w:r>
      <w:r w:rsidRPr="002437CB">
        <w:tab/>
        <w:t>Service Description</w:t>
      </w:r>
      <w:bookmarkEnd w:id="4540"/>
      <w:bookmarkEnd w:id="4541"/>
      <w:bookmarkEnd w:id="4542"/>
      <w:bookmarkEnd w:id="4543"/>
      <w:bookmarkEnd w:id="4544"/>
      <w:bookmarkEnd w:id="454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4546" w:name="_Toc195627771"/>
      <w:bookmarkStart w:id="4547" w:name="_Toc195628017"/>
      <w:bookmarkStart w:id="4548" w:name="_Toc212495706"/>
      <w:bookmarkStart w:id="4549" w:name="_Toc214953277"/>
      <w:bookmarkStart w:id="4550" w:name="_Toc214954003"/>
      <w:bookmarkStart w:id="4551" w:name="_Toc222152215"/>
      <w:r w:rsidRPr="002437CB">
        <w:t>5.2.</w:t>
      </w:r>
      <w:r w:rsidR="00CE05DA" w:rsidRPr="002437CB">
        <w:t>6</w:t>
      </w:r>
      <w:r w:rsidRPr="002437CB">
        <w:t>.2</w:t>
      </w:r>
      <w:r w:rsidRPr="002437CB">
        <w:tab/>
        <w:t>Service Operations</w:t>
      </w:r>
      <w:bookmarkEnd w:id="4546"/>
      <w:bookmarkEnd w:id="4547"/>
      <w:bookmarkEnd w:id="4548"/>
      <w:bookmarkEnd w:id="4549"/>
      <w:bookmarkEnd w:id="4550"/>
      <w:bookmarkEnd w:id="4551"/>
    </w:p>
    <w:p w14:paraId="1C1E2826" w14:textId="0C1C12B2" w:rsidR="003C5E34" w:rsidRPr="002437CB" w:rsidRDefault="003C5E34" w:rsidP="003C5E34">
      <w:pPr>
        <w:pStyle w:val="Heading5"/>
      </w:pPr>
      <w:bookmarkStart w:id="4552" w:name="_Toc195627772"/>
      <w:bookmarkStart w:id="4553" w:name="_Toc195628018"/>
      <w:bookmarkStart w:id="4554" w:name="_Toc212495707"/>
      <w:bookmarkStart w:id="4555" w:name="_Toc214953278"/>
      <w:bookmarkStart w:id="4556" w:name="_Toc214954004"/>
      <w:bookmarkStart w:id="4557" w:name="_Toc222152216"/>
      <w:r w:rsidRPr="002437CB">
        <w:t>5.2.</w:t>
      </w:r>
      <w:r w:rsidR="00CE05DA" w:rsidRPr="002437CB">
        <w:t>6</w:t>
      </w:r>
      <w:r w:rsidRPr="002437CB">
        <w:t>.2.1</w:t>
      </w:r>
      <w:r w:rsidRPr="002437CB">
        <w:tab/>
        <w:t>Introduction</w:t>
      </w:r>
      <w:bookmarkEnd w:id="4552"/>
      <w:bookmarkEnd w:id="4553"/>
      <w:bookmarkEnd w:id="4554"/>
      <w:bookmarkEnd w:id="4555"/>
      <w:bookmarkEnd w:id="4556"/>
      <w:bookmarkEnd w:id="455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4558" w:name="_Toc180306253"/>
      <w:bookmarkStart w:id="4559" w:name="_Toc192868208"/>
      <w:bookmarkStart w:id="4560" w:name="_Toc212495708"/>
      <w:bookmarkStart w:id="4561" w:name="_Toc214953279"/>
      <w:bookmarkStart w:id="4562" w:name="_Toc214954005"/>
      <w:bookmarkStart w:id="4563" w:name="_Toc222152217"/>
      <w:bookmarkStart w:id="4564" w:name="_Toc180306254"/>
      <w:bookmarkStart w:id="4565" w:name="_Toc192868209"/>
      <w:r w:rsidRPr="002437CB">
        <w:t>5.2.6.2.2</w:t>
      </w:r>
      <w:r w:rsidRPr="002437CB">
        <w:tab/>
      </w:r>
      <w:bookmarkEnd w:id="4558"/>
      <w:bookmarkEnd w:id="4559"/>
      <w:r w:rsidRPr="002437CB">
        <w:rPr>
          <w:lang w:eastAsia="zh-CN"/>
        </w:rPr>
        <w:t>AIMLES_AIMLEClientDiscovery_Request</w:t>
      </w:r>
      <w:bookmarkEnd w:id="4560"/>
      <w:bookmarkEnd w:id="4561"/>
      <w:bookmarkEnd w:id="4562"/>
      <w:bookmarkEnd w:id="4563"/>
    </w:p>
    <w:bookmarkEnd w:id="4564"/>
    <w:bookmarkEnd w:id="456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000000" w:rsidP="00752A3E">
      <w:pPr>
        <w:pStyle w:val="TH"/>
      </w:pPr>
      <w:bookmarkStart w:id="4566" w:name="_MON_1790651302"/>
      <w:bookmarkEnd w:id="456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4567" w:name="_Toc195627773"/>
      <w:bookmarkStart w:id="4568" w:name="_Toc195628019"/>
      <w:bookmarkStart w:id="4569" w:name="_Toc212495709"/>
      <w:bookmarkStart w:id="4570" w:name="_Toc214953280"/>
      <w:bookmarkStart w:id="4571" w:name="_Toc214954006"/>
      <w:bookmarkStart w:id="4572" w:name="_Toc222152218"/>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4567"/>
      <w:bookmarkEnd w:id="4568"/>
      <w:bookmarkEnd w:id="4569"/>
      <w:bookmarkEnd w:id="4570"/>
      <w:bookmarkEnd w:id="4571"/>
      <w:bookmarkEnd w:id="4572"/>
    </w:p>
    <w:p w14:paraId="3B116677" w14:textId="0C13D0C5" w:rsidR="00153C1A" w:rsidRPr="002437CB" w:rsidRDefault="00153C1A" w:rsidP="00153C1A">
      <w:pPr>
        <w:pStyle w:val="Heading4"/>
      </w:pPr>
      <w:bookmarkStart w:id="4573" w:name="_Toc195627774"/>
      <w:bookmarkStart w:id="4574" w:name="_Toc195628020"/>
      <w:bookmarkStart w:id="4575" w:name="_Toc212495710"/>
      <w:bookmarkStart w:id="4576" w:name="_Toc214953281"/>
      <w:bookmarkStart w:id="4577" w:name="_Toc214954007"/>
      <w:bookmarkStart w:id="4578" w:name="_Toc222152219"/>
      <w:r w:rsidRPr="002437CB">
        <w:t>5.2.</w:t>
      </w:r>
      <w:r w:rsidR="00055B5F" w:rsidRPr="002437CB">
        <w:t>7</w:t>
      </w:r>
      <w:r w:rsidRPr="002437CB">
        <w:t>.1</w:t>
      </w:r>
      <w:r w:rsidRPr="002437CB">
        <w:tab/>
        <w:t>Service Description</w:t>
      </w:r>
      <w:bookmarkEnd w:id="4573"/>
      <w:bookmarkEnd w:id="4574"/>
      <w:bookmarkEnd w:id="4575"/>
      <w:bookmarkEnd w:id="4576"/>
      <w:bookmarkEnd w:id="4577"/>
      <w:bookmarkEnd w:id="457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4579" w:name="_Toc195627775"/>
      <w:bookmarkStart w:id="4580" w:name="_Toc195628021"/>
      <w:bookmarkStart w:id="4581" w:name="_Toc212495711"/>
      <w:bookmarkStart w:id="4582" w:name="_Toc214953282"/>
      <w:bookmarkStart w:id="4583" w:name="_Toc214954008"/>
      <w:bookmarkStart w:id="4584" w:name="_Toc222152220"/>
      <w:r w:rsidRPr="002437CB">
        <w:t>5.2.</w:t>
      </w:r>
      <w:r w:rsidR="00055B5F" w:rsidRPr="002437CB">
        <w:t>7</w:t>
      </w:r>
      <w:r w:rsidRPr="002437CB">
        <w:t>.2</w:t>
      </w:r>
      <w:r w:rsidRPr="002437CB">
        <w:tab/>
        <w:t>Service Operations</w:t>
      </w:r>
      <w:bookmarkEnd w:id="4579"/>
      <w:bookmarkEnd w:id="4580"/>
      <w:bookmarkEnd w:id="4581"/>
      <w:bookmarkEnd w:id="4582"/>
      <w:bookmarkEnd w:id="4583"/>
      <w:bookmarkEnd w:id="4584"/>
    </w:p>
    <w:p w14:paraId="73376F46" w14:textId="77777777" w:rsidR="00223968" w:rsidRPr="002437CB" w:rsidRDefault="00223968" w:rsidP="00223968">
      <w:pPr>
        <w:pStyle w:val="Heading5"/>
      </w:pPr>
      <w:bookmarkStart w:id="4585" w:name="_Toc195627776"/>
      <w:bookmarkStart w:id="4586" w:name="_Toc195628022"/>
      <w:bookmarkStart w:id="4587" w:name="_Toc212495712"/>
      <w:bookmarkStart w:id="4588" w:name="_Toc214953283"/>
      <w:bookmarkStart w:id="4589" w:name="_Toc214954009"/>
      <w:bookmarkStart w:id="4590" w:name="_Toc222152221"/>
      <w:r w:rsidRPr="002437CB">
        <w:t>5.2.7.2.1</w:t>
      </w:r>
      <w:r w:rsidRPr="002437CB">
        <w:tab/>
        <w:t>Introduction</w:t>
      </w:r>
      <w:bookmarkEnd w:id="4585"/>
      <w:bookmarkEnd w:id="4586"/>
      <w:bookmarkEnd w:id="4587"/>
      <w:bookmarkEnd w:id="4588"/>
      <w:bookmarkEnd w:id="4589"/>
      <w:bookmarkEnd w:id="459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4591" w:name="_Toc212495713"/>
      <w:bookmarkStart w:id="4592" w:name="_Toc214953284"/>
      <w:bookmarkStart w:id="4593" w:name="_Toc214954010"/>
      <w:bookmarkStart w:id="4594" w:name="_Toc222152222"/>
      <w:r w:rsidRPr="002437CB">
        <w:t>5.2.7.2.2</w:t>
      </w:r>
      <w:r w:rsidRPr="002437CB">
        <w:tab/>
        <w:t>AIMLES_ClientSelection_Subscribe</w:t>
      </w:r>
      <w:bookmarkEnd w:id="4591"/>
      <w:bookmarkEnd w:id="4592"/>
      <w:bookmarkEnd w:id="4593"/>
      <w:bookmarkEnd w:id="459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000000" w:rsidP="00784C90">
      <w:pPr>
        <w:pStyle w:val="TH"/>
      </w:pPr>
      <w:r>
        <w:lastRenderedPageBreak/>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08ACE6B"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ins w:id="4595" w:author="C3-260406" w:date="2026-02-16T11:03:00Z" w16du:dateUtc="2026-02-16T10:03:00Z">
        <w:r w:rsidR="00191440" w:rsidRPr="002437CB">
          <w:rPr>
            <w:noProof/>
          </w:rPr>
          <w:t>ClientSelSub</w:t>
        </w:r>
        <w:r w:rsidR="00191440" w:rsidRPr="002437CB">
          <w:t xml:space="preserve"> </w:t>
        </w:r>
      </w:ins>
      <w:del w:id="4596" w:author="C3-260406" w:date="2026-02-16T11:03:00Z" w16du:dateUtc="2026-02-16T10:03:00Z">
        <w:r w:rsidRPr="002437CB" w:rsidDel="00191440">
          <w:rPr>
            <w:noProof/>
          </w:rPr>
          <w:delText>DataMgmtAssistSubsc</w:delText>
        </w:r>
        <w:r w:rsidRPr="002437CB" w:rsidDel="00191440">
          <w:delText xml:space="preserve"> </w:delText>
        </w:r>
      </w:del>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4597" w:name="_Toc212495714"/>
      <w:bookmarkStart w:id="4598" w:name="_Toc214953285"/>
      <w:bookmarkStart w:id="4599" w:name="_Toc214954011"/>
      <w:bookmarkStart w:id="4600" w:name="_Toc222152223"/>
      <w:r w:rsidRPr="002437CB">
        <w:t>5.2.7.2.3</w:t>
      </w:r>
      <w:r w:rsidRPr="002437CB">
        <w:tab/>
        <w:t>AIMLES_</w:t>
      </w:r>
      <w:r w:rsidR="00662180" w:rsidRPr="00C07EFD">
        <w:t>ClientSelection</w:t>
      </w:r>
      <w:r w:rsidRPr="002437CB">
        <w:t>_Update</w:t>
      </w:r>
      <w:bookmarkEnd w:id="4597"/>
      <w:bookmarkEnd w:id="4598"/>
      <w:bookmarkEnd w:id="4599"/>
      <w:bookmarkEnd w:id="4600"/>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000000"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93D6FF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del w:id="4601" w:author="C3-260406" w:date="2026-02-16T11:03:00Z" w16du:dateUtc="2026-02-16T10:03:00Z">
        <w:r w:rsidRPr="002437CB" w:rsidDel="006F0D94">
          <w:delText>s</w:delText>
        </w:r>
      </w:del>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46ADCD9E" w:rsidR="00784C90" w:rsidRPr="002437CB" w:rsidRDefault="00784C90" w:rsidP="00784C90">
      <w:pPr>
        <w:pStyle w:val="B1"/>
      </w:pPr>
      <w:r w:rsidRPr="002437CB">
        <w:t>2a.</w:t>
      </w:r>
      <w:r w:rsidRPr="002437CB">
        <w:tab/>
        <w:t>Upon success, the AIMLE Server shall update the targeted "</w:t>
      </w:r>
      <w:ins w:id="4602" w:author="C3-260406" w:date="2026-02-16T11:03:00Z" w16du:dateUtc="2026-02-16T10:03:00Z">
        <w:r w:rsidR="00E15683">
          <w:t xml:space="preserve">Individual </w:t>
        </w:r>
      </w:ins>
      <w:r w:rsidRPr="002437CB">
        <w:rPr>
          <w:lang w:eastAsia="zh-CN"/>
        </w:rPr>
        <w:t>AIMLE Client Selection Subscription</w:t>
      </w:r>
      <w:del w:id="4603" w:author="C3-260406" w:date="2026-02-16T11:03:00Z" w16du:dateUtc="2026-02-16T10:03:00Z">
        <w:r w:rsidRPr="002437CB" w:rsidDel="00E15683">
          <w:delText>s</w:delText>
        </w:r>
      </w:del>
      <w:r w:rsidRPr="002437CB">
        <w:t>" resource accordingly and respond with either:</w:t>
      </w:r>
    </w:p>
    <w:p w14:paraId="17C45FDA" w14:textId="0C81C7D8"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del w:id="4604" w:author="C3-260406" w:date="2026-02-16T11:03:00Z" w16du:dateUtc="2026-02-16T10:03:00Z">
        <w:r w:rsidRPr="002437CB" w:rsidDel="00E15683">
          <w:delText>s</w:delText>
        </w:r>
      </w:del>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4605" w:name="_Toc212495715"/>
      <w:bookmarkStart w:id="4606" w:name="_Toc214953286"/>
      <w:bookmarkStart w:id="4607" w:name="_Toc214954012"/>
      <w:bookmarkStart w:id="4608" w:name="_Toc222152224"/>
      <w:r w:rsidRPr="002437CB">
        <w:t>5.2.7.2.4</w:t>
      </w:r>
      <w:r w:rsidRPr="002437CB">
        <w:tab/>
        <w:t>AIMLES_</w:t>
      </w:r>
      <w:r w:rsidR="00662180" w:rsidRPr="00C07EFD">
        <w:t>ClientSelection</w:t>
      </w:r>
      <w:r w:rsidRPr="002437CB">
        <w:t>_Unsubscribe</w:t>
      </w:r>
      <w:bookmarkEnd w:id="4605"/>
      <w:bookmarkEnd w:id="4606"/>
      <w:bookmarkEnd w:id="4607"/>
      <w:bookmarkEnd w:id="4608"/>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000000"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4609" w:name="_Toc212495716"/>
      <w:bookmarkStart w:id="4610" w:name="_Toc214953287"/>
      <w:bookmarkStart w:id="4611" w:name="_Toc214954013"/>
      <w:bookmarkStart w:id="4612" w:name="_Toc222152225"/>
      <w:r w:rsidRPr="002437CB">
        <w:t>5.2.7.2.5</w:t>
      </w:r>
      <w:r w:rsidRPr="002437CB">
        <w:tab/>
        <w:t>AIMLES_</w:t>
      </w:r>
      <w:r w:rsidR="00662180" w:rsidRPr="00C07EFD">
        <w:t>ClientSelection</w:t>
      </w:r>
      <w:r w:rsidRPr="002437CB">
        <w:t>_Notify</w:t>
      </w:r>
      <w:bookmarkEnd w:id="4609"/>
      <w:bookmarkEnd w:id="4610"/>
      <w:bookmarkEnd w:id="4611"/>
      <w:bookmarkEnd w:id="4612"/>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000000"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37E9FD7B"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ins w:id="4613" w:author="C3-260406" w:date="2026-02-16T11:03:00Z" w16du:dateUtc="2026-02-16T10:03:00Z">
        <w:r w:rsidR="00371420" w:rsidRPr="002437CB">
          <w:rPr>
            <w:noProof/>
          </w:rPr>
          <w:t>ClientSelNotif</w:t>
        </w:r>
        <w:r w:rsidR="00371420" w:rsidRPr="002437CB" w:rsidDel="005B7FA7">
          <w:rPr>
            <w:lang w:eastAsia="zh-CN"/>
          </w:rPr>
          <w:t xml:space="preserve"> </w:t>
        </w:r>
      </w:ins>
      <w:del w:id="4614" w:author="C3-260406" w:date="2026-02-16T11:03:00Z" w16du:dateUtc="2026-02-16T10:03:00Z">
        <w:r w:rsidRPr="002437CB" w:rsidDel="00371420">
          <w:rPr>
            <w:lang w:eastAsia="zh-CN"/>
          </w:rPr>
          <w:delText xml:space="preserve">DataMgmtAssistNotif </w:delText>
        </w:r>
      </w:del>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4615" w:name="_Toc212495717"/>
      <w:bookmarkStart w:id="4616" w:name="_Toc214953288"/>
      <w:bookmarkStart w:id="4617" w:name="_Toc214954014"/>
      <w:bookmarkStart w:id="4618" w:name="_Toc222152226"/>
      <w:r w:rsidRPr="002437CB">
        <w:t>5.2.7.2.6</w:t>
      </w:r>
      <w:r w:rsidRPr="002437CB">
        <w:tab/>
        <w:t>AIMLES_AIMLEClientSelection_Request</w:t>
      </w:r>
      <w:bookmarkEnd w:id="4615"/>
      <w:bookmarkEnd w:id="4616"/>
      <w:bookmarkEnd w:id="4617"/>
      <w:bookmarkEnd w:id="4618"/>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4F235409" w:rsidR="00784C90" w:rsidRPr="002437CB" w:rsidRDefault="00000000" w:rsidP="00784C90">
      <w:pPr>
        <w:pStyle w:val="TH"/>
      </w:pPr>
      <w:bookmarkStart w:id="4619" w:name="_MON_1815993478"/>
      <w:bookmarkEnd w:id="4619"/>
      <w:del w:id="4620" w:author="C3-260406" w:date="2026-02-16T13:10:00Z" w16du:dateUtc="2026-02-16T12:10:00Z">
        <w:r>
          <w:pict w14:anchorId="4CBEF86E">
            <v:shape id="_x0000_i1045" type="#_x0000_t75" style="width:470.25pt;height:125.25pt">
              <v:imagedata r:id="rId37" o:title=""/>
            </v:shape>
          </w:pict>
        </w:r>
      </w:del>
      <w:ins w:id="4621" w:author="C3-260406" w:date="2026-02-16T13:10:00Z" w16du:dateUtc="2026-02-16T12:10:00Z">
        <w:r w:rsidR="00CC45A7">
          <w:object w:dxaOrig="9024" w:dyaOrig="2496" w14:anchorId="4C40E8AA">
            <v:shape id="_x0000_i1046" type="#_x0000_t75" style="width:451.5pt;height:125.25pt" o:ole="">
              <v:imagedata r:id="rId38" o:title=""/>
            </v:shape>
            <o:OLEObject Type="Embed" ProgID="Visio.Drawing.15" ShapeID="_x0000_i1046" DrawAspect="Content" ObjectID="_1833459135" r:id="rId39"/>
          </w:object>
        </w:r>
      </w:ins>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7D2C69A"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del w:id="4622" w:author="C3-260406" w:date="2026-02-16T11:03:00Z" w16du:dateUtc="2026-02-16T10:03:00Z">
        <w:r w:rsidR="00662180" w:rsidRPr="00C07EFD" w:rsidDel="00CC2B4D">
          <w:delText xml:space="preserve"> </w:delText>
        </w:r>
      </w:del>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22C7F378"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ins w:id="4623" w:author="C3-260406" w:date="2026-02-16T11:03:00Z" w16du:dateUtc="2026-02-16T10:03:00Z">
        <w:r w:rsidR="006B1766">
          <w:t>sp</w:t>
        </w:r>
      </w:ins>
      <w:del w:id="4624" w:author="C3-260406" w:date="2026-02-16T11:03:00Z" w16du:dateUtc="2026-02-16T10:03:00Z">
        <w:r w:rsidR="00245D4B" w:rsidRPr="002437CB" w:rsidDel="006B1766">
          <w:delText>q</w:delText>
        </w:r>
      </w:del>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625" w:name="_Toc510696596"/>
      <w:bookmarkStart w:id="4626" w:name="_Toc35971388"/>
      <w:bookmarkEnd w:id="4272"/>
      <w:bookmarkEnd w:id="4273"/>
      <w:r w:rsidRPr="002437CB">
        <w:br w:type="page"/>
      </w:r>
      <w:bookmarkStart w:id="4627" w:name="_Toc212495718"/>
      <w:bookmarkStart w:id="4628" w:name="_Toc214953289"/>
      <w:bookmarkStart w:id="4629" w:name="_Toc214954015"/>
      <w:bookmarkStart w:id="4630" w:name="_Toc222152227"/>
      <w:bookmarkStart w:id="4631" w:name="_Toc195627783"/>
      <w:bookmarkStart w:id="4632" w:name="_Toc195628029"/>
      <w:bookmarkStart w:id="4633" w:name="_Toc510696597"/>
      <w:bookmarkStart w:id="4634" w:name="_Toc35971389"/>
      <w:bookmarkEnd w:id="4625"/>
      <w:bookmarkEnd w:id="4626"/>
      <w:r w:rsidR="00C27AEB" w:rsidRPr="002437CB">
        <w:lastRenderedPageBreak/>
        <w:t>5.2.8</w:t>
      </w:r>
      <w:r w:rsidR="003F63A7" w:rsidRPr="002437CB">
        <w:tab/>
        <w:t>AIMLES_MLModelPerfMonitor Service</w:t>
      </w:r>
      <w:bookmarkEnd w:id="4627"/>
      <w:bookmarkEnd w:id="4628"/>
      <w:bookmarkEnd w:id="4629"/>
      <w:bookmarkEnd w:id="4630"/>
    </w:p>
    <w:p w14:paraId="43A5A22F" w14:textId="1A225C91" w:rsidR="003F63A7" w:rsidRPr="002437CB" w:rsidRDefault="00C27AEB" w:rsidP="003F63A7">
      <w:pPr>
        <w:pStyle w:val="Heading4"/>
      </w:pPr>
      <w:bookmarkStart w:id="4635" w:name="_Toc212495719"/>
      <w:bookmarkStart w:id="4636" w:name="_Toc214953290"/>
      <w:bookmarkStart w:id="4637" w:name="_Toc214954016"/>
      <w:bookmarkStart w:id="4638" w:name="_Toc222152228"/>
      <w:r w:rsidRPr="002437CB">
        <w:t>5.2.8</w:t>
      </w:r>
      <w:r w:rsidR="003F63A7" w:rsidRPr="002437CB">
        <w:t>.1</w:t>
      </w:r>
      <w:r w:rsidR="003F63A7" w:rsidRPr="002437CB">
        <w:tab/>
        <w:t>Service Description</w:t>
      </w:r>
      <w:bookmarkEnd w:id="4635"/>
      <w:bookmarkEnd w:id="4636"/>
      <w:bookmarkEnd w:id="4637"/>
      <w:bookmarkEnd w:id="4638"/>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639" w:name="_Toc212495720"/>
      <w:bookmarkStart w:id="4640" w:name="_Toc214953291"/>
      <w:bookmarkStart w:id="4641" w:name="_Toc214954017"/>
      <w:bookmarkStart w:id="4642" w:name="_Toc222152229"/>
      <w:r w:rsidRPr="002437CB">
        <w:t>5.2.8</w:t>
      </w:r>
      <w:r w:rsidR="003F63A7" w:rsidRPr="002437CB">
        <w:t>.2</w:t>
      </w:r>
      <w:r w:rsidR="003F63A7" w:rsidRPr="002437CB">
        <w:tab/>
        <w:t>Service Operations</w:t>
      </w:r>
      <w:bookmarkEnd w:id="4639"/>
      <w:bookmarkEnd w:id="4640"/>
      <w:bookmarkEnd w:id="4641"/>
      <w:bookmarkEnd w:id="4642"/>
    </w:p>
    <w:p w14:paraId="10180C33" w14:textId="61B9B100" w:rsidR="003F63A7" w:rsidRPr="002437CB" w:rsidRDefault="00C27AEB" w:rsidP="003F63A7">
      <w:pPr>
        <w:pStyle w:val="Heading5"/>
      </w:pPr>
      <w:bookmarkStart w:id="4643" w:name="_Toc212495721"/>
      <w:bookmarkStart w:id="4644" w:name="_Toc214953292"/>
      <w:bookmarkStart w:id="4645" w:name="_Toc214954018"/>
      <w:bookmarkStart w:id="4646" w:name="_Toc222152230"/>
      <w:r w:rsidRPr="002437CB">
        <w:t>5.2.8</w:t>
      </w:r>
      <w:r w:rsidR="003F63A7" w:rsidRPr="002437CB">
        <w:t>.2.1</w:t>
      </w:r>
      <w:r w:rsidR="003F63A7" w:rsidRPr="002437CB">
        <w:tab/>
        <w:t>Introduction</w:t>
      </w:r>
      <w:bookmarkEnd w:id="4643"/>
      <w:bookmarkEnd w:id="4644"/>
      <w:bookmarkEnd w:id="4645"/>
      <w:bookmarkEnd w:id="4646"/>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647" w:name="_Toc212495722"/>
      <w:bookmarkStart w:id="4648" w:name="_Toc214953293"/>
      <w:bookmarkStart w:id="4649" w:name="_Toc214954019"/>
      <w:bookmarkStart w:id="4650" w:name="_Toc222152231"/>
      <w:r w:rsidRPr="002437CB">
        <w:t>5.2.8</w:t>
      </w:r>
      <w:r w:rsidR="003F63A7" w:rsidRPr="002437CB">
        <w:t>.2.2</w:t>
      </w:r>
      <w:r w:rsidR="003F63A7" w:rsidRPr="002437CB">
        <w:tab/>
        <w:t>AIMLES_MLModelPerfMonitor_Subscribe</w:t>
      </w:r>
      <w:bookmarkEnd w:id="4647"/>
      <w:bookmarkEnd w:id="4648"/>
      <w:bookmarkEnd w:id="4649"/>
      <w:bookmarkEnd w:id="4650"/>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40" o:title=""/>
          </v:shape>
          <o:OLEObject Type="Embed" ProgID="Visio.Drawing.15" ShapeID="_x0000_i1047" DrawAspect="Content" ObjectID="_1833459136" r:id="rId41"/>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651" w:name="_Toc212495723"/>
      <w:bookmarkStart w:id="4652" w:name="_Toc214953294"/>
      <w:bookmarkStart w:id="4653" w:name="_Toc214954020"/>
      <w:bookmarkStart w:id="4654" w:name="_Toc222152232"/>
      <w:r w:rsidRPr="002437CB">
        <w:t>5.2.8</w:t>
      </w:r>
      <w:r w:rsidR="003F63A7" w:rsidRPr="002437CB">
        <w:t>.2.3</w:t>
      </w:r>
      <w:r w:rsidR="003F63A7" w:rsidRPr="002437CB">
        <w:tab/>
        <w:t>AIMLES_MLModelPerfMonitor_Update</w:t>
      </w:r>
      <w:bookmarkEnd w:id="4651"/>
      <w:bookmarkEnd w:id="4652"/>
      <w:bookmarkEnd w:id="4653"/>
      <w:bookmarkEnd w:id="4654"/>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2" o:title=""/>
          </v:shape>
          <o:OLEObject Type="Embed" ProgID="Visio.Drawing.15" ShapeID="_x0000_i1048" DrawAspect="Content" ObjectID="_1833459137" r:id="rId43"/>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335E9257"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w:t>
      </w:r>
      <w:del w:id="4655" w:author="C3-260419" w:date="2026-02-16T11:03:00Z" w16du:dateUtc="2026-02-16T10:03:00Z">
        <w:r w:rsidRPr="002437CB" w:rsidDel="005737F1">
          <w:delText>s</w:delText>
        </w:r>
      </w:del>
      <w:r w:rsidRPr="002437CB">
        <w:t>"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5E05F525" w:rsidR="003F63A7" w:rsidRPr="002437CB" w:rsidRDefault="003F63A7" w:rsidP="003F63A7">
      <w:pPr>
        <w:pStyle w:val="B1"/>
      </w:pPr>
      <w:r w:rsidRPr="002437CB">
        <w:t>2a.</w:t>
      </w:r>
      <w:r w:rsidRPr="002437CB">
        <w:tab/>
        <w:t>Upon success, the AIMLE Server shall update the targeted "</w:t>
      </w:r>
      <w:ins w:id="4656" w:author="C3-260419" w:date="2026-02-16T11:03:00Z" w16du:dateUtc="2026-02-16T10:03:00Z">
        <w:r w:rsidR="00CC77E0">
          <w:t xml:space="preserve">Individual </w:t>
        </w:r>
      </w:ins>
      <w:r w:rsidRPr="002437CB">
        <w:rPr>
          <w:lang w:eastAsia="zh-CN"/>
        </w:rPr>
        <w:t xml:space="preserve">AIMLE ML Model Performance Monitor </w:t>
      </w:r>
      <w:r w:rsidRPr="002437CB">
        <w:t>Subscription</w:t>
      </w:r>
      <w:del w:id="4657" w:author="C3-260419" w:date="2026-02-16T11:03:00Z" w16du:dateUtc="2026-02-16T10:03:00Z">
        <w:r w:rsidRPr="002437CB" w:rsidDel="00CC77E0">
          <w:delText>s</w:delText>
        </w:r>
      </w:del>
      <w:r w:rsidRPr="002437CB">
        <w:t>" resource accordingly and respond with either:</w:t>
      </w:r>
    </w:p>
    <w:p w14:paraId="0B83F2F6" w14:textId="62EA67FC" w:rsidR="003F63A7" w:rsidRPr="002437CB" w:rsidRDefault="003F63A7" w:rsidP="003F63A7">
      <w:pPr>
        <w:pStyle w:val="B2"/>
      </w:pPr>
      <w:r w:rsidRPr="002437CB">
        <w:t>-</w:t>
      </w:r>
      <w:r w:rsidRPr="002437CB">
        <w:tab/>
        <w:t xml:space="preserve">an HTTP "200 OK" status code with the response body containing a representation of the updated </w:t>
      </w:r>
      <w:del w:id="4658" w:author="C3-260419" w:date="2026-02-16T11:03:00Z" w16du:dateUtc="2026-02-16T10:03:00Z">
        <w:r w:rsidRPr="002437CB" w:rsidDel="00CC77E0">
          <w:delText xml:space="preserve">"Individual </w:delText>
        </w:r>
        <w:r w:rsidRPr="002437CB" w:rsidDel="00CC77E0">
          <w:rPr>
            <w:lang w:eastAsia="zh-CN"/>
          </w:rPr>
          <w:delText xml:space="preserve">AIMLE ML Model Performance Monitor </w:delText>
        </w:r>
        <w:r w:rsidRPr="002437CB" w:rsidDel="00CC77E0">
          <w:delText xml:space="preserve">Subscriptions" </w:delText>
        </w:r>
      </w:del>
      <w:r w:rsidRPr="002437CB">
        <w:t xml:space="preserve">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lastRenderedPageBreak/>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659" w:name="_Toc212495724"/>
      <w:bookmarkStart w:id="4660" w:name="_Toc214953295"/>
      <w:bookmarkStart w:id="4661" w:name="_Toc214954021"/>
      <w:bookmarkStart w:id="4662" w:name="_Toc222152233"/>
      <w:r w:rsidRPr="002437CB">
        <w:t>5.2.8</w:t>
      </w:r>
      <w:r w:rsidR="003F63A7" w:rsidRPr="002437CB">
        <w:t>.2.4</w:t>
      </w:r>
      <w:r w:rsidR="003F63A7" w:rsidRPr="002437CB">
        <w:tab/>
        <w:t>AIMLES_MLModelPerfMonitor_Unsubscribe</w:t>
      </w:r>
      <w:bookmarkEnd w:id="4659"/>
      <w:bookmarkEnd w:id="4660"/>
      <w:bookmarkEnd w:id="4661"/>
      <w:bookmarkEnd w:id="4662"/>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4ABD84EF" w:rsidR="003F63A7" w:rsidRPr="002437CB" w:rsidRDefault="003F63A7" w:rsidP="003F63A7">
      <w:r w:rsidRPr="002437CB">
        <w:t xml:space="preserve">This service operation is used by a service consumer to request the deletion of AIMLE ML Model Performance Monitor Subscription at the </w:t>
      </w:r>
      <w:del w:id="4663" w:author="C3-260419" w:date="2026-02-16T11:03:00Z" w16du:dateUtc="2026-02-16T10:03:00Z">
        <w:r w:rsidRPr="002437CB" w:rsidDel="00F908A0">
          <w:delText xml:space="preserve">ADAE </w:delText>
        </w:r>
      </w:del>
      <w:ins w:id="4664" w:author="C3-260419" w:date="2026-02-16T11:03:00Z" w16du:dateUtc="2026-02-16T10:03:00Z">
        <w:r w:rsidR="00171A5B">
          <w:t>AIMLE</w:t>
        </w:r>
        <w:r w:rsidR="00171A5B" w:rsidRPr="002437CB">
          <w:t xml:space="preserve"> </w:t>
        </w:r>
      </w:ins>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665" w:author="C3-260398" w:date="2026-02-16T10:55:00Z" w16du:dateUtc="2026-02-16T09:55:00Z">
        <w:r w:rsidR="009B7864">
          <w:t>E</w:t>
        </w:r>
      </w:ins>
      <w:r w:rsidRPr="002437CB">
        <w:t xml:space="preserve"> ML Model Performance Monitor Subscription (see also clause 8.22 of </w:t>
      </w:r>
      <w:r w:rsidR="00662180">
        <w:t>3GPP TS 23.482 [9]</w:t>
      </w:r>
      <w:r w:rsidRPr="002437CB">
        <w:t>).</w:t>
      </w:r>
    </w:p>
    <w:p w14:paraId="48EFF868" w14:textId="77777777" w:rsidR="003F63A7" w:rsidRPr="002437CB" w:rsidRDefault="00000000" w:rsidP="003F63A7">
      <w:pPr>
        <w:pStyle w:val="TH"/>
      </w:pPr>
      <w:r>
        <w:pict w14:anchorId="5EE63738">
          <v:shape id="_x0000_i1049"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ins w:id="4666" w:author="C3-260420" w:date="2026-02-16T11:03:00Z" w16du:dateUtc="2026-02-16T10:03:00Z">
        <w:r w:rsidR="007B632F">
          <w:t xml:space="preserve">Monitor </w:t>
        </w:r>
      </w:ins>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667" w:name="_Toc212495725"/>
      <w:bookmarkStart w:id="4668" w:name="_Toc214953296"/>
      <w:bookmarkStart w:id="4669" w:name="_Toc214954022"/>
      <w:bookmarkStart w:id="4670" w:name="_Toc222152234"/>
      <w:r w:rsidRPr="002437CB">
        <w:t>5.2.8</w:t>
      </w:r>
      <w:r w:rsidR="003F63A7" w:rsidRPr="002437CB">
        <w:t>.2.5</w:t>
      </w:r>
      <w:r w:rsidR="003F63A7" w:rsidRPr="002437CB">
        <w:tab/>
        <w:t>AIMLES_MLModelPerfMonitor_Notify</w:t>
      </w:r>
      <w:bookmarkEnd w:id="4667"/>
      <w:bookmarkEnd w:id="4668"/>
      <w:bookmarkEnd w:id="4669"/>
      <w:bookmarkEnd w:id="4670"/>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ins w:id="4671" w:author="C3-260402" w:date="2026-02-16T11:00:00Z" w16du:dateUtc="2026-02-16T10:00:00Z">
        <w:r w:rsidR="00220A24">
          <w:t>S</w:t>
        </w:r>
      </w:ins>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4" o:title=""/>
          </v:shape>
          <o:OLEObject Type="Embed" ProgID="Visio.Drawing.15" ShapeID="_x0000_i1050" DrawAspect="Content" ObjectID="_1833459138" r:id="rId45"/>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672" w:name="_Toc212495726"/>
      <w:bookmarkStart w:id="4673" w:name="_Toc214953297"/>
      <w:bookmarkStart w:id="4674" w:name="_Toc214954023"/>
      <w:bookmarkStart w:id="4675" w:name="_Toc222152235"/>
      <w:r w:rsidRPr="002437CB">
        <w:lastRenderedPageBreak/>
        <w:t>5.2.9</w:t>
      </w:r>
      <w:r w:rsidR="00F13F12" w:rsidRPr="002437CB">
        <w:tab/>
        <w:t xml:space="preserve">AIMLES_AssistedMLModelSelection </w:t>
      </w:r>
      <w:r w:rsidR="00F13F12" w:rsidRPr="002437CB">
        <w:rPr>
          <w:rFonts w:eastAsia="SimSun"/>
        </w:rPr>
        <w:t>Service</w:t>
      </w:r>
      <w:bookmarkEnd w:id="4672"/>
      <w:bookmarkEnd w:id="4673"/>
      <w:bookmarkEnd w:id="4674"/>
      <w:bookmarkEnd w:id="4675"/>
    </w:p>
    <w:p w14:paraId="2BE63B66" w14:textId="39DFCBF5" w:rsidR="00F13F12" w:rsidRPr="002437CB" w:rsidRDefault="00D368D2" w:rsidP="00F13F12">
      <w:pPr>
        <w:pStyle w:val="Heading4"/>
      </w:pPr>
      <w:bookmarkStart w:id="4676" w:name="_Toc212495727"/>
      <w:bookmarkStart w:id="4677" w:name="_Toc214953298"/>
      <w:bookmarkStart w:id="4678" w:name="_Toc214954024"/>
      <w:bookmarkStart w:id="4679" w:name="_Toc222152236"/>
      <w:r w:rsidRPr="002437CB">
        <w:t>5.2.9</w:t>
      </w:r>
      <w:r w:rsidR="00F13F12" w:rsidRPr="002437CB">
        <w:t>.1</w:t>
      </w:r>
      <w:r w:rsidR="00F13F12" w:rsidRPr="002437CB">
        <w:tab/>
        <w:t>Service Description</w:t>
      </w:r>
      <w:bookmarkEnd w:id="4676"/>
      <w:bookmarkEnd w:id="4677"/>
      <w:bookmarkEnd w:id="4678"/>
      <w:bookmarkEnd w:id="4679"/>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680" w:name="_Toc212495728"/>
      <w:bookmarkStart w:id="4681" w:name="_Toc214953299"/>
      <w:bookmarkStart w:id="4682" w:name="_Toc214954025"/>
      <w:bookmarkStart w:id="4683" w:name="_Toc222152237"/>
      <w:r w:rsidRPr="002437CB">
        <w:t>5.2.9</w:t>
      </w:r>
      <w:r w:rsidR="00F13F12" w:rsidRPr="002437CB">
        <w:t>.2</w:t>
      </w:r>
      <w:r w:rsidR="00F13F12" w:rsidRPr="002437CB">
        <w:tab/>
        <w:t>Service Operations</w:t>
      </w:r>
      <w:bookmarkEnd w:id="4680"/>
      <w:bookmarkEnd w:id="4681"/>
      <w:bookmarkEnd w:id="4682"/>
      <w:bookmarkEnd w:id="4683"/>
    </w:p>
    <w:p w14:paraId="57CF1606" w14:textId="6CB76D44" w:rsidR="00F13F12" w:rsidRPr="002437CB" w:rsidRDefault="00D368D2" w:rsidP="00F13F12">
      <w:pPr>
        <w:pStyle w:val="Heading5"/>
      </w:pPr>
      <w:bookmarkStart w:id="4684" w:name="_Toc212495729"/>
      <w:bookmarkStart w:id="4685" w:name="_Toc214953300"/>
      <w:bookmarkStart w:id="4686" w:name="_Toc214954026"/>
      <w:bookmarkStart w:id="4687" w:name="_Toc222152238"/>
      <w:r w:rsidRPr="002437CB">
        <w:t>5.2.9</w:t>
      </w:r>
      <w:r w:rsidR="00F13F12" w:rsidRPr="002437CB">
        <w:t>.2.1</w:t>
      </w:r>
      <w:r w:rsidR="00F13F12" w:rsidRPr="002437CB">
        <w:tab/>
        <w:t>Introduction</w:t>
      </w:r>
      <w:bookmarkEnd w:id="4684"/>
      <w:bookmarkEnd w:id="4685"/>
      <w:bookmarkEnd w:id="4686"/>
      <w:bookmarkEnd w:id="4687"/>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del w:id="4688" w:author="Rapporteur" w:date="2026-02-20T11:04:00Z" w16du:dateUtc="2026-02-20T10:04:00Z">
        <w:r w:rsidRPr="002437CB" w:rsidDel="00A53816">
          <w:delText>.10</w:delText>
        </w:r>
      </w:del>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689" w:name="_Toc212495730"/>
      <w:bookmarkStart w:id="4690" w:name="_Toc214953301"/>
      <w:bookmarkStart w:id="4691" w:name="_Toc214954027"/>
      <w:bookmarkStart w:id="4692" w:name="_Toc222152239"/>
      <w:r w:rsidRPr="002437CB">
        <w:t>5.2.9</w:t>
      </w:r>
      <w:r w:rsidR="00F13F12" w:rsidRPr="002437CB">
        <w:t>.2.2</w:t>
      </w:r>
      <w:r w:rsidR="00F13F12" w:rsidRPr="002437CB">
        <w:tab/>
        <w:t>AIMLES_AssistedMLModelSelection_Subscribe</w:t>
      </w:r>
      <w:bookmarkEnd w:id="4689"/>
      <w:bookmarkEnd w:id="4690"/>
      <w:bookmarkEnd w:id="4691"/>
      <w:bookmarkEnd w:id="469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000000" w:rsidP="00F13F12">
      <w:pPr>
        <w:pStyle w:val="TH"/>
      </w:pPr>
      <w:r>
        <w:lastRenderedPageBreak/>
        <w:pict w14:anchorId="784AFF7C">
          <v:shape id="_x0000_i1051" type="#_x0000_t75" style="width:466.5pt;height:125.25pt">
            <v:imagedata r:id="rId46"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93" w:name="_Toc212495731"/>
      <w:bookmarkStart w:id="4694" w:name="_Toc214953302"/>
      <w:bookmarkStart w:id="4695" w:name="_Toc214954028"/>
      <w:bookmarkStart w:id="4696" w:name="_Toc222152240"/>
      <w:r w:rsidRPr="002437CB">
        <w:t>5.2.9</w:t>
      </w:r>
      <w:r w:rsidR="00F13F12" w:rsidRPr="002437CB">
        <w:t>.2.3</w:t>
      </w:r>
      <w:r w:rsidR="00F13F12" w:rsidRPr="002437CB">
        <w:tab/>
        <w:t>AIMLES_AssistedMLModelSelection_Update</w:t>
      </w:r>
      <w:bookmarkEnd w:id="4693"/>
      <w:bookmarkEnd w:id="4694"/>
      <w:bookmarkEnd w:id="4695"/>
      <w:bookmarkEnd w:id="469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000000" w:rsidP="00F13F12">
      <w:pPr>
        <w:pStyle w:val="TH"/>
      </w:pPr>
      <w:r>
        <w:pict w14:anchorId="70383D31">
          <v:shape id="_x0000_i1052" type="#_x0000_t75" style="width:480pt;height:153.75pt">
            <v:imagedata r:id="rId47"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97" w:name="_Toc212495732"/>
      <w:bookmarkStart w:id="4698" w:name="_Toc214953303"/>
      <w:bookmarkStart w:id="4699" w:name="_Toc214954029"/>
      <w:bookmarkStart w:id="4700" w:name="_Toc222152241"/>
      <w:r w:rsidRPr="002437CB">
        <w:t>5.2.9</w:t>
      </w:r>
      <w:r w:rsidR="00F13F12" w:rsidRPr="002437CB">
        <w:t>.2.4</w:t>
      </w:r>
      <w:r w:rsidR="00F13F12" w:rsidRPr="002437CB">
        <w:tab/>
        <w:t>AIMLES_AssistedMLModelSelection_Unsubscribe</w:t>
      </w:r>
      <w:bookmarkEnd w:id="4697"/>
      <w:bookmarkEnd w:id="4698"/>
      <w:bookmarkEnd w:id="4699"/>
      <w:bookmarkEnd w:id="470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ins w:id="4701" w:author="C3-260398" w:date="2026-02-16T10:56:00Z" w16du:dateUtc="2026-02-16T09:56:00Z">
        <w:r w:rsidR="00322DB1">
          <w:t>E</w:t>
        </w:r>
      </w:ins>
      <w:r w:rsidRPr="002437CB">
        <w:t xml:space="preserve"> Member Capability Analytics Subscription (see also clause 8.23 of </w:t>
      </w:r>
      <w:r w:rsidR="00662180">
        <w:t>3GPP TS 23.482 [9]</w:t>
      </w:r>
      <w:r w:rsidRPr="002437CB">
        <w:t>).</w:t>
      </w:r>
    </w:p>
    <w:p w14:paraId="2C66E4BE" w14:textId="77777777" w:rsidR="00F13F12" w:rsidRPr="002437CB" w:rsidRDefault="00000000"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702" w:name="_Toc212495733"/>
      <w:bookmarkStart w:id="4703" w:name="_Toc214953304"/>
      <w:bookmarkStart w:id="4704" w:name="_Toc214954030"/>
      <w:bookmarkStart w:id="4705" w:name="_Toc222152242"/>
      <w:r w:rsidRPr="002437CB">
        <w:t>5.2.9</w:t>
      </w:r>
      <w:r w:rsidR="00F13F12" w:rsidRPr="002437CB">
        <w:t>.2.5</w:t>
      </w:r>
      <w:r w:rsidR="00F13F12" w:rsidRPr="002437CB">
        <w:tab/>
        <w:t>AIMLES_AssistedMLModelSelection_Notify</w:t>
      </w:r>
      <w:bookmarkEnd w:id="4702"/>
      <w:bookmarkEnd w:id="4703"/>
      <w:bookmarkEnd w:id="4704"/>
      <w:bookmarkEnd w:id="4705"/>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15421EDE" w:rsidR="00F13F12" w:rsidRPr="002437CB" w:rsidRDefault="00F13F12" w:rsidP="00F13F12">
      <w:r w:rsidRPr="002437CB">
        <w:t>The following procedures are supported by the "</w:t>
      </w:r>
      <w:ins w:id="4706" w:author="C3-260402" w:date="2026-02-16T11:00:00Z" w16du:dateUtc="2026-02-16T10:00:00Z">
        <w:r w:rsidR="00786FED" w:rsidRPr="002437CB">
          <w:t>AIMLES_AssistedMLModelSelection_Notify</w:t>
        </w:r>
      </w:ins>
      <w:del w:id="4707" w:author="C3-260402" w:date="2026-02-16T11:00:00Z" w16du:dateUtc="2026-02-16T10:00:00Z">
        <w:r w:rsidRPr="002437CB" w:rsidDel="00786FED">
          <w:delText>AIMLE Assisted ML Model Selection_Notify</w:delText>
        </w:r>
      </w:del>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000000" w:rsidP="00F13F12">
      <w:pPr>
        <w:pStyle w:val="TH"/>
      </w:pPr>
      <w:r>
        <w:pict w14:anchorId="196A23DB">
          <v:shape id="_x0000_i1054" type="#_x0000_t75" style="width:474pt;height:138.75pt">
            <v:imagedata r:id="rId48"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08" w:name="_Toc212495734"/>
      <w:bookmarkStart w:id="4709" w:name="_Toc214953305"/>
      <w:bookmarkStart w:id="4710" w:name="_Toc214954031"/>
      <w:bookmarkStart w:id="4711" w:name="_Toc222152243"/>
      <w:r w:rsidRPr="002437CB">
        <w:lastRenderedPageBreak/>
        <w:t>5.2.10</w:t>
      </w:r>
      <w:r w:rsidRPr="002437CB">
        <w:tab/>
        <w:t xml:space="preserve">AIMLES_MLModelRetrieval </w:t>
      </w:r>
      <w:r w:rsidRPr="002437CB">
        <w:rPr>
          <w:rFonts w:eastAsia="SimSun"/>
        </w:rPr>
        <w:t>Service</w:t>
      </w:r>
      <w:bookmarkEnd w:id="4708"/>
      <w:bookmarkEnd w:id="4709"/>
      <w:bookmarkEnd w:id="4710"/>
      <w:bookmarkEnd w:id="4711"/>
    </w:p>
    <w:p w14:paraId="47FD9DEB" w14:textId="1CB49ABB" w:rsidR="001C4C48" w:rsidRPr="002437CB" w:rsidRDefault="00AA497C" w:rsidP="001C4C48">
      <w:pPr>
        <w:pStyle w:val="Heading4"/>
      </w:pPr>
      <w:bookmarkStart w:id="4712" w:name="_Toc212495735"/>
      <w:bookmarkStart w:id="4713" w:name="_Toc214953306"/>
      <w:bookmarkStart w:id="4714" w:name="_Toc214954032"/>
      <w:bookmarkStart w:id="4715" w:name="_Toc222152244"/>
      <w:r w:rsidRPr="002437CB">
        <w:t>5.2.10</w:t>
      </w:r>
      <w:r w:rsidR="001C4C48" w:rsidRPr="002437CB">
        <w:t>.1</w:t>
      </w:r>
      <w:r w:rsidR="001C4C48" w:rsidRPr="002437CB">
        <w:tab/>
        <w:t>Service Description</w:t>
      </w:r>
      <w:bookmarkEnd w:id="4712"/>
      <w:bookmarkEnd w:id="4713"/>
      <w:bookmarkEnd w:id="4714"/>
      <w:bookmarkEnd w:id="4715"/>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16" w:name="_Toc212495736"/>
      <w:bookmarkStart w:id="4717" w:name="_Toc214953307"/>
      <w:bookmarkStart w:id="4718" w:name="_Toc214954033"/>
      <w:bookmarkStart w:id="4719" w:name="_Toc222152245"/>
      <w:r w:rsidRPr="002437CB">
        <w:t>5.2.10</w:t>
      </w:r>
      <w:r w:rsidR="001C4C48" w:rsidRPr="002437CB">
        <w:t>.2</w:t>
      </w:r>
      <w:r w:rsidR="001C4C48" w:rsidRPr="002437CB">
        <w:tab/>
        <w:t>Service Operations</w:t>
      </w:r>
      <w:bookmarkEnd w:id="4716"/>
      <w:bookmarkEnd w:id="4717"/>
      <w:bookmarkEnd w:id="4718"/>
      <w:bookmarkEnd w:id="4719"/>
    </w:p>
    <w:p w14:paraId="27A1B507" w14:textId="40775D83" w:rsidR="001C4C48" w:rsidRPr="002437CB" w:rsidRDefault="00AA497C" w:rsidP="001C4C48">
      <w:pPr>
        <w:pStyle w:val="Heading5"/>
      </w:pPr>
      <w:bookmarkStart w:id="4720" w:name="_Toc212495737"/>
      <w:bookmarkStart w:id="4721" w:name="_Toc214953308"/>
      <w:bookmarkStart w:id="4722" w:name="_Toc214954034"/>
      <w:bookmarkStart w:id="4723" w:name="_Toc222152246"/>
      <w:r w:rsidRPr="002437CB">
        <w:t>5.2.10</w:t>
      </w:r>
      <w:r w:rsidR="001C4C48" w:rsidRPr="002437CB">
        <w:t>.2.1</w:t>
      </w:r>
      <w:r w:rsidR="001C4C48" w:rsidRPr="002437CB">
        <w:tab/>
        <w:t>Introduction</w:t>
      </w:r>
      <w:bookmarkEnd w:id="4720"/>
      <w:bookmarkEnd w:id="4721"/>
      <w:bookmarkEnd w:id="4722"/>
      <w:bookmarkEnd w:id="4723"/>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724" w:name="_Toc212495738"/>
      <w:bookmarkStart w:id="4725" w:name="_Toc214953309"/>
      <w:bookmarkStart w:id="4726" w:name="_Toc214954035"/>
      <w:bookmarkStart w:id="4727" w:name="_Toc222152247"/>
      <w:r w:rsidRPr="002437CB">
        <w:t>5.2.10.2.2</w:t>
      </w:r>
      <w:r w:rsidRPr="002437CB">
        <w:tab/>
        <w:t>AIMLES_MLModelRetrieval_Request</w:t>
      </w:r>
      <w:bookmarkEnd w:id="4724"/>
      <w:bookmarkEnd w:id="4725"/>
      <w:bookmarkEnd w:id="4726"/>
      <w:bookmarkEnd w:id="4727"/>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064E0F23" w:rsidR="001C4C48" w:rsidRPr="002437CB" w:rsidRDefault="00000000" w:rsidP="001C4C48">
      <w:pPr>
        <w:pStyle w:val="TH"/>
      </w:pPr>
      <w:bookmarkStart w:id="4728" w:name="_MON_1815988337"/>
      <w:bookmarkEnd w:id="4728"/>
      <w:del w:id="4729" w:author="C3-260395" w:date="2026-02-16T11:25:00Z" w16du:dateUtc="2026-02-16T10:25:00Z">
        <w:r>
          <w:lastRenderedPageBreak/>
          <w:pict w14:anchorId="63AEEA14">
            <v:shape id="_x0000_i1055" type="#_x0000_t75" style="width:466.5pt;height:180pt">
              <v:imagedata r:id="rId49" o:title=""/>
            </v:shape>
          </w:pict>
        </w:r>
      </w:del>
      <w:ins w:id="4730" w:author="C3-260395" w:date="2026-02-16T11:25:00Z" w16du:dateUtc="2026-02-16T10:25:00Z">
        <w:r w:rsidR="00FF27D3" w:rsidRPr="002437CB">
          <w:object w:dxaOrig="9060" w:dyaOrig="2535" w14:anchorId="795328B8">
            <v:shape id="_x0000_i1056" type="#_x0000_t75" style="width:451.5pt;height:126.75pt" o:ole="">
              <v:imagedata r:id="rId50" o:title=""/>
            </v:shape>
            <o:OLEObject Type="Embed" ProgID="Visio.Drawing.15" ShapeID="_x0000_i1056" DrawAspect="Content" ObjectID="_1833459139" r:id="rId51"/>
          </w:object>
        </w:r>
      </w:ins>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45B0B24"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w:t>
      </w:r>
      <w:del w:id="4731" w:author="C3-260395" w:date="2026-02-16T10:54:00Z" w16du:dateUtc="2026-02-16T09:54:00Z">
        <w:r w:rsidRPr="002437CB" w:rsidDel="009A529F">
          <w:rPr>
            <w:lang w:eastAsia="zh-CN"/>
          </w:rPr>
          <w:delText>s</w:delText>
        </w:r>
      </w:del>
      <w:r w:rsidRPr="002437CB">
        <w:rPr>
          <w:lang w:eastAsia="zh-CN"/>
        </w:rPr>
        <w:t>-mlmr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ins w:id="4732" w:author="C3-260395" w:date="2026-02-16T10:54:00Z" w16du:dateUtc="2026-02-16T09:54:00Z">
        <w:r w:rsidR="000A2C90">
          <w:rPr>
            <w:noProof/>
          </w:rPr>
          <w:t>Ret</w:t>
        </w:r>
      </w:ins>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ins w:id="4733" w:author="C3-260395" w:date="2026-02-16T10:54:00Z" w16du:dateUtc="2026-02-16T09:54:00Z">
        <w:r w:rsidR="0002651C">
          <w:rPr>
            <w:noProof/>
          </w:rPr>
          <w:t>R</w:t>
        </w:r>
        <w:r w:rsidR="0002651C">
          <w:rPr>
            <w:rFonts w:hint="eastAsia"/>
            <w:noProof/>
            <w:lang w:eastAsia="zh-CN"/>
          </w:rPr>
          <w:t>et</w:t>
        </w:r>
      </w:ins>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734" w:name="_Toc212495739"/>
      <w:bookmarkStart w:id="4735" w:name="_Toc214953310"/>
      <w:bookmarkStart w:id="4736" w:name="_Toc214954036"/>
      <w:bookmarkStart w:id="4737" w:name="_Toc222152248"/>
      <w:r w:rsidRPr="002437CB">
        <w:t>5.2.10.2.3</w:t>
      </w:r>
      <w:r w:rsidRPr="002437CB">
        <w:tab/>
        <w:t>AIMLES_MLModelRetrieval_Subscribe</w:t>
      </w:r>
      <w:bookmarkEnd w:id="4734"/>
      <w:bookmarkEnd w:id="4735"/>
      <w:bookmarkEnd w:id="4736"/>
      <w:bookmarkEnd w:id="4737"/>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000000" w:rsidP="001C4C48">
      <w:pPr>
        <w:pStyle w:val="TH"/>
      </w:pPr>
      <w:r>
        <w:lastRenderedPageBreak/>
        <w:pict w14:anchorId="4856DFFA">
          <v:shape id="_x0000_i1057" type="#_x0000_t75" style="width:466.5pt;height:132.75pt">
            <v:imagedata r:id="rId52"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738" w:name="_Toc212495740"/>
      <w:bookmarkStart w:id="4739" w:name="_Toc214953311"/>
      <w:bookmarkStart w:id="4740" w:name="_Toc214954037"/>
      <w:bookmarkStart w:id="4741" w:name="_Toc222152249"/>
      <w:r w:rsidRPr="002437CB">
        <w:t>5.2.10.2.4</w:t>
      </w:r>
      <w:r w:rsidRPr="002437CB">
        <w:tab/>
        <w:t>AIMLES_MLModelRetrieval_Update</w:t>
      </w:r>
      <w:bookmarkEnd w:id="4738"/>
      <w:bookmarkEnd w:id="4739"/>
      <w:bookmarkEnd w:id="4740"/>
      <w:bookmarkEnd w:id="4741"/>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000000" w:rsidP="001C4C48">
      <w:pPr>
        <w:pStyle w:val="TH"/>
      </w:pPr>
      <w:r>
        <w:pict w14:anchorId="47DB4413">
          <v:shape id="_x0000_i1058" type="#_x0000_t75" style="width:480pt;height:153.75pt">
            <v:imagedata r:id="rId53"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lastRenderedPageBreak/>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4742" w:name="_Toc212495741"/>
      <w:bookmarkStart w:id="4743" w:name="_Toc214953312"/>
      <w:bookmarkStart w:id="4744" w:name="_Toc214954038"/>
      <w:bookmarkStart w:id="4745" w:name="_Toc222152250"/>
      <w:r w:rsidRPr="002437CB">
        <w:t>5.2.10.2.5</w:t>
      </w:r>
      <w:r w:rsidRPr="002437CB">
        <w:tab/>
        <w:t>AIMLES_MLModelRetrieval_Unsubscribe</w:t>
      </w:r>
      <w:bookmarkEnd w:id="4742"/>
      <w:bookmarkEnd w:id="4743"/>
      <w:bookmarkEnd w:id="4744"/>
      <w:bookmarkEnd w:id="4745"/>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000000"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4746" w:name="_Toc212495742"/>
      <w:bookmarkStart w:id="4747" w:name="_Toc214953313"/>
      <w:bookmarkStart w:id="4748" w:name="_Toc214954039"/>
      <w:bookmarkStart w:id="4749" w:name="_Toc222152251"/>
      <w:r w:rsidRPr="002437CB">
        <w:lastRenderedPageBreak/>
        <w:t>5.2.10.2.6</w:t>
      </w:r>
      <w:r w:rsidRPr="002437CB">
        <w:tab/>
        <w:t>AIMLES_MLModelRetrieval_Notify</w:t>
      </w:r>
      <w:bookmarkEnd w:id="4746"/>
      <w:bookmarkEnd w:id="4747"/>
      <w:bookmarkEnd w:id="4748"/>
      <w:bookmarkEnd w:id="4749"/>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B60D303" w:rsidR="001C4C48" w:rsidRPr="002437CB" w:rsidRDefault="001C4C48" w:rsidP="001C4C48">
      <w:r w:rsidRPr="002437CB">
        <w:t>The following procedures are supported by the "</w:t>
      </w:r>
      <w:ins w:id="4750" w:author="C3-260394" w:date="2026-02-16T10:54:00Z" w16du:dateUtc="2026-02-16T09:54:00Z">
        <w:r w:rsidR="00EF10DB" w:rsidRPr="002437CB">
          <w:t>AIMLES_MLModelRetrieval_Notify</w:t>
        </w:r>
      </w:ins>
      <w:del w:id="4751" w:author="C3-260394" w:date="2026-02-16T10:54:00Z" w16du:dateUtc="2026-02-16T09:54:00Z">
        <w:r w:rsidRPr="002437CB" w:rsidDel="00EF10DB">
          <w:delText>ML Model Retrieval_Notify</w:delText>
        </w:r>
      </w:del>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BA40FBF" w:rsidR="001C4C48" w:rsidRPr="002437CB" w:rsidRDefault="00000000" w:rsidP="001C4C48">
      <w:pPr>
        <w:pStyle w:val="TH"/>
      </w:pPr>
      <w:del w:id="4752" w:author="C3-260395" w:date="2026-02-16T11:26:00Z" w16du:dateUtc="2026-02-16T10:26:00Z">
        <w:r>
          <w:pict w14:anchorId="4CADF84F">
            <v:shape id="_x0000_i1060" type="#_x0000_t75" style="width:474pt;height:138.75pt">
              <v:imagedata r:id="rId54" o:title=""/>
            </v:shape>
          </w:pict>
        </w:r>
      </w:del>
      <w:ins w:id="4753" w:author="C3-260395" w:date="2026-02-16T11:26:00Z" w16du:dateUtc="2026-02-16T10:26:00Z">
        <w:r w:rsidR="002F1E09" w:rsidRPr="002437CB">
          <w:object w:dxaOrig="9030" w:dyaOrig="2490" w14:anchorId="7C7690F5">
            <v:shape id="_x0000_i1061" type="#_x0000_t75" style="width:451.5pt;height:125.25pt" o:ole="">
              <v:imagedata r:id="rId55" o:title=""/>
            </v:shape>
            <o:OLEObject Type="Embed" ProgID="Visio.Drawing.15" ShapeID="_x0000_i1061" DrawAspect="Content" ObjectID="_1833459140" r:id="rId56"/>
          </w:object>
        </w:r>
      </w:ins>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5FEA7905"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del w:id="4754" w:author="C3-260395" w:date="2026-02-16T10:54:00Z" w16du:dateUtc="2026-02-16T09:54:00Z">
        <w:r w:rsidRPr="002437CB" w:rsidDel="0085106B">
          <w:rPr>
            <w:lang w:eastAsia="zh-CN"/>
          </w:rPr>
          <w:delText xml:space="preserve">MLMdlRetNotif </w:delText>
        </w:r>
      </w:del>
      <w:ins w:id="4755" w:author="C3-260395" w:date="2026-02-16T10:54:00Z" w16du:dateUtc="2026-02-16T09:54:00Z">
        <w:r w:rsidR="00240E79" w:rsidRPr="002437CB">
          <w:rPr>
            <w:lang w:eastAsia="zh-CN"/>
          </w:rPr>
          <w:t>M</w:t>
        </w:r>
        <w:r w:rsidR="00240E79">
          <w:rPr>
            <w:lang w:eastAsia="zh-CN"/>
          </w:rPr>
          <w:t>l</w:t>
        </w:r>
        <w:r w:rsidR="00240E79" w:rsidRPr="002437CB">
          <w:rPr>
            <w:lang w:eastAsia="zh-CN"/>
          </w:rPr>
          <w:t xml:space="preserve">MdlRetNotif </w:t>
        </w:r>
      </w:ins>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4756" w:name="_Toc195627777"/>
      <w:bookmarkStart w:id="4757" w:name="_Toc195628023"/>
      <w:bookmarkStart w:id="4758" w:name="_Toc195628261"/>
      <w:bookmarkStart w:id="4759" w:name="_Toc212495743"/>
      <w:bookmarkStart w:id="4760" w:name="_Toc214953314"/>
      <w:bookmarkStart w:id="4761" w:name="_Toc214954040"/>
      <w:bookmarkStart w:id="4762" w:name="_Toc222152252"/>
      <w:r w:rsidRPr="002437CB">
        <w:lastRenderedPageBreak/>
        <w:t>5.2.11</w:t>
      </w:r>
      <w:r w:rsidRPr="002437CB">
        <w:tab/>
        <w:t>AIMLES_TLModelSelectionAssistance Service</w:t>
      </w:r>
      <w:bookmarkEnd w:id="4756"/>
      <w:bookmarkEnd w:id="4757"/>
      <w:bookmarkEnd w:id="4758"/>
      <w:bookmarkEnd w:id="4759"/>
      <w:bookmarkEnd w:id="4760"/>
      <w:bookmarkEnd w:id="4761"/>
      <w:bookmarkEnd w:id="4762"/>
    </w:p>
    <w:p w14:paraId="10AD2333" w14:textId="455A9FFA" w:rsidR="00BF089F" w:rsidRPr="002437CB" w:rsidRDefault="00BF089F" w:rsidP="00BF089F">
      <w:pPr>
        <w:pStyle w:val="Heading4"/>
      </w:pPr>
      <w:bookmarkStart w:id="4763" w:name="_Toc510696588"/>
      <w:bookmarkStart w:id="4764" w:name="_Toc35971380"/>
      <w:bookmarkStart w:id="4765" w:name="_Toc195627778"/>
      <w:bookmarkStart w:id="4766" w:name="_Toc195628024"/>
      <w:bookmarkStart w:id="4767" w:name="_Toc195628262"/>
      <w:bookmarkStart w:id="4768" w:name="_Toc212495744"/>
      <w:bookmarkStart w:id="4769" w:name="_Toc214953315"/>
      <w:bookmarkStart w:id="4770" w:name="_Toc214954041"/>
      <w:bookmarkStart w:id="4771" w:name="_Toc222152253"/>
      <w:r w:rsidRPr="002437CB">
        <w:t>5.2.11.1</w:t>
      </w:r>
      <w:r w:rsidRPr="002437CB">
        <w:tab/>
        <w:t>Service Description</w:t>
      </w:r>
      <w:bookmarkEnd w:id="4763"/>
      <w:bookmarkEnd w:id="4764"/>
      <w:bookmarkEnd w:id="4765"/>
      <w:bookmarkEnd w:id="4766"/>
      <w:bookmarkEnd w:id="4767"/>
      <w:bookmarkEnd w:id="4768"/>
      <w:bookmarkEnd w:id="4769"/>
      <w:bookmarkEnd w:id="4770"/>
      <w:bookmarkEnd w:id="4771"/>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4772" w:name="_Toc212495745"/>
      <w:bookmarkStart w:id="4773" w:name="_Toc214953316"/>
      <w:bookmarkStart w:id="4774" w:name="_Toc214954042"/>
      <w:bookmarkStart w:id="4775" w:name="_Toc222152254"/>
      <w:r w:rsidRPr="002437CB">
        <w:t>5.2.11.2</w:t>
      </w:r>
      <w:r w:rsidRPr="002437CB">
        <w:tab/>
        <w:t>Service Operations</w:t>
      </w:r>
      <w:bookmarkEnd w:id="4772"/>
      <w:bookmarkEnd w:id="4773"/>
      <w:bookmarkEnd w:id="4774"/>
      <w:bookmarkEnd w:id="4775"/>
    </w:p>
    <w:p w14:paraId="056E5EEB" w14:textId="2E53D35A" w:rsidR="00BF089F" w:rsidRPr="002437CB" w:rsidRDefault="00BF089F" w:rsidP="00BF089F">
      <w:pPr>
        <w:pStyle w:val="Heading5"/>
      </w:pPr>
      <w:bookmarkStart w:id="4776" w:name="_Toc510696590"/>
      <w:bookmarkStart w:id="4777" w:name="_Toc35971382"/>
      <w:bookmarkStart w:id="4778" w:name="_Toc195627780"/>
      <w:bookmarkStart w:id="4779" w:name="_Toc195628026"/>
      <w:bookmarkStart w:id="4780" w:name="_Toc195628264"/>
      <w:bookmarkStart w:id="4781" w:name="_Toc212495746"/>
      <w:bookmarkStart w:id="4782" w:name="_Toc214953317"/>
      <w:bookmarkStart w:id="4783" w:name="_Toc214954043"/>
      <w:bookmarkStart w:id="4784" w:name="_Toc222152255"/>
      <w:r w:rsidRPr="002437CB">
        <w:t>5.2.11.2.1</w:t>
      </w:r>
      <w:r w:rsidRPr="002437CB">
        <w:tab/>
        <w:t>Introduction</w:t>
      </w:r>
      <w:bookmarkEnd w:id="4776"/>
      <w:bookmarkEnd w:id="4777"/>
      <w:bookmarkEnd w:id="4778"/>
      <w:bookmarkEnd w:id="4779"/>
      <w:bookmarkEnd w:id="4780"/>
      <w:bookmarkEnd w:id="4781"/>
      <w:bookmarkEnd w:id="4782"/>
      <w:bookmarkEnd w:id="4783"/>
      <w:bookmarkEnd w:id="4784"/>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4785" w:name="_Toc195628233"/>
      <w:bookmarkStart w:id="4786" w:name="_Toc212495747"/>
      <w:bookmarkStart w:id="4787" w:name="_Toc214953318"/>
      <w:bookmarkStart w:id="4788" w:name="_Toc214954044"/>
      <w:bookmarkStart w:id="4789" w:name="_Toc222152256"/>
      <w:r w:rsidRPr="002437CB">
        <w:t>5.2.11.2.2</w:t>
      </w:r>
      <w:r w:rsidRPr="002437CB">
        <w:tab/>
      </w:r>
      <w:bookmarkEnd w:id="4785"/>
      <w:r w:rsidRPr="002437CB">
        <w:t>AIMLES_</w:t>
      </w:r>
      <w:r w:rsidRPr="002437CB">
        <w:rPr>
          <w:noProof/>
        </w:rPr>
        <w:t>TLModelSelectionAssistance_Request</w:t>
      </w:r>
      <w:bookmarkEnd w:id="4786"/>
      <w:bookmarkEnd w:id="4787"/>
      <w:bookmarkEnd w:id="4788"/>
      <w:bookmarkEnd w:id="4789"/>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4790" w:name="_Toc510696595"/>
      <w:bookmarkStart w:id="4791" w:name="_Toc35971387"/>
      <w:bookmarkStart w:id="4792" w:name="_Toc195627782"/>
      <w:bookmarkStart w:id="4793" w:name="_Toc195628028"/>
      <w:bookmarkStart w:id="4794"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7" o:title=""/>
          </v:shape>
          <o:OLEObject Type="Embed" ProgID="Visio.Drawing.15" ShapeID="_x0000_i1062" DrawAspect="Content" ObjectID="_1833459141" r:id="rId58"/>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4795" w:name="_Toc212495748"/>
      <w:bookmarkStart w:id="4796" w:name="_Toc214953319"/>
      <w:bookmarkStart w:id="4797" w:name="_Toc214954045"/>
      <w:bookmarkStart w:id="4798" w:name="_Toc222152257"/>
      <w:bookmarkEnd w:id="4790"/>
      <w:bookmarkEnd w:id="4791"/>
      <w:bookmarkEnd w:id="4792"/>
      <w:bookmarkEnd w:id="4793"/>
      <w:bookmarkEnd w:id="4794"/>
      <w:r w:rsidRPr="002437CB">
        <w:rPr>
          <w:rFonts w:eastAsia="SimSun"/>
        </w:rPr>
        <w:lastRenderedPageBreak/>
        <w:t>5.2.12</w:t>
      </w:r>
      <w:r w:rsidRPr="002437CB">
        <w:rPr>
          <w:rFonts w:eastAsia="SimSun"/>
        </w:rPr>
        <w:tab/>
        <w:t>AIMLES_SplitOpNodeRegistration</w:t>
      </w:r>
      <w:bookmarkEnd w:id="4795"/>
      <w:bookmarkEnd w:id="4796"/>
      <w:bookmarkEnd w:id="4797"/>
      <w:bookmarkEnd w:id="4798"/>
    </w:p>
    <w:p w14:paraId="3F187C05" w14:textId="628534A3" w:rsidR="00964084" w:rsidRPr="002437CB" w:rsidRDefault="00964084" w:rsidP="00964084">
      <w:pPr>
        <w:pStyle w:val="Heading4"/>
        <w:rPr>
          <w:rFonts w:eastAsia="SimSun"/>
        </w:rPr>
      </w:pPr>
      <w:bookmarkStart w:id="4799" w:name="_Toc212495749"/>
      <w:bookmarkStart w:id="4800" w:name="_Toc214953320"/>
      <w:bookmarkStart w:id="4801" w:name="_Toc214954046"/>
      <w:bookmarkStart w:id="4802" w:name="_Toc222152258"/>
      <w:r w:rsidRPr="002437CB">
        <w:rPr>
          <w:rFonts w:eastAsia="SimSun"/>
        </w:rPr>
        <w:t>5.2.12.1</w:t>
      </w:r>
      <w:r w:rsidRPr="002437CB">
        <w:rPr>
          <w:rFonts w:eastAsia="SimSun"/>
        </w:rPr>
        <w:tab/>
        <w:t>Service Description</w:t>
      </w:r>
      <w:bookmarkEnd w:id="4799"/>
      <w:bookmarkEnd w:id="4800"/>
      <w:bookmarkEnd w:id="4801"/>
      <w:bookmarkEnd w:id="4802"/>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4803" w:name="_Toc212495750"/>
      <w:bookmarkStart w:id="4804" w:name="_Toc214953321"/>
      <w:bookmarkStart w:id="4805" w:name="_Toc214954047"/>
      <w:bookmarkStart w:id="4806" w:name="_Toc222152259"/>
      <w:r w:rsidRPr="002437CB">
        <w:rPr>
          <w:rFonts w:eastAsia="SimSun"/>
        </w:rPr>
        <w:t>5.2.12.2</w:t>
      </w:r>
      <w:r w:rsidRPr="002437CB">
        <w:rPr>
          <w:rFonts w:eastAsia="SimSun"/>
        </w:rPr>
        <w:tab/>
        <w:t>Service Operations</w:t>
      </w:r>
      <w:bookmarkEnd w:id="4803"/>
      <w:bookmarkEnd w:id="4804"/>
      <w:bookmarkEnd w:id="4805"/>
      <w:bookmarkEnd w:id="4806"/>
    </w:p>
    <w:p w14:paraId="1082FA5B" w14:textId="36EC68F2" w:rsidR="00964084" w:rsidRPr="002437CB" w:rsidRDefault="00964084" w:rsidP="00964084">
      <w:pPr>
        <w:pStyle w:val="Heading5"/>
        <w:rPr>
          <w:rFonts w:eastAsia="SimSun"/>
        </w:rPr>
      </w:pPr>
      <w:bookmarkStart w:id="4807" w:name="_Toc85734161"/>
      <w:bookmarkStart w:id="4808" w:name="_Toc89431460"/>
      <w:bookmarkStart w:id="4809" w:name="_Toc97042252"/>
      <w:bookmarkStart w:id="4810" w:name="_Toc97045396"/>
      <w:bookmarkStart w:id="4811" w:name="_Toc97155141"/>
      <w:bookmarkStart w:id="4812" w:name="_Toc101521294"/>
      <w:bookmarkStart w:id="4813" w:name="_Toc138761555"/>
      <w:bookmarkStart w:id="4814" w:name="_Toc145707749"/>
      <w:bookmarkStart w:id="4815" w:name="_Toc160570208"/>
      <w:bookmarkStart w:id="4816" w:name="_Toc162007804"/>
      <w:bookmarkStart w:id="4817" w:name="_Toc185515417"/>
      <w:bookmarkStart w:id="4818" w:name="_Toc195627743"/>
      <w:bookmarkStart w:id="4819" w:name="_Toc195627989"/>
      <w:bookmarkStart w:id="4820" w:name="_Toc212495751"/>
      <w:bookmarkStart w:id="4821" w:name="_Toc214953322"/>
      <w:bookmarkStart w:id="4822" w:name="_Toc214954048"/>
      <w:bookmarkStart w:id="4823" w:name="_Toc222152260"/>
      <w:r w:rsidRPr="002437CB">
        <w:rPr>
          <w:rFonts w:eastAsia="SimSun"/>
        </w:rPr>
        <w:t>5.2.12.2.1</w:t>
      </w:r>
      <w:r w:rsidRPr="002437CB">
        <w:rPr>
          <w:rFonts w:eastAsia="SimSun"/>
        </w:rPr>
        <w:tab/>
        <w:t>Introduction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4824" w:name="_Toc212495752"/>
      <w:bookmarkStart w:id="4825" w:name="_Toc214953323"/>
      <w:bookmarkStart w:id="4826" w:name="_Toc214954049"/>
      <w:bookmarkStart w:id="4827"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4824"/>
      <w:bookmarkEnd w:id="4825"/>
      <w:bookmarkEnd w:id="4826"/>
      <w:bookmarkEnd w:id="4827"/>
    </w:p>
    <w:p w14:paraId="5C61D9EE" w14:textId="1DBC36D9" w:rsidR="00964084" w:rsidRPr="002437CB" w:rsidRDefault="00964084" w:rsidP="00964084">
      <w:pPr>
        <w:pStyle w:val="H6"/>
        <w:rPr>
          <w:rFonts w:eastAsia="SimSun"/>
        </w:rPr>
      </w:pPr>
      <w:bookmarkStart w:id="4828" w:name="_Toc85734163"/>
      <w:bookmarkStart w:id="4829" w:name="_Toc89431462"/>
      <w:bookmarkStart w:id="4830" w:name="_Toc97042254"/>
      <w:bookmarkStart w:id="4831" w:name="_Toc97045398"/>
      <w:bookmarkStart w:id="4832" w:name="_Toc97155143"/>
      <w:bookmarkStart w:id="4833" w:name="_Toc101521296"/>
      <w:bookmarkStart w:id="4834" w:name="_Toc138761557"/>
      <w:bookmarkStart w:id="4835" w:name="_Toc145707751"/>
      <w:bookmarkStart w:id="4836" w:name="_Toc160570210"/>
      <w:bookmarkStart w:id="4837" w:name="_Toc162007806"/>
      <w:bookmarkStart w:id="4838" w:name="_Toc185515419"/>
      <w:r w:rsidRPr="002437CB">
        <w:rPr>
          <w:rFonts w:eastAsia="SimSun"/>
        </w:rPr>
        <w:t>5.2.12.2.2.1</w:t>
      </w:r>
      <w:r w:rsidRPr="002437CB">
        <w:rPr>
          <w:rFonts w:eastAsia="SimSun"/>
        </w:rPr>
        <w:tab/>
        <w:t>General</w:t>
      </w:r>
      <w:bookmarkEnd w:id="4828"/>
      <w:bookmarkEnd w:id="4829"/>
      <w:bookmarkEnd w:id="4830"/>
      <w:bookmarkEnd w:id="4831"/>
      <w:bookmarkEnd w:id="4832"/>
      <w:bookmarkEnd w:id="4833"/>
      <w:bookmarkEnd w:id="4834"/>
      <w:bookmarkEnd w:id="4835"/>
      <w:bookmarkEnd w:id="4836"/>
      <w:bookmarkEnd w:id="4837"/>
      <w:bookmarkEnd w:id="4838"/>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5EB759E9"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ins w:id="4839" w:author="C3-260401" w:date="2026-02-16T10:58:00Z" w16du:dateUtc="2026-02-16T09:58:00Z">
        <w:r w:rsidR="00264325">
          <w:rPr>
            <w:rFonts w:eastAsia="SimSun"/>
          </w:rPr>
          <w:t>s</w:t>
        </w:r>
      </w:ins>
      <w:del w:id="4840" w:author="C3-260401" w:date="2026-02-16T10:58:00Z" w16du:dateUtc="2026-02-16T09:58:00Z">
        <w:r w:rsidRPr="002437CB" w:rsidDel="0059257C">
          <w:rPr>
            <w:rFonts w:eastAsia="SimSun"/>
          </w:rPr>
          <w:delText>S</w:delText>
        </w:r>
      </w:del>
      <w:r w:rsidRPr="002437CB">
        <w:rPr>
          <w:rFonts w:eastAsia="SimSun"/>
        </w:rPr>
        <w:t xml:space="preserve">plit </w:t>
      </w:r>
      <w:ins w:id="4841" w:author="C3-260401" w:date="2026-02-16T10:58:00Z" w16du:dateUtc="2026-02-16T09:58:00Z">
        <w:r w:rsidR="002F2DB2">
          <w:rPr>
            <w:rFonts w:eastAsia="SimSun"/>
          </w:rPr>
          <w:t>o</w:t>
        </w:r>
      </w:ins>
      <w:del w:id="4842" w:author="C3-260401" w:date="2026-02-16T10:58:00Z" w16du:dateUtc="2026-02-16T09:58:00Z">
        <w:r w:rsidRPr="002437CB" w:rsidDel="00B35ECD">
          <w:rPr>
            <w:rFonts w:eastAsia="SimSun"/>
          </w:rPr>
          <w:delText>O</w:delText>
        </w:r>
      </w:del>
      <w:r w:rsidRPr="002437CB">
        <w:rPr>
          <w:rFonts w:eastAsia="SimSun"/>
        </w:rPr>
        <w:t xml:space="preserve">peration </w:t>
      </w:r>
      <w:ins w:id="4843" w:author="C3-260401" w:date="2026-02-16T10:58:00Z" w16du:dateUtc="2026-02-16T09:58:00Z">
        <w:r w:rsidR="007C5DD0">
          <w:rPr>
            <w:rFonts w:eastAsia="SimSun"/>
          </w:rPr>
          <w:t>n</w:t>
        </w:r>
      </w:ins>
      <w:del w:id="4844" w:author="C3-260401" w:date="2026-02-16T10:58:00Z" w16du:dateUtc="2026-02-16T09:58:00Z">
        <w:r w:rsidRPr="002437CB" w:rsidDel="00683F8B">
          <w:rPr>
            <w:rFonts w:eastAsia="SimSun"/>
          </w:rPr>
          <w:delText>N</w:delText>
        </w:r>
      </w:del>
      <w:r w:rsidRPr="002437CB">
        <w:rPr>
          <w:rFonts w:eastAsia="SimSun"/>
        </w:rPr>
        <w:t xml:space="preserve">ode </w:t>
      </w:r>
      <w:ins w:id="4845" w:author="C3-260401" w:date="2026-02-16T10:58:00Z" w16du:dateUtc="2026-02-16T09:58:00Z">
        <w:r w:rsidR="00381D9A">
          <w:rPr>
            <w:rFonts w:eastAsia="SimSun"/>
          </w:rPr>
          <w:t>r</w:t>
        </w:r>
      </w:ins>
      <w:del w:id="4846" w:author="C3-260401" w:date="2026-02-16T10:58:00Z" w16du:dateUtc="2026-02-16T09:58:00Z">
        <w:r w:rsidRPr="002437CB" w:rsidDel="00253644">
          <w:rPr>
            <w:rFonts w:eastAsia="SimSun"/>
          </w:rPr>
          <w:delText>R</w:delText>
        </w:r>
      </w:del>
      <w:r w:rsidRPr="002437CB">
        <w:rPr>
          <w:rFonts w:eastAsia="SimSun"/>
        </w:rPr>
        <w:t xml:space="preserve">egistration </w:t>
      </w:r>
      <w:ins w:id="4847" w:author="C3-260401" w:date="2026-02-16T10:58:00Z" w16du:dateUtc="2026-02-16T09:58:00Z">
        <w:r w:rsidR="00920280">
          <w:rPr>
            <w:rFonts w:eastAsia="SimSun"/>
          </w:rPr>
          <w:t>r</w:t>
        </w:r>
      </w:ins>
      <w:del w:id="4848" w:author="C3-260401" w:date="2026-02-16T10:58:00Z" w16du:dateUtc="2026-02-16T09:58:00Z">
        <w:r w:rsidRPr="002437CB" w:rsidDel="00F572F1">
          <w:rPr>
            <w:rFonts w:eastAsia="SimSun"/>
          </w:rPr>
          <w:delText>R</w:delText>
        </w:r>
      </w:del>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000000" w:rsidP="00964084">
      <w:pPr>
        <w:pStyle w:val="TH"/>
        <w:rPr>
          <w:rFonts w:eastAsia="SimSun"/>
        </w:rPr>
      </w:pPr>
      <w:bookmarkStart w:id="4849" w:name="_MON_1816607175"/>
      <w:bookmarkEnd w:id="4849"/>
      <w:r>
        <w:rPr>
          <w:rFonts w:eastAsia="SimSun"/>
        </w:rPr>
        <w:pict w14:anchorId="460D6B7D">
          <v:shape id="_x0000_i1063" type="#_x0000_t75" style="width:470.25pt;height:116.25pt">
            <v:imagedata r:id="rId59"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A7BAC" w:rsidR="00964084" w:rsidRPr="002437CB" w:rsidRDefault="00964084" w:rsidP="00964084">
      <w:pPr>
        <w:pStyle w:val="B2"/>
      </w:pPr>
      <w:r w:rsidRPr="002437CB">
        <w:t>a)</w:t>
      </w:r>
      <w:r w:rsidRPr="002437CB">
        <w:tab/>
        <w:t xml:space="preserve">create a new "Individual AIMLE </w:t>
      </w:r>
      <w:ins w:id="4850" w:author="C3-260401" w:date="2026-02-16T10:58:00Z" w16du:dateUtc="2026-02-16T09:58:00Z">
        <w:r w:rsidR="00D774FC">
          <w:t>S</w:t>
        </w:r>
      </w:ins>
      <w:del w:id="4851" w:author="C3-260401" w:date="2026-02-16T10:58:00Z" w16du:dateUtc="2026-02-16T09:58:00Z">
        <w:r w:rsidRPr="002437CB" w:rsidDel="003B5CB4">
          <w:delText>s</w:delText>
        </w:r>
      </w:del>
      <w:r w:rsidRPr="002437CB">
        <w:t xml:space="preserve">plit </w:t>
      </w:r>
      <w:ins w:id="4852" w:author="C3-260401" w:date="2026-02-16T10:58:00Z" w16du:dateUtc="2026-02-16T09:58:00Z">
        <w:r w:rsidR="001D76A1">
          <w:t>O</w:t>
        </w:r>
      </w:ins>
      <w:del w:id="4853" w:author="C3-260401" w:date="2026-02-16T10:58:00Z" w16du:dateUtc="2026-02-16T09:58:00Z">
        <w:r w:rsidRPr="002437CB" w:rsidDel="00832EC5">
          <w:delText>o</w:delText>
        </w:r>
      </w:del>
      <w:r w:rsidRPr="002437CB">
        <w:t xml:space="preserve">peration </w:t>
      </w:r>
      <w:ins w:id="4854" w:author="C3-260401" w:date="2026-02-16T10:58:00Z" w16du:dateUtc="2026-02-16T09:58:00Z">
        <w:r w:rsidR="00EE52E3">
          <w:t>N</w:t>
        </w:r>
      </w:ins>
      <w:del w:id="4855" w:author="C3-260401" w:date="2026-02-16T10:59:00Z" w16du:dateUtc="2026-02-16T09:59:00Z">
        <w:r w:rsidRPr="002437CB" w:rsidDel="00AB0225">
          <w:delText>n</w:delText>
        </w:r>
      </w:del>
      <w:r w:rsidRPr="002437CB">
        <w:t xml:space="preserve">ode </w:t>
      </w:r>
      <w:ins w:id="4856" w:author="C3-260401" w:date="2026-02-16T10:59:00Z" w16du:dateUtc="2026-02-16T09:59:00Z">
        <w:r w:rsidR="000F03B3">
          <w:t>R</w:t>
        </w:r>
      </w:ins>
      <w:del w:id="4857" w:author="C3-260401" w:date="2026-02-16T10:59:00Z" w16du:dateUtc="2026-02-16T09:59:00Z">
        <w:r w:rsidRPr="002437CB" w:rsidDel="00C6590A">
          <w:delText>r</w:delText>
        </w:r>
      </w:del>
      <w:r w:rsidRPr="002437CB">
        <w:t>egist</w:t>
      </w:r>
      <w:ins w:id="4858" w:author="C3-260400" w:date="2026-02-16T10:58:00Z" w16du:dateUtc="2026-02-16T09:58:00Z">
        <w:r w:rsidR="00E85832">
          <w:t>er Configu</w:t>
        </w:r>
      </w:ins>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4859" w:name="_Toc199145461"/>
      <w:bookmarkStart w:id="4860" w:name="_Toc212495753"/>
      <w:bookmarkStart w:id="4861" w:name="_Toc214953324"/>
      <w:bookmarkStart w:id="4862" w:name="_Toc214954050"/>
      <w:bookmarkStart w:id="4863"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4859"/>
      <w:bookmarkEnd w:id="4860"/>
      <w:bookmarkEnd w:id="4861"/>
      <w:bookmarkEnd w:id="4862"/>
      <w:bookmarkEnd w:id="4863"/>
    </w:p>
    <w:p w14:paraId="3947A70A" w14:textId="77777777" w:rsidR="00DF193D" w:rsidRPr="002437CB" w:rsidRDefault="00DF193D" w:rsidP="00752A3E">
      <w:pPr>
        <w:pStyle w:val="H6"/>
      </w:pPr>
      <w:bookmarkStart w:id="4864" w:name="_Toc199145462"/>
      <w:r w:rsidRPr="002437CB">
        <w:t>5.2.12.2.3.1</w:t>
      </w:r>
      <w:r w:rsidRPr="002437CB">
        <w:tab/>
        <w:t>General</w:t>
      </w:r>
      <w:bookmarkEnd w:id="4864"/>
    </w:p>
    <w:p w14:paraId="15278D06" w14:textId="63FD9E7F" w:rsidR="00964084" w:rsidRPr="002437CB" w:rsidRDefault="00964084" w:rsidP="00964084">
      <w:r w:rsidRPr="002437CB">
        <w:t>The A</w:t>
      </w:r>
      <w:ins w:id="4865" w:author="C3-260401" w:date="2026-02-16T10:58:00Z" w16du:dateUtc="2026-02-16T09:58:00Z">
        <w:r w:rsidR="00C75131">
          <w:t>IMLES</w:t>
        </w:r>
      </w:ins>
      <w:del w:id="4866" w:author="C3-260401" w:date="2026-02-16T10:58:00Z" w16du:dateUtc="2026-02-16T09:58:00Z">
        <w:r w:rsidRPr="002437CB" w:rsidDel="00C75131">
          <w:delText>imles</w:delText>
        </w:r>
      </w:del>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572DDFD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ins w:id="4867" w:author="C3-260401" w:date="2026-02-16T10:59:00Z" w16du:dateUtc="2026-02-16T09:59:00Z">
        <w:r w:rsidR="0032677F">
          <w:rPr>
            <w:rFonts w:eastAsia="SimSun"/>
          </w:rPr>
          <w:t>s</w:t>
        </w:r>
      </w:ins>
      <w:del w:id="4868" w:author="C3-260401" w:date="2026-02-16T10:59:00Z" w16du:dateUtc="2026-02-16T09:59:00Z">
        <w:r w:rsidRPr="002437CB" w:rsidDel="00E2601D">
          <w:rPr>
            <w:rFonts w:eastAsia="SimSun"/>
          </w:rPr>
          <w:delText>S</w:delText>
        </w:r>
      </w:del>
      <w:r w:rsidRPr="002437CB">
        <w:rPr>
          <w:rFonts w:eastAsia="SimSun"/>
        </w:rPr>
        <w:t xml:space="preserve">plit </w:t>
      </w:r>
      <w:ins w:id="4869" w:author="C3-260401" w:date="2026-02-16T10:59:00Z" w16du:dateUtc="2026-02-16T09:59:00Z">
        <w:r w:rsidR="00C25E71">
          <w:rPr>
            <w:rFonts w:eastAsia="SimSun"/>
          </w:rPr>
          <w:t>o</w:t>
        </w:r>
      </w:ins>
      <w:del w:id="4870" w:author="C3-260401" w:date="2026-02-16T10:59:00Z" w16du:dateUtc="2026-02-16T09:59:00Z">
        <w:r w:rsidRPr="002437CB" w:rsidDel="00BF05A6">
          <w:rPr>
            <w:rFonts w:eastAsia="SimSun"/>
          </w:rPr>
          <w:delText>O</w:delText>
        </w:r>
      </w:del>
      <w:r w:rsidRPr="002437CB">
        <w:rPr>
          <w:rFonts w:eastAsia="SimSun"/>
        </w:rPr>
        <w:t xml:space="preserve">peration </w:t>
      </w:r>
      <w:ins w:id="4871" w:author="C3-260401" w:date="2026-02-16T10:59:00Z" w16du:dateUtc="2026-02-16T09:59:00Z">
        <w:r w:rsidR="007517A9">
          <w:rPr>
            <w:rFonts w:eastAsia="SimSun"/>
          </w:rPr>
          <w:t>n</w:t>
        </w:r>
      </w:ins>
      <w:del w:id="4872" w:author="C3-260401" w:date="2026-02-16T10:59:00Z" w16du:dateUtc="2026-02-16T09:59:00Z">
        <w:r w:rsidRPr="002437CB" w:rsidDel="00BC70A0">
          <w:rPr>
            <w:rFonts w:eastAsia="SimSun"/>
          </w:rPr>
          <w:delText>N</w:delText>
        </w:r>
      </w:del>
      <w:r w:rsidRPr="002437CB">
        <w:rPr>
          <w:rFonts w:eastAsia="SimSun"/>
        </w:rPr>
        <w:t xml:space="preserve">ode </w:t>
      </w:r>
      <w:ins w:id="4873" w:author="C3-260401" w:date="2026-02-16T10:59:00Z" w16du:dateUtc="2026-02-16T09:59:00Z">
        <w:r w:rsidR="00FA06CA">
          <w:rPr>
            <w:rFonts w:eastAsia="SimSun"/>
          </w:rPr>
          <w:t>r</w:t>
        </w:r>
      </w:ins>
      <w:del w:id="4874" w:author="C3-260401" w:date="2026-02-16T10:59:00Z" w16du:dateUtc="2026-02-16T09:59:00Z">
        <w:r w:rsidRPr="002437CB" w:rsidDel="00461262">
          <w:rPr>
            <w:rFonts w:eastAsia="SimSun"/>
          </w:rPr>
          <w:delText>R</w:delText>
        </w:r>
      </w:del>
      <w:r w:rsidRPr="002437CB">
        <w:rPr>
          <w:rFonts w:eastAsia="SimSun"/>
        </w:rPr>
        <w:t xml:space="preserve">egistration </w:t>
      </w:r>
      <w:ins w:id="4875" w:author="C3-260401" w:date="2026-02-16T10:59:00Z" w16du:dateUtc="2026-02-16T09:59:00Z">
        <w:r w:rsidR="003B5F12">
          <w:rPr>
            <w:rFonts w:eastAsia="SimSun"/>
          </w:rPr>
          <w:t>u</w:t>
        </w:r>
      </w:ins>
      <w:del w:id="4876" w:author="C3-260401" w:date="2026-02-16T10:59:00Z" w16du:dateUtc="2026-02-16T09:59:00Z">
        <w:r w:rsidRPr="002437CB" w:rsidDel="00784972">
          <w:rPr>
            <w:rFonts w:eastAsia="SimSun"/>
          </w:rPr>
          <w:delText>U</w:delText>
        </w:r>
      </w:del>
      <w:r w:rsidRPr="002437CB">
        <w:rPr>
          <w:rFonts w:eastAsia="SimSun"/>
        </w:rPr>
        <w:t xml:space="preserve">pdate (see also clause 8.14.2.4.3 of </w:t>
      </w:r>
      <w:r w:rsidR="00662180">
        <w:t>3GPP TS 23.482 [9]</w:t>
      </w:r>
      <w:r w:rsidRPr="002437CB">
        <w:rPr>
          <w:rFonts w:eastAsia="SimSun"/>
        </w:rPr>
        <w:t>).</w:t>
      </w:r>
    </w:p>
    <w:p w14:paraId="482D8411" w14:textId="49F8702C" w:rsidR="00964084" w:rsidRPr="002437CB" w:rsidRDefault="00000000" w:rsidP="00964084">
      <w:pPr>
        <w:pStyle w:val="TH"/>
        <w:rPr>
          <w:rFonts w:eastAsia="SimSun"/>
        </w:rPr>
      </w:pPr>
      <w:bookmarkStart w:id="4877" w:name="_MON_1816610695"/>
      <w:bookmarkEnd w:id="4877"/>
      <w:del w:id="4878" w:author="C3-260400" w:date="2026-02-16T11:44:00Z" w16du:dateUtc="2026-02-16T10:44:00Z">
        <w:r>
          <w:rPr>
            <w:rFonts w:eastAsia="SimSun"/>
          </w:rPr>
          <w:pict w14:anchorId="0BE17E4B">
            <v:shape id="_x0000_i1064" type="#_x0000_t75" style="width:470.25pt;height:112.5pt">
              <v:imagedata r:id="rId60" o:title=""/>
            </v:shape>
          </w:pict>
        </w:r>
      </w:del>
      <w:bookmarkStart w:id="4879" w:name="_MON_1766668877"/>
      <w:bookmarkEnd w:id="4879"/>
      <w:ins w:id="4880" w:author="C3-260400" w:date="2026-02-16T11:44:00Z" w16du:dateUtc="2026-02-16T10:44:00Z">
        <w:r w:rsidR="007D6A00" w:rsidRPr="006D68AC">
          <w:rPr>
            <w:noProof/>
          </w:rPr>
          <w:object w:dxaOrig="9620" w:dyaOrig="2676" w14:anchorId="2A34E315">
            <v:shape id="_x0000_i1065" type="#_x0000_t75" alt="" style="width:480.75pt;height:134.25pt" o:ole="">
              <v:imagedata r:id="rId61" o:title=""/>
            </v:shape>
            <o:OLEObject Type="Embed" ProgID="Word.Document.8" ShapeID="_x0000_i1065" DrawAspect="Content" ObjectID="_1833459142" r:id="rId62">
              <o:FieldCodes>\s</o:FieldCodes>
            </o:OLEObject>
          </w:object>
        </w:r>
      </w:ins>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678C01C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 xml:space="preserve">targeting the URI of the corresponding resource (i.e., "Individual </w:t>
      </w:r>
      <w:del w:id="4881" w:author="C3-260401" w:date="2026-02-16T10:59:00Z" w16du:dateUtc="2026-02-16T09:59:00Z">
        <w:r w:rsidRPr="002437CB" w:rsidDel="005237D0">
          <w:delText xml:space="preserve">Registered </w:delText>
        </w:r>
      </w:del>
      <w:r w:rsidRPr="002437CB">
        <w:t>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lastRenderedPageBreak/>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19F6C314" w:rsidR="00964084" w:rsidRPr="002437CB" w:rsidRDefault="00964084" w:rsidP="000A5308">
      <w:pPr>
        <w:pStyle w:val="B2"/>
        <w:rPr>
          <w:lang w:eastAsia="zh-CN"/>
        </w:rPr>
      </w:pPr>
      <w:r w:rsidRPr="000A5308">
        <w:t>a)</w:t>
      </w:r>
      <w:r w:rsidRPr="000A5308">
        <w:tab/>
        <w:t xml:space="preserve">accordingly update the targeted "Individual AIMLE </w:t>
      </w:r>
      <w:ins w:id="4882" w:author="C3-260401" w:date="2026-02-16T10:59:00Z" w16du:dateUtc="2026-02-16T09:59:00Z">
        <w:r w:rsidR="008E6C6B">
          <w:t>S</w:t>
        </w:r>
      </w:ins>
      <w:del w:id="4883" w:author="C3-260401" w:date="2026-02-16T10:59:00Z" w16du:dateUtc="2026-02-16T09:59:00Z">
        <w:r w:rsidRPr="000A5308" w:rsidDel="00335A26">
          <w:delText>s</w:delText>
        </w:r>
      </w:del>
      <w:r w:rsidRPr="000A5308">
        <w:t xml:space="preserve">plit </w:t>
      </w:r>
      <w:ins w:id="4884" w:author="C3-260401" w:date="2026-02-16T10:59:00Z" w16du:dateUtc="2026-02-16T09:59:00Z">
        <w:r w:rsidR="008505FE">
          <w:t>O</w:t>
        </w:r>
      </w:ins>
      <w:del w:id="4885" w:author="C3-260401" w:date="2026-02-16T10:59:00Z" w16du:dateUtc="2026-02-16T09:59:00Z">
        <w:r w:rsidRPr="000A5308" w:rsidDel="008C7299">
          <w:delText>o</w:delText>
        </w:r>
      </w:del>
      <w:r w:rsidRPr="000A5308">
        <w:t xml:space="preserve">peration </w:t>
      </w:r>
      <w:ins w:id="4886" w:author="C3-260401" w:date="2026-02-16T10:59:00Z" w16du:dateUtc="2026-02-16T09:59:00Z">
        <w:r w:rsidR="003A7F95">
          <w:t>N</w:t>
        </w:r>
      </w:ins>
      <w:del w:id="4887" w:author="C3-260401" w:date="2026-02-16T10:59:00Z" w16du:dateUtc="2026-02-16T09:59:00Z">
        <w:r w:rsidRPr="000A5308" w:rsidDel="001C1CA4">
          <w:delText>n</w:delText>
        </w:r>
      </w:del>
      <w:r w:rsidRPr="000A5308">
        <w:t xml:space="preserve">ode </w:t>
      </w:r>
      <w:ins w:id="4888" w:author="C3-260401" w:date="2026-02-16T10:59:00Z" w16du:dateUtc="2026-02-16T09:59:00Z">
        <w:r w:rsidR="00E25DB6">
          <w:t>R</w:t>
        </w:r>
      </w:ins>
      <w:del w:id="4889" w:author="C3-260401" w:date="2026-02-16T10:59:00Z" w16du:dateUtc="2026-02-16T09:59:00Z">
        <w:r w:rsidRPr="000A5308" w:rsidDel="00662CD3">
          <w:delText>r</w:delText>
        </w:r>
      </w:del>
      <w:r w:rsidRPr="000A5308">
        <w:t>egist</w:t>
      </w:r>
      <w:ins w:id="4890" w:author="C3-260400" w:date="2026-02-16T10:58:00Z" w16du:dateUtc="2026-02-16T09:58:00Z">
        <w:r w:rsidR="00385079">
          <w:t>er Configu</w:t>
        </w:r>
      </w:ins>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4891" w:name="_Toc199145464"/>
      <w:bookmarkStart w:id="4892" w:name="_Toc212495754"/>
      <w:bookmarkStart w:id="4893" w:name="_Toc214953325"/>
      <w:bookmarkStart w:id="4894" w:name="_Toc214954051"/>
      <w:bookmarkStart w:id="489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4891"/>
      <w:bookmarkEnd w:id="4892"/>
      <w:bookmarkEnd w:id="4893"/>
      <w:bookmarkEnd w:id="4894"/>
      <w:bookmarkEnd w:id="489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ins w:id="4896" w:author="C3-260398" w:date="2026-02-16T10:56:00Z" w16du:dateUtc="2026-02-16T09:56:00Z">
        <w:r w:rsidR="00B80E28">
          <w:t>E</w:t>
        </w:r>
      </w:ins>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61D9C00A" w:rsidR="00964084" w:rsidRPr="002437CB" w:rsidRDefault="00000000" w:rsidP="00964084">
      <w:pPr>
        <w:pStyle w:val="TH"/>
        <w:rPr>
          <w:rFonts w:eastAsia="SimSun"/>
        </w:rPr>
      </w:pPr>
      <w:bookmarkStart w:id="4897" w:name="_MON_1816612150"/>
      <w:bookmarkEnd w:id="4897"/>
      <w:del w:id="4898" w:author="C3-260400" w:date="2026-02-16T11:46:00Z" w16du:dateUtc="2026-02-16T10:46:00Z">
        <w:r>
          <w:rPr>
            <w:rFonts w:eastAsia="SimSun"/>
          </w:rPr>
          <w:pict w14:anchorId="64B6BB97">
            <v:shape id="_x0000_i1066" type="#_x0000_t75" style="width:470.25pt;height:112.5pt">
              <v:imagedata r:id="rId63" o:title=""/>
            </v:shape>
          </w:pict>
        </w:r>
      </w:del>
      <w:bookmarkStart w:id="4899" w:name="_MON_1831546855"/>
      <w:bookmarkEnd w:id="4899"/>
      <w:ins w:id="4900" w:author="C3-260400" w:date="2026-02-16T11:46:00Z" w16du:dateUtc="2026-02-16T10:46:00Z">
        <w:r w:rsidR="0050119B" w:rsidRPr="006D68AC">
          <w:rPr>
            <w:noProof/>
          </w:rPr>
          <w:object w:dxaOrig="9620" w:dyaOrig="2498" w14:anchorId="1F4980AA">
            <v:shape id="_x0000_i1067" type="#_x0000_t75" alt="" style="width:480.75pt;height:125.25pt" o:ole="">
              <v:imagedata r:id="rId64" o:title=""/>
            </v:shape>
            <o:OLEObject Type="Embed" ProgID="Word.Document.8" ShapeID="_x0000_i1067" DrawAspect="Content" ObjectID="_1833459143" r:id="rId65">
              <o:FieldCodes>\s</o:FieldCodes>
            </o:OLEObject>
          </w:object>
        </w:r>
      </w:ins>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5EBE1769"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ins w:id="4901" w:author="C3-260401" w:date="2026-02-16T11:49:00Z" w16du:dateUtc="2026-02-16T10:49:00Z">
        <w:r w:rsidR="008211CF">
          <w:rPr>
            <w:lang w:eastAsia="zh-CN"/>
          </w:rPr>
          <w:t>S</w:t>
        </w:r>
      </w:ins>
      <w:del w:id="4902" w:author="C3-260401" w:date="2026-02-16T11:49:00Z" w16du:dateUtc="2026-02-16T10:49:00Z">
        <w:r w:rsidRPr="002437CB" w:rsidDel="008211CF">
          <w:rPr>
            <w:lang w:eastAsia="zh-CN"/>
          </w:rPr>
          <w:delText>s</w:delText>
        </w:r>
      </w:del>
      <w:r w:rsidRPr="002437CB">
        <w:rPr>
          <w:lang w:eastAsia="zh-CN"/>
        </w:rPr>
        <w:t xml:space="preserve">plit </w:t>
      </w:r>
      <w:ins w:id="4903" w:author="C3-260401" w:date="2026-02-16T11:49:00Z" w16du:dateUtc="2026-02-16T10:49:00Z">
        <w:r w:rsidR="00C146D0">
          <w:rPr>
            <w:lang w:eastAsia="zh-CN"/>
          </w:rPr>
          <w:t>O</w:t>
        </w:r>
      </w:ins>
      <w:del w:id="4904" w:author="C3-260401" w:date="2026-02-16T11:49:00Z" w16du:dateUtc="2026-02-16T10:49:00Z">
        <w:r w:rsidRPr="002437CB" w:rsidDel="00C146D0">
          <w:rPr>
            <w:lang w:eastAsia="zh-CN"/>
          </w:rPr>
          <w:delText>o</w:delText>
        </w:r>
      </w:del>
      <w:r w:rsidRPr="002437CB">
        <w:rPr>
          <w:lang w:eastAsia="zh-CN"/>
        </w:rPr>
        <w:t>peration</w:t>
      </w:r>
      <w:r w:rsidRPr="002437CB">
        <w:t xml:space="preserve"> </w:t>
      </w:r>
      <w:ins w:id="4905" w:author="C3-260401" w:date="2026-02-16T11:49:00Z" w16du:dateUtc="2026-02-16T10:49:00Z">
        <w:r w:rsidR="00ED3B01">
          <w:t>R</w:t>
        </w:r>
      </w:ins>
      <w:del w:id="4906" w:author="C3-260401" w:date="2026-02-16T11:49:00Z" w16du:dateUtc="2026-02-16T10:49:00Z">
        <w:r w:rsidRPr="002437CB" w:rsidDel="00ED3B01">
          <w:delText>r</w:delText>
        </w:r>
      </w:del>
      <w:r w:rsidRPr="002437CB">
        <w:t>egist</w:t>
      </w:r>
      <w:ins w:id="4907" w:author="C3-260400" w:date="2026-02-16T11:46:00Z" w16du:dateUtc="2026-02-16T10:46:00Z">
        <w:r w:rsidR="00A1331E">
          <w:t>er Configu</w:t>
        </w:r>
      </w:ins>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35F47F01"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ins w:id="4908" w:author="Rapporteur" w:date="2026-02-16T11:50:00Z" w16du:dateUtc="2026-02-16T10:50:00Z">
        <w:r w:rsidR="00ED3B01">
          <w:t>R</w:t>
        </w:r>
      </w:ins>
      <w:del w:id="4909" w:author="Rapporteur" w:date="2026-02-16T11:50:00Z" w16du:dateUtc="2026-02-16T10:50:00Z">
        <w:r w:rsidRPr="002437CB" w:rsidDel="00ED3B01">
          <w:delText>r</w:delText>
        </w:r>
      </w:del>
      <w:r w:rsidRPr="002437CB">
        <w:t>egist</w:t>
      </w:r>
      <w:ins w:id="4910" w:author="C3-260400" w:date="2026-02-16T11:46:00Z" w16du:dateUtc="2026-02-16T10:46:00Z">
        <w:r w:rsidR="003B3602">
          <w:t>er Configu</w:t>
        </w:r>
      </w:ins>
      <w:r w:rsidRPr="002437CB">
        <w:t>ration" resource; and</w:t>
      </w:r>
    </w:p>
    <w:p w14:paraId="1ADB52E3" w14:textId="77777777" w:rsidR="00964084" w:rsidRPr="002437CB" w:rsidRDefault="00964084" w:rsidP="00964084">
      <w:pPr>
        <w:pStyle w:val="B2"/>
        <w:rPr>
          <w:lang w:eastAsia="zh-CN"/>
        </w:rPr>
      </w:pPr>
      <w:r w:rsidRPr="002437CB">
        <w:rPr>
          <w:lang w:eastAsia="zh-CN"/>
        </w:rPr>
        <w:lastRenderedPageBreak/>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4911" w:name="_Toc199249359"/>
      <w:bookmarkStart w:id="4912" w:name="_Toc212495755"/>
      <w:bookmarkStart w:id="4913" w:name="_Toc214953326"/>
      <w:bookmarkStart w:id="4914" w:name="_Toc214954052"/>
      <w:bookmarkStart w:id="4915"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4911"/>
      <w:bookmarkEnd w:id="4912"/>
      <w:bookmarkEnd w:id="4913"/>
      <w:bookmarkEnd w:id="4914"/>
      <w:bookmarkEnd w:id="4915"/>
    </w:p>
    <w:p w14:paraId="5C3047B5" w14:textId="1D311F56" w:rsidR="0037009E" w:rsidRPr="009A5F56" w:rsidRDefault="0037009E" w:rsidP="0037009E">
      <w:pPr>
        <w:pStyle w:val="Heading4"/>
        <w:rPr>
          <w:lang w:val="en-US"/>
        </w:rPr>
      </w:pPr>
      <w:bookmarkStart w:id="4916" w:name="_Toc199249360"/>
      <w:bookmarkStart w:id="4917" w:name="_Toc212495756"/>
      <w:bookmarkStart w:id="4918" w:name="_Toc214953327"/>
      <w:bookmarkStart w:id="4919" w:name="_Toc214954053"/>
      <w:bookmarkStart w:id="4920"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4916"/>
      <w:bookmarkEnd w:id="4917"/>
      <w:bookmarkEnd w:id="4918"/>
      <w:bookmarkEnd w:id="4919"/>
      <w:bookmarkEnd w:id="4920"/>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4921" w:name="_Toc199249361"/>
      <w:bookmarkStart w:id="4922" w:name="_Toc212495757"/>
      <w:bookmarkStart w:id="4923" w:name="_Toc214953328"/>
      <w:bookmarkStart w:id="4924" w:name="_Toc214954054"/>
      <w:bookmarkStart w:id="4925" w:name="_Toc222152266"/>
      <w:r w:rsidRPr="002437CB" w:rsidDel="009D467C">
        <w:t>5.2.</w:t>
      </w:r>
      <w:r w:rsidR="009D467C" w:rsidRPr="002437CB">
        <w:t>13</w:t>
      </w:r>
      <w:r w:rsidRPr="002437CB">
        <w:t>.2</w:t>
      </w:r>
      <w:r w:rsidRPr="002437CB">
        <w:tab/>
        <w:t>Service Operations</w:t>
      </w:r>
      <w:bookmarkEnd w:id="4921"/>
      <w:bookmarkEnd w:id="4922"/>
      <w:bookmarkEnd w:id="4923"/>
      <w:bookmarkEnd w:id="4924"/>
      <w:bookmarkEnd w:id="4925"/>
    </w:p>
    <w:p w14:paraId="2206BBEF" w14:textId="5E17727C" w:rsidR="0037009E" w:rsidRPr="002437CB" w:rsidRDefault="0037009E" w:rsidP="0037009E">
      <w:pPr>
        <w:pStyle w:val="Heading5"/>
      </w:pPr>
      <w:bookmarkStart w:id="4926" w:name="_Toc199249362"/>
      <w:bookmarkStart w:id="4927" w:name="_Toc212495758"/>
      <w:bookmarkStart w:id="4928" w:name="_Toc214953329"/>
      <w:bookmarkStart w:id="4929" w:name="_Toc214954055"/>
      <w:bookmarkStart w:id="4930" w:name="_Toc222152267"/>
      <w:r w:rsidRPr="002437CB" w:rsidDel="009D467C">
        <w:t>5.2.</w:t>
      </w:r>
      <w:r w:rsidR="009D467C" w:rsidRPr="002437CB">
        <w:t>13</w:t>
      </w:r>
      <w:r w:rsidRPr="002437CB">
        <w:t>.2.1</w:t>
      </w:r>
      <w:r w:rsidRPr="002437CB">
        <w:tab/>
        <w:t>Introduction</w:t>
      </w:r>
      <w:bookmarkEnd w:id="4926"/>
      <w:bookmarkEnd w:id="4927"/>
      <w:bookmarkEnd w:id="4928"/>
      <w:bookmarkEnd w:id="4929"/>
      <w:bookmarkEnd w:id="4930"/>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4931" w:name="_Toc199249363"/>
      <w:bookmarkStart w:id="4932" w:name="_Toc212495759"/>
      <w:bookmarkStart w:id="4933" w:name="_Toc214953330"/>
      <w:bookmarkStart w:id="4934" w:name="_Toc214954056"/>
      <w:bookmarkStart w:id="4935" w:name="_Toc222152268"/>
      <w:r w:rsidRPr="002437CB" w:rsidDel="009D467C">
        <w:t>5.2.</w:t>
      </w:r>
      <w:r w:rsidR="009D467C" w:rsidRPr="002437CB">
        <w:t>13</w:t>
      </w:r>
      <w:r w:rsidRPr="002437CB">
        <w:t>.2.2</w:t>
      </w:r>
      <w:r w:rsidRPr="002437CB">
        <w:tab/>
        <w:t>AIMLES_MLModelUpdate_</w:t>
      </w:r>
      <w:bookmarkEnd w:id="4931"/>
      <w:r w:rsidRPr="002437CB">
        <w:t>Request</w:t>
      </w:r>
      <w:bookmarkEnd w:id="4932"/>
      <w:bookmarkEnd w:id="4933"/>
      <w:bookmarkEnd w:id="4934"/>
      <w:bookmarkEnd w:id="4935"/>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000000" w:rsidP="0037009E">
      <w:pPr>
        <w:pStyle w:val="TH"/>
      </w:pPr>
      <w:r>
        <w:pict w14:anchorId="26891CE6">
          <v:shape id="_x0000_i1068" type="#_x0000_t75" style="width:466.5pt;height:125.25pt">
            <v:imagedata r:id="rId66"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4936" w:name="_Toc212495760"/>
      <w:r>
        <w:rPr>
          <w:noProof/>
        </w:rPr>
        <w:lastRenderedPageBreak/>
        <w:br w:type="page"/>
      </w:r>
    </w:p>
    <w:p w14:paraId="32F90B70" w14:textId="39E596BE" w:rsidR="00802F4B" w:rsidRPr="002437CB" w:rsidRDefault="00802F4B" w:rsidP="00802F4B">
      <w:pPr>
        <w:pStyle w:val="Heading3"/>
      </w:pPr>
      <w:bookmarkStart w:id="4937" w:name="_Toc214953331"/>
      <w:bookmarkStart w:id="4938" w:name="_Toc214954057"/>
      <w:bookmarkStart w:id="4939" w:name="_Toc222152269"/>
      <w:r w:rsidRPr="002437CB">
        <w:lastRenderedPageBreak/>
        <w:t>5.2</w:t>
      </w:r>
      <w:r w:rsidRPr="002437CB" w:rsidDel="00F239B5">
        <w:t>.</w:t>
      </w:r>
      <w:r w:rsidR="00F239B5" w:rsidRPr="002437CB">
        <w:t>14</w:t>
      </w:r>
      <w:r w:rsidRPr="002437CB">
        <w:tab/>
        <w:t>AIMLES_MLModelTraining Service</w:t>
      </w:r>
      <w:bookmarkEnd w:id="4936"/>
      <w:bookmarkEnd w:id="4937"/>
      <w:bookmarkEnd w:id="4938"/>
      <w:bookmarkEnd w:id="4939"/>
    </w:p>
    <w:p w14:paraId="66EB06EE" w14:textId="57DCFA99" w:rsidR="00767C53" w:rsidRPr="002437CB" w:rsidRDefault="00767C53" w:rsidP="00767C53">
      <w:pPr>
        <w:pStyle w:val="Heading4"/>
      </w:pPr>
      <w:bookmarkStart w:id="4940" w:name="_Toc212495761"/>
      <w:bookmarkStart w:id="4941" w:name="_Toc214953332"/>
      <w:bookmarkStart w:id="4942" w:name="_Toc214954058"/>
      <w:bookmarkStart w:id="4943" w:name="_Toc222152270"/>
      <w:r w:rsidRPr="002437CB">
        <w:t>5.2</w:t>
      </w:r>
      <w:r w:rsidRPr="002437CB" w:rsidDel="00F239B5">
        <w:t>.</w:t>
      </w:r>
      <w:r w:rsidR="00F239B5" w:rsidRPr="002437CB">
        <w:t>14</w:t>
      </w:r>
      <w:r w:rsidRPr="002437CB">
        <w:t>.1</w:t>
      </w:r>
      <w:r w:rsidRPr="002437CB">
        <w:tab/>
        <w:t>Service Description</w:t>
      </w:r>
      <w:bookmarkEnd w:id="4940"/>
      <w:bookmarkEnd w:id="4941"/>
      <w:bookmarkEnd w:id="4942"/>
      <w:bookmarkEnd w:id="494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4944" w:name="_Toc212495762"/>
      <w:bookmarkStart w:id="4945" w:name="_Toc214953333"/>
      <w:bookmarkStart w:id="4946" w:name="_Toc214954059"/>
      <w:bookmarkStart w:id="4947" w:name="_Toc222152271"/>
      <w:r w:rsidRPr="002437CB">
        <w:t>5.2</w:t>
      </w:r>
      <w:r w:rsidRPr="002437CB" w:rsidDel="00F239B5">
        <w:t>.</w:t>
      </w:r>
      <w:r w:rsidR="00F239B5" w:rsidRPr="002437CB">
        <w:t>14</w:t>
      </w:r>
      <w:r w:rsidRPr="002437CB">
        <w:t>.2</w:t>
      </w:r>
      <w:r w:rsidRPr="002437CB">
        <w:tab/>
        <w:t>Service Operations</w:t>
      </w:r>
      <w:bookmarkEnd w:id="4944"/>
      <w:bookmarkEnd w:id="4945"/>
      <w:bookmarkEnd w:id="4946"/>
      <w:bookmarkEnd w:id="4947"/>
    </w:p>
    <w:p w14:paraId="2C3BE4FD" w14:textId="667F25AC" w:rsidR="00767C53" w:rsidRPr="002437CB" w:rsidRDefault="00767C53" w:rsidP="00767C53">
      <w:pPr>
        <w:pStyle w:val="Heading5"/>
      </w:pPr>
      <w:bookmarkStart w:id="4948" w:name="_Toc212495763"/>
      <w:bookmarkStart w:id="4949" w:name="_Toc214953334"/>
      <w:bookmarkStart w:id="4950" w:name="_Toc214954060"/>
      <w:bookmarkStart w:id="4951" w:name="_Toc222152272"/>
      <w:r w:rsidRPr="002437CB">
        <w:t>5.2</w:t>
      </w:r>
      <w:r w:rsidRPr="002437CB" w:rsidDel="00F239B5">
        <w:t>.</w:t>
      </w:r>
      <w:r w:rsidR="00F239B5" w:rsidRPr="002437CB">
        <w:t>14</w:t>
      </w:r>
      <w:r w:rsidRPr="002437CB">
        <w:t>.2.1</w:t>
      </w:r>
      <w:r w:rsidRPr="002437CB">
        <w:tab/>
        <w:t>Introduction</w:t>
      </w:r>
      <w:bookmarkEnd w:id="4948"/>
      <w:bookmarkEnd w:id="4949"/>
      <w:bookmarkEnd w:id="4950"/>
      <w:bookmarkEnd w:id="495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4952" w:name="_Toc212495764"/>
      <w:bookmarkStart w:id="4953" w:name="_Toc214953335"/>
      <w:bookmarkStart w:id="4954" w:name="_Toc214954061"/>
      <w:bookmarkStart w:id="4955"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4952"/>
      <w:bookmarkEnd w:id="4953"/>
      <w:bookmarkEnd w:id="4954"/>
      <w:bookmarkEnd w:id="495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1CDA6A69" w:rsidR="00767C53" w:rsidRPr="002437CB" w:rsidRDefault="00767C53" w:rsidP="00767C53">
      <w:pPr>
        <w:pStyle w:val="TH"/>
      </w:pPr>
      <w:del w:id="4956" w:author="C3-260396" w:date="2026-02-16T10:55:00Z" w16du:dateUtc="2026-02-16T09:55:00Z">
        <w:r w:rsidRPr="002437CB" w:rsidDel="00CD7022">
          <w:object w:dxaOrig="9024" w:dyaOrig="2496" w14:anchorId="73BABDA9">
            <v:shape id="_x0000_i1069" type="#_x0000_t75" style="width:451.5pt;height:123pt" o:ole="">
              <v:imagedata r:id="rId67" o:title=""/>
            </v:shape>
            <o:OLEObject Type="Embed" ProgID="Visio.Drawing.15" ShapeID="_x0000_i1069" DrawAspect="Content" ObjectID="_1833459144" r:id="rId68"/>
          </w:object>
        </w:r>
      </w:del>
      <w:ins w:id="4957" w:author="C3-260396" w:date="2026-02-16T10:55:00Z" w16du:dateUtc="2026-02-16T09:55:00Z">
        <w:r w:rsidR="00287F4D" w:rsidRPr="002437CB">
          <w:object w:dxaOrig="9030" w:dyaOrig="2490" w14:anchorId="09625819">
            <v:shape id="_x0000_i1070" type="#_x0000_t75" style="width:451.5pt;height:123.75pt" o:ole="">
              <v:imagedata r:id="rId69" o:title=""/>
            </v:shape>
            <o:OLEObject Type="Embed" ProgID="Visio.Drawing.15" ShapeID="_x0000_i1070" DrawAspect="Content" ObjectID="_1833459145" r:id="rId70"/>
          </w:object>
        </w:r>
      </w:ins>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4958" w:name="_Toc212495765"/>
      <w:bookmarkStart w:id="4959" w:name="_Toc214953336"/>
      <w:bookmarkStart w:id="4960" w:name="_Toc214954062"/>
      <w:bookmarkStart w:id="4961" w:name="_Toc222152274"/>
      <w:r w:rsidRPr="002437CB">
        <w:t>5.2</w:t>
      </w:r>
      <w:r w:rsidRPr="002437CB" w:rsidDel="00F239B5">
        <w:t>.</w:t>
      </w:r>
      <w:r w:rsidR="00F239B5" w:rsidRPr="002437CB">
        <w:t>14</w:t>
      </w:r>
      <w:r w:rsidRPr="002437CB">
        <w:t>.2.3</w:t>
      </w:r>
      <w:r w:rsidRPr="002437CB">
        <w:tab/>
        <w:t>AIMLES_MLModelTraining_Notify</w:t>
      </w:r>
      <w:bookmarkEnd w:id="4958"/>
      <w:bookmarkEnd w:id="4959"/>
      <w:bookmarkEnd w:id="4960"/>
      <w:bookmarkEnd w:id="496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ins w:id="4962" w:author="C3-260402" w:date="2026-02-16T11:00:00Z" w16du:dateUtc="2026-02-16T10:00:00Z">
        <w:r w:rsidR="00705C08">
          <w:t>S</w:t>
        </w:r>
      </w:ins>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000000" w:rsidP="00767C53">
      <w:pPr>
        <w:pStyle w:val="TH"/>
      </w:pPr>
      <w:r>
        <w:lastRenderedPageBreak/>
        <w:pict w14:anchorId="5E0AFF25">
          <v:shape id="_x0000_i1071" type="#_x0000_t75" style="width:455.25pt;height:137.25pt">
            <v:imagedata r:id="rId71"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4963" w:name="_Toc211956304"/>
      <w:bookmarkStart w:id="4964" w:name="_Toc214953337"/>
      <w:bookmarkStart w:id="4965" w:name="_Toc214954063"/>
      <w:bookmarkStart w:id="4966" w:name="_Toc222152275"/>
      <w:bookmarkStart w:id="4967" w:name="_Toc212495766"/>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4963"/>
      <w:bookmarkEnd w:id="4964"/>
      <w:bookmarkEnd w:id="4965"/>
      <w:bookmarkEnd w:id="4966"/>
    </w:p>
    <w:p w14:paraId="212AB2F5" w14:textId="77777777" w:rsidR="003345C8" w:rsidRPr="00D3128E" w:rsidRDefault="003345C8" w:rsidP="003345C8">
      <w:pPr>
        <w:pStyle w:val="Heading4"/>
      </w:pPr>
      <w:bookmarkStart w:id="4968" w:name="_Toc211956305"/>
      <w:bookmarkStart w:id="4969" w:name="_Toc214953338"/>
      <w:bookmarkStart w:id="4970" w:name="_Toc214954064"/>
      <w:bookmarkStart w:id="4971" w:name="_Toc222152276"/>
      <w:r w:rsidRPr="00D3128E">
        <w:t>5.2</w:t>
      </w:r>
      <w:r w:rsidRPr="00D3128E" w:rsidDel="00F239B5">
        <w:t>.</w:t>
      </w:r>
      <w:r w:rsidRPr="00D3128E">
        <w:t>15.1</w:t>
      </w:r>
      <w:r w:rsidRPr="00D3128E">
        <w:tab/>
        <w:t>Service Description</w:t>
      </w:r>
      <w:bookmarkEnd w:id="4968"/>
      <w:bookmarkEnd w:id="4969"/>
      <w:bookmarkEnd w:id="4970"/>
      <w:bookmarkEnd w:id="4971"/>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4972" w:name="_Toc211956306"/>
      <w:bookmarkStart w:id="4973" w:name="_Toc214953339"/>
      <w:bookmarkStart w:id="4974" w:name="_Toc214954065"/>
      <w:bookmarkStart w:id="4975" w:name="_Toc222152277"/>
      <w:r>
        <w:t>5.2</w:t>
      </w:r>
      <w:r w:rsidDel="00F239B5">
        <w:t>.</w:t>
      </w:r>
      <w:r>
        <w:t>15</w:t>
      </w:r>
      <w:r w:rsidRPr="00C07EFD">
        <w:t>.2</w:t>
      </w:r>
      <w:r w:rsidRPr="00C07EFD">
        <w:tab/>
        <w:t>Service Operations</w:t>
      </w:r>
      <w:bookmarkEnd w:id="4972"/>
      <w:bookmarkEnd w:id="4973"/>
      <w:bookmarkEnd w:id="4974"/>
      <w:bookmarkEnd w:id="4975"/>
    </w:p>
    <w:p w14:paraId="0C8E699A" w14:textId="77777777" w:rsidR="003345C8" w:rsidRPr="00C07EFD" w:rsidRDefault="003345C8" w:rsidP="003345C8">
      <w:pPr>
        <w:pStyle w:val="Heading5"/>
      </w:pPr>
      <w:bookmarkStart w:id="4976" w:name="_Toc211956307"/>
      <w:bookmarkStart w:id="4977" w:name="_Toc214953340"/>
      <w:bookmarkStart w:id="4978" w:name="_Toc214954066"/>
      <w:bookmarkStart w:id="4979" w:name="_Toc222152278"/>
      <w:r>
        <w:t>5.2</w:t>
      </w:r>
      <w:r w:rsidDel="00F239B5">
        <w:t>.</w:t>
      </w:r>
      <w:r>
        <w:t>15</w:t>
      </w:r>
      <w:r w:rsidRPr="00C07EFD">
        <w:t>.2.1</w:t>
      </w:r>
      <w:r w:rsidRPr="00C07EFD">
        <w:tab/>
        <w:t>Introduction</w:t>
      </w:r>
      <w:bookmarkEnd w:id="4976"/>
      <w:bookmarkEnd w:id="4977"/>
      <w:bookmarkEnd w:id="4978"/>
      <w:bookmarkEnd w:id="4979"/>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4980" w:name="_Toc211956308"/>
      <w:bookmarkStart w:id="4981" w:name="_Toc214953341"/>
      <w:bookmarkStart w:id="4982" w:name="_Toc214954067"/>
      <w:bookmarkStart w:id="4983" w:name="_Toc222152279"/>
      <w:r>
        <w:t>5.2</w:t>
      </w:r>
      <w:r w:rsidDel="00F239B5">
        <w:t>.</w:t>
      </w:r>
      <w:r>
        <w:t>15</w:t>
      </w:r>
      <w:r w:rsidRPr="00C07EFD">
        <w:t>.2.</w:t>
      </w:r>
      <w:r>
        <w:t>2</w:t>
      </w:r>
      <w:r w:rsidRPr="00C07EFD">
        <w:tab/>
        <w:t>AIMLES_</w:t>
      </w:r>
      <w:r>
        <w:rPr>
          <w:lang w:eastAsia="zh-CN"/>
        </w:rPr>
        <w:t>SplitOpEvent</w:t>
      </w:r>
      <w:r w:rsidRPr="00C07EFD">
        <w:rPr>
          <w:noProof/>
        </w:rPr>
        <w:t>_</w:t>
      </w:r>
      <w:bookmarkEnd w:id="4980"/>
      <w:r>
        <w:rPr>
          <w:noProof/>
        </w:rPr>
        <w:t>Subscribe</w:t>
      </w:r>
      <w:bookmarkEnd w:id="4981"/>
      <w:bookmarkEnd w:id="4982"/>
      <w:bookmarkEnd w:id="4983"/>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72" o:title=""/>
          </v:shape>
          <o:OLEObject Type="Embed" ProgID="Visio.Drawing.15" ShapeID="_x0000_i1072" DrawAspect="Content" ObjectID="_1833459146" r:id="rId73"/>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4984" w:name="_Toc214953342"/>
      <w:bookmarkStart w:id="4985" w:name="_Toc214954068"/>
      <w:bookmarkStart w:id="4986"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4984"/>
      <w:bookmarkEnd w:id="4985"/>
      <w:bookmarkEnd w:id="4986"/>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74" o:title=""/>
          </v:shape>
          <o:OLEObject Type="Embed" ProgID="Visio.Drawing.15" ShapeID="_x0000_i1073" DrawAspect="Content" ObjectID="_1833459147" r:id="rId75"/>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4987" w:name="_Toc214953343"/>
      <w:bookmarkStart w:id="4988" w:name="_Toc214954069"/>
      <w:bookmarkStart w:id="4989"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4987"/>
      <w:bookmarkEnd w:id="4988"/>
      <w:bookmarkEnd w:id="4989"/>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76" o:title=""/>
          </v:shape>
          <o:OLEObject Type="Embed" ProgID="Visio.Drawing.15" ShapeID="_x0000_i1074" DrawAspect="Content" ObjectID="_1833459148" r:id="rId77"/>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54AD29" w:rsidR="003345C8" w:rsidRPr="00C07EFD" w:rsidRDefault="003345C8" w:rsidP="003345C8">
      <w:pPr>
        <w:pStyle w:val="B1"/>
      </w:pPr>
      <w:r w:rsidRPr="00C07EFD">
        <w:t>2a.</w:t>
      </w:r>
      <w:r w:rsidRPr="00C07EFD">
        <w:tab/>
        <w:t>Upon success, the AIMLE Server shall update the targeted "</w:t>
      </w:r>
      <w:ins w:id="4990" w:author="C3-260265" w:date="2026-02-16T10:53:00Z" w16du:dateUtc="2026-02-16T09:53:00Z">
        <w:r w:rsidR="00FF6D77">
          <w:t xml:space="preserve">Individual </w:t>
        </w:r>
      </w:ins>
      <w:r w:rsidRPr="00C07EFD">
        <w:rPr>
          <w:lang w:eastAsia="zh-CN"/>
        </w:rPr>
        <w:t xml:space="preserve">AIMLE </w:t>
      </w:r>
      <w:r>
        <w:t xml:space="preserve">Split Operation Event </w:t>
      </w:r>
      <w:r w:rsidRPr="00C07EFD">
        <w:t>Subscription</w:t>
      </w:r>
      <w:del w:id="4991" w:author="C3-260265" w:date="2026-02-16T10:53:00Z" w16du:dateUtc="2026-02-16T09:53:00Z">
        <w:r w:rsidRPr="00C07EFD" w:rsidDel="00FF6D77">
          <w:delText>s</w:delText>
        </w:r>
      </w:del>
      <w:r w:rsidRPr="00C07EFD">
        <w:t>" resource accordingly and respond with either:</w:t>
      </w:r>
    </w:p>
    <w:p w14:paraId="418073AA" w14:textId="72B158E0" w:rsidR="003345C8" w:rsidRPr="00C07EFD" w:rsidRDefault="003345C8" w:rsidP="003345C8">
      <w:pPr>
        <w:pStyle w:val="B2"/>
      </w:pPr>
      <w:r w:rsidRPr="00C07EFD">
        <w:t>-</w:t>
      </w:r>
      <w:r w:rsidRPr="00C07EFD">
        <w:tab/>
        <w:t xml:space="preserve">an HTTP "200 OK" status code with the response body containing a representation of the updated </w:t>
      </w:r>
      <w:del w:id="4992" w:author="C3-260265" w:date="2026-02-16T10:53:00Z" w16du:dateUtc="2026-02-16T09:53:00Z">
        <w:r w:rsidRPr="00C07EFD" w:rsidDel="00FF6D77">
          <w:delText xml:space="preserve">"Individual </w:delText>
        </w:r>
        <w:r w:rsidRPr="00C07EFD" w:rsidDel="00FF6D77">
          <w:rPr>
            <w:lang w:eastAsia="zh-CN"/>
          </w:rPr>
          <w:delText xml:space="preserve">AIMLE </w:delText>
        </w:r>
        <w:r w:rsidDel="00FF6D77">
          <w:delText xml:space="preserve">Split Operation Event </w:delText>
        </w:r>
        <w:r w:rsidRPr="00C07EFD" w:rsidDel="00FF6D77">
          <w:delText>Subscription"</w:delText>
        </w:r>
      </w:del>
      <w:r w:rsidRPr="00C07EFD">
        <w:t xml:space="preserve">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4993" w:name="_Toc214953344"/>
      <w:bookmarkStart w:id="4994" w:name="_Toc214954070"/>
      <w:bookmarkStart w:id="4995"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4993"/>
      <w:bookmarkEnd w:id="4994"/>
      <w:bookmarkEnd w:id="499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ins w:id="4996" w:author="C3-260398" w:date="2026-02-16T10:56:00Z" w16du:dateUtc="2026-02-16T09:56:00Z">
        <w:r w:rsidR="00F21F3B">
          <w:t>E</w:t>
        </w:r>
      </w:ins>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8" o:title=""/>
          </v:shape>
          <o:OLEObject Type="Embed" ProgID="Visio.Drawing.15" ShapeID="_x0000_i1075" DrawAspect="Content" ObjectID="_1833459149" r:id="rId79"/>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4997" w:name="_Toc214953345"/>
      <w:bookmarkStart w:id="4998" w:name="_Toc214954071"/>
      <w:bookmarkStart w:id="4999" w:name="_Toc222152283"/>
      <w:r w:rsidRPr="002437CB">
        <w:t>5.3</w:t>
      </w:r>
      <w:r w:rsidRPr="002437CB">
        <w:tab/>
        <w:t>Services offered by the AIMLE Repository</w:t>
      </w:r>
      <w:bookmarkEnd w:id="4631"/>
      <w:bookmarkEnd w:id="4632"/>
      <w:bookmarkEnd w:id="4967"/>
      <w:bookmarkEnd w:id="4997"/>
      <w:bookmarkEnd w:id="4998"/>
      <w:bookmarkEnd w:id="4999"/>
    </w:p>
    <w:p w14:paraId="236AF412" w14:textId="77777777" w:rsidR="00C309A7" w:rsidRPr="002437CB" w:rsidRDefault="00C309A7" w:rsidP="00C309A7">
      <w:pPr>
        <w:pStyle w:val="Heading3"/>
      </w:pPr>
      <w:bookmarkStart w:id="5000" w:name="_Toc195627784"/>
      <w:bookmarkStart w:id="5001" w:name="_Toc195628030"/>
      <w:bookmarkStart w:id="5002" w:name="_Toc212495767"/>
      <w:bookmarkStart w:id="5003" w:name="_Toc214953346"/>
      <w:bookmarkStart w:id="5004" w:name="_Toc214954072"/>
      <w:bookmarkStart w:id="5005" w:name="_Toc222152284"/>
      <w:r w:rsidRPr="002437CB">
        <w:t>5.3.1</w:t>
      </w:r>
      <w:r w:rsidRPr="002437CB">
        <w:tab/>
        <w:t>MLR_MLModelManagement Service</w:t>
      </w:r>
      <w:bookmarkEnd w:id="5000"/>
      <w:bookmarkEnd w:id="5001"/>
      <w:bookmarkEnd w:id="5002"/>
      <w:bookmarkEnd w:id="5003"/>
      <w:bookmarkEnd w:id="5004"/>
      <w:bookmarkEnd w:id="5005"/>
    </w:p>
    <w:p w14:paraId="74232BB5" w14:textId="77777777" w:rsidR="00360F26" w:rsidRPr="002437CB" w:rsidRDefault="00360F26" w:rsidP="00360F26">
      <w:pPr>
        <w:pStyle w:val="Heading4"/>
      </w:pPr>
      <w:bookmarkStart w:id="5006" w:name="_Toc67903504"/>
      <w:bookmarkStart w:id="5007" w:name="_Toc195627785"/>
      <w:bookmarkStart w:id="5008" w:name="_Toc195628031"/>
      <w:bookmarkStart w:id="5009" w:name="_Toc212495768"/>
      <w:bookmarkStart w:id="5010" w:name="_Toc214953347"/>
      <w:bookmarkStart w:id="5011" w:name="_Toc214954073"/>
      <w:bookmarkStart w:id="5012" w:name="_Toc222152285"/>
      <w:bookmarkStart w:id="5013" w:name="_Toc67903505"/>
      <w:bookmarkStart w:id="5014" w:name="_Toc195627786"/>
      <w:bookmarkStart w:id="5015" w:name="_Toc195628032"/>
      <w:r w:rsidRPr="002437CB">
        <w:t>5.3.1.1</w:t>
      </w:r>
      <w:r w:rsidRPr="002437CB">
        <w:tab/>
        <w:t>Service Description</w:t>
      </w:r>
      <w:bookmarkEnd w:id="5006"/>
      <w:bookmarkEnd w:id="5007"/>
      <w:bookmarkEnd w:id="5008"/>
      <w:bookmarkEnd w:id="5009"/>
      <w:bookmarkEnd w:id="5010"/>
      <w:bookmarkEnd w:id="5011"/>
      <w:bookmarkEnd w:id="501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5016" w:name="_Toc212495769"/>
      <w:bookmarkStart w:id="5017" w:name="_Toc214953348"/>
      <w:bookmarkStart w:id="5018" w:name="_Toc214954074"/>
      <w:bookmarkStart w:id="5019" w:name="_Toc222152286"/>
      <w:r w:rsidRPr="002437CB">
        <w:t>5.3.1.2</w:t>
      </w:r>
      <w:r w:rsidRPr="002437CB">
        <w:tab/>
        <w:t>Service Operations</w:t>
      </w:r>
      <w:bookmarkEnd w:id="5013"/>
      <w:bookmarkEnd w:id="5014"/>
      <w:bookmarkEnd w:id="5015"/>
      <w:bookmarkEnd w:id="5016"/>
      <w:bookmarkEnd w:id="5017"/>
      <w:bookmarkEnd w:id="5018"/>
      <w:bookmarkEnd w:id="5019"/>
    </w:p>
    <w:p w14:paraId="5C40A408" w14:textId="77777777" w:rsidR="00C309A7" w:rsidRPr="002437CB" w:rsidRDefault="00C309A7" w:rsidP="00C309A7">
      <w:pPr>
        <w:pStyle w:val="Heading5"/>
      </w:pPr>
      <w:bookmarkStart w:id="5020" w:name="_Toc67903506"/>
      <w:bookmarkStart w:id="5021" w:name="_Toc195627787"/>
      <w:bookmarkStart w:id="5022" w:name="_Toc195628033"/>
      <w:bookmarkStart w:id="5023" w:name="_Toc212495770"/>
      <w:bookmarkStart w:id="5024" w:name="_Toc214953349"/>
      <w:bookmarkStart w:id="5025" w:name="_Toc214954075"/>
      <w:bookmarkStart w:id="5026" w:name="_Toc222152287"/>
      <w:r w:rsidRPr="002437CB">
        <w:t>5.3.1.2.1</w:t>
      </w:r>
      <w:r w:rsidRPr="002437CB">
        <w:tab/>
        <w:t>Introduction</w:t>
      </w:r>
      <w:bookmarkEnd w:id="5020"/>
      <w:bookmarkEnd w:id="5021"/>
      <w:bookmarkEnd w:id="5022"/>
      <w:bookmarkEnd w:id="5023"/>
      <w:bookmarkEnd w:id="5024"/>
      <w:bookmarkEnd w:id="5025"/>
      <w:bookmarkEnd w:id="502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5027" w:name="_Toc67903507"/>
      <w:bookmarkStart w:id="5028" w:name="_Toc195627788"/>
      <w:bookmarkStart w:id="5029" w:name="_Toc195628034"/>
      <w:bookmarkStart w:id="5030" w:name="_Toc212495771"/>
      <w:bookmarkStart w:id="5031" w:name="_Toc214953350"/>
      <w:bookmarkStart w:id="5032" w:name="_Toc214954076"/>
      <w:bookmarkStart w:id="5033" w:name="_Toc222152288"/>
      <w:r w:rsidRPr="002437CB">
        <w:t>5.3.1.2.2</w:t>
      </w:r>
      <w:r w:rsidRPr="002437CB">
        <w:tab/>
      </w:r>
      <w:bookmarkEnd w:id="5027"/>
      <w:r w:rsidRPr="002437CB">
        <w:t>MLR_MLModelManagement_Store</w:t>
      </w:r>
      <w:bookmarkEnd w:id="5028"/>
      <w:bookmarkEnd w:id="5029"/>
      <w:bookmarkEnd w:id="5030"/>
      <w:bookmarkEnd w:id="5031"/>
      <w:bookmarkEnd w:id="5032"/>
      <w:bookmarkEnd w:id="5033"/>
    </w:p>
    <w:p w14:paraId="2ED1C1CC" w14:textId="77777777" w:rsidR="00850188" w:rsidRPr="002437CB" w:rsidRDefault="00850188" w:rsidP="00752A3E">
      <w:pPr>
        <w:pStyle w:val="H6"/>
      </w:pPr>
      <w:bookmarkStart w:id="5034" w:name="_Toc67903508"/>
      <w:bookmarkStart w:id="5035" w:name="_Toc195627789"/>
      <w:r w:rsidRPr="002437CB">
        <w:t>5.3.1.2.2.1</w:t>
      </w:r>
      <w:r w:rsidRPr="002437CB">
        <w:tab/>
        <w:t>General</w:t>
      </w:r>
      <w:bookmarkEnd w:id="5034"/>
      <w:bookmarkEnd w:id="503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503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5037" w:name="_Toc67903511"/>
      <w:bookmarkStart w:id="5038" w:name="_Toc195627792"/>
      <w:bookmarkStart w:id="5039" w:name="_Toc130662186"/>
      <w:bookmarkEnd w:id="5036"/>
      <w:r w:rsidRPr="002437CB">
        <w:lastRenderedPageBreak/>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000000" w:rsidP="00752A3E">
      <w:pPr>
        <w:pStyle w:val="TH"/>
      </w:pPr>
      <w:bookmarkStart w:id="5040" w:name="_MON_1808407430"/>
      <w:bookmarkEnd w:id="5040"/>
      <w:r>
        <w:pict w14:anchorId="7F83FBA5">
          <v:shape id="_x0000_i1076" type="#_x0000_t75" style="width:480pt;height:126pt">
            <v:imagedata r:id="rId80"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5037"/>
    <w:bookmarkEnd w:id="5038"/>
    <w:bookmarkEnd w:id="503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000000" w:rsidP="00410635">
      <w:pPr>
        <w:pStyle w:val="TH"/>
      </w:pPr>
      <w:bookmarkStart w:id="5041" w:name="_MON_1808407717"/>
      <w:bookmarkEnd w:id="5041"/>
      <w:r>
        <w:pict w14:anchorId="354BDBD0">
          <v:shape id="_x0000_i1077" type="#_x0000_t75" style="width:480pt;height:153.75pt">
            <v:imagedata r:id="rId81"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000000" w:rsidP="001F3844">
      <w:pPr>
        <w:pStyle w:val="TH"/>
      </w:pPr>
      <w:bookmarkStart w:id="5042" w:name="_MON_1808407918"/>
      <w:bookmarkEnd w:id="5042"/>
      <w:r>
        <w:pict w14:anchorId="31948916">
          <v:shape id="_x0000_i1078" type="#_x0000_t75" style="width:480pt;height:126pt">
            <v:imagedata r:id="rId82"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5043" w:name="_Toc195627793"/>
      <w:bookmarkStart w:id="5044" w:name="_Toc195628035"/>
      <w:bookmarkStart w:id="5045" w:name="_Toc212495772"/>
      <w:bookmarkStart w:id="5046" w:name="_Toc214953351"/>
      <w:bookmarkStart w:id="5047" w:name="_Toc214954077"/>
      <w:bookmarkStart w:id="5048" w:name="_Toc222152289"/>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5043"/>
      <w:bookmarkEnd w:id="5044"/>
      <w:bookmarkEnd w:id="5045"/>
      <w:bookmarkEnd w:id="5046"/>
      <w:bookmarkEnd w:id="5047"/>
      <w:bookmarkEnd w:id="5048"/>
    </w:p>
    <w:p w14:paraId="01DF45BE" w14:textId="054D725C" w:rsidR="00A6343C" w:rsidRPr="002437CB" w:rsidRDefault="00A6343C" w:rsidP="00A6343C">
      <w:pPr>
        <w:pStyle w:val="Heading4"/>
      </w:pPr>
      <w:bookmarkStart w:id="5049" w:name="_Toc195627794"/>
      <w:bookmarkStart w:id="5050" w:name="_Toc195628036"/>
      <w:bookmarkStart w:id="5051" w:name="_Toc212495773"/>
      <w:bookmarkStart w:id="5052" w:name="_Toc214953352"/>
      <w:bookmarkStart w:id="5053" w:name="_Toc214954078"/>
      <w:bookmarkStart w:id="5054" w:name="_Toc222152290"/>
      <w:r w:rsidRPr="002437CB">
        <w:t>5.3.</w:t>
      </w:r>
      <w:r w:rsidR="00306BEA" w:rsidRPr="002437CB">
        <w:t>2</w:t>
      </w:r>
      <w:r w:rsidRPr="002437CB">
        <w:t>.1</w:t>
      </w:r>
      <w:r w:rsidRPr="002437CB">
        <w:tab/>
        <w:t>Service Description</w:t>
      </w:r>
      <w:bookmarkEnd w:id="5049"/>
      <w:bookmarkEnd w:id="5050"/>
      <w:bookmarkEnd w:id="5051"/>
      <w:bookmarkEnd w:id="5052"/>
      <w:bookmarkEnd w:id="5053"/>
      <w:bookmarkEnd w:id="505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5055" w:name="_Toc195627795"/>
      <w:bookmarkStart w:id="5056" w:name="_Toc195628037"/>
      <w:bookmarkStart w:id="5057" w:name="_Toc212495774"/>
      <w:bookmarkStart w:id="5058" w:name="_Toc214953353"/>
      <w:bookmarkStart w:id="5059" w:name="_Toc214954079"/>
      <w:bookmarkStart w:id="5060" w:name="_Toc222152291"/>
      <w:r w:rsidRPr="002437CB">
        <w:t>5.3.</w:t>
      </w:r>
      <w:r w:rsidR="00306BEA" w:rsidRPr="002437CB">
        <w:t>2</w:t>
      </w:r>
      <w:r w:rsidRPr="002437CB">
        <w:t>.2</w:t>
      </w:r>
      <w:r w:rsidRPr="002437CB">
        <w:tab/>
        <w:t>Service Operations</w:t>
      </w:r>
      <w:bookmarkEnd w:id="5055"/>
      <w:bookmarkEnd w:id="5056"/>
      <w:bookmarkEnd w:id="5057"/>
      <w:bookmarkEnd w:id="5058"/>
      <w:bookmarkEnd w:id="5059"/>
      <w:bookmarkEnd w:id="5060"/>
    </w:p>
    <w:p w14:paraId="7D0D3BE9" w14:textId="789AE3A5" w:rsidR="00A6343C" w:rsidRPr="002437CB" w:rsidRDefault="00A6343C" w:rsidP="00A6343C">
      <w:pPr>
        <w:pStyle w:val="Heading5"/>
      </w:pPr>
      <w:bookmarkStart w:id="5061" w:name="_Toc195627796"/>
      <w:bookmarkStart w:id="5062" w:name="_Toc195628038"/>
      <w:bookmarkStart w:id="5063" w:name="_Toc212495775"/>
      <w:bookmarkStart w:id="5064" w:name="_Toc214953354"/>
      <w:bookmarkStart w:id="5065" w:name="_Toc214954080"/>
      <w:bookmarkStart w:id="5066" w:name="_Toc222152292"/>
      <w:r w:rsidRPr="002437CB">
        <w:t>5.3.</w:t>
      </w:r>
      <w:r w:rsidR="00306BEA" w:rsidRPr="002437CB">
        <w:t>2</w:t>
      </w:r>
      <w:r w:rsidRPr="002437CB">
        <w:t>.2.1</w:t>
      </w:r>
      <w:r w:rsidRPr="002437CB">
        <w:tab/>
        <w:t>Introduction</w:t>
      </w:r>
      <w:bookmarkEnd w:id="5061"/>
      <w:bookmarkEnd w:id="5062"/>
      <w:bookmarkEnd w:id="5063"/>
      <w:bookmarkEnd w:id="5064"/>
      <w:bookmarkEnd w:id="5065"/>
      <w:bookmarkEnd w:id="506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5067" w:name="_Toc212495776"/>
      <w:bookmarkStart w:id="5068" w:name="_Toc214953355"/>
      <w:bookmarkStart w:id="5069" w:name="_Toc214954081"/>
      <w:bookmarkStart w:id="5070" w:name="_Toc222152293"/>
      <w:r w:rsidRPr="002437CB">
        <w:t>5.3.2.2.2</w:t>
      </w:r>
      <w:r w:rsidRPr="002437CB">
        <w:tab/>
        <w:t>MLR_MLModelInformationDiscovery_Request</w:t>
      </w:r>
      <w:bookmarkEnd w:id="5067"/>
      <w:bookmarkEnd w:id="5068"/>
      <w:bookmarkEnd w:id="5069"/>
      <w:bookmarkEnd w:id="507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000000" w:rsidP="00752A3E">
      <w:pPr>
        <w:pStyle w:val="TH"/>
      </w:pPr>
      <w:r>
        <w:pict w14:anchorId="49C8EEBD">
          <v:shape id="_x0000_i1079" type="#_x0000_t75" style="width:480pt;height:126pt">
            <v:imagedata r:id="rId83"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5071" w:name="_Toc212495777"/>
      <w:bookmarkStart w:id="5072" w:name="_Toc214953356"/>
      <w:bookmarkStart w:id="5073" w:name="_Toc214954082"/>
      <w:bookmarkStart w:id="5074" w:name="_Toc222152294"/>
      <w:bookmarkStart w:id="5075" w:name="_Toc195627797"/>
      <w:bookmarkStart w:id="5076" w:name="_Toc195628039"/>
      <w:r w:rsidR="007C0F64" w:rsidRPr="002437CB">
        <w:lastRenderedPageBreak/>
        <w:t>5.3.3</w:t>
      </w:r>
      <w:r w:rsidR="007C0F64" w:rsidRPr="002437CB">
        <w:tab/>
        <w:t>MLR_FLEvents Service</w:t>
      </w:r>
      <w:bookmarkEnd w:id="5071"/>
      <w:bookmarkEnd w:id="5072"/>
      <w:bookmarkEnd w:id="5073"/>
      <w:bookmarkEnd w:id="5074"/>
    </w:p>
    <w:p w14:paraId="335652B2" w14:textId="675DB649" w:rsidR="007C0F64" w:rsidRPr="002437CB" w:rsidRDefault="007C0F64" w:rsidP="007C0F64">
      <w:pPr>
        <w:pStyle w:val="Heading4"/>
      </w:pPr>
      <w:bookmarkStart w:id="5077" w:name="_Toc212495778"/>
      <w:bookmarkStart w:id="5078" w:name="_Toc214953357"/>
      <w:bookmarkStart w:id="5079" w:name="_Toc214954083"/>
      <w:bookmarkStart w:id="5080" w:name="_Toc222152295"/>
      <w:r w:rsidRPr="002437CB">
        <w:t>5.3.3.1</w:t>
      </w:r>
      <w:r w:rsidRPr="002437CB">
        <w:tab/>
        <w:t>Service Description</w:t>
      </w:r>
      <w:bookmarkEnd w:id="5077"/>
      <w:bookmarkEnd w:id="5078"/>
      <w:bookmarkEnd w:id="5079"/>
      <w:bookmarkEnd w:id="508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5081" w:name="_Toc212495779"/>
      <w:bookmarkStart w:id="5082" w:name="_Toc214953358"/>
      <w:bookmarkStart w:id="5083" w:name="_Toc214954084"/>
      <w:bookmarkStart w:id="5084" w:name="_Toc222152296"/>
      <w:r w:rsidRPr="002437CB">
        <w:t>5.3.3.2</w:t>
      </w:r>
      <w:r w:rsidRPr="002437CB">
        <w:tab/>
        <w:t>Service Operations</w:t>
      </w:r>
      <w:bookmarkEnd w:id="5081"/>
      <w:bookmarkEnd w:id="5082"/>
      <w:bookmarkEnd w:id="5083"/>
      <w:bookmarkEnd w:id="5084"/>
    </w:p>
    <w:p w14:paraId="478EFE7A" w14:textId="70E27F2B" w:rsidR="007C0F64" w:rsidRPr="002437CB" w:rsidRDefault="007C0F64" w:rsidP="007C0F64">
      <w:pPr>
        <w:pStyle w:val="Heading5"/>
      </w:pPr>
      <w:bookmarkStart w:id="5085" w:name="_Toc212495780"/>
      <w:bookmarkStart w:id="5086" w:name="_Toc214953359"/>
      <w:bookmarkStart w:id="5087" w:name="_Toc214954085"/>
      <w:bookmarkStart w:id="5088" w:name="_Toc222152297"/>
      <w:r w:rsidRPr="002437CB">
        <w:t>5.3.3.2.1</w:t>
      </w:r>
      <w:r w:rsidRPr="002437CB">
        <w:tab/>
        <w:t>Introduction</w:t>
      </w:r>
      <w:bookmarkEnd w:id="5085"/>
      <w:bookmarkEnd w:id="5086"/>
      <w:bookmarkEnd w:id="5087"/>
      <w:bookmarkEnd w:id="508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5089" w:name="_Toc212495781"/>
      <w:bookmarkStart w:id="5090" w:name="_Toc214953360"/>
      <w:bookmarkStart w:id="5091" w:name="_Toc214954086"/>
      <w:bookmarkStart w:id="5092" w:name="_Toc222152298"/>
      <w:r w:rsidRPr="002437CB">
        <w:t>5.3.3.2.2</w:t>
      </w:r>
      <w:r w:rsidRPr="002437CB">
        <w:tab/>
        <w:t>MLR_FLEvents_Subscribe</w:t>
      </w:r>
      <w:bookmarkEnd w:id="5089"/>
      <w:bookmarkEnd w:id="5090"/>
      <w:bookmarkEnd w:id="5091"/>
      <w:bookmarkEnd w:id="509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42BB99DE" w:rsidR="007C0F64" w:rsidRPr="002437CB" w:rsidRDefault="007C0F64" w:rsidP="007C0F64">
      <w:pPr>
        <w:pStyle w:val="TH"/>
      </w:pPr>
      <w:del w:id="5093" w:author="C3-260403" w:date="2026-02-16T11:01:00Z" w16du:dateUtc="2026-02-16T10:01:00Z">
        <w:r w:rsidRPr="002437CB" w:rsidDel="00C007C2">
          <w:object w:dxaOrig="9031" w:dyaOrig="2495" w14:anchorId="73EEFEA7">
            <v:shape id="_x0000_i1080" type="#_x0000_t75" style="width:453pt;height:125.25pt" o:ole="">
              <v:imagedata r:id="rId84" o:title=""/>
            </v:shape>
            <o:OLEObject Type="Embed" ProgID="Visio.Drawing.15" ShapeID="_x0000_i1080" DrawAspect="Content" ObjectID="_1833459150" r:id="rId85"/>
          </w:object>
        </w:r>
      </w:del>
      <w:ins w:id="5094" w:author="C3-260403" w:date="2026-02-16T11:01:00Z" w16du:dateUtc="2026-02-16T10:01:00Z">
        <w:r w:rsidR="00ED1EDE" w:rsidRPr="002437CB">
          <w:object w:dxaOrig="9030" w:dyaOrig="2490" w14:anchorId="612AD1B3">
            <v:shape id="_x0000_i1081" type="#_x0000_t75" style="width:451.5pt;height:125.25pt" o:ole="">
              <v:imagedata r:id="rId86" o:title=""/>
            </v:shape>
            <o:OLEObject Type="Embed" ProgID="Visio.Drawing.15" ShapeID="_x0000_i1081" DrawAspect="Content" ObjectID="_1833459151" r:id="rId87"/>
          </w:object>
        </w:r>
      </w:ins>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5095" w:name="_Toc212495782"/>
      <w:bookmarkStart w:id="5096" w:name="_Toc214953361"/>
      <w:bookmarkStart w:id="5097" w:name="_Toc214954087"/>
      <w:bookmarkStart w:id="5098" w:name="_Toc222152299"/>
      <w:r w:rsidRPr="002437CB">
        <w:t>5.3.3.2.3</w:t>
      </w:r>
      <w:r w:rsidRPr="002437CB">
        <w:tab/>
        <w:t>MLR_FLEvents_Update</w:t>
      </w:r>
      <w:bookmarkEnd w:id="5095"/>
      <w:bookmarkEnd w:id="5096"/>
      <w:bookmarkEnd w:id="5097"/>
      <w:bookmarkEnd w:id="5098"/>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5771FA62" w:rsidR="007C0F64" w:rsidRPr="002437CB" w:rsidRDefault="007C0F64" w:rsidP="007C0F64">
      <w:pPr>
        <w:pStyle w:val="TH"/>
      </w:pPr>
      <w:del w:id="5099" w:author="C3-260403" w:date="2026-02-16T11:01:00Z" w16du:dateUtc="2026-02-16T10:01:00Z">
        <w:r w:rsidRPr="002437CB" w:rsidDel="00896383">
          <w:object w:dxaOrig="9031" w:dyaOrig="2495" w14:anchorId="32AC3412">
            <v:shape id="_x0000_i1082" type="#_x0000_t75" style="width:453pt;height:125.25pt" o:ole="">
              <v:imagedata r:id="rId88" o:title=""/>
            </v:shape>
            <o:OLEObject Type="Embed" ProgID="Visio.Drawing.15" ShapeID="_x0000_i1082" DrawAspect="Content" ObjectID="_1833459152" r:id="rId89"/>
          </w:object>
        </w:r>
      </w:del>
      <w:ins w:id="5100" w:author="C3-260403" w:date="2026-02-16T11:01:00Z" w16du:dateUtc="2026-02-16T10:01:00Z">
        <w:r w:rsidR="00B94F9D" w:rsidRPr="002437CB">
          <w:object w:dxaOrig="9030" w:dyaOrig="2490" w14:anchorId="0B47AAD9">
            <v:shape id="_x0000_i1083" type="#_x0000_t75" style="width:451.5pt;height:125.25pt" o:ole="">
              <v:imagedata r:id="rId90" o:title=""/>
            </v:shape>
            <o:OLEObject Type="Embed" ProgID="Visio.Drawing.15" ShapeID="_x0000_i1083" DrawAspect="Content" ObjectID="_1833459153" r:id="rId91"/>
          </w:object>
        </w:r>
      </w:ins>
    </w:p>
    <w:p w14:paraId="4A4B4800" w14:textId="21D1F90D" w:rsidR="007C0F64" w:rsidRPr="002437CB" w:rsidRDefault="007C0F64" w:rsidP="007C0F64">
      <w:pPr>
        <w:pStyle w:val="TF"/>
      </w:pPr>
      <w:r w:rsidRPr="002437CB">
        <w:t>Figure 5.3.3.2.3.2-1: Procedure for MLR FL Events Subscription Update</w:t>
      </w:r>
    </w:p>
    <w:p w14:paraId="45160CEE" w14:textId="6A5FCAF4"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w:t>
      </w:r>
      <w:del w:id="5101" w:author="C3-260403" w:date="2026-02-16T11:01:00Z" w16du:dateUtc="2026-02-16T10:01:00Z">
        <w:r w:rsidRPr="002437CB" w:rsidDel="00B94F9D">
          <w:delText>s</w:delText>
        </w:r>
      </w:del>
      <w:r w:rsidRPr="002437CB">
        <w:t>"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0A44E74F" w:rsidR="007C0F64" w:rsidRPr="002437CB" w:rsidRDefault="007C0F64" w:rsidP="007C0F64">
      <w:pPr>
        <w:pStyle w:val="B1"/>
      </w:pPr>
      <w:r w:rsidRPr="002437CB">
        <w:t>2a.</w:t>
      </w:r>
      <w:r w:rsidRPr="002437CB">
        <w:tab/>
        <w:t>Upon success, the ML Repository shall update the targeted "</w:t>
      </w:r>
      <w:ins w:id="5102" w:author="C3-260403" w:date="2026-02-16T11:01:00Z" w16du:dateUtc="2026-02-16T10:01:00Z">
        <w:r w:rsidR="009155D4">
          <w:t>I</w:t>
        </w:r>
        <w:r w:rsidR="009155D4">
          <w:rPr>
            <w:rFonts w:hint="eastAsia"/>
            <w:lang w:eastAsia="zh-CN"/>
          </w:rPr>
          <w:t>ndividual</w:t>
        </w:r>
        <w:r w:rsidR="009155D4">
          <w:rPr>
            <w:lang w:eastAsia="zh-CN"/>
          </w:rPr>
          <w:t xml:space="preserve"> </w:t>
        </w:r>
      </w:ins>
      <w:r w:rsidRPr="002437CB">
        <w:rPr>
          <w:lang w:eastAsia="zh-CN"/>
        </w:rPr>
        <w:t xml:space="preserve">MLR FL Events </w:t>
      </w:r>
      <w:r w:rsidRPr="002437CB">
        <w:t>Subscription</w:t>
      </w:r>
      <w:del w:id="5103" w:author="C3-260403" w:date="2026-02-16T11:01:00Z" w16du:dateUtc="2026-02-16T10:01:00Z">
        <w:r w:rsidRPr="002437CB" w:rsidDel="009155D4">
          <w:delText>s</w:delText>
        </w:r>
      </w:del>
      <w:r w:rsidRPr="002437CB">
        <w:t>" resource accordingly and respond with either:</w:t>
      </w:r>
    </w:p>
    <w:p w14:paraId="0568B2B6" w14:textId="56DE2EAE" w:rsidR="007C0F64" w:rsidRPr="002437CB" w:rsidRDefault="007C0F64" w:rsidP="007C0F64">
      <w:pPr>
        <w:pStyle w:val="B2"/>
      </w:pPr>
      <w:r w:rsidRPr="002437CB">
        <w:t>-</w:t>
      </w:r>
      <w:r w:rsidRPr="002437CB">
        <w:tab/>
        <w:t xml:space="preserve">an HTTP "200 OK" status code with the response body containing a representation of the updated </w:t>
      </w:r>
      <w:del w:id="5104" w:author="C3-260403" w:date="2026-02-16T11:01:00Z" w16du:dateUtc="2026-02-16T10:01:00Z">
        <w:r w:rsidRPr="002437CB" w:rsidDel="009155D4">
          <w:delText xml:space="preserve">"Individual </w:delText>
        </w:r>
        <w:r w:rsidRPr="002437CB" w:rsidDel="009155D4">
          <w:rPr>
            <w:lang w:eastAsia="zh-CN"/>
          </w:rPr>
          <w:delText xml:space="preserve">MLR FL Events </w:delText>
        </w:r>
        <w:r w:rsidRPr="002437CB" w:rsidDel="009155D4">
          <w:delText>Subscriptions"</w:delText>
        </w:r>
      </w:del>
      <w:r w:rsidRPr="002437CB">
        <w:t xml:space="preserve">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5105" w:name="_Toc212495783"/>
      <w:bookmarkStart w:id="5106" w:name="_Toc214953362"/>
      <w:bookmarkStart w:id="5107" w:name="_Toc214954088"/>
      <w:bookmarkStart w:id="5108" w:name="_Toc222152300"/>
      <w:r w:rsidRPr="002437CB">
        <w:t>5.3.3.2.4</w:t>
      </w:r>
      <w:r w:rsidRPr="002437CB">
        <w:tab/>
        <w:t>MLR_FLEvents_Unsubscribe</w:t>
      </w:r>
      <w:bookmarkEnd w:id="5105"/>
      <w:bookmarkEnd w:id="5106"/>
      <w:bookmarkEnd w:id="5107"/>
      <w:bookmarkEnd w:id="510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0BE8235F" w:rsidR="007C0F64" w:rsidRPr="002437CB" w:rsidRDefault="007C0F64" w:rsidP="007C0F64">
      <w:pPr>
        <w:pStyle w:val="TH"/>
      </w:pPr>
      <w:del w:id="5109" w:author="C3-260403" w:date="2026-02-16T11:01:00Z" w16du:dateUtc="2026-02-16T10:01:00Z">
        <w:r w:rsidRPr="002437CB" w:rsidDel="00631F8F">
          <w:object w:dxaOrig="9031" w:dyaOrig="2495" w14:anchorId="1356637E">
            <v:shape id="_x0000_i1084" type="#_x0000_t75" style="width:453pt;height:125.25pt" o:ole="">
              <v:imagedata r:id="rId92" o:title=""/>
            </v:shape>
            <o:OLEObject Type="Embed" ProgID="Visio.Drawing.15" ShapeID="_x0000_i1084" DrawAspect="Content" ObjectID="_1833459154" r:id="rId93"/>
          </w:object>
        </w:r>
      </w:del>
      <w:ins w:id="5110" w:author="C3-260403" w:date="2026-02-16T11:01:00Z" w16du:dateUtc="2026-02-16T10:01:00Z">
        <w:r w:rsidR="00B4239E" w:rsidRPr="002437CB">
          <w:object w:dxaOrig="9030" w:dyaOrig="2490" w14:anchorId="255A1519">
            <v:shape id="_x0000_i1085" type="#_x0000_t75" style="width:451.5pt;height:125.25pt" o:ole="">
              <v:imagedata r:id="rId94" o:title=""/>
            </v:shape>
            <o:OLEObject Type="Embed" ProgID="Visio.Drawing.15" ShapeID="_x0000_i1085" DrawAspect="Content" ObjectID="_1833459155" r:id="rId95"/>
          </w:object>
        </w:r>
      </w:ins>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5111" w:name="_Toc212495784"/>
      <w:bookmarkStart w:id="5112" w:name="_Toc214953363"/>
      <w:bookmarkStart w:id="5113" w:name="_Toc214954089"/>
      <w:bookmarkStart w:id="5114" w:name="_Toc222152301"/>
      <w:r w:rsidRPr="002437CB">
        <w:t>5.3.3.2.5</w:t>
      </w:r>
      <w:r w:rsidRPr="002437CB">
        <w:tab/>
        <w:t>MLR_FLEvents_Notify</w:t>
      </w:r>
      <w:bookmarkEnd w:id="5111"/>
      <w:bookmarkEnd w:id="5112"/>
      <w:bookmarkEnd w:id="5113"/>
      <w:bookmarkEnd w:id="511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53AF4D9C" w:rsidR="007C0F64" w:rsidRPr="002437CB" w:rsidRDefault="007C0F64" w:rsidP="007C0F64">
      <w:pPr>
        <w:pStyle w:val="TH"/>
      </w:pPr>
      <w:del w:id="5115" w:author="C3-260403" w:date="2026-02-16T11:01:00Z" w16du:dateUtc="2026-02-16T10:01:00Z">
        <w:r w:rsidRPr="002437CB" w:rsidDel="00594282">
          <w:object w:dxaOrig="9031" w:dyaOrig="2495" w14:anchorId="7433A127">
            <v:shape id="_x0000_i1086" type="#_x0000_t75" style="width:453pt;height:125.25pt" o:ole="">
              <v:imagedata r:id="rId96" o:title=""/>
            </v:shape>
            <o:OLEObject Type="Embed" ProgID="Visio.Drawing.15" ShapeID="_x0000_i1086" DrawAspect="Content" ObjectID="_1833459156" r:id="rId97"/>
          </w:object>
        </w:r>
      </w:del>
      <w:ins w:id="5116" w:author="C3-260403" w:date="2026-02-16T11:01:00Z" w16du:dateUtc="2026-02-16T10:01:00Z">
        <w:r w:rsidR="001D6A9A" w:rsidRPr="002437CB">
          <w:object w:dxaOrig="9030" w:dyaOrig="2490" w14:anchorId="72E84516">
            <v:shape id="_x0000_i1087" type="#_x0000_t75" style="width:451.5pt;height:125.25pt" o:ole="">
              <v:imagedata r:id="rId98" o:title=""/>
            </v:shape>
            <o:OLEObject Type="Embed" ProgID="Visio.Drawing.15" ShapeID="_x0000_i1087" DrawAspect="Content" ObjectID="_1833459157" r:id="rId99"/>
          </w:object>
        </w:r>
      </w:ins>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5117" w:name="_Toc212495785"/>
      <w:bookmarkStart w:id="5118" w:name="_Toc214953364"/>
      <w:bookmarkStart w:id="5119" w:name="_Toc214954090"/>
      <w:bookmarkStart w:id="5120" w:name="_Toc222152302"/>
      <w:bookmarkStart w:id="5121" w:name="_Toc191391606"/>
      <w:bookmarkStart w:id="5122" w:name="_Toc130662189"/>
      <w:r w:rsidRPr="002437CB">
        <w:lastRenderedPageBreak/>
        <w:t>5.3.4</w:t>
      </w:r>
      <w:r w:rsidRPr="002437CB">
        <w:tab/>
      </w:r>
      <w:r w:rsidRPr="002437CB">
        <w:rPr>
          <w:noProof/>
        </w:rPr>
        <w:t>MLR_FLMember Service</w:t>
      </w:r>
      <w:bookmarkEnd w:id="5117"/>
      <w:bookmarkEnd w:id="5118"/>
      <w:bookmarkEnd w:id="5119"/>
      <w:bookmarkEnd w:id="5120"/>
    </w:p>
    <w:p w14:paraId="22518F9F" w14:textId="77777777" w:rsidR="00363B5E" w:rsidRPr="002437CB" w:rsidRDefault="00363B5E" w:rsidP="00363B5E">
      <w:pPr>
        <w:pStyle w:val="Heading4"/>
      </w:pPr>
      <w:bookmarkStart w:id="5123" w:name="_Toc191391605"/>
      <w:bookmarkStart w:id="5124" w:name="_Toc212495786"/>
      <w:bookmarkStart w:id="5125" w:name="_Toc214953365"/>
      <w:bookmarkStart w:id="5126" w:name="_Toc214954091"/>
      <w:bookmarkStart w:id="5127" w:name="_Toc222152303"/>
      <w:bookmarkEnd w:id="5121"/>
      <w:r w:rsidRPr="002437CB">
        <w:t>5.3.4.1</w:t>
      </w:r>
      <w:r w:rsidRPr="002437CB">
        <w:tab/>
        <w:t>Service Description</w:t>
      </w:r>
      <w:bookmarkEnd w:id="5123"/>
      <w:bookmarkEnd w:id="5124"/>
      <w:bookmarkEnd w:id="5125"/>
      <w:bookmarkEnd w:id="5126"/>
      <w:bookmarkEnd w:id="5127"/>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5128" w:name="_Toc212495787"/>
      <w:bookmarkStart w:id="5129" w:name="_Toc214953366"/>
      <w:bookmarkStart w:id="5130" w:name="_Toc214954092"/>
      <w:bookmarkStart w:id="5131" w:name="_Toc222152304"/>
      <w:r w:rsidRPr="002437CB">
        <w:t>5.3.4.2</w:t>
      </w:r>
      <w:r w:rsidRPr="002437CB">
        <w:tab/>
        <w:t>Service Operations</w:t>
      </w:r>
      <w:bookmarkEnd w:id="5128"/>
      <w:bookmarkEnd w:id="5129"/>
      <w:bookmarkEnd w:id="5130"/>
      <w:bookmarkEnd w:id="5131"/>
    </w:p>
    <w:p w14:paraId="316A8781" w14:textId="77777777" w:rsidR="009F4129" w:rsidRPr="002437CB" w:rsidRDefault="009F4129" w:rsidP="009F4129">
      <w:pPr>
        <w:pStyle w:val="Heading5"/>
      </w:pPr>
      <w:bookmarkStart w:id="5132" w:name="_Toc212495788"/>
      <w:bookmarkStart w:id="5133" w:name="_Toc214953367"/>
      <w:bookmarkStart w:id="5134" w:name="_Toc214954093"/>
      <w:bookmarkStart w:id="5135" w:name="_Toc222152305"/>
      <w:bookmarkStart w:id="5136" w:name="_Toc191391608"/>
      <w:r w:rsidRPr="002437CB">
        <w:t>5.3.4.2.1</w:t>
      </w:r>
      <w:r w:rsidRPr="002437CB">
        <w:tab/>
        <w:t>Introduction</w:t>
      </w:r>
      <w:bookmarkEnd w:id="5132"/>
      <w:bookmarkEnd w:id="5133"/>
      <w:bookmarkEnd w:id="5134"/>
      <w:bookmarkEnd w:id="513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5137" w:name="_Toc212495789"/>
      <w:bookmarkStart w:id="5138" w:name="_Toc214953368"/>
      <w:bookmarkStart w:id="5139" w:name="_Toc214954094"/>
      <w:bookmarkStart w:id="5140" w:name="_Toc222152306"/>
      <w:r w:rsidRPr="002437CB">
        <w:t>5.3.4.2.2</w:t>
      </w:r>
      <w:r w:rsidRPr="002437CB">
        <w:tab/>
      </w:r>
      <w:r w:rsidRPr="002437CB">
        <w:rPr>
          <w:noProof/>
        </w:rPr>
        <w:t>MLR_FLMember_Register</w:t>
      </w:r>
      <w:bookmarkEnd w:id="5137"/>
      <w:bookmarkEnd w:id="5138"/>
      <w:bookmarkEnd w:id="5139"/>
      <w:bookmarkEnd w:id="5140"/>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777777" w:rsidR="0095036D" w:rsidRDefault="00AD5E68" w:rsidP="0095036D">
      <w:pPr>
        <w:pStyle w:val="TH"/>
      </w:pPr>
      <w:del w:id="5141" w:author="C3-260421" w:date="2026-02-16T11:04:00Z" w16du:dateUtc="2026-02-16T10:04:00Z">
        <w:r w:rsidRPr="002437CB" w:rsidDel="00436A82">
          <w:object w:dxaOrig="9030" w:dyaOrig="2490" w14:anchorId="01B68F79">
            <v:shape id="_x0000_i1088" type="#_x0000_t75" style="width:451.5pt;height:125.25pt" o:ole="">
              <v:imagedata r:id="rId100" o:title=""/>
            </v:shape>
            <o:OLEObject Type="Embed" ProgID="Visio.Drawing.15" ShapeID="_x0000_i1088" DrawAspect="Content" ObjectID="_1833459158" r:id="rId101"/>
          </w:object>
        </w:r>
      </w:del>
      <w:ins w:id="5142" w:author="C3-260421" w:date="2026-02-16T13:14:00Z" w16du:dateUtc="2026-02-16T12:14:00Z">
        <w:r w:rsidR="00061439" w:rsidRPr="002437CB">
          <w:object w:dxaOrig="9024" w:dyaOrig="2496" w14:anchorId="48EE136F">
            <v:shape id="_x0000_i1089" type="#_x0000_t75" style="width:452.25pt;height:125.25pt" o:ole="">
              <v:imagedata r:id="rId102" o:title=""/>
            </v:shape>
            <o:OLEObject Type="Embed" ProgID="Visio.Drawing.15" ShapeID="_x0000_i1089" DrawAspect="Content" ObjectID="_1833459159" r:id="rId103"/>
          </w:object>
        </w:r>
      </w:ins>
    </w:p>
    <w:p w14:paraId="229D2C02" w14:textId="112360FC" w:rsidR="00B161FC" w:rsidRPr="002437CB" w:rsidRDefault="00B161FC" w:rsidP="0095036D">
      <w:pPr>
        <w:pStyle w:val="TH"/>
      </w:pPr>
      <w:r w:rsidRPr="002437CB">
        <w:t>F</w:t>
      </w:r>
      <w:del w:id="5143" w:author="C3-260421" w:date="2026-02-16T13:14:00Z" w16du:dateUtc="2026-02-16T12:14:00Z">
        <w:r w:rsidR="00F545FB" w:rsidRPr="002437CB" w:rsidDel="00061439">
          <w:fldChar w:fldCharType="begin"/>
        </w:r>
        <w:r w:rsidR="00F545FB" w:rsidRPr="002437CB" w:rsidDel="00061439">
          <w:fldChar w:fldCharType="separate"/>
        </w:r>
        <w:r w:rsidR="00F545FB" w:rsidRPr="002437CB" w:rsidDel="00061439">
          <w:fldChar w:fldCharType="end"/>
        </w:r>
      </w:del>
      <w:r w:rsidRPr="002437CB">
        <w:t xml:space="preserve">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7375FB0E"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ins w:id="5144" w:author="C3-260398" w:date="2026-02-16T10:56:00Z" w16du:dateUtc="2026-02-16T09:56:00Z">
        <w:r w:rsidR="003F505B">
          <w:t xml:space="preserve">response </w:t>
        </w:r>
      </w:ins>
      <w:del w:id="5145" w:author="C3-260398" w:date="2026-02-16T10:56:00Z" w16du:dateUtc="2026-02-16T09:56:00Z">
        <w:r w:rsidRPr="002437CB" w:rsidDel="003F505B">
          <w:delText xml:space="preserve">request </w:delText>
        </w:r>
      </w:del>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5146" w:name="_Toc212495790"/>
      <w:bookmarkStart w:id="5147" w:name="_Toc214953369"/>
      <w:bookmarkStart w:id="5148" w:name="_Toc214954095"/>
      <w:bookmarkStart w:id="5149" w:name="_Toc222152307"/>
      <w:r w:rsidRPr="002437CB">
        <w:t>5.3.4.2.3</w:t>
      </w:r>
      <w:r w:rsidRPr="002437CB">
        <w:tab/>
      </w:r>
      <w:bookmarkEnd w:id="5136"/>
      <w:r w:rsidRPr="002437CB">
        <w:rPr>
          <w:noProof/>
        </w:rPr>
        <w:t>MLR_FLMember_Query</w:t>
      </w:r>
      <w:bookmarkEnd w:id="5146"/>
      <w:bookmarkEnd w:id="5147"/>
      <w:bookmarkEnd w:id="5148"/>
      <w:bookmarkEnd w:id="5149"/>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1D32D5B" w:rsidR="0045279F" w:rsidRPr="002437CB" w:rsidRDefault="0045279F" w:rsidP="00752A3E">
      <w:pPr>
        <w:pStyle w:val="TH"/>
      </w:pPr>
      <w:del w:id="5150" w:author="C3-260421" w:date="2026-02-16T11:04:00Z" w16du:dateUtc="2026-02-16T10:04:00Z">
        <w:r w:rsidRPr="002437CB" w:rsidDel="00605A3B">
          <w:object w:dxaOrig="9031" w:dyaOrig="2495" w14:anchorId="22FB1458">
            <v:shape id="_x0000_i1090" type="#_x0000_t75" style="width:453pt;height:125.25pt" o:ole="">
              <v:imagedata r:id="rId104" o:title=""/>
            </v:shape>
            <o:OLEObject Type="Embed" ProgID="Visio.Drawing.15" ShapeID="_x0000_i1090" DrawAspect="Content" ObjectID="_1833459160" r:id="rId105"/>
          </w:object>
        </w:r>
      </w:del>
      <w:ins w:id="5151" w:author="C3-260421" w:date="2026-02-16T11:04:00Z" w16du:dateUtc="2026-02-16T10:04:00Z">
        <w:r w:rsidR="00715B55" w:rsidRPr="002437CB">
          <w:object w:dxaOrig="9030" w:dyaOrig="2490" w14:anchorId="05748306">
            <v:shape id="_x0000_i1091" type="#_x0000_t75" style="width:451.5pt;height:125.25pt" o:ole="">
              <v:imagedata r:id="rId106" o:title=""/>
            </v:shape>
            <o:OLEObject Type="Embed" ProgID="Visio.Drawing.15" ShapeID="_x0000_i1091" DrawAspect="Content" ObjectID="_1833459161" r:id="rId107"/>
          </w:object>
        </w:r>
      </w:ins>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4FEF1DA"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ins w:id="5152" w:author="C3-260421" w:date="2026-02-16T11:04:00Z" w16du:dateUtc="2026-02-16T10:04:00Z">
        <w:r w:rsidR="00261188" w:rsidRPr="009E22FA">
          <w:t xml:space="preserve"> </w:t>
        </w:r>
        <w:r w:rsidR="00261188" w:rsidRPr="002437CB">
          <w:t>Individual FL Member Configuration</w:t>
        </w:r>
        <w:r w:rsidR="00261188" w:rsidRPr="000A5308" w:rsidDel="009E22FA">
          <w:t xml:space="preserve"> </w:t>
        </w:r>
      </w:ins>
      <w:del w:id="5153" w:author="C3-260421" w:date="2026-02-16T11:04:00Z" w16du:dateUtc="2026-02-16T10:04:00Z">
        <w:r w:rsidRPr="000A5308" w:rsidDel="00261188">
          <w:delText>Query Registered FL Member</w:delText>
        </w:r>
      </w:del>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4C5073AD" w:rsidR="003E6C31" w:rsidRPr="002437CB" w:rsidRDefault="003E6C31" w:rsidP="003E6C31">
      <w:pPr>
        <w:pStyle w:val="Heading5"/>
      </w:pPr>
      <w:bookmarkStart w:id="5154" w:name="_Toc222152308"/>
      <w:bookmarkStart w:id="5155" w:name="_Toc212495791"/>
      <w:bookmarkStart w:id="5156" w:name="_Toc214953370"/>
      <w:bookmarkStart w:id="5157" w:name="_Toc214954096"/>
      <w:r w:rsidRPr="002437CB">
        <w:t>5.3.4.2.4</w:t>
      </w:r>
      <w:r w:rsidRPr="002437CB">
        <w:tab/>
      </w:r>
      <w:r w:rsidRPr="002437CB">
        <w:rPr>
          <w:noProof/>
        </w:rPr>
        <w:t>MLR_FLMember_Update</w:t>
      </w:r>
      <w:bookmarkEnd w:id="5154"/>
      <w:del w:id="5158" w:author="C3-260402" w:date="2026-02-16T11:00:00Z" w16du:dateUtc="2026-02-16T10:00:00Z">
        <w:r w:rsidRPr="002437CB" w:rsidDel="009D7601">
          <w:rPr>
            <w:noProof/>
          </w:rPr>
          <w:delText>_Register</w:delText>
        </w:r>
      </w:del>
      <w:bookmarkEnd w:id="5155"/>
      <w:bookmarkEnd w:id="5156"/>
      <w:bookmarkEnd w:id="515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569F9A30" w:rsidR="00040664" w:rsidRPr="002437CB" w:rsidRDefault="00040664" w:rsidP="00040664">
      <w:r w:rsidRPr="002437CB">
        <w:t>The following procedure is supported by the "</w:t>
      </w:r>
      <w:r w:rsidRPr="002437CB">
        <w:rPr>
          <w:noProof/>
        </w:rPr>
        <w:t>MLR_FLMember</w:t>
      </w:r>
      <w:r w:rsidRPr="002437CB">
        <w:t>_Update</w:t>
      </w:r>
      <w:del w:id="5159" w:author="C3-260402" w:date="2026-02-16T11:00:00Z" w16du:dateUtc="2026-02-16T10:00:00Z">
        <w:r w:rsidRPr="002437CB" w:rsidDel="009F7512">
          <w:delText>_Register</w:delText>
        </w:r>
      </w:del>
      <w:r w:rsidRPr="002437CB">
        <w:t>"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108" o:title=""/>
          </v:shape>
          <o:OLEObject Type="Embed" ProgID="Visio.Drawing.15" ShapeID="_x0000_i1092" DrawAspect="Content" ObjectID="_1833459162" r:id="rId109"/>
        </w:object>
      </w:r>
    </w:p>
    <w:p w14:paraId="230A4275" w14:textId="2DC8E61C" w:rsidR="00B9679F" w:rsidRPr="002437CB" w:rsidRDefault="00B9679F" w:rsidP="00B9679F">
      <w:pPr>
        <w:pStyle w:val="TF"/>
      </w:pPr>
      <w:r w:rsidRPr="002437CB">
        <w:t xml:space="preserve">Figure 5.3.4.2.4.2-1: Procedure for </w:t>
      </w:r>
      <w:r w:rsidRPr="002437CB">
        <w:rPr>
          <w:noProof/>
        </w:rPr>
        <w:t>MLR</w:t>
      </w:r>
      <w:ins w:id="5160" w:author="Rapporteur" w:date="2026-02-16T16:06:00Z" w16du:dateUtc="2026-02-16T15:06:00Z">
        <w:r w:rsidR="00B81212">
          <w:rPr>
            <w:noProof/>
          </w:rPr>
          <w:t xml:space="preserve"> </w:t>
        </w:r>
      </w:ins>
      <w:r w:rsidRPr="002437CB">
        <w:rPr>
          <w:noProof/>
        </w:rPr>
        <w:t>FL Member</w:t>
      </w:r>
      <w:r w:rsidRPr="002437CB">
        <w:rPr>
          <w:lang w:val="en-US"/>
        </w:rPr>
        <w:t xml:space="preserve"> Update</w:t>
      </w:r>
    </w:p>
    <w:p w14:paraId="5BA44869" w14:textId="762BECAF"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61" w:author="C3-260421" w:date="2026-02-16T11:04:00Z" w16du:dateUtc="2026-02-16T10:04:00Z">
        <w:r w:rsidRPr="002437CB" w:rsidDel="000655A7">
          <w:delText xml:space="preserve">Registered </w:delText>
        </w:r>
      </w:del>
      <w:r w:rsidRPr="002437CB">
        <w:t>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70255EC" w:rsidR="00B9679F" w:rsidRPr="002437CB" w:rsidRDefault="00B9679F" w:rsidP="00B9679F">
      <w:pPr>
        <w:pStyle w:val="B1"/>
      </w:pPr>
      <w:r w:rsidRPr="002437CB">
        <w:t>2a.</w:t>
      </w:r>
      <w:r w:rsidRPr="002437CB">
        <w:tab/>
        <w:t xml:space="preserve">Upon success that the request to update the Individual </w:t>
      </w:r>
      <w:del w:id="5162" w:author="C3-260421" w:date="2026-02-16T11:04:00Z" w16du:dateUtc="2026-02-16T10:04:00Z">
        <w:r w:rsidRPr="002437CB" w:rsidDel="00E76C22">
          <w:delText xml:space="preserve">Registered </w:delText>
        </w:r>
      </w:del>
      <w:r w:rsidRPr="002437CB">
        <w:t xml:space="preserve">FL Member </w:t>
      </w:r>
      <w:ins w:id="5163" w:author="C3-260421" w:date="2026-02-16T11:04:00Z" w16du:dateUtc="2026-02-16T10:04:00Z">
        <w:r w:rsidR="000722EB">
          <w:t xml:space="preserve">Configuration </w:t>
        </w:r>
      </w:ins>
      <w:r w:rsidRPr="002437CB">
        <w:t xml:space="preserve">is successfully received and processed, the </w:t>
      </w:r>
      <w:r w:rsidRPr="002437CB">
        <w:rPr>
          <w:lang w:eastAsia="zh-CN"/>
        </w:rPr>
        <w:t>AIMLE</w:t>
      </w:r>
      <w:r w:rsidRPr="002437CB">
        <w:t xml:space="preserve"> Repository shall respond with an HTTP "200 OK" status code with the </w:t>
      </w:r>
      <w:ins w:id="5164" w:author="C3-260398" w:date="2026-02-16T10:56:00Z" w16du:dateUtc="2026-02-16T09:56:00Z">
        <w:r w:rsidR="007612A6">
          <w:t>response</w:t>
        </w:r>
      </w:ins>
      <w:del w:id="5165" w:author="C3-260398" w:date="2026-02-16T10:56:00Z" w16du:dateUtc="2026-02-16T09:56:00Z">
        <w:r w:rsidRPr="002437CB" w:rsidDel="007612A6">
          <w:delText>request</w:delText>
        </w:r>
      </w:del>
      <w:r w:rsidRPr="002437CB">
        <w:t xml:space="preserve"> body including the FlMbr data structure.</w:t>
      </w:r>
    </w:p>
    <w:p w14:paraId="49E48D5C" w14:textId="645BD917" w:rsidR="00B9679F" w:rsidRPr="002437CB" w:rsidRDefault="00B9679F" w:rsidP="00B9679F">
      <w:pPr>
        <w:pStyle w:val="B2"/>
      </w:pPr>
      <w:r w:rsidRPr="002437CB">
        <w:t>-</w:t>
      </w:r>
      <w:r w:rsidRPr="002437CB">
        <w:tab/>
        <w:t xml:space="preserve">an HTTP "200 OK" status code with the response body containing a representation of the updated </w:t>
      </w:r>
      <w:del w:id="5166" w:author="C3-260421" w:date="2026-02-16T11:04:00Z" w16du:dateUtc="2026-02-16T10:04:00Z">
        <w:r w:rsidRPr="002437CB" w:rsidDel="00447AA9">
          <w:delText>"Individual Registered FL Member Configuration"</w:delText>
        </w:r>
      </w:del>
      <w:del w:id="5167" w:author="C3-260421" w:date="2026-02-16T13:16:00Z" w16du:dateUtc="2026-02-16T12:16:00Z">
        <w:r w:rsidRPr="002437CB" w:rsidDel="007367A0">
          <w:delText xml:space="preserve"> </w:delText>
        </w:r>
      </w:del>
      <w:r w:rsidRPr="002437CB">
        <w:t>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5168" w:name="_Toc212495792"/>
      <w:bookmarkStart w:id="5169" w:name="_Toc214953371"/>
      <w:bookmarkStart w:id="5170" w:name="_Toc214954097"/>
      <w:bookmarkStart w:id="5171" w:name="_Toc222152309"/>
      <w:r w:rsidRPr="002437CB">
        <w:t>5.3.4.2.5</w:t>
      </w:r>
      <w:r w:rsidRPr="002437CB">
        <w:tab/>
      </w:r>
      <w:r w:rsidRPr="002437CB">
        <w:rPr>
          <w:noProof/>
        </w:rPr>
        <w:t>MLR_FLMember_Deregister</w:t>
      </w:r>
      <w:bookmarkEnd w:id="5168"/>
      <w:bookmarkEnd w:id="5169"/>
      <w:bookmarkEnd w:id="5170"/>
      <w:bookmarkEnd w:id="517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110" o:title=""/>
          </v:shape>
          <o:OLEObject Type="Embed" ProgID="Visio.Drawing.15" ShapeID="_x0000_i1093" DrawAspect="Content" ObjectID="_1833459163" r:id="rId111"/>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18766BEB"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 xml:space="preserve">targeting the URI of the corresponding resource (i.e., "Individual </w:t>
      </w:r>
      <w:del w:id="5172" w:author="C3-260421" w:date="2026-02-16T11:04:00Z" w16du:dateUtc="2026-02-16T10:04:00Z">
        <w:r w:rsidRPr="002437CB" w:rsidDel="00D14696">
          <w:delText xml:space="preserve">Registered </w:delText>
        </w:r>
      </w:del>
      <w:r w:rsidRPr="002437CB">
        <w:t>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5122"/>
    </w:p>
    <w:p w14:paraId="0AD56F54" w14:textId="5B066CE3" w:rsidR="008A6D4A" w:rsidRPr="002437CB" w:rsidRDefault="008A6D4A" w:rsidP="007A4424">
      <w:pPr>
        <w:pStyle w:val="Heading1"/>
      </w:pPr>
      <w:bookmarkStart w:id="5173" w:name="_Toc212495793"/>
      <w:bookmarkStart w:id="5174" w:name="_Toc214953372"/>
      <w:bookmarkStart w:id="5175" w:name="_Toc214954098"/>
      <w:bookmarkStart w:id="5176" w:name="_Toc222152310"/>
      <w:r w:rsidRPr="002437CB">
        <w:lastRenderedPageBreak/>
        <w:t>6</w:t>
      </w:r>
      <w:r w:rsidRPr="002437CB">
        <w:tab/>
        <w:t>API Definitions</w:t>
      </w:r>
      <w:bookmarkEnd w:id="4633"/>
      <w:bookmarkEnd w:id="4634"/>
      <w:bookmarkEnd w:id="5075"/>
      <w:bookmarkEnd w:id="5076"/>
      <w:bookmarkEnd w:id="5173"/>
      <w:bookmarkEnd w:id="5174"/>
      <w:bookmarkEnd w:id="5175"/>
      <w:bookmarkEnd w:id="5176"/>
    </w:p>
    <w:p w14:paraId="1AF61184" w14:textId="46143B8A" w:rsidR="00354013" w:rsidRPr="002437CB" w:rsidRDefault="00354013" w:rsidP="007A4424">
      <w:pPr>
        <w:pStyle w:val="Heading2"/>
      </w:pPr>
      <w:bookmarkStart w:id="5177" w:name="_Toc195627798"/>
      <w:bookmarkStart w:id="5178" w:name="_Toc195628040"/>
      <w:bookmarkStart w:id="5179" w:name="_Toc212495794"/>
      <w:bookmarkStart w:id="5180" w:name="_Toc214953373"/>
      <w:bookmarkStart w:id="5181" w:name="_Toc214954099"/>
      <w:bookmarkStart w:id="5182" w:name="_Toc222152311"/>
      <w:bookmarkStart w:id="5183" w:name="_Toc510696598"/>
      <w:bookmarkStart w:id="5184" w:name="_Toc35971390"/>
      <w:r w:rsidRPr="002437CB">
        <w:t>6.1</w:t>
      </w:r>
      <w:r w:rsidR="0034404B" w:rsidRPr="002437CB">
        <w:tab/>
      </w:r>
      <w:r w:rsidR="00615746" w:rsidRPr="002437CB">
        <w:t>AIMLE Server APIs</w:t>
      </w:r>
      <w:bookmarkEnd w:id="5177"/>
      <w:bookmarkEnd w:id="5178"/>
      <w:bookmarkEnd w:id="5179"/>
      <w:bookmarkEnd w:id="5180"/>
      <w:bookmarkEnd w:id="5181"/>
      <w:bookmarkEnd w:id="5182"/>
    </w:p>
    <w:p w14:paraId="2DCD6D3F" w14:textId="17CBFA83" w:rsidR="00944DD1" w:rsidRPr="002437CB" w:rsidRDefault="00A22D4C" w:rsidP="009D32FD">
      <w:pPr>
        <w:pStyle w:val="Heading3"/>
        <w:rPr>
          <w:rFonts w:eastAsia="SimSun"/>
          <w:lang w:eastAsia="en-US"/>
        </w:rPr>
      </w:pPr>
      <w:bookmarkStart w:id="5185" w:name="_Toc195627799"/>
      <w:bookmarkStart w:id="5186" w:name="_Toc195628041"/>
      <w:bookmarkStart w:id="5187" w:name="_Toc212495795"/>
      <w:bookmarkStart w:id="5188" w:name="_Toc214953374"/>
      <w:bookmarkStart w:id="5189" w:name="_Toc214954100"/>
      <w:bookmarkStart w:id="5190" w:name="_Toc222152312"/>
      <w:bookmarkStart w:id="5191" w:name="_Toc510696649"/>
      <w:bookmarkStart w:id="5192" w:name="_Toc35971449"/>
      <w:bookmarkEnd w:id="5183"/>
      <w:bookmarkEnd w:id="5184"/>
      <w:r w:rsidRPr="002437CB">
        <w:rPr>
          <w:rFonts w:eastAsia="SimSun"/>
          <w:lang w:eastAsia="en-US"/>
        </w:rPr>
        <w:t>6.1.1</w:t>
      </w:r>
      <w:r w:rsidR="00944DD1" w:rsidRPr="002437CB">
        <w:rPr>
          <w:rFonts w:eastAsia="SimSun"/>
          <w:lang w:eastAsia="en-US"/>
        </w:rPr>
        <w:tab/>
        <w:t>AIMLES_ContextTransfer API</w:t>
      </w:r>
      <w:bookmarkEnd w:id="5185"/>
      <w:bookmarkEnd w:id="5186"/>
      <w:bookmarkEnd w:id="5187"/>
      <w:bookmarkEnd w:id="5188"/>
      <w:bookmarkEnd w:id="5189"/>
      <w:bookmarkEnd w:id="5190"/>
    </w:p>
    <w:p w14:paraId="304D03F0" w14:textId="77777777" w:rsidR="00F572D4" w:rsidRPr="002437CB" w:rsidRDefault="00F572D4" w:rsidP="00F572D4">
      <w:pPr>
        <w:pStyle w:val="Heading4"/>
        <w:rPr>
          <w:rFonts w:eastAsia="SimSun"/>
        </w:rPr>
      </w:pPr>
      <w:bookmarkStart w:id="5193" w:name="_Toc138761989"/>
      <w:bookmarkStart w:id="5194" w:name="_Toc145708204"/>
      <w:bookmarkStart w:id="5195" w:name="_Toc160570709"/>
      <w:bookmarkStart w:id="5196" w:name="_Toc162008305"/>
      <w:bookmarkStart w:id="5197" w:name="_Toc185515974"/>
      <w:bookmarkStart w:id="5198" w:name="_Toc195627800"/>
      <w:bookmarkStart w:id="5199" w:name="_Toc195628042"/>
      <w:bookmarkStart w:id="5200" w:name="_Toc212495796"/>
      <w:bookmarkStart w:id="5201" w:name="_Toc214953375"/>
      <w:bookmarkStart w:id="5202" w:name="_Toc214954101"/>
      <w:bookmarkStart w:id="5203" w:name="_Toc222152313"/>
      <w:bookmarkStart w:id="5204" w:name="_Toc138761990"/>
      <w:bookmarkStart w:id="5205" w:name="_Toc145708205"/>
      <w:bookmarkStart w:id="5206" w:name="_Toc160570710"/>
      <w:bookmarkStart w:id="5207" w:name="_Toc162008306"/>
      <w:bookmarkStart w:id="5208" w:name="_Toc185515975"/>
      <w:bookmarkStart w:id="5209" w:name="_Toc195627801"/>
      <w:bookmarkStart w:id="5210" w:name="_Toc195628043"/>
      <w:r w:rsidRPr="002437CB">
        <w:rPr>
          <w:rFonts w:eastAsia="SimSun"/>
        </w:rPr>
        <w:t>6.1.1.1</w:t>
      </w:r>
      <w:r w:rsidRPr="002437CB">
        <w:rPr>
          <w:rFonts w:eastAsia="SimSun"/>
        </w:rPr>
        <w:tab/>
        <w:t>Introduction</w:t>
      </w:r>
      <w:bookmarkEnd w:id="5193"/>
      <w:bookmarkEnd w:id="5194"/>
      <w:bookmarkEnd w:id="5195"/>
      <w:bookmarkEnd w:id="5196"/>
      <w:bookmarkEnd w:id="5197"/>
      <w:bookmarkEnd w:id="5198"/>
      <w:bookmarkEnd w:id="5199"/>
      <w:bookmarkEnd w:id="5200"/>
      <w:bookmarkEnd w:id="5201"/>
      <w:bookmarkEnd w:id="5202"/>
      <w:bookmarkEnd w:id="5203"/>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5211" w:name="_Toc212495797"/>
      <w:bookmarkStart w:id="5212" w:name="_Toc214953376"/>
      <w:bookmarkStart w:id="5213" w:name="_Toc214954102"/>
      <w:bookmarkStart w:id="5214"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5204"/>
      <w:bookmarkEnd w:id="5205"/>
      <w:bookmarkEnd w:id="5206"/>
      <w:bookmarkEnd w:id="5207"/>
      <w:bookmarkEnd w:id="5208"/>
      <w:r w:rsidR="00944DD1" w:rsidRPr="002437CB">
        <w:rPr>
          <w:rFonts w:eastAsia="SimSun"/>
          <w:lang w:eastAsia="en-US"/>
        </w:rPr>
        <w:t>Usage of HTTP</w:t>
      </w:r>
      <w:bookmarkEnd w:id="5209"/>
      <w:bookmarkEnd w:id="5210"/>
      <w:bookmarkEnd w:id="5211"/>
      <w:bookmarkEnd w:id="5212"/>
      <w:bookmarkEnd w:id="5213"/>
      <w:bookmarkEnd w:id="5214"/>
    </w:p>
    <w:p w14:paraId="161B31DF" w14:textId="11562913" w:rsidR="00944DD1" w:rsidRPr="002437CB" w:rsidRDefault="00944DD1" w:rsidP="00944DD1">
      <w:pPr>
        <w:overflowPunct/>
        <w:autoSpaceDE/>
        <w:autoSpaceDN/>
        <w:adjustRightInd/>
        <w:textAlignment w:val="auto"/>
        <w:rPr>
          <w:rFonts w:eastAsia="SimSun"/>
          <w:lang w:eastAsia="en-US"/>
        </w:rPr>
      </w:pPr>
      <w:bookmarkStart w:id="5215" w:name="_Toc138761991"/>
      <w:bookmarkStart w:id="5216" w:name="_Toc145708206"/>
      <w:bookmarkStart w:id="5217" w:name="_Toc160570711"/>
      <w:bookmarkStart w:id="5218" w:name="_Toc162008307"/>
      <w:bookmarkStart w:id="5219"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5220" w:name="_Toc195627802"/>
      <w:bookmarkStart w:id="5221" w:name="_Toc195628044"/>
      <w:bookmarkStart w:id="5222" w:name="_Toc212495798"/>
      <w:bookmarkStart w:id="5223" w:name="_Toc214953377"/>
      <w:bookmarkStart w:id="5224" w:name="_Toc214954103"/>
      <w:bookmarkStart w:id="5225"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5215"/>
      <w:bookmarkEnd w:id="5216"/>
      <w:bookmarkEnd w:id="5217"/>
      <w:bookmarkEnd w:id="5218"/>
      <w:bookmarkEnd w:id="5219"/>
      <w:bookmarkEnd w:id="5220"/>
      <w:bookmarkEnd w:id="5221"/>
      <w:bookmarkEnd w:id="5222"/>
      <w:bookmarkEnd w:id="5223"/>
      <w:bookmarkEnd w:id="5224"/>
      <w:bookmarkEnd w:id="5225"/>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5226" w:name="_Toc138761992"/>
      <w:bookmarkStart w:id="5227" w:name="_Toc145708207"/>
      <w:bookmarkStart w:id="5228" w:name="_Toc160570712"/>
      <w:bookmarkStart w:id="5229" w:name="_Toc162008308"/>
      <w:bookmarkStart w:id="5230" w:name="_Toc185515977"/>
      <w:bookmarkStart w:id="5231" w:name="_Toc195627803"/>
      <w:bookmarkStart w:id="5232" w:name="_Toc195628045"/>
      <w:bookmarkStart w:id="5233" w:name="_Toc212495799"/>
      <w:bookmarkStart w:id="5234" w:name="_Toc214953378"/>
      <w:bookmarkStart w:id="5235" w:name="_Toc214954104"/>
      <w:bookmarkStart w:id="5236"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5226"/>
      <w:bookmarkEnd w:id="5227"/>
      <w:bookmarkEnd w:id="5228"/>
      <w:bookmarkEnd w:id="5229"/>
      <w:bookmarkEnd w:id="5230"/>
      <w:bookmarkEnd w:id="5231"/>
      <w:bookmarkEnd w:id="5232"/>
      <w:bookmarkEnd w:id="5233"/>
      <w:bookmarkEnd w:id="5234"/>
      <w:bookmarkEnd w:id="5235"/>
      <w:bookmarkEnd w:id="5236"/>
    </w:p>
    <w:p w14:paraId="43B2D6F5" w14:textId="77777777" w:rsidR="006D5E70" w:rsidRPr="002437CB" w:rsidRDefault="006D5E70" w:rsidP="006D5E70">
      <w:pPr>
        <w:pStyle w:val="Heading5"/>
        <w:rPr>
          <w:rFonts w:eastAsia="SimSun"/>
        </w:rPr>
      </w:pPr>
      <w:bookmarkStart w:id="5237" w:name="_Toc138761993"/>
      <w:bookmarkStart w:id="5238" w:name="_Toc145708208"/>
      <w:bookmarkStart w:id="5239" w:name="_Toc160570713"/>
      <w:bookmarkStart w:id="5240" w:name="_Toc162008309"/>
      <w:bookmarkStart w:id="5241" w:name="_Toc185515978"/>
      <w:bookmarkStart w:id="5242" w:name="_Toc195627804"/>
      <w:bookmarkStart w:id="5243" w:name="_Toc195628046"/>
      <w:bookmarkStart w:id="5244" w:name="_Toc212495800"/>
      <w:bookmarkStart w:id="5245" w:name="_Toc214953379"/>
      <w:bookmarkStart w:id="5246" w:name="_Toc214954105"/>
      <w:bookmarkStart w:id="5247" w:name="_Toc222152317"/>
      <w:bookmarkStart w:id="5248" w:name="_Toc138761994"/>
      <w:bookmarkStart w:id="5249" w:name="_Toc145708209"/>
      <w:bookmarkStart w:id="5250" w:name="_Toc160570714"/>
      <w:bookmarkStart w:id="5251" w:name="_Toc162008310"/>
      <w:bookmarkStart w:id="5252" w:name="_Toc185515979"/>
      <w:bookmarkStart w:id="5253" w:name="_Toc195627805"/>
      <w:bookmarkStart w:id="5254" w:name="_Toc195628047"/>
      <w:r w:rsidRPr="002437CB">
        <w:rPr>
          <w:rFonts w:eastAsia="SimSun"/>
        </w:rPr>
        <w:t>6.1.1.4.1</w:t>
      </w:r>
      <w:r w:rsidRPr="002437CB">
        <w:rPr>
          <w:rFonts w:eastAsia="SimSun"/>
        </w:rPr>
        <w:tab/>
        <w:t>Overview</w:t>
      </w:r>
      <w:bookmarkEnd w:id="5237"/>
      <w:bookmarkEnd w:id="5238"/>
      <w:bookmarkEnd w:id="5239"/>
      <w:bookmarkEnd w:id="5240"/>
      <w:bookmarkEnd w:id="5241"/>
      <w:bookmarkEnd w:id="5242"/>
      <w:bookmarkEnd w:id="5243"/>
      <w:bookmarkEnd w:id="5244"/>
      <w:bookmarkEnd w:id="5245"/>
      <w:bookmarkEnd w:id="5246"/>
      <w:bookmarkEnd w:id="5247"/>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000000" w:rsidP="007C720B">
      <w:pPr>
        <w:pStyle w:val="TH"/>
        <w:rPr>
          <w:rFonts w:cs="Arial"/>
        </w:rPr>
      </w:pPr>
      <w:bookmarkStart w:id="5255" w:name="_MON_1808408843"/>
      <w:bookmarkStart w:id="5256" w:name="_MON_1821169280"/>
      <w:bookmarkEnd w:id="5255"/>
      <w:bookmarkEnd w:id="5256"/>
      <w:r>
        <w:rPr>
          <w:rFonts w:eastAsia="SimSun"/>
        </w:rPr>
        <w:pict w14:anchorId="5F0239B0">
          <v:shape id="_x0000_i1094" type="#_x0000_t75" style="width:368.25pt;height:110.25pt">
            <v:imagedata r:id="rId112"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lastRenderedPageBreak/>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5257" w:name="_Toc212495801"/>
      <w:bookmarkStart w:id="5258" w:name="_Toc214953380"/>
      <w:bookmarkStart w:id="5259" w:name="_Toc214954106"/>
      <w:bookmarkStart w:id="5260" w:name="_Toc222152318"/>
      <w:bookmarkStart w:id="5261" w:name="_Toc138761996"/>
      <w:bookmarkStart w:id="5262" w:name="_Toc145708211"/>
      <w:bookmarkStart w:id="5263" w:name="_Toc160570716"/>
      <w:bookmarkStart w:id="5264" w:name="_Toc162008312"/>
      <w:bookmarkStart w:id="5265" w:name="_Toc185515981"/>
      <w:bookmarkEnd w:id="5248"/>
      <w:bookmarkEnd w:id="5249"/>
      <w:bookmarkEnd w:id="5250"/>
      <w:bookmarkEnd w:id="5251"/>
      <w:bookmarkEnd w:id="5252"/>
      <w:bookmarkEnd w:id="5253"/>
      <w:bookmarkEnd w:id="5254"/>
      <w:r w:rsidRPr="002437CB">
        <w:rPr>
          <w:rFonts w:eastAsia="SimSun"/>
        </w:rPr>
        <w:t>6.1.1.4.2</w:t>
      </w:r>
      <w:r w:rsidRPr="002437CB">
        <w:rPr>
          <w:rFonts w:eastAsia="SimSun"/>
        </w:rPr>
        <w:tab/>
        <w:t>Operation: Transfer</w:t>
      </w:r>
      <w:bookmarkEnd w:id="5257"/>
      <w:bookmarkEnd w:id="5258"/>
      <w:bookmarkEnd w:id="5259"/>
      <w:bookmarkEnd w:id="5260"/>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5266" w:name="_Toc138761997"/>
      <w:bookmarkStart w:id="5267" w:name="_Toc145708212"/>
      <w:bookmarkStart w:id="5268" w:name="_Toc160570717"/>
      <w:bookmarkStart w:id="5269" w:name="_Toc162008313"/>
      <w:bookmarkStart w:id="5270" w:name="_Toc185515982"/>
      <w:bookmarkStart w:id="5271" w:name="_Toc195627806"/>
      <w:bookmarkStart w:id="5272" w:name="_Toc195628048"/>
      <w:bookmarkEnd w:id="5261"/>
      <w:bookmarkEnd w:id="5262"/>
      <w:bookmarkEnd w:id="5263"/>
      <w:bookmarkEnd w:id="5264"/>
      <w:bookmarkEnd w:id="5265"/>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5273" w:name="_Toc212495802"/>
      <w:bookmarkStart w:id="5274" w:name="_Toc214953381"/>
      <w:bookmarkStart w:id="5275" w:name="_Toc214954107"/>
      <w:bookmarkStart w:id="5276"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5266"/>
      <w:bookmarkEnd w:id="5267"/>
      <w:bookmarkEnd w:id="5268"/>
      <w:bookmarkEnd w:id="5269"/>
      <w:bookmarkEnd w:id="5270"/>
      <w:bookmarkEnd w:id="5271"/>
      <w:bookmarkEnd w:id="5272"/>
      <w:bookmarkEnd w:id="5273"/>
      <w:bookmarkEnd w:id="5274"/>
      <w:bookmarkEnd w:id="5275"/>
      <w:bookmarkEnd w:id="5276"/>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5277" w:name="_Toc138761998"/>
      <w:bookmarkStart w:id="5278" w:name="_Toc145708213"/>
      <w:bookmarkStart w:id="5279" w:name="_Toc160570718"/>
      <w:bookmarkStart w:id="5280" w:name="_Toc162008314"/>
      <w:bookmarkStart w:id="5281" w:name="_Toc185515983"/>
      <w:bookmarkStart w:id="5282" w:name="_Toc195627807"/>
      <w:bookmarkStart w:id="5283" w:name="_Toc195628049"/>
      <w:bookmarkStart w:id="5284" w:name="_Toc212495803"/>
      <w:bookmarkStart w:id="5285" w:name="_Toc214953382"/>
      <w:bookmarkStart w:id="5286" w:name="_Toc214954108"/>
      <w:bookmarkStart w:id="5287"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5277"/>
      <w:bookmarkEnd w:id="5278"/>
      <w:bookmarkEnd w:id="5279"/>
      <w:bookmarkEnd w:id="5280"/>
      <w:bookmarkEnd w:id="5281"/>
      <w:bookmarkEnd w:id="5282"/>
      <w:bookmarkEnd w:id="5283"/>
      <w:bookmarkEnd w:id="5284"/>
      <w:bookmarkEnd w:id="5285"/>
      <w:bookmarkEnd w:id="5286"/>
      <w:bookmarkEnd w:id="5287"/>
    </w:p>
    <w:p w14:paraId="746D54B8" w14:textId="77777777" w:rsidR="00071878" w:rsidRPr="002437CB" w:rsidRDefault="00071878" w:rsidP="00071878">
      <w:pPr>
        <w:pStyle w:val="Heading5"/>
        <w:rPr>
          <w:rFonts w:eastAsia="DengXian"/>
        </w:rPr>
      </w:pPr>
      <w:bookmarkStart w:id="5288" w:name="_Toc212495804"/>
      <w:bookmarkStart w:id="5289" w:name="_Toc214953383"/>
      <w:bookmarkStart w:id="5290" w:name="_Toc214954109"/>
      <w:bookmarkStart w:id="5291" w:name="_Toc222152321"/>
      <w:bookmarkStart w:id="5292" w:name="_Toc138762000"/>
      <w:bookmarkStart w:id="5293" w:name="_Toc145708215"/>
      <w:bookmarkStart w:id="5294" w:name="_Toc160570720"/>
      <w:bookmarkStart w:id="5295" w:name="_Toc162008316"/>
      <w:bookmarkStart w:id="5296" w:name="_Toc185515985"/>
      <w:bookmarkStart w:id="5297" w:name="_Toc195627809"/>
      <w:bookmarkStart w:id="5298" w:name="_Toc195628051"/>
      <w:r w:rsidRPr="002437CB">
        <w:rPr>
          <w:rFonts w:eastAsia="DengXian"/>
        </w:rPr>
        <w:t>6.1.1.6.1</w:t>
      </w:r>
      <w:r w:rsidRPr="002437CB">
        <w:rPr>
          <w:rFonts w:eastAsia="DengXian"/>
        </w:rPr>
        <w:tab/>
        <w:t>General</w:t>
      </w:r>
      <w:bookmarkEnd w:id="5288"/>
      <w:bookmarkEnd w:id="5289"/>
      <w:bookmarkEnd w:id="5290"/>
      <w:bookmarkEnd w:id="5291"/>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ins w:id="5299" w:author="C3-260422" w:date="2026-02-16T11:04:00Z"/>
        </w:trPr>
        <w:tc>
          <w:tcPr>
            <w:tcW w:w="1907" w:type="dxa"/>
            <w:vAlign w:val="center"/>
          </w:tcPr>
          <w:p w14:paraId="3416A789" w14:textId="77777777" w:rsidR="004121A5" w:rsidRPr="002437CB" w:rsidRDefault="004121A5" w:rsidP="00323007">
            <w:pPr>
              <w:pStyle w:val="TAL"/>
              <w:rPr>
                <w:ins w:id="5300" w:author="C3-260422" w:date="2026-02-16T11:04:00Z" w16du:dateUtc="2026-02-16T10:04:00Z"/>
                <w:lang w:eastAsia="zh-CN"/>
              </w:rPr>
            </w:pPr>
            <w:ins w:id="5301" w:author="C3-260422" w:date="2026-02-16T11:04:00Z" w16du:dateUtc="2026-02-16T10:04:00Z">
              <w:r w:rsidRPr="002437CB">
                <w:rPr>
                  <w:lang w:eastAsia="zh-CN"/>
                </w:rPr>
                <w:t>AimleClientId</w:t>
              </w:r>
            </w:ins>
          </w:p>
        </w:tc>
        <w:tc>
          <w:tcPr>
            <w:tcW w:w="1580" w:type="dxa"/>
            <w:vAlign w:val="center"/>
          </w:tcPr>
          <w:p w14:paraId="6425F66E" w14:textId="77777777" w:rsidR="004121A5" w:rsidRPr="002437CB" w:rsidRDefault="004121A5" w:rsidP="00323007">
            <w:pPr>
              <w:pStyle w:val="TAC"/>
              <w:rPr>
                <w:ins w:id="5302" w:author="C3-260422" w:date="2026-02-16T11:04:00Z" w16du:dateUtc="2026-02-16T10:04:00Z"/>
                <w:lang w:eastAsia="zh-CN"/>
              </w:rPr>
            </w:pPr>
            <w:ins w:id="5303" w:author="C3-260422" w:date="2026-02-16T11:04:00Z" w16du:dateUtc="2026-02-16T10:04:00Z">
              <w:r>
                <w:t>6.1.1.6.3.2</w:t>
              </w:r>
            </w:ins>
          </w:p>
        </w:tc>
        <w:tc>
          <w:tcPr>
            <w:tcW w:w="4723" w:type="dxa"/>
            <w:vAlign w:val="center"/>
          </w:tcPr>
          <w:p w14:paraId="1F6BB4A0" w14:textId="77777777" w:rsidR="004121A5" w:rsidRPr="002437CB" w:rsidRDefault="004121A5" w:rsidP="00323007">
            <w:pPr>
              <w:pStyle w:val="TAL"/>
              <w:rPr>
                <w:ins w:id="5304" w:author="C3-260422" w:date="2026-02-16T11:04:00Z" w16du:dateUtc="2026-02-16T10:04:00Z"/>
                <w:lang w:eastAsia="zh-CN"/>
              </w:rPr>
            </w:pPr>
            <w:ins w:id="5305" w:author="C3-260422" w:date="2026-02-16T11:04:00Z" w16du:dateUtc="2026-02-16T10:04:00Z">
              <w:r w:rsidRPr="002437CB">
                <w:rPr>
                  <w:rFonts w:cs="Arial"/>
                  <w:szCs w:val="18"/>
                </w:rPr>
                <w:t>Represents the unique identifier of the AIMLE Client.</w:t>
              </w:r>
            </w:ins>
          </w:p>
        </w:tc>
        <w:tc>
          <w:tcPr>
            <w:tcW w:w="1342" w:type="dxa"/>
            <w:vAlign w:val="center"/>
          </w:tcPr>
          <w:p w14:paraId="01FD2FBA" w14:textId="77777777" w:rsidR="004121A5" w:rsidRPr="002437CB" w:rsidRDefault="004121A5" w:rsidP="00323007">
            <w:pPr>
              <w:keepNext/>
              <w:keepLines/>
              <w:spacing w:after="0"/>
              <w:rPr>
                <w:ins w:id="5306" w:author="C3-260422" w:date="2026-02-16T11:04:00Z" w16du:dateUtc="2026-02-16T10:04:00Z"/>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5307" w:name="_Toc212495805"/>
      <w:bookmarkStart w:id="5308" w:name="_Toc214953384"/>
      <w:bookmarkStart w:id="5309" w:name="_Toc214954110"/>
      <w:bookmarkStart w:id="531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5292"/>
      <w:bookmarkEnd w:id="5293"/>
      <w:bookmarkEnd w:id="5294"/>
      <w:bookmarkEnd w:id="5295"/>
      <w:bookmarkEnd w:id="5296"/>
      <w:bookmarkEnd w:id="5297"/>
      <w:bookmarkEnd w:id="5298"/>
      <w:bookmarkEnd w:id="5307"/>
      <w:bookmarkEnd w:id="5308"/>
      <w:bookmarkEnd w:id="5309"/>
      <w:bookmarkEnd w:id="5310"/>
    </w:p>
    <w:p w14:paraId="62CD0341" w14:textId="5D080A89" w:rsidR="00944DD1" w:rsidRPr="002437CB" w:rsidRDefault="00A22D4C" w:rsidP="009D32FD">
      <w:pPr>
        <w:pStyle w:val="H6"/>
        <w:rPr>
          <w:rFonts w:eastAsia="SimSun"/>
          <w:lang w:eastAsia="en-US"/>
        </w:rPr>
      </w:pPr>
      <w:bookmarkStart w:id="5311" w:name="_Toc138762001"/>
      <w:bookmarkStart w:id="5312" w:name="_Toc145708216"/>
      <w:bookmarkStart w:id="5313" w:name="_Toc160570721"/>
      <w:bookmarkStart w:id="5314" w:name="_Toc162008317"/>
      <w:bookmarkStart w:id="531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5311"/>
      <w:bookmarkEnd w:id="5312"/>
      <w:bookmarkEnd w:id="5313"/>
      <w:bookmarkEnd w:id="5314"/>
      <w:bookmarkEnd w:id="531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5316" w:name="_Toc138762003"/>
      <w:bookmarkStart w:id="5317" w:name="_Toc145708218"/>
      <w:bookmarkStart w:id="5318" w:name="_Toc160570723"/>
      <w:bookmarkStart w:id="5319" w:name="_Toc162008319"/>
      <w:bookmarkStart w:id="5320" w:name="_Toc185515988"/>
      <w:bookmarkStart w:id="5321" w:name="_Toc195627810"/>
      <w:bookmarkStart w:id="532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B46C540" w:rsidR="003B4424" w:rsidRPr="002437CB" w:rsidRDefault="00BB6225" w:rsidP="00A24C9B">
            <w:pPr>
              <w:pStyle w:val="TAL"/>
              <w:rPr>
                <w:lang w:eastAsia="zh-CN"/>
              </w:rPr>
            </w:pPr>
            <w:ins w:id="5323" w:author="C3-260422" w:date="2026-02-16T11:04:00Z" w16du:dateUtc="2026-02-16T10:04:00Z">
              <w:r>
                <w:rPr>
                  <w:lang w:eastAsia="zh-CN"/>
                </w:rPr>
                <w:t>i</w:t>
              </w:r>
            </w:ins>
            <w:del w:id="5324" w:author="C3-260422" w:date="2026-02-16T11:04:00Z" w16du:dateUtc="2026-02-16T10:04:00Z">
              <w:r w:rsidR="00D7446E" w:rsidRPr="002437CB" w:rsidDel="006D6624">
                <w:rPr>
                  <w:lang w:eastAsia="zh-CN"/>
                </w:rPr>
                <w:delText>I</w:delText>
              </w:r>
            </w:del>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4C31F1FF" w:rsidR="003B4424" w:rsidRPr="002437CB" w:rsidRDefault="003B4424" w:rsidP="00A24C9B">
            <w:pPr>
              <w:pStyle w:val="TAL"/>
              <w:rPr>
                <w:lang w:eastAsia="zh-CN"/>
              </w:rPr>
            </w:pPr>
            <w:r w:rsidRPr="002437CB">
              <w:rPr>
                <w:lang w:eastAsia="zh-CN"/>
              </w:rPr>
              <w:t>This attribute may be present only when the value of the "</w:t>
            </w:r>
            <w:ins w:id="5325" w:author="C3-260391" w:date="2026-02-16T10:53:00Z" w16du:dateUtc="2026-02-16T09:53:00Z">
              <w:r w:rsidR="009040D6" w:rsidRPr="002437CB">
                <w:rPr>
                  <w:lang w:eastAsia="zh-CN"/>
                </w:rPr>
                <w:t>servOpStatus</w:t>
              </w:r>
            </w:ins>
            <w:del w:id="5326" w:author="C3-260391" w:date="2026-02-16T11:15:00Z" w16du:dateUtc="2026-02-16T10:15:00Z">
              <w:r w:rsidR="00AB773F" w:rsidRPr="002437CB" w:rsidDel="003149CB">
                <w:rPr>
                  <w:lang w:eastAsia="zh-CN"/>
                </w:rPr>
                <w:delText xml:space="preserve"> aimleServOpStatus</w:delText>
              </w:r>
              <w:r w:rsidR="00AB773F" w:rsidRPr="002437CB" w:rsidDel="001546DC">
                <w:rPr>
                  <w:lang w:eastAsia="zh-CN"/>
                </w:rPr>
                <w:delText xml:space="preserve"> </w:delText>
              </w:r>
            </w:del>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5327" w:name="_Toc212495806"/>
      <w:bookmarkStart w:id="5328" w:name="_Toc214953385"/>
      <w:bookmarkStart w:id="5329" w:name="_Toc214954111"/>
      <w:bookmarkStart w:id="5330"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5316"/>
      <w:bookmarkEnd w:id="5317"/>
      <w:bookmarkEnd w:id="5318"/>
      <w:bookmarkEnd w:id="5319"/>
      <w:bookmarkEnd w:id="5320"/>
      <w:bookmarkEnd w:id="5321"/>
      <w:bookmarkEnd w:id="5322"/>
      <w:bookmarkEnd w:id="5327"/>
      <w:bookmarkEnd w:id="5328"/>
      <w:bookmarkEnd w:id="5329"/>
      <w:bookmarkEnd w:id="5330"/>
    </w:p>
    <w:p w14:paraId="5553A8DE" w14:textId="162EFAC2" w:rsidR="00944DD1" w:rsidRPr="002437CB" w:rsidRDefault="00A22D4C" w:rsidP="009D32FD">
      <w:pPr>
        <w:pStyle w:val="H6"/>
        <w:rPr>
          <w:rFonts w:eastAsia="SimSun"/>
          <w:lang w:eastAsia="en-US"/>
        </w:rPr>
      </w:pPr>
      <w:bookmarkStart w:id="5331" w:name="_Toc138762004"/>
      <w:bookmarkStart w:id="5332" w:name="_Toc145708219"/>
      <w:bookmarkStart w:id="5333" w:name="_Toc160570724"/>
      <w:bookmarkStart w:id="5334" w:name="_Toc162008320"/>
      <w:bookmarkStart w:id="533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5331"/>
      <w:bookmarkEnd w:id="5332"/>
      <w:bookmarkEnd w:id="5333"/>
      <w:bookmarkEnd w:id="5334"/>
      <w:bookmarkEnd w:id="533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5336" w:name="_Toc138762005"/>
      <w:bookmarkStart w:id="5337" w:name="_Toc145708220"/>
      <w:bookmarkStart w:id="5338" w:name="_Toc160570725"/>
      <w:bookmarkStart w:id="5339" w:name="_Toc162008321"/>
      <w:bookmarkStart w:id="5340" w:name="_Toc185515990"/>
      <w:r w:rsidRPr="002437CB">
        <w:t>6.1.1.6.3.2</w:t>
      </w:r>
      <w:r w:rsidRPr="002437CB">
        <w:tab/>
        <w:t>Simple data types</w:t>
      </w:r>
      <w:bookmarkEnd w:id="5336"/>
      <w:bookmarkEnd w:id="5337"/>
      <w:bookmarkEnd w:id="5338"/>
      <w:bookmarkEnd w:id="5339"/>
      <w:bookmarkEnd w:id="534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5341" w:name="_Toc138762006"/>
      <w:bookmarkStart w:id="5342" w:name="_Toc145708221"/>
      <w:bookmarkStart w:id="5343" w:name="_Toc160570726"/>
      <w:bookmarkStart w:id="5344" w:name="_Toc162008322"/>
      <w:bookmarkStart w:id="5345" w:name="_Toc185515991"/>
      <w:bookmarkStart w:id="5346" w:name="_Toc195627811"/>
      <w:bookmarkStart w:id="534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5348" w:name="_Toc212495807"/>
      <w:bookmarkStart w:id="5349" w:name="_Toc214953386"/>
      <w:bookmarkStart w:id="5350" w:name="_Toc214954112"/>
      <w:bookmarkStart w:id="5351" w:name="_Toc222152324"/>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5341"/>
      <w:bookmarkEnd w:id="5342"/>
      <w:bookmarkEnd w:id="5343"/>
      <w:bookmarkEnd w:id="5344"/>
      <w:bookmarkEnd w:id="5345"/>
      <w:bookmarkEnd w:id="5346"/>
      <w:bookmarkEnd w:id="5347"/>
      <w:bookmarkEnd w:id="5348"/>
      <w:bookmarkEnd w:id="5349"/>
      <w:bookmarkEnd w:id="5350"/>
      <w:bookmarkEnd w:id="535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5352" w:name="_Toc138762007"/>
      <w:bookmarkStart w:id="5353" w:name="_Toc145708222"/>
      <w:bookmarkStart w:id="5354" w:name="_Toc160570727"/>
      <w:bookmarkStart w:id="5355" w:name="_Toc162008323"/>
      <w:bookmarkStart w:id="5356" w:name="_Toc185515992"/>
      <w:bookmarkStart w:id="5357" w:name="_Toc195627812"/>
      <w:bookmarkStart w:id="5358" w:name="_Toc195628054"/>
      <w:bookmarkStart w:id="5359" w:name="_Toc212495808"/>
      <w:bookmarkStart w:id="5360" w:name="_Toc214953387"/>
      <w:bookmarkStart w:id="5361" w:name="_Toc214954113"/>
      <w:bookmarkStart w:id="5362"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5352"/>
      <w:bookmarkEnd w:id="5353"/>
      <w:bookmarkEnd w:id="5354"/>
      <w:bookmarkEnd w:id="5355"/>
      <w:bookmarkEnd w:id="5356"/>
      <w:bookmarkEnd w:id="5357"/>
      <w:bookmarkEnd w:id="5358"/>
      <w:bookmarkEnd w:id="5359"/>
      <w:bookmarkEnd w:id="5360"/>
      <w:bookmarkEnd w:id="5361"/>
      <w:bookmarkEnd w:id="5362"/>
    </w:p>
    <w:p w14:paraId="7EDA5A24" w14:textId="1EFC7ED8" w:rsidR="00944DD1" w:rsidRPr="002437CB" w:rsidRDefault="00A22D4C" w:rsidP="009D32FD">
      <w:pPr>
        <w:pStyle w:val="H6"/>
        <w:rPr>
          <w:rFonts w:eastAsia="SimSun"/>
          <w:lang w:eastAsia="en-US"/>
        </w:rPr>
      </w:pPr>
      <w:bookmarkStart w:id="5363" w:name="_Toc138762008"/>
      <w:bookmarkStart w:id="5364" w:name="_Toc145708223"/>
      <w:bookmarkStart w:id="5365" w:name="_Toc160570728"/>
      <w:bookmarkStart w:id="5366" w:name="_Toc162008324"/>
      <w:bookmarkStart w:id="536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5363"/>
      <w:bookmarkEnd w:id="5364"/>
      <w:bookmarkEnd w:id="5365"/>
      <w:bookmarkEnd w:id="5366"/>
      <w:bookmarkEnd w:id="536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5368" w:name="_Toc138762009"/>
      <w:bookmarkStart w:id="5369" w:name="_Toc145708224"/>
      <w:bookmarkStart w:id="5370" w:name="_Toc160570729"/>
      <w:bookmarkStart w:id="5371" w:name="_Toc162008325"/>
      <w:bookmarkStart w:id="5372" w:name="_Toc185515994"/>
      <w:bookmarkStart w:id="5373" w:name="_Toc195627813"/>
      <w:bookmarkStart w:id="5374" w:name="_Toc195628055"/>
      <w:bookmarkStart w:id="5375" w:name="_Toc212495809"/>
      <w:bookmarkStart w:id="5376" w:name="_Toc214953388"/>
      <w:bookmarkStart w:id="5377" w:name="_Toc214954114"/>
      <w:bookmarkStart w:id="5378"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5368"/>
      <w:bookmarkEnd w:id="5369"/>
      <w:bookmarkEnd w:id="5370"/>
      <w:bookmarkEnd w:id="5371"/>
      <w:bookmarkEnd w:id="5372"/>
      <w:bookmarkEnd w:id="5373"/>
      <w:bookmarkEnd w:id="5374"/>
      <w:bookmarkEnd w:id="5375"/>
      <w:bookmarkEnd w:id="5376"/>
      <w:bookmarkEnd w:id="5377"/>
      <w:bookmarkEnd w:id="5378"/>
    </w:p>
    <w:p w14:paraId="53803DF1" w14:textId="77777777" w:rsidR="00DE4AAF" w:rsidRPr="002437CB" w:rsidRDefault="00DE4AAF" w:rsidP="00DE4AAF">
      <w:pPr>
        <w:pStyle w:val="Heading5"/>
        <w:rPr>
          <w:rFonts w:eastAsia="SimSun"/>
        </w:rPr>
      </w:pPr>
      <w:bookmarkStart w:id="5379" w:name="_Toc212495810"/>
      <w:bookmarkStart w:id="5380" w:name="_Toc214953389"/>
      <w:bookmarkStart w:id="5381" w:name="_Toc214954115"/>
      <w:bookmarkStart w:id="5382" w:name="_Toc222152327"/>
      <w:bookmarkStart w:id="5383" w:name="_Toc138762011"/>
      <w:bookmarkStart w:id="5384" w:name="_Toc145708226"/>
      <w:bookmarkStart w:id="5385" w:name="_Toc160570731"/>
      <w:bookmarkStart w:id="5386" w:name="_Toc162008327"/>
      <w:bookmarkStart w:id="5387" w:name="_Toc185515996"/>
      <w:bookmarkStart w:id="5388" w:name="_Toc195627815"/>
      <w:bookmarkStart w:id="5389" w:name="_Toc195628057"/>
      <w:r w:rsidRPr="002437CB">
        <w:rPr>
          <w:rFonts w:eastAsia="SimSun"/>
        </w:rPr>
        <w:t>6.1.1.7.1</w:t>
      </w:r>
      <w:r w:rsidRPr="002437CB">
        <w:rPr>
          <w:rFonts w:eastAsia="SimSun"/>
        </w:rPr>
        <w:tab/>
        <w:t>General</w:t>
      </w:r>
      <w:bookmarkEnd w:id="5379"/>
      <w:bookmarkEnd w:id="5380"/>
      <w:bookmarkEnd w:id="5381"/>
      <w:bookmarkEnd w:id="5382"/>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5390" w:name="_Toc212495811"/>
      <w:bookmarkStart w:id="5391" w:name="_Toc214953390"/>
      <w:bookmarkStart w:id="5392" w:name="_Toc214954116"/>
      <w:bookmarkStart w:id="5393"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5383"/>
      <w:bookmarkEnd w:id="5384"/>
      <w:bookmarkEnd w:id="5385"/>
      <w:bookmarkEnd w:id="5386"/>
      <w:bookmarkEnd w:id="5387"/>
      <w:bookmarkEnd w:id="5388"/>
      <w:bookmarkEnd w:id="5389"/>
      <w:bookmarkEnd w:id="5390"/>
      <w:bookmarkEnd w:id="5391"/>
      <w:bookmarkEnd w:id="5392"/>
      <w:bookmarkEnd w:id="539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5394" w:name="_Toc138762012"/>
      <w:bookmarkStart w:id="5395" w:name="_Toc145708227"/>
      <w:bookmarkStart w:id="5396" w:name="_Toc160570732"/>
      <w:bookmarkStart w:id="5397" w:name="_Toc162008328"/>
      <w:bookmarkStart w:id="5398" w:name="_Toc185515997"/>
      <w:bookmarkStart w:id="5399" w:name="_Toc195627816"/>
      <w:bookmarkStart w:id="5400" w:name="_Toc195628058"/>
      <w:bookmarkStart w:id="5401" w:name="_Toc212495812"/>
      <w:bookmarkStart w:id="5402" w:name="_Toc214953391"/>
      <w:bookmarkStart w:id="5403" w:name="_Toc214954117"/>
      <w:bookmarkStart w:id="5404"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5394"/>
      <w:bookmarkEnd w:id="5395"/>
      <w:bookmarkEnd w:id="5396"/>
      <w:bookmarkEnd w:id="5397"/>
      <w:bookmarkEnd w:id="5398"/>
      <w:bookmarkEnd w:id="5399"/>
      <w:bookmarkEnd w:id="5400"/>
      <w:bookmarkEnd w:id="5401"/>
      <w:bookmarkEnd w:id="5402"/>
      <w:bookmarkEnd w:id="5403"/>
      <w:bookmarkEnd w:id="540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5405" w:name="_Toc212495813"/>
      <w:bookmarkStart w:id="5406" w:name="_Toc214953392"/>
      <w:bookmarkStart w:id="5407" w:name="_Toc214954118"/>
      <w:bookmarkStart w:id="5408" w:name="_Toc222152330"/>
      <w:bookmarkStart w:id="5409" w:name="_Toc185516346"/>
      <w:bookmarkStart w:id="5410" w:name="_Toc195627818"/>
      <w:bookmarkStart w:id="5411" w:name="_Toc195628060"/>
      <w:r w:rsidRPr="002437CB">
        <w:rPr>
          <w:rFonts w:eastAsia="SimSun"/>
        </w:rPr>
        <w:t>6.1.1.8</w:t>
      </w:r>
      <w:r w:rsidRPr="002437CB">
        <w:rPr>
          <w:rFonts w:eastAsia="SimSun"/>
        </w:rPr>
        <w:tab/>
        <w:t>Feature negotiation</w:t>
      </w:r>
      <w:bookmarkEnd w:id="5405"/>
      <w:bookmarkEnd w:id="5406"/>
      <w:bookmarkEnd w:id="5407"/>
      <w:bookmarkEnd w:id="540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5412" w:name="_Toc212495814"/>
      <w:bookmarkStart w:id="5413" w:name="_Toc214953393"/>
      <w:bookmarkStart w:id="5414" w:name="_Toc214954119"/>
      <w:bookmarkStart w:id="5415" w:name="_Toc222152331"/>
      <w:bookmarkEnd w:id="5409"/>
      <w:bookmarkEnd w:id="5410"/>
      <w:bookmarkEnd w:id="5411"/>
      <w:r w:rsidRPr="002437CB">
        <w:rPr>
          <w:rFonts w:eastAsia="SimSun"/>
          <w:noProof/>
          <w:lang w:eastAsia="zh-CN"/>
        </w:rPr>
        <w:t>6.1.1</w:t>
      </w:r>
      <w:r w:rsidRPr="002437CB">
        <w:rPr>
          <w:rFonts w:eastAsia="SimSun"/>
        </w:rPr>
        <w:t>.9</w:t>
      </w:r>
      <w:r w:rsidRPr="002437CB">
        <w:rPr>
          <w:rFonts w:eastAsia="SimSun"/>
        </w:rPr>
        <w:tab/>
        <w:t>Security</w:t>
      </w:r>
      <w:bookmarkEnd w:id="5412"/>
      <w:bookmarkEnd w:id="5413"/>
      <w:bookmarkEnd w:id="5414"/>
      <w:bookmarkEnd w:id="541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5416" w:name="_Toc195627819"/>
      <w:bookmarkStart w:id="5417" w:name="_Toc195628061"/>
      <w:bookmarkStart w:id="5418" w:name="_Toc212495815"/>
      <w:bookmarkStart w:id="5419" w:name="_Toc214953394"/>
      <w:bookmarkStart w:id="5420" w:name="_Toc214954120"/>
      <w:bookmarkStart w:id="5421" w:name="_Toc222152332"/>
      <w:r w:rsidRPr="002437CB">
        <w:rPr>
          <w:lang w:eastAsia="zh-CN"/>
        </w:rPr>
        <w:lastRenderedPageBreak/>
        <w:t>6.1.2</w:t>
      </w:r>
      <w:r w:rsidR="001929B6" w:rsidRPr="002437CB">
        <w:rPr>
          <w:lang w:eastAsia="zh-CN"/>
        </w:rPr>
        <w:tab/>
        <w:t>AIMLES_DataManagement API</w:t>
      </w:r>
      <w:bookmarkEnd w:id="5416"/>
      <w:bookmarkEnd w:id="5417"/>
      <w:bookmarkEnd w:id="5418"/>
      <w:bookmarkEnd w:id="5419"/>
      <w:bookmarkEnd w:id="5420"/>
      <w:bookmarkEnd w:id="5421"/>
    </w:p>
    <w:p w14:paraId="0E90EA63" w14:textId="77777777" w:rsidR="009204B3" w:rsidRPr="002437CB" w:rsidRDefault="009204B3" w:rsidP="009204B3">
      <w:pPr>
        <w:pStyle w:val="Heading4"/>
        <w:rPr>
          <w:lang w:eastAsia="zh-CN"/>
        </w:rPr>
      </w:pPr>
      <w:bookmarkStart w:id="5422" w:name="_Toc185512489"/>
      <w:bookmarkStart w:id="5423" w:name="_Toc195627820"/>
      <w:bookmarkStart w:id="5424" w:name="_Toc195628062"/>
      <w:bookmarkStart w:id="5425" w:name="_Toc212495816"/>
      <w:bookmarkStart w:id="5426" w:name="_Toc214953395"/>
      <w:bookmarkStart w:id="5427" w:name="_Toc214954121"/>
      <w:bookmarkStart w:id="5428" w:name="_Toc222152333"/>
      <w:bookmarkStart w:id="5429" w:name="_Toc185512490"/>
      <w:bookmarkStart w:id="5430" w:name="_Toc195627821"/>
      <w:bookmarkStart w:id="5431" w:name="_Toc195628063"/>
      <w:r w:rsidRPr="002437CB">
        <w:rPr>
          <w:lang w:eastAsia="zh-CN"/>
        </w:rPr>
        <w:t>6.1.2.1</w:t>
      </w:r>
      <w:r w:rsidRPr="002437CB">
        <w:rPr>
          <w:lang w:eastAsia="zh-CN"/>
        </w:rPr>
        <w:tab/>
        <w:t>Introduction</w:t>
      </w:r>
      <w:bookmarkEnd w:id="5422"/>
      <w:bookmarkEnd w:id="5423"/>
      <w:bookmarkEnd w:id="5424"/>
      <w:bookmarkEnd w:id="5425"/>
      <w:bookmarkEnd w:id="5426"/>
      <w:bookmarkEnd w:id="5427"/>
      <w:bookmarkEnd w:id="542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5432" w:name="_Toc212495817"/>
      <w:bookmarkStart w:id="5433" w:name="_Toc214953396"/>
      <w:bookmarkStart w:id="5434" w:name="_Toc214954122"/>
      <w:bookmarkStart w:id="5435" w:name="_Toc222152334"/>
      <w:bookmarkStart w:id="5436" w:name="_Toc185512491"/>
      <w:bookmarkStart w:id="5437" w:name="_Toc195627822"/>
      <w:bookmarkStart w:id="5438" w:name="_Toc195628064"/>
      <w:bookmarkEnd w:id="5429"/>
      <w:bookmarkEnd w:id="5430"/>
      <w:bookmarkEnd w:id="5431"/>
      <w:r w:rsidRPr="002437CB">
        <w:rPr>
          <w:lang w:eastAsia="zh-CN"/>
        </w:rPr>
        <w:t>6.1.2.</w:t>
      </w:r>
      <w:r w:rsidRPr="002437CB">
        <w:t>2</w:t>
      </w:r>
      <w:r w:rsidRPr="002437CB">
        <w:tab/>
        <w:t>Usage of HTTP</w:t>
      </w:r>
      <w:bookmarkEnd w:id="5432"/>
      <w:bookmarkEnd w:id="5433"/>
      <w:bookmarkEnd w:id="5434"/>
      <w:bookmarkEnd w:id="543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5439" w:name="_Toc212495818"/>
      <w:bookmarkStart w:id="5440" w:name="_Toc214953397"/>
      <w:bookmarkStart w:id="5441" w:name="_Toc214954123"/>
      <w:bookmarkStart w:id="5442" w:name="_Toc222152335"/>
      <w:r w:rsidRPr="002437CB">
        <w:rPr>
          <w:lang w:eastAsia="zh-CN"/>
        </w:rPr>
        <w:t>6.1.2</w:t>
      </w:r>
      <w:r w:rsidR="001929B6" w:rsidRPr="002437CB">
        <w:rPr>
          <w:lang w:eastAsia="zh-CN"/>
        </w:rPr>
        <w:t>.3</w:t>
      </w:r>
      <w:r w:rsidR="001929B6" w:rsidRPr="002437CB">
        <w:rPr>
          <w:lang w:eastAsia="zh-CN"/>
        </w:rPr>
        <w:tab/>
        <w:t>Resources</w:t>
      </w:r>
      <w:bookmarkEnd w:id="5436"/>
      <w:bookmarkEnd w:id="5437"/>
      <w:bookmarkEnd w:id="5438"/>
      <w:bookmarkEnd w:id="5439"/>
      <w:bookmarkEnd w:id="5440"/>
      <w:bookmarkEnd w:id="5441"/>
      <w:bookmarkEnd w:id="5442"/>
    </w:p>
    <w:p w14:paraId="48E8A629" w14:textId="77777777" w:rsidR="0013317B" w:rsidRPr="002437CB" w:rsidRDefault="0013317B" w:rsidP="0013317B">
      <w:pPr>
        <w:pStyle w:val="Heading5"/>
        <w:rPr>
          <w:lang w:eastAsia="zh-CN"/>
        </w:rPr>
      </w:pPr>
      <w:bookmarkStart w:id="5443" w:name="_Toc195627823"/>
      <w:bookmarkStart w:id="5444" w:name="_Toc195628065"/>
      <w:bookmarkStart w:id="5445" w:name="_Toc212495819"/>
      <w:bookmarkStart w:id="5446" w:name="_Toc214953398"/>
      <w:bookmarkStart w:id="5447" w:name="_Toc214954124"/>
      <w:bookmarkStart w:id="5448" w:name="_Toc222152336"/>
      <w:bookmarkStart w:id="5449" w:name="_Toc185512493"/>
      <w:r w:rsidRPr="002437CB">
        <w:rPr>
          <w:lang w:eastAsia="zh-CN"/>
        </w:rPr>
        <w:t>6.1.2.3.1</w:t>
      </w:r>
      <w:r w:rsidRPr="002437CB">
        <w:rPr>
          <w:lang w:eastAsia="zh-CN"/>
        </w:rPr>
        <w:tab/>
        <w:t>Overview</w:t>
      </w:r>
      <w:bookmarkEnd w:id="5443"/>
      <w:bookmarkEnd w:id="5444"/>
      <w:bookmarkEnd w:id="5445"/>
      <w:bookmarkEnd w:id="5446"/>
      <w:bookmarkEnd w:id="5447"/>
      <w:bookmarkEnd w:id="5448"/>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113" o:title=""/>
          </v:shape>
          <o:OLEObject Type="Embed" ProgID="Visio.Drawing.15" ShapeID="_x0000_i1095" DrawAspect="Content" ObjectID="_1833459164" r:id="rId114"/>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5450" w:name="_Toc195627824"/>
      <w:bookmarkStart w:id="5451"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5452" w:name="_Toc212495820"/>
      <w:bookmarkStart w:id="5453" w:name="_Toc214953399"/>
      <w:bookmarkStart w:id="5454" w:name="_Toc214954125"/>
      <w:bookmarkStart w:id="5455"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5449"/>
      <w:bookmarkEnd w:id="5450"/>
      <w:bookmarkEnd w:id="5451"/>
      <w:bookmarkEnd w:id="5452"/>
      <w:bookmarkEnd w:id="5453"/>
      <w:bookmarkEnd w:id="5454"/>
      <w:bookmarkEnd w:id="5455"/>
    </w:p>
    <w:p w14:paraId="383BB3EE" w14:textId="60EB232A" w:rsidR="001929B6" w:rsidRPr="002437CB" w:rsidRDefault="00812192" w:rsidP="00812192">
      <w:pPr>
        <w:pStyle w:val="H6"/>
        <w:rPr>
          <w:lang w:eastAsia="zh-CN"/>
        </w:rPr>
      </w:pPr>
      <w:bookmarkStart w:id="5456" w:name="_Toc185512494"/>
      <w:r w:rsidRPr="002437CB">
        <w:rPr>
          <w:lang w:eastAsia="zh-CN"/>
        </w:rPr>
        <w:t>6.1.2</w:t>
      </w:r>
      <w:r w:rsidR="001929B6" w:rsidRPr="002437CB">
        <w:rPr>
          <w:lang w:eastAsia="zh-CN"/>
        </w:rPr>
        <w:t>.3.2.1</w:t>
      </w:r>
      <w:r w:rsidR="001929B6" w:rsidRPr="002437CB">
        <w:rPr>
          <w:lang w:eastAsia="zh-CN"/>
        </w:rPr>
        <w:tab/>
        <w:t>Description</w:t>
      </w:r>
      <w:bookmarkEnd w:id="545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5457" w:name="_Toc185512495"/>
      <w:r w:rsidRPr="002437CB">
        <w:rPr>
          <w:lang w:eastAsia="zh-CN"/>
        </w:rPr>
        <w:t>6.1.2</w:t>
      </w:r>
      <w:r w:rsidR="001929B6" w:rsidRPr="002437CB">
        <w:rPr>
          <w:lang w:eastAsia="zh-CN"/>
        </w:rPr>
        <w:t>.3.2.2</w:t>
      </w:r>
      <w:r w:rsidR="001929B6" w:rsidRPr="002437CB">
        <w:rPr>
          <w:lang w:eastAsia="zh-CN"/>
        </w:rPr>
        <w:tab/>
        <w:t>Resource Definition</w:t>
      </w:r>
      <w:bookmarkEnd w:id="545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5458" w:name="_Toc185512496"/>
      <w:bookmarkStart w:id="5459" w:name="_Toc185512497"/>
      <w:r w:rsidRPr="002437CB">
        <w:rPr>
          <w:lang w:eastAsia="zh-CN"/>
        </w:rPr>
        <w:t>6.1.2.3.2.3</w:t>
      </w:r>
      <w:r w:rsidRPr="002437CB">
        <w:rPr>
          <w:lang w:eastAsia="zh-CN"/>
        </w:rPr>
        <w:tab/>
        <w:t>Resource Standard Methods</w:t>
      </w:r>
      <w:bookmarkEnd w:id="5458"/>
    </w:p>
    <w:bookmarkEnd w:id="545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5460"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546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5461" w:name="_Toc185512499"/>
      <w:bookmarkStart w:id="5462" w:name="_Toc195627825"/>
      <w:bookmarkStart w:id="5463" w:name="_Toc195628067"/>
      <w:bookmarkStart w:id="5464" w:name="_Toc212495821"/>
      <w:bookmarkStart w:id="5465" w:name="_Toc214953400"/>
      <w:bookmarkStart w:id="5466" w:name="_Toc214954126"/>
      <w:bookmarkStart w:id="5467"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5461"/>
      <w:bookmarkEnd w:id="5462"/>
      <w:bookmarkEnd w:id="5463"/>
      <w:bookmarkEnd w:id="5464"/>
      <w:bookmarkEnd w:id="5465"/>
      <w:bookmarkEnd w:id="5466"/>
      <w:bookmarkEnd w:id="5467"/>
    </w:p>
    <w:p w14:paraId="58301025" w14:textId="2176E422" w:rsidR="001929B6" w:rsidRPr="002437CB" w:rsidRDefault="00812192" w:rsidP="00812192">
      <w:pPr>
        <w:pStyle w:val="H6"/>
        <w:rPr>
          <w:lang w:eastAsia="zh-CN"/>
        </w:rPr>
      </w:pPr>
      <w:bookmarkStart w:id="5468" w:name="_Toc185512500"/>
      <w:r w:rsidRPr="002437CB">
        <w:rPr>
          <w:lang w:eastAsia="zh-CN"/>
        </w:rPr>
        <w:t>6.1.2</w:t>
      </w:r>
      <w:r w:rsidR="001929B6" w:rsidRPr="002437CB">
        <w:rPr>
          <w:lang w:eastAsia="zh-CN"/>
        </w:rPr>
        <w:t>.3.3.1</w:t>
      </w:r>
      <w:r w:rsidR="001929B6" w:rsidRPr="002437CB">
        <w:rPr>
          <w:lang w:eastAsia="zh-CN"/>
        </w:rPr>
        <w:tab/>
        <w:t>Description</w:t>
      </w:r>
      <w:bookmarkEnd w:id="5468"/>
    </w:p>
    <w:p w14:paraId="4CFA1152" w14:textId="77777777" w:rsidR="009D11B2" w:rsidRPr="002437CB" w:rsidRDefault="009D11B2" w:rsidP="009D11B2">
      <w:bookmarkStart w:id="5469"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5469"/>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5470"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5471" w:name="_Toc185512506"/>
      <w:bookmarkEnd w:id="5470"/>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5472" w:name="_Toc96843428"/>
      <w:bookmarkStart w:id="5473" w:name="_Toc96844403"/>
      <w:bookmarkStart w:id="5474" w:name="_Toc100739976"/>
      <w:bookmarkStart w:id="5475" w:name="_Toc129252549"/>
      <w:bookmarkStart w:id="5476" w:name="_Toc144024247"/>
      <w:bookmarkStart w:id="5477" w:name="_Toc148176960"/>
      <w:bookmarkStart w:id="5478" w:name="_Toc151379424"/>
      <w:bookmarkStart w:id="5479" w:name="_Toc151445605"/>
      <w:bookmarkStart w:id="5480" w:name="_Toc160470687"/>
      <w:bookmarkStart w:id="5481" w:name="_Toc164873831"/>
      <w:bookmarkStart w:id="5482" w:name="_Toc180306469"/>
      <w:r w:rsidRPr="002437CB">
        <w:rPr>
          <w:lang w:eastAsia="zh-CN"/>
        </w:rPr>
        <w:t>6.1.2.3.3.3.2</w:t>
      </w:r>
      <w:r w:rsidRPr="002437CB">
        <w:tab/>
        <w:t>PUT</w:t>
      </w:r>
      <w:bookmarkEnd w:id="5472"/>
      <w:bookmarkEnd w:id="5473"/>
      <w:bookmarkEnd w:id="5474"/>
      <w:bookmarkEnd w:id="5475"/>
      <w:bookmarkEnd w:id="5476"/>
      <w:bookmarkEnd w:id="5477"/>
      <w:bookmarkEnd w:id="5478"/>
      <w:bookmarkEnd w:id="5479"/>
      <w:bookmarkEnd w:id="5480"/>
      <w:bookmarkEnd w:id="5481"/>
      <w:bookmarkEnd w:id="5482"/>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5483" w:name="_Toc144024248"/>
      <w:bookmarkStart w:id="5484" w:name="_Toc148176961"/>
      <w:bookmarkStart w:id="5485" w:name="_Toc151379425"/>
      <w:bookmarkStart w:id="5486" w:name="_Toc151445606"/>
      <w:bookmarkStart w:id="5487" w:name="_Toc160470688"/>
      <w:bookmarkStart w:id="5488" w:name="_Toc164873832"/>
      <w:bookmarkStart w:id="5489" w:name="_Toc180306470"/>
      <w:r w:rsidRPr="002437CB">
        <w:rPr>
          <w:lang w:eastAsia="zh-CN"/>
        </w:rPr>
        <w:lastRenderedPageBreak/>
        <w:t>6.1.2.3.3.3.3</w:t>
      </w:r>
      <w:r w:rsidRPr="002437CB">
        <w:tab/>
        <w:t>PATCH</w:t>
      </w:r>
      <w:bookmarkEnd w:id="5483"/>
      <w:bookmarkEnd w:id="5484"/>
      <w:bookmarkEnd w:id="5485"/>
      <w:bookmarkEnd w:id="5486"/>
      <w:bookmarkEnd w:id="5487"/>
      <w:bookmarkEnd w:id="5488"/>
      <w:bookmarkEnd w:id="5489"/>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5490" w:name="_Toc185512507"/>
      <w:bookmarkEnd w:id="5471"/>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5490"/>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5491" w:name="_Toc185512508"/>
      <w:bookmarkStart w:id="5492" w:name="_Toc195627826"/>
      <w:bookmarkStart w:id="5493" w:name="_Toc195628068"/>
      <w:bookmarkStart w:id="5494" w:name="_Toc212495822"/>
      <w:bookmarkStart w:id="5495" w:name="_Toc214953401"/>
      <w:bookmarkStart w:id="5496" w:name="_Toc214954127"/>
      <w:bookmarkStart w:id="5497"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5491"/>
      <w:bookmarkEnd w:id="5492"/>
      <w:bookmarkEnd w:id="5493"/>
      <w:bookmarkEnd w:id="5494"/>
      <w:bookmarkEnd w:id="5495"/>
      <w:bookmarkEnd w:id="5496"/>
      <w:bookmarkEnd w:id="5497"/>
    </w:p>
    <w:p w14:paraId="4A2582EE" w14:textId="7AEBDC58" w:rsidR="00852530" w:rsidRPr="002437CB" w:rsidRDefault="00852530" w:rsidP="00852530">
      <w:bookmarkStart w:id="5498" w:name="_Toc195627827"/>
      <w:bookmarkStart w:id="5499"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5500" w:name="_Toc212495823"/>
      <w:bookmarkStart w:id="5501" w:name="_Toc214953402"/>
      <w:bookmarkStart w:id="5502" w:name="_Toc214954128"/>
      <w:bookmarkStart w:id="5503" w:name="_Toc222152340"/>
      <w:r w:rsidRPr="002437CB">
        <w:rPr>
          <w:lang w:eastAsia="zh-CN"/>
        </w:rPr>
        <w:t>6.1.2</w:t>
      </w:r>
      <w:r w:rsidR="001929B6" w:rsidRPr="002437CB">
        <w:rPr>
          <w:lang w:eastAsia="zh-CN"/>
        </w:rPr>
        <w:t>.5</w:t>
      </w:r>
      <w:r w:rsidR="001929B6" w:rsidRPr="002437CB">
        <w:rPr>
          <w:lang w:eastAsia="zh-CN"/>
        </w:rPr>
        <w:tab/>
        <w:t>Notifications</w:t>
      </w:r>
      <w:bookmarkEnd w:id="5498"/>
      <w:bookmarkEnd w:id="5499"/>
      <w:bookmarkEnd w:id="5500"/>
      <w:bookmarkEnd w:id="5501"/>
      <w:bookmarkEnd w:id="5502"/>
      <w:bookmarkEnd w:id="5503"/>
    </w:p>
    <w:p w14:paraId="5D11AC50" w14:textId="77777777" w:rsidR="0084566D" w:rsidRPr="002437CB" w:rsidRDefault="0084566D" w:rsidP="0084566D">
      <w:pPr>
        <w:pStyle w:val="Heading5"/>
        <w:rPr>
          <w:lang w:eastAsia="zh-CN"/>
        </w:rPr>
      </w:pPr>
      <w:bookmarkStart w:id="5504" w:name="_Toc195627828"/>
      <w:bookmarkStart w:id="5505" w:name="_Toc195628070"/>
      <w:bookmarkStart w:id="5506" w:name="_Toc212495824"/>
      <w:bookmarkStart w:id="5507" w:name="_Toc214953403"/>
      <w:bookmarkStart w:id="5508" w:name="_Toc214954129"/>
      <w:bookmarkStart w:id="5509" w:name="_Toc222152341"/>
      <w:bookmarkStart w:id="5510" w:name="_Toc185512509"/>
      <w:bookmarkStart w:id="5511" w:name="_Toc195627829"/>
      <w:bookmarkStart w:id="5512" w:name="_Toc195628071"/>
      <w:r w:rsidRPr="002437CB">
        <w:rPr>
          <w:lang w:eastAsia="zh-CN"/>
        </w:rPr>
        <w:t>6.1.2.5.1</w:t>
      </w:r>
      <w:r w:rsidRPr="002437CB">
        <w:rPr>
          <w:lang w:eastAsia="zh-CN"/>
        </w:rPr>
        <w:tab/>
        <w:t>General</w:t>
      </w:r>
      <w:bookmarkEnd w:id="5504"/>
      <w:bookmarkEnd w:id="5505"/>
      <w:bookmarkEnd w:id="5506"/>
      <w:bookmarkEnd w:id="5507"/>
      <w:bookmarkEnd w:id="5508"/>
      <w:bookmarkEnd w:id="550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5513" w:name="_Toc212495825"/>
      <w:bookmarkStart w:id="5514" w:name="_Toc214953404"/>
      <w:bookmarkStart w:id="5515" w:name="_Toc214954130"/>
      <w:bookmarkStart w:id="5516" w:name="_Toc222152342"/>
      <w:bookmarkStart w:id="5517" w:name="_Toc185512510"/>
      <w:bookmarkEnd w:id="5510"/>
      <w:bookmarkEnd w:id="5511"/>
      <w:bookmarkEnd w:id="5512"/>
      <w:r w:rsidRPr="002437CB">
        <w:rPr>
          <w:lang w:eastAsia="zh-CN"/>
        </w:rPr>
        <w:t>6.1.2.5.2</w:t>
      </w:r>
      <w:r w:rsidRPr="002437CB">
        <w:rPr>
          <w:lang w:eastAsia="zh-CN"/>
        </w:rPr>
        <w:tab/>
        <w:t>AIMLE Data Management Assistance Notification</w:t>
      </w:r>
      <w:bookmarkEnd w:id="5513"/>
      <w:bookmarkEnd w:id="5514"/>
      <w:bookmarkEnd w:id="5515"/>
      <w:bookmarkEnd w:id="5516"/>
    </w:p>
    <w:p w14:paraId="473EF357" w14:textId="77777777" w:rsidR="007E4C98" w:rsidRPr="002437CB" w:rsidRDefault="007E4C98" w:rsidP="00076120">
      <w:pPr>
        <w:pStyle w:val="H6"/>
        <w:rPr>
          <w:lang w:eastAsia="zh-CN"/>
        </w:rPr>
      </w:pPr>
      <w:bookmarkStart w:id="5518" w:name="_Toc185512511"/>
      <w:bookmarkEnd w:id="5517"/>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ins w:id="5519" w:author="C3-260398" w:date="2026-02-16T10:56:00Z" w16du:dateUtc="2026-02-16T09:56:00Z">
        <w:r w:rsidR="00722040">
          <w:rPr>
            <w:lang w:eastAsia="zh-CN"/>
          </w:rPr>
          <w:t>E</w:t>
        </w:r>
      </w:ins>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5520" w:name="_Toc185512512"/>
      <w:bookmarkEnd w:id="5518"/>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5520"/>
    </w:p>
    <w:p w14:paraId="096FB40B" w14:textId="77777777" w:rsidR="0070768D" w:rsidRPr="002437CB" w:rsidRDefault="0070768D" w:rsidP="00076120">
      <w:pPr>
        <w:pStyle w:val="H6"/>
        <w:rPr>
          <w:lang w:eastAsia="zh-CN"/>
        </w:rPr>
      </w:pPr>
      <w:bookmarkStart w:id="5521" w:name="_Toc185512513"/>
      <w:bookmarkStart w:id="5522" w:name="_Toc195627830"/>
      <w:bookmarkStart w:id="5523"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5524" w:name="_Toc212495826"/>
      <w:bookmarkStart w:id="5525" w:name="_Toc214953405"/>
      <w:bookmarkStart w:id="5526" w:name="_Toc214954131"/>
      <w:bookmarkStart w:id="5527" w:name="_Toc222152343"/>
      <w:r w:rsidRPr="002437CB">
        <w:rPr>
          <w:lang w:eastAsia="zh-CN"/>
        </w:rPr>
        <w:t>6.1.2</w:t>
      </w:r>
      <w:r w:rsidR="001929B6" w:rsidRPr="002437CB">
        <w:rPr>
          <w:lang w:eastAsia="zh-CN"/>
        </w:rPr>
        <w:t>.6</w:t>
      </w:r>
      <w:r w:rsidR="001929B6" w:rsidRPr="002437CB">
        <w:rPr>
          <w:lang w:eastAsia="zh-CN"/>
        </w:rPr>
        <w:tab/>
        <w:t>Data Model</w:t>
      </w:r>
      <w:bookmarkEnd w:id="5521"/>
      <w:bookmarkEnd w:id="5522"/>
      <w:bookmarkEnd w:id="5523"/>
      <w:bookmarkEnd w:id="5524"/>
      <w:bookmarkEnd w:id="5525"/>
      <w:bookmarkEnd w:id="5526"/>
      <w:bookmarkEnd w:id="5527"/>
    </w:p>
    <w:p w14:paraId="25DE9DD7" w14:textId="77777777" w:rsidR="000D5CE3" w:rsidRPr="002437CB" w:rsidRDefault="000D5CE3" w:rsidP="000D5CE3">
      <w:pPr>
        <w:pStyle w:val="Heading5"/>
        <w:rPr>
          <w:lang w:eastAsia="zh-CN"/>
        </w:rPr>
      </w:pPr>
      <w:bookmarkStart w:id="5528" w:name="_Toc212495827"/>
      <w:bookmarkStart w:id="5529" w:name="_Toc214953406"/>
      <w:bookmarkStart w:id="5530" w:name="_Toc214954132"/>
      <w:bookmarkStart w:id="5531" w:name="_Toc222152344"/>
      <w:bookmarkStart w:id="5532" w:name="_Toc185512515"/>
      <w:bookmarkStart w:id="5533" w:name="_Toc195627832"/>
      <w:bookmarkStart w:id="5534" w:name="_Toc195628074"/>
      <w:r w:rsidRPr="002437CB">
        <w:rPr>
          <w:lang w:eastAsia="zh-CN"/>
        </w:rPr>
        <w:t>6.1.2.6.1</w:t>
      </w:r>
      <w:r w:rsidRPr="002437CB">
        <w:rPr>
          <w:lang w:eastAsia="zh-CN"/>
        </w:rPr>
        <w:tab/>
        <w:t>General</w:t>
      </w:r>
      <w:bookmarkEnd w:id="5528"/>
      <w:bookmarkEnd w:id="5529"/>
      <w:bookmarkEnd w:id="5530"/>
      <w:bookmarkEnd w:id="5531"/>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5535" w:name="_Toc212495828"/>
      <w:bookmarkStart w:id="5536" w:name="_Toc214953407"/>
      <w:bookmarkStart w:id="5537" w:name="_Toc214954133"/>
      <w:bookmarkStart w:id="5538" w:name="_Toc222152345"/>
      <w:r w:rsidRPr="002437CB">
        <w:rPr>
          <w:lang w:eastAsia="zh-CN"/>
        </w:rPr>
        <w:t>6.1.2</w:t>
      </w:r>
      <w:r w:rsidR="001929B6" w:rsidRPr="002437CB">
        <w:rPr>
          <w:lang w:eastAsia="zh-CN"/>
        </w:rPr>
        <w:t>.6.2</w:t>
      </w:r>
      <w:r w:rsidR="001929B6" w:rsidRPr="002437CB">
        <w:rPr>
          <w:lang w:eastAsia="zh-CN"/>
        </w:rPr>
        <w:tab/>
        <w:t>Structured data types</w:t>
      </w:r>
      <w:bookmarkEnd w:id="5532"/>
      <w:bookmarkEnd w:id="5533"/>
      <w:bookmarkEnd w:id="5534"/>
      <w:bookmarkEnd w:id="5535"/>
      <w:bookmarkEnd w:id="5536"/>
      <w:bookmarkEnd w:id="5537"/>
      <w:bookmarkEnd w:id="5538"/>
    </w:p>
    <w:p w14:paraId="334C07B0" w14:textId="38F064D4" w:rsidR="001929B6" w:rsidRPr="002437CB" w:rsidRDefault="00812192" w:rsidP="00036054">
      <w:pPr>
        <w:pStyle w:val="H6"/>
        <w:rPr>
          <w:lang w:eastAsia="zh-CN"/>
        </w:rPr>
      </w:pPr>
      <w:bookmarkStart w:id="5539" w:name="_Toc185512516"/>
      <w:r w:rsidRPr="002437CB">
        <w:rPr>
          <w:lang w:eastAsia="zh-CN"/>
        </w:rPr>
        <w:t>6.1.2</w:t>
      </w:r>
      <w:r w:rsidR="001929B6" w:rsidRPr="002437CB">
        <w:rPr>
          <w:lang w:eastAsia="zh-CN"/>
        </w:rPr>
        <w:t>.6.2.1</w:t>
      </w:r>
      <w:r w:rsidR="001929B6" w:rsidRPr="002437CB">
        <w:rPr>
          <w:lang w:eastAsia="zh-CN"/>
        </w:rPr>
        <w:tab/>
        <w:t>Introduction</w:t>
      </w:r>
      <w:bookmarkEnd w:id="5539"/>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5540" w:name="_Toc185512519"/>
      <w:r w:rsidRPr="002437CB">
        <w:rPr>
          <w:lang w:eastAsia="zh-CN"/>
        </w:rPr>
        <w:t>6.1.2</w:t>
      </w:r>
      <w:r w:rsidR="001929B6" w:rsidRPr="002437CB">
        <w:rPr>
          <w:lang w:eastAsia="zh-CN"/>
        </w:rPr>
        <w:t>.6.2.3</w:t>
      </w:r>
      <w:r w:rsidR="001929B6" w:rsidRPr="002437CB">
        <w:rPr>
          <w:lang w:eastAsia="zh-CN"/>
        </w:rPr>
        <w:tab/>
        <w:t xml:space="preserve">Type: </w:t>
      </w:r>
      <w:bookmarkEnd w:id="5540"/>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lastRenderedPageBreak/>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5541"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5542" w:name="_Toc195627833"/>
      <w:bookmarkStart w:id="5543"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5544" w:name="_Toc212495829"/>
      <w:bookmarkStart w:id="5545" w:name="_Toc214953408"/>
      <w:bookmarkStart w:id="5546" w:name="_Toc214954134"/>
      <w:bookmarkStart w:id="5547"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5541"/>
      <w:bookmarkEnd w:id="5542"/>
      <w:bookmarkEnd w:id="5543"/>
      <w:bookmarkEnd w:id="5544"/>
      <w:bookmarkEnd w:id="5545"/>
      <w:bookmarkEnd w:id="5546"/>
      <w:bookmarkEnd w:id="5547"/>
    </w:p>
    <w:p w14:paraId="79277052" w14:textId="04300E53" w:rsidR="001929B6" w:rsidRPr="002437CB" w:rsidRDefault="00812192" w:rsidP="00036054">
      <w:pPr>
        <w:pStyle w:val="H6"/>
      </w:pPr>
      <w:bookmarkStart w:id="5548" w:name="_Toc185512522"/>
      <w:r w:rsidRPr="002437CB">
        <w:rPr>
          <w:lang w:eastAsia="zh-CN"/>
        </w:rPr>
        <w:t>6.1.2</w:t>
      </w:r>
      <w:r w:rsidR="001929B6" w:rsidRPr="002437CB">
        <w:rPr>
          <w:lang w:eastAsia="zh-CN"/>
        </w:rPr>
        <w:t>.6.3</w:t>
      </w:r>
      <w:r w:rsidR="001929B6" w:rsidRPr="002437CB">
        <w:t>.1</w:t>
      </w:r>
      <w:r w:rsidR="001929B6" w:rsidRPr="002437CB">
        <w:tab/>
        <w:t>Introduction</w:t>
      </w:r>
      <w:bookmarkEnd w:id="5548"/>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5549"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5549"/>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5550" w:name="_Toc185512525"/>
      <w:bookmarkStart w:id="5551" w:name="_Toc195627834"/>
      <w:bookmarkStart w:id="5552"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5553" w:name="_Toc212495830"/>
      <w:bookmarkStart w:id="5554" w:name="_Toc214953409"/>
      <w:bookmarkStart w:id="5555" w:name="_Toc214954135"/>
      <w:bookmarkStart w:id="5556"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5550"/>
      <w:bookmarkEnd w:id="5551"/>
      <w:bookmarkEnd w:id="5552"/>
      <w:bookmarkEnd w:id="5553"/>
      <w:bookmarkEnd w:id="5554"/>
      <w:bookmarkEnd w:id="5555"/>
      <w:bookmarkEnd w:id="5556"/>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5557" w:name="_Toc185512526"/>
      <w:bookmarkStart w:id="5558" w:name="_Toc195627835"/>
      <w:bookmarkStart w:id="5559" w:name="_Toc195628077"/>
      <w:bookmarkStart w:id="5560" w:name="_Toc212495831"/>
      <w:bookmarkStart w:id="5561" w:name="_Toc214953410"/>
      <w:bookmarkStart w:id="5562" w:name="_Toc214954136"/>
      <w:bookmarkStart w:id="5563" w:name="_Toc222152348"/>
      <w:r w:rsidRPr="002437CB">
        <w:rPr>
          <w:noProof/>
        </w:rPr>
        <w:t>6.1.2</w:t>
      </w:r>
      <w:r w:rsidR="001929B6" w:rsidRPr="002437CB">
        <w:rPr>
          <w:noProof/>
        </w:rPr>
        <w:t>.</w:t>
      </w:r>
      <w:r w:rsidR="001929B6" w:rsidRPr="002437CB">
        <w:t>6.5</w:t>
      </w:r>
      <w:r w:rsidR="001929B6" w:rsidRPr="002437CB">
        <w:tab/>
        <w:t>Binary data</w:t>
      </w:r>
      <w:bookmarkEnd w:id="5557"/>
      <w:bookmarkEnd w:id="5558"/>
      <w:bookmarkEnd w:id="5559"/>
      <w:bookmarkEnd w:id="5560"/>
      <w:bookmarkEnd w:id="5561"/>
      <w:bookmarkEnd w:id="5562"/>
      <w:bookmarkEnd w:id="5563"/>
    </w:p>
    <w:p w14:paraId="487BC798" w14:textId="3F810610" w:rsidR="001929B6" w:rsidRPr="002437CB" w:rsidRDefault="00812192" w:rsidP="00804AD5">
      <w:pPr>
        <w:pStyle w:val="H6"/>
      </w:pPr>
      <w:bookmarkStart w:id="5564" w:name="_Toc185512527"/>
      <w:r w:rsidRPr="002437CB">
        <w:rPr>
          <w:noProof/>
        </w:rPr>
        <w:t>6.1.2</w:t>
      </w:r>
      <w:r w:rsidR="001929B6" w:rsidRPr="002437CB">
        <w:rPr>
          <w:noProof/>
        </w:rPr>
        <w:t>.</w:t>
      </w:r>
      <w:r w:rsidR="001929B6" w:rsidRPr="002437CB">
        <w:t>6.5.1</w:t>
      </w:r>
      <w:r w:rsidR="001929B6" w:rsidRPr="002437CB">
        <w:tab/>
        <w:t>Binary Data Types</w:t>
      </w:r>
      <w:bookmarkEnd w:id="5564"/>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5565" w:name="_Toc185512528"/>
      <w:bookmarkStart w:id="5566" w:name="_Toc195627836"/>
      <w:bookmarkStart w:id="5567" w:name="_Toc195628078"/>
      <w:bookmarkStart w:id="5568" w:name="_Toc212495832"/>
      <w:bookmarkStart w:id="5569" w:name="_Toc214953411"/>
      <w:bookmarkStart w:id="5570" w:name="_Toc214954137"/>
      <w:bookmarkStart w:id="5571" w:name="_Toc222152349"/>
      <w:r w:rsidRPr="002437CB">
        <w:rPr>
          <w:lang w:eastAsia="zh-CN"/>
        </w:rPr>
        <w:t>6.1.2</w:t>
      </w:r>
      <w:r w:rsidR="001929B6" w:rsidRPr="002437CB">
        <w:rPr>
          <w:lang w:eastAsia="zh-CN"/>
        </w:rPr>
        <w:t>.7</w:t>
      </w:r>
      <w:r w:rsidR="001929B6" w:rsidRPr="002437CB">
        <w:rPr>
          <w:lang w:eastAsia="zh-CN"/>
        </w:rPr>
        <w:tab/>
        <w:t>Error Handling</w:t>
      </w:r>
      <w:bookmarkEnd w:id="5565"/>
      <w:bookmarkEnd w:id="5566"/>
      <w:bookmarkEnd w:id="5567"/>
      <w:bookmarkEnd w:id="5568"/>
      <w:bookmarkEnd w:id="5569"/>
      <w:bookmarkEnd w:id="5570"/>
      <w:bookmarkEnd w:id="5571"/>
    </w:p>
    <w:p w14:paraId="7B70BAA3" w14:textId="77777777" w:rsidR="000A41A5" w:rsidRPr="002437CB" w:rsidRDefault="000A41A5" w:rsidP="000A41A5">
      <w:pPr>
        <w:pStyle w:val="Heading5"/>
      </w:pPr>
      <w:bookmarkStart w:id="5572" w:name="_Toc185512529"/>
      <w:bookmarkStart w:id="5573" w:name="_Toc195627837"/>
      <w:bookmarkStart w:id="5574" w:name="_Toc195628079"/>
      <w:bookmarkStart w:id="5575" w:name="_Toc212495833"/>
      <w:bookmarkStart w:id="5576" w:name="_Toc214953412"/>
      <w:bookmarkStart w:id="5577" w:name="_Toc214954138"/>
      <w:bookmarkStart w:id="5578" w:name="_Toc222152350"/>
      <w:bookmarkStart w:id="5579" w:name="_Toc185512530"/>
      <w:bookmarkStart w:id="5580" w:name="_Toc195627838"/>
      <w:bookmarkStart w:id="5581" w:name="_Toc195628080"/>
      <w:r w:rsidRPr="002437CB">
        <w:rPr>
          <w:lang w:eastAsia="zh-CN"/>
        </w:rPr>
        <w:t>6.1.2.7.1</w:t>
      </w:r>
      <w:r w:rsidRPr="002437CB">
        <w:tab/>
        <w:t>General</w:t>
      </w:r>
      <w:bookmarkEnd w:id="5572"/>
      <w:bookmarkEnd w:id="5573"/>
      <w:bookmarkEnd w:id="5574"/>
      <w:bookmarkEnd w:id="5575"/>
      <w:bookmarkEnd w:id="5576"/>
      <w:bookmarkEnd w:id="5577"/>
      <w:bookmarkEnd w:id="5578"/>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5582" w:name="_Toc185512531"/>
      <w:bookmarkStart w:id="5583" w:name="_Toc195627839"/>
      <w:bookmarkStart w:id="5584" w:name="_Toc195628081"/>
      <w:bookmarkEnd w:id="5579"/>
      <w:bookmarkEnd w:id="5580"/>
      <w:bookmarkEnd w:id="5581"/>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5585" w:name="_Toc212495834"/>
      <w:bookmarkStart w:id="5586" w:name="_Toc214953413"/>
      <w:bookmarkStart w:id="5587" w:name="_Toc214954139"/>
      <w:bookmarkStart w:id="5588" w:name="_Toc222152351"/>
      <w:r w:rsidRPr="002437CB">
        <w:rPr>
          <w:lang w:eastAsia="zh-CN"/>
        </w:rPr>
        <w:t>6.1.2.7.2</w:t>
      </w:r>
      <w:r w:rsidRPr="002437CB">
        <w:tab/>
        <w:t>Protocol Errors</w:t>
      </w:r>
      <w:bookmarkEnd w:id="5585"/>
      <w:bookmarkEnd w:id="5586"/>
      <w:bookmarkEnd w:id="5587"/>
      <w:bookmarkEnd w:id="5588"/>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5589" w:name="_Toc212495835"/>
      <w:bookmarkStart w:id="5590" w:name="_Toc214953414"/>
      <w:bookmarkStart w:id="5591" w:name="_Toc214954140"/>
      <w:bookmarkStart w:id="5592" w:name="_Toc222152352"/>
      <w:bookmarkStart w:id="5593" w:name="_Toc185512532"/>
      <w:bookmarkStart w:id="5594" w:name="_Toc195627840"/>
      <w:bookmarkStart w:id="5595" w:name="_Toc195628082"/>
      <w:bookmarkEnd w:id="5582"/>
      <w:bookmarkEnd w:id="5583"/>
      <w:bookmarkEnd w:id="5584"/>
      <w:r w:rsidRPr="002437CB">
        <w:rPr>
          <w:lang w:eastAsia="zh-CN"/>
        </w:rPr>
        <w:t>6.1.2.7.3</w:t>
      </w:r>
      <w:r w:rsidRPr="002437CB">
        <w:tab/>
        <w:t>Application Errors</w:t>
      </w:r>
      <w:bookmarkEnd w:id="5589"/>
      <w:bookmarkEnd w:id="5590"/>
      <w:bookmarkEnd w:id="5591"/>
      <w:bookmarkEnd w:id="5592"/>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5596" w:name="_Toc212495836"/>
      <w:bookmarkStart w:id="5597" w:name="_Toc214953415"/>
      <w:bookmarkStart w:id="5598" w:name="_Toc214954141"/>
      <w:bookmarkStart w:id="5599" w:name="_Toc222152353"/>
      <w:bookmarkStart w:id="5600" w:name="_Toc185512533"/>
      <w:bookmarkStart w:id="5601" w:name="_Toc195627841"/>
      <w:bookmarkStart w:id="5602" w:name="_Toc195628083"/>
      <w:bookmarkEnd w:id="5593"/>
      <w:bookmarkEnd w:id="5594"/>
      <w:bookmarkEnd w:id="5595"/>
      <w:r w:rsidRPr="002437CB">
        <w:rPr>
          <w:lang w:eastAsia="zh-CN"/>
        </w:rPr>
        <w:t>6.1.2.8</w:t>
      </w:r>
      <w:r w:rsidRPr="002437CB">
        <w:rPr>
          <w:lang w:eastAsia="zh-CN"/>
        </w:rPr>
        <w:tab/>
        <w:t>Feature negotiation</w:t>
      </w:r>
      <w:bookmarkEnd w:id="5596"/>
      <w:bookmarkEnd w:id="5597"/>
      <w:bookmarkEnd w:id="5598"/>
      <w:bookmarkEnd w:id="5599"/>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5603" w:name="_Toc212495837"/>
      <w:bookmarkStart w:id="5604" w:name="_Toc214953416"/>
      <w:bookmarkStart w:id="5605" w:name="_Toc214954142"/>
      <w:bookmarkStart w:id="5606" w:name="_Toc222152354"/>
      <w:bookmarkEnd w:id="5600"/>
      <w:bookmarkEnd w:id="5601"/>
      <w:bookmarkEnd w:id="5602"/>
      <w:r w:rsidRPr="002437CB">
        <w:rPr>
          <w:noProof/>
        </w:rPr>
        <w:t>6.1.2.</w:t>
      </w:r>
      <w:r w:rsidRPr="002437CB">
        <w:t>9</w:t>
      </w:r>
      <w:r w:rsidRPr="002437CB">
        <w:tab/>
        <w:t>Security</w:t>
      </w:r>
      <w:bookmarkEnd w:id="5603"/>
      <w:bookmarkEnd w:id="5604"/>
      <w:bookmarkEnd w:id="5605"/>
      <w:bookmarkEnd w:id="5606"/>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5607" w:name="_Toc195627842"/>
      <w:bookmarkStart w:id="5608" w:name="_Toc195628084"/>
      <w:bookmarkStart w:id="5609" w:name="_Toc212495838"/>
      <w:bookmarkStart w:id="5610" w:name="_Toc214953417"/>
      <w:bookmarkStart w:id="5611" w:name="_Toc214954143"/>
      <w:bookmarkStart w:id="5612" w:name="_Toc222152355"/>
      <w:bookmarkStart w:id="5613" w:name="_Toc195627863"/>
      <w:bookmarkStart w:id="5614" w:name="_Toc195628104"/>
      <w:r w:rsidR="00F05250" w:rsidRPr="000A5308">
        <w:lastRenderedPageBreak/>
        <w:t>6.1.3</w:t>
      </w:r>
      <w:r w:rsidR="00F05250" w:rsidRPr="000A5308">
        <w:tab/>
        <w:t>AIMLES_FLMemberGroupSupport API</w:t>
      </w:r>
      <w:bookmarkEnd w:id="5607"/>
      <w:bookmarkEnd w:id="5608"/>
      <w:bookmarkEnd w:id="5609"/>
      <w:bookmarkEnd w:id="5610"/>
      <w:bookmarkEnd w:id="5611"/>
      <w:bookmarkEnd w:id="5612"/>
    </w:p>
    <w:p w14:paraId="50D6B2E0" w14:textId="77777777" w:rsidR="00F05250" w:rsidRPr="002437CB" w:rsidRDefault="00F05250" w:rsidP="00F05250">
      <w:pPr>
        <w:pStyle w:val="Heading4"/>
      </w:pPr>
      <w:bookmarkStart w:id="5615" w:name="_Toc130662190"/>
      <w:bookmarkStart w:id="5616" w:name="_Toc195627843"/>
      <w:bookmarkStart w:id="5617" w:name="_Toc195628085"/>
      <w:bookmarkStart w:id="5618" w:name="_Toc212495839"/>
      <w:bookmarkStart w:id="5619" w:name="_Toc214953418"/>
      <w:bookmarkStart w:id="5620" w:name="_Toc214954144"/>
      <w:bookmarkStart w:id="5621" w:name="_Toc222152356"/>
      <w:r w:rsidRPr="002437CB">
        <w:t>6.1.3.1</w:t>
      </w:r>
      <w:r w:rsidRPr="002437CB">
        <w:tab/>
        <w:t>Introduction</w:t>
      </w:r>
      <w:bookmarkEnd w:id="5615"/>
      <w:bookmarkEnd w:id="5616"/>
      <w:bookmarkEnd w:id="5617"/>
      <w:bookmarkEnd w:id="5618"/>
      <w:bookmarkEnd w:id="5619"/>
      <w:bookmarkEnd w:id="5620"/>
      <w:bookmarkEnd w:id="5621"/>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5622" w:name="_Toc130662191"/>
      <w:bookmarkStart w:id="5623" w:name="_Toc195627844"/>
      <w:bookmarkStart w:id="5624" w:name="_Toc195628086"/>
      <w:bookmarkStart w:id="5625" w:name="_Toc212495840"/>
      <w:bookmarkStart w:id="5626" w:name="_Toc214953419"/>
      <w:bookmarkStart w:id="5627" w:name="_Toc214954145"/>
      <w:bookmarkStart w:id="5628" w:name="_Toc222152357"/>
      <w:r w:rsidRPr="002437CB">
        <w:t>6.1.3.2</w:t>
      </w:r>
      <w:r w:rsidRPr="002437CB">
        <w:tab/>
        <w:t>Usage of HTTP</w:t>
      </w:r>
      <w:bookmarkEnd w:id="5622"/>
      <w:r w:rsidRPr="002437CB">
        <w:t xml:space="preserve"> and common API related aspects</w:t>
      </w:r>
      <w:bookmarkEnd w:id="5623"/>
      <w:bookmarkEnd w:id="5624"/>
      <w:bookmarkEnd w:id="5625"/>
      <w:bookmarkEnd w:id="5626"/>
      <w:bookmarkEnd w:id="5627"/>
      <w:bookmarkEnd w:id="5628"/>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5629" w:name="_Toc130662192"/>
      <w:bookmarkStart w:id="5630" w:name="_Toc195627845"/>
      <w:bookmarkStart w:id="5631" w:name="_Toc195628087"/>
      <w:bookmarkStart w:id="5632" w:name="_Toc212495841"/>
      <w:bookmarkStart w:id="5633" w:name="_Toc214953420"/>
      <w:bookmarkStart w:id="5634" w:name="_Toc214954146"/>
      <w:bookmarkStart w:id="5635" w:name="_Toc222152358"/>
      <w:r w:rsidRPr="002437CB">
        <w:t>6.1.3.3</w:t>
      </w:r>
      <w:r w:rsidRPr="002437CB">
        <w:tab/>
        <w:t>Resources</w:t>
      </w:r>
      <w:bookmarkEnd w:id="5629"/>
      <w:bookmarkEnd w:id="5630"/>
      <w:bookmarkEnd w:id="5631"/>
      <w:bookmarkEnd w:id="5632"/>
      <w:bookmarkEnd w:id="5633"/>
      <w:bookmarkEnd w:id="5634"/>
      <w:bookmarkEnd w:id="5635"/>
    </w:p>
    <w:p w14:paraId="17397EB2" w14:textId="77777777" w:rsidR="00F05250" w:rsidRPr="002437CB" w:rsidRDefault="00F05250" w:rsidP="00F05250">
      <w:pPr>
        <w:pStyle w:val="Heading5"/>
      </w:pPr>
      <w:bookmarkStart w:id="5636" w:name="_Toc130662193"/>
      <w:bookmarkStart w:id="5637" w:name="_Toc195627846"/>
      <w:bookmarkStart w:id="5638" w:name="_Toc195628088"/>
      <w:bookmarkStart w:id="5639" w:name="_Toc212495842"/>
      <w:bookmarkStart w:id="5640" w:name="_Toc214953421"/>
      <w:bookmarkStart w:id="5641" w:name="_Toc214954147"/>
      <w:bookmarkStart w:id="5642" w:name="_Toc222152359"/>
      <w:r w:rsidRPr="002437CB">
        <w:t>6.1.3.3.1</w:t>
      </w:r>
      <w:r w:rsidRPr="002437CB">
        <w:tab/>
        <w:t>Overview</w:t>
      </w:r>
      <w:bookmarkEnd w:id="5636"/>
      <w:bookmarkEnd w:id="5637"/>
      <w:bookmarkEnd w:id="5638"/>
      <w:bookmarkEnd w:id="5639"/>
      <w:bookmarkEnd w:id="5640"/>
      <w:bookmarkEnd w:id="5641"/>
      <w:bookmarkEnd w:id="5642"/>
    </w:p>
    <w:p w14:paraId="0103822B" w14:textId="77777777" w:rsidR="00F05250" w:rsidRPr="002437CB" w:rsidRDefault="00F05250" w:rsidP="00F05250">
      <w:bookmarkStart w:id="5643" w:name="_Toc130662200"/>
      <w:bookmarkStart w:id="5644" w:name="_Toc195627847"/>
      <w:bookmarkStart w:id="5645"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115" o:title=""/>
          </v:shape>
          <o:OLEObject Type="Embed" ProgID="Visio.Drawing.15" ShapeID="_x0000_i1096" DrawAspect="Content" ObjectID="_1833459165" r:id="rId116"/>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08FDDE09" w:rsidR="00F05250" w:rsidRPr="002437CB" w:rsidRDefault="00F05250" w:rsidP="00A24C9B">
            <w:pPr>
              <w:pStyle w:val="TAL"/>
            </w:pPr>
            <w:r w:rsidRPr="002437CB">
              <w:t xml:space="preserve">Create </w:t>
            </w:r>
            <w:r w:rsidRPr="002437CB">
              <w:rPr>
                <w:noProof/>
              </w:rPr>
              <w:t xml:space="preserve">a new Individual FL Member </w:t>
            </w:r>
            <w:del w:id="5646" w:author="C3-260398" w:date="2026-02-16T10:56:00Z" w16du:dateUtc="2026-02-16T09:56:00Z">
              <w:r w:rsidRPr="002437CB" w:rsidDel="009642D9">
                <w:rPr>
                  <w:noProof/>
                </w:rPr>
                <w:delText xml:space="preserve">Support </w:delText>
              </w:r>
            </w:del>
            <w:r w:rsidRPr="002437CB">
              <w:rPr>
                <w:noProof/>
              </w:rPr>
              <w:t xml:space="preserve">Group </w:t>
            </w:r>
            <w:ins w:id="5647" w:author="C3-260398" w:date="2026-02-16T10:56:00Z" w16du:dateUtc="2026-02-16T09:56:00Z">
              <w:r w:rsidR="00DE529A">
                <w:rPr>
                  <w:noProof/>
                </w:rPr>
                <w:t xml:space="preserve">Support </w:t>
              </w:r>
              <w:r w:rsidR="00126F4F">
                <w:rPr>
                  <w:noProof/>
                </w:rPr>
                <w:t xml:space="preserve">Configuration </w:t>
              </w:r>
            </w:ins>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230AD4F7" w:rsidR="00F05250" w:rsidRPr="002437CB" w:rsidRDefault="00F05250" w:rsidP="00A24C9B">
            <w:pPr>
              <w:pStyle w:val="TAL"/>
            </w:pPr>
            <w:r w:rsidRPr="002437CB">
              <w:t xml:space="preserve">Retrieve an existing </w:t>
            </w:r>
            <w:r w:rsidRPr="002437CB">
              <w:rPr>
                <w:noProof/>
              </w:rPr>
              <w:t xml:space="preserve">Individual FL Member </w:t>
            </w:r>
            <w:del w:id="5648" w:author="C3-260398" w:date="2026-02-16T10:56:00Z" w16du:dateUtc="2026-02-16T09:56:00Z">
              <w:r w:rsidRPr="002437CB" w:rsidDel="00126F4F">
                <w:rPr>
                  <w:noProof/>
                </w:rPr>
                <w:delText xml:space="preserve">Support </w:delText>
              </w:r>
            </w:del>
            <w:r w:rsidRPr="002437CB">
              <w:rPr>
                <w:noProof/>
              </w:rPr>
              <w:t>Group</w:t>
            </w:r>
            <w:ins w:id="5649" w:author="C3-260398" w:date="2026-02-16T10:56:00Z" w16du:dateUtc="2026-02-16T09:56:00Z">
              <w:r w:rsidR="004838D3">
                <w:rPr>
                  <w:noProof/>
                </w:rPr>
                <w:t xml:space="preserve"> Support</w:t>
              </w:r>
            </w:ins>
            <w:r w:rsidRPr="002437CB">
              <w:rPr>
                <w:noProof/>
              </w:rPr>
              <w:t xml:space="preserve"> </w:t>
            </w:r>
            <w:ins w:id="5650" w:author="C3-260398" w:date="2026-02-16T10:56:00Z" w16du:dateUtc="2026-02-16T09:56:00Z">
              <w:r w:rsidR="00021CD1">
                <w:rPr>
                  <w:noProof/>
                </w:rPr>
                <w:t xml:space="preserve">Configuration </w:t>
              </w:r>
            </w:ins>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4164ABA8" w:rsidR="00F05250" w:rsidRPr="002437CB" w:rsidRDefault="00F05250" w:rsidP="00A24C9B">
            <w:pPr>
              <w:pStyle w:val="TAL"/>
            </w:pPr>
            <w:r w:rsidRPr="002437CB">
              <w:t xml:space="preserve">Update an existing </w:t>
            </w:r>
            <w:r w:rsidRPr="002437CB">
              <w:rPr>
                <w:noProof/>
              </w:rPr>
              <w:t xml:space="preserve">Individual FL Member </w:t>
            </w:r>
            <w:del w:id="5651" w:author="C3-260398" w:date="2026-02-16T10:56:00Z" w16du:dateUtc="2026-02-16T09:56:00Z">
              <w:r w:rsidRPr="002437CB" w:rsidDel="00021CD1">
                <w:rPr>
                  <w:noProof/>
                </w:rPr>
                <w:delText xml:space="preserve">Support </w:delText>
              </w:r>
            </w:del>
            <w:r w:rsidRPr="002437CB">
              <w:rPr>
                <w:noProof/>
              </w:rPr>
              <w:t xml:space="preserve">Group </w:t>
            </w:r>
            <w:ins w:id="5652" w:author="C3-260398" w:date="2026-02-16T10:56:00Z" w16du:dateUtc="2026-02-16T09:56:00Z">
              <w:r w:rsidR="004C35BF">
                <w:rPr>
                  <w:noProof/>
                </w:rPr>
                <w:t xml:space="preserve">Support </w:t>
              </w:r>
              <w:r w:rsidR="00770361">
                <w:rPr>
                  <w:noProof/>
                </w:rPr>
                <w:t xml:space="preserve">Configuration </w:t>
              </w:r>
            </w:ins>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91F13BD" w:rsidR="00F05250" w:rsidRPr="002437CB" w:rsidRDefault="00F05250" w:rsidP="00A24C9B">
            <w:pPr>
              <w:pStyle w:val="TAL"/>
            </w:pPr>
            <w:r w:rsidRPr="002437CB">
              <w:t xml:space="preserve">Modify an existing </w:t>
            </w:r>
            <w:r w:rsidRPr="002437CB">
              <w:rPr>
                <w:noProof/>
              </w:rPr>
              <w:t xml:space="preserve">Individual FL Member </w:t>
            </w:r>
            <w:del w:id="5653" w:author="C3-260398" w:date="2026-02-16T10:56:00Z" w16du:dateUtc="2026-02-16T09:56:00Z">
              <w:r w:rsidRPr="002437CB" w:rsidDel="00770361">
                <w:rPr>
                  <w:noProof/>
                </w:rPr>
                <w:delText xml:space="preserve">Support </w:delText>
              </w:r>
            </w:del>
            <w:r w:rsidRPr="002437CB">
              <w:rPr>
                <w:noProof/>
              </w:rPr>
              <w:t xml:space="preserve">Group </w:t>
            </w:r>
            <w:ins w:id="5654" w:author="C3-260398" w:date="2026-02-16T10:56:00Z" w16du:dateUtc="2026-02-16T09:56:00Z">
              <w:r w:rsidR="006E1C6B">
                <w:rPr>
                  <w:noProof/>
                </w:rPr>
                <w:t xml:space="preserve">Support </w:t>
              </w:r>
              <w:r w:rsidR="00A87FFA">
                <w:rPr>
                  <w:noProof/>
                </w:rPr>
                <w:t xml:space="preserve">Configuration </w:t>
              </w:r>
            </w:ins>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0F915137" w:rsidR="00F05250" w:rsidRPr="002437CB" w:rsidRDefault="00F05250" w:rsidP="00A24C9B">
            <w:pPr>
              <w:pStyle w:val="TAL"/>
            </w:pPr>
            <w:r w:rsidRPr="002437CB">
              <w:t xml:space="preserve">Delete an existing </w:t>
            </w:r>
            <w:r w:rsidRPr="002437CB">
              <w:rPr>
                <w:noProof/>
              </w:rPr>
              <w:t xml:space="preserve">Individual FL Member </w:t>
            </w:r>
            <w:del w:id="5655" w:author="C3-260398" w:date="2026-02-16T10:56:00Z" w16du:dateUtc="2026-02-16T09:56:00Z">
              <w:r w:rsidRPr="002437CB" w:rsidDel="00A87FFA">
                <w:rPr>
                  <w:noProof/>
                </w:rPr>
                <w:delText xml:space="preserve">Support </w:delText>
              </w:r>
            </w:del>
            <w:r w:rsidRPr="002437CB">
              <w:rPr>
                <w:noProof/>
              </w:rPr>
              <w:t xml:space="preserve">Group </w:t>
            </w:r>
            <w:ins w:id="5656" w:author="C3-260398" w:date="2026-02-16T10:56:00Z" w16du:dateUtc="2026-02-16T09:56:00Z">
              <w:r w:rsidR="00C6297C">
                <w:rPr>
                  <w:noProof/>
                </w:rPr>
                <w:t xml:space="preserve">Support </w:t>
              </w:r>
              <w:r w:rsidR="006406DA">
                <w:rPr>
                  <w:noProof/>
                </w:rPr>
                <w:t xml:space="preserve">Configuration </w:t>
              </w:r>
            </w:ins>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5657" w:name="_Toc130662194"/>
      <w:bookmarkStart w:id="5658" w:name="_Toc212495843"/>
      <w:bookmarkStart w:id="5659" w:name="_Toc214953422"/>
      <w:bookmarkStart w:id="5660" w:name="_Toc214954148"/>
      <w:bookmarkStart w:id="5661" w:name="_Toc222152360"/>
      <w:r w:rsidRPr="002437CB">
        <w:t>6.1.3.3.2</w:t>
      </w:r>
      <w:r w:rsidRPr="002437CB">
        <w:tab/>
        <w:t>Resource</w:t>
      </w:r>
      <w:bookmarkEnd w:id="5657"/>
      <w:r w:rsidRPr="002437CB">
        <w:t>: FL Member Group Support Configurations</w:t>
      </w:r>
      <w:bookmarkEnd w:id="5658"/>
      <w:bookmarkEnd w:id="5659"/>
      <w:bookmarkEnd w:id="5660"/>
      <w:bookmarkEnd w:id="5661"/>
    </w:p>
    <w:p w14:paraId="3040B581" w14:textId="77777777" w:rsidR="00F05250" w:rsidRPr="002437CB" w:rsidRDefault="00F05250" w:rsidP="00F05250">
      <w:pPr>
        <w:pStyle w:val="H6"/>
      </w:pPr>
      <w:bookmarkStart w:id="5662" w:name="_Toc510696610"/>
      <w:bookmarkStart w:id="5663" w:name="_Toc35971401"/>
      <w:bookmarkStart w:id="5664" w:name="_Toc130662195"/>
      <w:r w:rsidRPr="002437CB">
        <w:t>6.1.3.3.2.1</w:t>
      </w:r>
      <w:r w:rsidRPr="002437CB">
        <w:tab/>
        <w:t>Description</w:t>
      </w:r>
      <w:bookmarkEnd w:id="5662"/>
      <w:bookmarkEnd w:id="5663"/>
      <w:bookmarkEnd w:id="5664"/>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5665" w:name="_Toc35971402"/>
      <w:bookmarkStart w:id="5666" w:name="_Toc130662196"/>
      <w:bookmarkStart w:id="5667" w:name="_Toc510696612"/>
      <w:bookmarkStart w:id="5668" w:name="_Toc35971403"/>
      <w:r w:rsidRPr="002437CB">
        <w:t>6.1.3.3.2.2</w:t>
      </w:r>
      <w:r w:rsidRPr="002437CB">
        <w:tab/>
        <w:t>Resource Definition</w:t>
      </w:r>
      <w:bookmarkEnd w:id="5665"/>
      <w:bookmarkEnd w:id="5666"/>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5669" w:name="_Toc130662197"/>
      <w:r w:rsidRPr="002437CB">
        <w:t>6.1.3.3.2.3</w:t>
      </w:r>
      <w:r w:rsidRPr="002437CB">
        <w:tab/>
        <w:t>Resource Standard Methods</w:t>
      </w:r>
      <w:bookmarkEnd w:id="5667"/>
      <w:bookmarkEnd w:id="5668"/>
      <w:bookmarkEnd w:id="5669"/>
    </w:p>
    <w:p w14:paraId="28A137C3" w14:textId="77777777" w:rsidR="00F05250" w:rsidRPr="002437CB" w:rsidRDefault="00F05250" w:rsidP="00F05250">
      <w:pPr>
        <w:pStyle w:val="H6"/>
      </w:pPr>
      <w:bookmarkStart w:id="5670" w:name="_Toc510696613"/>
      <w:bookmarkStart w:id="5671" w:name="_Toc35971404"/>
      <w:r w:rsidRPr="002437CB">
        <w:rPr>
          <w:lang w:eastAsia="zh-CN"/>
        </w:rPr>
        <w:t>6.1.3.3.2.3.1</w:t>
      </w:r>
      <w:r w:rsidRPr="002437CB">
        <w:tab/>
      </w:r>
      <w:bookmarkEnd w:id="5670"/>
      <w:bookmarkEnd w:id="5671"/>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12CB6486" w:rsidR="00F05250" w:rsidRPr="002437CB" w:rsidRDefault="00F05250" w:rsidP="00A24C9B">
            <w:pPr>
              <w:pStyle w:val="TAN"/>
            </w:pPr>
            <w:r w:rsidRPr="002437CB">
              <w:t>NOTE:</w:t>
            </w:r>
            <w:r w:rsidRPr="002437CB">
              <w:rPr>
                <w:noProof/>
              </w:rPr>
              <w:tab/>
              <w:t>The man</w:t>
            </w:r>
            <w:del w:id="5672" w:author="C3-260398" w:date="2026-02-16T10:56:00Z" w16du:dateUtc="2026-02-16T09:56:00Z">
              <w:r w:rsidRPr="002437CB" w:rsidDel="007A30FC">
                <w:rPr>
                  <w:noProof/>
                </w:rPr>
                <w:delText>a</w:delText>
              </w:r>
            </w:del>
            <w:r w:rsidRPr="002437CB">
              <w:rPr>
                <w:noProof/>
              </w:rPr>
              <w:t xml:space="preserve">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5673" w:name="_Toc510696615"/>
      <w:bookmarkStart w:id="5674" w:name="_Toc35971406"/>
      <w:bookmarkStart w:id="5675" w:name="_Toc130662198"/>
      <w:r w:rsidRPr="002437CB">
        <w:t>6.1.3.3.2.4</w:t>
      </w:r>
      <w:r w:rsidRPr="002437CB">
        <w:tab/>
        <w:t>Resource Custom Operations</w:t>
      </w:r>
      <w:bookmarkEnd w:id="5673"/>
      <w:bookmarkEnd w:id="5674"/>
      <w:bookmarkEnd w:id="5675"/>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5676" w:name="_Toc212495844"/>
      <w:bookmarkStart w:id="5677" w:name="_Toc214953423"/>
      <w:bookmarkStart w:id="5678" w:name="_Toc214954149"/>
      <w:bookmarkStart w:id="5679" w:name="_Toc222152361"/>
      <w:r w:rsidRPr="002437CB">
        <w:t>6.1.3.3.3</w:t>
      </w:r>
      <w:r w:rsidRPr="002437CB">
        <w:tab/>
        <w:t>Resource: Individual FL Member Group Support Configuration</w:t>
      </w:r>
      <w:bookmarkEnd w:id="5676"/>
      <w:bookmarkEnd w:id="5677"/>
      <w:bookmarkEnd w:id="5678"/>
      <w:bookmarkEnd w:id="5679"/>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5680" w:name="_Toc212495845"/>
      <w:bookmarkStart w:id="5681" w:name="_Toc214953424"/>
      <w:bookmarkStart w:id="5682" w:name="_Toc214954150"/>
      <w:bookmarkStart w:id="5683" w:name="_Toc222152362"/>
      <w:r w:rsidRPr="002437CB">
        <w:lastRenderedPageBreak/>
        <w:t>6.1.3.4</w:t>
      </w:r>
      <w:r w:rsidRPr="002437CB">
        <w:tab/>
        <w:t>Custom Operations without associated resources</w:t>
      </w:r>
      <w:bookmarkEnd w:id="5643"/>
      <w:bookmarkEnd w:id="5644"/>
      <w:bookmarkEnd w:id="5645"/>
      <w:bookmarkEnd w:id="5680"/>
      <w:bookmarkEnd w:id="5681"/>
      <w:bookmarkEnd w:id="5682"/>
      <w:bookmarkEnd w:id="5683"/>
    </w:p>
    <w:p w14:paraId="2AC06F4B" w14:textId="77777777" w:rsidR="00F05250" w:rsidRPr="002437CB" w:rsidRDefault="00F05250" w:rsidP="00F05250">
      <w:pPr>
        <w:pStyle w:val="Heading5"/>
      </w:pPr>
      <w:bookmarkStart w:id="5684" w:name="_Toc130662201"/>
      <w:bookmarkStart w:id="5685" w:name="_Toc195627848"/>
      <w:bookmarkStart w:id="5686" w:name="_Toc195628090"/>
      <w:bookmarkStart w:id="5687" w:name="_Toc212495846"/>
      <w:bookmarkStart w:id="5688" w:name="_Toc214953425"/>
      <w:bookmarkStart w:id="5689" w:name="_Toc214954151"/>
      <w:bookmarkStart w:id="5690" w:name="_Toc222152363"/>
      <w:r w:rsidRPr="002437CB">
        <w:t>6.1.3.4.1</w:t>
      </w:r>
      <w:r w:rsidRPr="002437CB">
        <w:tab/>
        <w:t>Overview</w:t>
      </w:r>
      <w:bookmarkEnd w:id="5684"/>
      <w:bookmarkEnd w:id="5685"/>
      <w:bookmarkEnd w:id="5686"/>
      <w:bookmarkEnd w:id="5687"/>
      <w:bookmarkEnd w:id="5688"/>
      <w:bookmarkEnd w:id="5689"/>
      <w:bookmarkEnd w:id="5690"/>
    </w:p>
    <w:p w14:paraId="12A177E5" w14:textId="77777777" w:rsidR="003B7AD0" w:rsidRPr="002437CB" w:rsidRDefault="003B7AD0" w:rsidP="003B7AD0">
      <w:bookmarkStart w:id="5691" w:name="_Toc195627849"/>
      <w:bookmarkStart w:id="5692" w:name="_Toc130662206"/>
      <w:bookmarkStart w:id="5693" w:name="_Toc191391667"/>
      <w:bookmarkStart w:id="5694" w:name="_Toc130662207"/>
      <w:bookmarkStart w:id="5695" w:name="_Toc195627850"/>
      <w:bookmarkStart w:id="5696"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5697" w:name="_Toc212495847"/>
      <w:bookmarkStart w:id="5698" w:name="_Toc214953426"/>
      <w:bookmarkStart w:id="5699" w:name="_Toc214954152"/>
      <w:bookmarkStart w:id="5700" w:name="_Toc222152364"/>
      <w:bookmarkEnd w:id="5691"/>
      <w:r w:rsidRPr="002437CB">
        <w:t>6.1.3.5</w:t>
      </w:r>
      <w:r w:rsidRPr="002437CB">
        <w:tab/>
        <w:t>Notifications</w:t>
      </w:r>
      <w:bookmarkEnd w:id="5692"/>
      <w:bookmarkEnd w:id="5693"/>
      <w:bookmarkEnd w:id="5697"/>
      <w:bookmarkEnd w:id="5698"/>
      <w:bookmarkEnd w:id="5699"/>
      <w:bookmarkEnd w:id="5700"/>
    </w:p>
    <w:p w14:paraId="3282450A" w14:textId="77777777" w:rsidR="009C54B3" w:rsidRPr="002437CB" w:rsidRDefault="009C54B3" w:rsidP="009C54B3">
      <w:bookmarkStart w:id="5701" w:name="_Toc130662213"/>
      <w:bookmarkStart w:id="5702" w:name="_Toc195627851"/>
      <w:bookmarkStart w:id="5703" w:name="_Toc195628092"/>
      <w:bookmarkEnd w:id="5694"/>
      <w:bookmarkEnd w:id="5695"/>
      <w:bookmarkEnd w:id="5696"/>
      <w:r w:rsidRPr="002437CB">
        <w:t>There are no notifications defined for this API in this release of the specification.</w:t>
      </w:r>
    </w:p>
    <w:p w14:paraId="31D6FE5F" w14:textId="77777777" w:rsidR="00F05250" w:rsidRPr="002437CB" w:rsidRDefault="00F05250" w:rsidP="00F05250">
      <w:pPr>
        <w:pStyle w:val="Heading4"/>
      </w:pPr>
      <w:bookmarkStart w:id="5704" w:name="_Toc212495848"/>
      <w:bookmarkStart w:id="5705" w:name="_Toc214953427"/>
      <w:bookmarkStart w:id="5706" w:name="_Toc214954153"/>
      <w:bookmarkStart w:id="5707" w:name="_Toc222152365"/>
      <w:r w:rsidRPr="002437CB">
        <w:t>6.1.3.6</w:t>
      </w:r>
      <w:r w:rsidRPr="002437CB">
        <w:tab/>
        <w:t>Data Model</w:t>
      </w:r>
      <w:bookmarkEnd w:id="5701"/>
      <w:bookmarkEnd w:id="5702"/>
      <w:bookmarkEnd w:id="5703"/>
      <w:bookmarkEnd w:id="5704"/>
      <w:bookmarkEnd w:id="5705"/>
      <w:bookmarkEnd w:id="5706"/>
      <w:bookmarkEnd w:id="5707"/>
    </w:p>
    <w:p w14:paraId="1FE93E4F" w14:textId="77777777" w:rsidR="00F05250" w:rsidRPr="002437CB" w:rsidRDefault="00F05250" w:rsidP="00F05250">
      <w:pPr>
        <w:pStyle w:val="Heading5"/>
      </w:pPr>
      <w:bookmarkStart w:id="5708" w:name="_Toc130662214"/>
      <w:bookmarkStart w:id="5709" w:name="_Toc195627852"/>
      <w:bookmarkStart w:id="5710" w:name="_Toc195628093"/>
      <w:bookmarkStart w:id="5711" w:name="_Toc212495849"/>
      <w:bookmarkStart w:id="5712" w:name="_Toc214953428"/>
      <w:bookmarkStart w:id="5713" w:name="_Toc214954154"/>
      <w:bookmarkStart w:id="5714" w:name="_Toc222152366"/>
      <w:r w:rsidRPr="002437CB">
        <w:t>6.1.3.6.1</w:t>
      </w:r>
      <w:r w:rsidRPr="002437CB">
        <w:tab/>
        <w:t>General</w:t>
      </w:r>
      <w:bookmarkEnd w:id="5708"/>
      <w:bookmarkEnd w:id="5709"/>
      <w:bookmarkEnd w:id="5710"/>
      <w:bookmarkEnd w:id="5711"/>
      <w:bookmarkEnd w:id="5712"/>
      <w:bookmarkEnd w:id="5713"/>
      <w:bookmarkEnd w:id="5714"/>
    </w:p>
    <w:p w14:paraId="1A16A362" w14:textId="77777777" w:rsidR="00F05250" w:rsidRPr="002437CB" w:rsidRDefault="00F05250" w:rsidP="00F05250">
      <w:bookmarkStart w:id="5715" w:name="_Toc130662215"/>
      <w:bookmarkStart w:id="5716" w:name="_Toc195627853"/>
      <w:bookmarkStart w:id="5717"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7C8FCD3D" w:rsidR="00942764" w:rsidRPr="002437CB" w:rsidRDefault="00942764" w:rsidP="00A24C9B">
            <w:pPr>
              <w:pStyle w:val="TAL"/>
              <w:rPr>
                <w:rFonts w:cs="Arial"/>
                <w:szCs w:val="18"/>
              </w:rPr>
            </w:pPr>
            <w:r w:rsidRPr="002437CB">
              <w:rPr>
                <w:noProof/>
              </w:rPr>
              <w:t xml:space="preserve">Individual FL Member Support Group </w:t>
            </w:r>
            <w:r w:rsidRPr="002437CB">
              <w:t xml:space="preserve">to be </w:t>
            </w:r>
            <w:del w:id="5718" w:author="C3-260028" w:date="2026-02-16T10:53:00Z" w16du:dateUtc="2026-02-16T09:53:00Z">
              <w:r w:rsidRPr="002437CB" w:rsidDel="00FF6D77">
                <w:delText xml:space="preserve"> </w:delText>
              </w:r>
            </w:del>
            <w:r w:rsidRPr="002437CB">
              <w:t>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rsidDel="00804A91" w14:paraId="42F24A1F" w14:textId="0FE50F4F" w:rsidTr="006460FF">
        <w:trPr>
          <w:jc w:val="center"/>
          <w:del w:id="5719" w:author="C3-260028" w:date="2026-02-16T11:11:00Z"/>
        </w:trPr>
        <w:tc>
          <w:tcPr>
            <w:tcW w:w="2206" w:type="dxa"/>
            <w:vAlign w:val="center"/>
          </w:tcPr>
          <w:p w14:paraId="635FEC5C" w14:textId="686B71C5" w:rsidR="00F05250" w:rsidRPr="002437CB" w:rsidDel="00804A91" w:rsidRDefault="00F05250" w:rsidP="00A24C9B">
            <w:pPr>
              <w:pStyle w:val="TAL"/>
              <w:rPr>
                <w:del w:id="5720" w:author="C3-260028" w:date="2026-02-16T11:11:00Z" w16du:dateUtc="2026-02-16T10:11:00Z"/>
              </w:rPr>
            </w:pPr>
            <w:del w:id="5721" w:author="C3-260028" w:date="2026-02-16T11:11:00Z" w16du:dateUtc="2026-02-16T10:11:00Z">
              <w:r w:rsidRPr="002437CB" w:rsidDel="00804A91">
                <w:delText>FlMemberData</w:delText>
              </w:r>
            </w:del>
          </w:p>
        </w:tc>
        <w:tc>
          <w:tcPr>
            <w:tcW w:w="1848" w:type="dxa"/>
            <w:vAlign w:val="center"/>
          </w:tcPr>
          <w:p w14:paraId="71FB6314" w14:textId="2BF6292C" w:rsidR="00F05250" w:rsidRPr="002437CB" w:rsidDel="00804A91" w:rsidRDefault="00F05250" w:rsidP="00A24C9B">
            <w:pPr>
              <w:pStyle w:val="TAC"/>
              <w:rPr>
                <w:del w:id="5722" w:author="C3-260028" w:date="2026-02-16T11:11:00Z" w16du:dateUtc="2026-02-16T10:11:00Z"/>
              </w:rPr>
            </w:pPr>
            <w:del w:id="5723" w:author="C3-260028" w:date="2026-02-16T11:11:00Z" w16du:dateUtc="2026-02-16T10:11:00Z">
              <w:r w:rsidRPr="002437CB" w:rsidDel="00804A91">
                <w:delText>3GPP TS 24.560 </w:delText>
              </w:r>
              <w:r w:rsidR="00946FFF" w:rsidRPr="002437CB" w:rsidDel="00804A91">
                <w:delText>[12]</w:delText>
              </w:r>
            </w:del>
          </w:p>
        </w:tc>
        <w:tc>
          <w:tcPr>
            <w:tcW w:w="4163" w:type="dxa"/>
            <w:vAlign w:val="center"/>
          </w:tcPr>
          <w:p w14:paraId="5414F86A" w14:textId="1036E4EF" w:rsidR="00F05250" w:rsidRPr="002437CB" w:rsidDel="00804A91" w:rsidRDefault="00F05250" w:rsidP="00A24C9B">
            <w:pPr>
              <w:pStyle w:val="TAL"/>
              <w:rPr>
                <w:del w:id="5724" w:author="C3-260028" w:date="2026-02-16T11:11:00Z" w16du:dateUtc="2026-02-16T10:11:00Z"/>
                <w:rFonts w:cs="Arial"/>
                <w:szCs w:val="18"/>
              </w:rPr>
            </w:pPr>
            <w:del w:id="5725" w:author="C3-260028" w:date="2026-02-16T11:11:00Z" w16du:dateUtc="2026-02-16T10:11:00Z">
              <w:r w:rsidRPr="002437CB" w:rsidDel="00804A91">
                <w:rPr>
                  <w:rFonts w:cs="Arial"/>
                  <w:szCs w:val="18"/>
                </w:rPr>
                <w:delText>FL member data</w:delText>
              </w:r>
              <w:r w:rsidRPr="002437CB" w:rsidDel="00804A91">
                <w:delText xml:space="preserve"> e.g. FL member </w:delText>
              </w:r>
              <w:r w:rsidRPr="002437CB" w:rsidDel="00804A91">
                <w:rPr>
                  <w:lang w:eastAsia="zh-CN"/>
                </w:rPr>
                <w:delText>identifier, address</w:delText>
              </w:r>
              <w:r w:rsidRPr="002437CB" w:rsidDel="00804A91">
                <w:rPr>
                  <w:rFonts w:cs="Arial"/>
                  <w:szCs w:val="18"/>
                </w:rPr>
                <w:delText>.</w:delText>
              </w:r>
            </w:del>
          </w:p>
        </w:tc>
        <w:tc>
          <w:tcPr>
            <w:tcW w:w="1207" w:type="dxa"/>
            <w:vAlign w:val="center"/>
          </w:tcPr>
          <w:p w14:paraId="438AE7FA" w14:textId="24F96D5B" w:rsidR="00F05250" w:rsidRPr="002437CB" w:rsidDel="00804A91" w:rsidRDefault="00F05250" w:rsidP="00A24C9B">
            <w:pPr>
              <w:pStyle w:val="TAL"/>
              <w:rPr>
                <w:del w:id="5726" w:author="C3-260028" w:date="2026-02-16T11:11:00Z" w16du:dateUtc="2026-02-16T10:11:00Z"/>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5727" w:name="_Toc212495850"/>
      <w:bookmarkStart w:id="5728" w:name="_Toc214953429"/>
      <w:bookmarkStart w:id="5729" w:name="_Toc214954155"/>
      <w:bookmarkStart w:id="5730" w:name="_Toc222152367"/>
      <w:r w:rsidRPr="002437CB">
        <w:rPr>
          <w:lang w:val="en-US"/>
        </w:rPr>
        <w:t>6.1.3.6.2</w:t>
      </w:r>
      <w:r w:rsidRPr="002437CB">
        <w:rPr>
          <w:lang w:val="en-US"/>
        </w:rPr>
        <w:tab/>
        <w:t>Structured data types</w:t>
      </w:r>
      <w:bookmarkEnd w:id="5715"/>
      <w:bookmarkEnd w:id="5716"/>
      <w:bookmarkEnd w:id="5717"/>
      <w:bookmarkEnd w:id="5727"/>
      <w:bookmarkEnd w:id="5728"/>
      <w:bookmarkEnd w:id="5729"/>
      <w:bookmarkEnd w:id="5730"/>
    </w:p>
    <w:p w14:paraId="7D8320C3" w14:textId="77777777" w:rsidR="00F05250" w:rsidRPr="002437CB" w:rsidRDefault="00F05250" w:rsidP="00F05250">
      <w:pPr>
        <w:pStyle w:val="H6"/>
      </w:pPr>
      <w:bookmarkStart w:id="5731" w:name="_Toc130662216"/>
      <w:r w:rsidRPr="002437CB">
        <w:t>6.1.3.6.2.1</w:t>
      </w:r>
      <w:r w:rsidRPr="002437CB">
        <w:tab/>
        <w:t>Introduction</w:t>
      </w:r>
      <w:bookmarkEnd w:id="5731"/>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5732" w:name="_Toc510696636"/>
      <w:bookmarkStart w:id="5733" w:name="_Toc35971431"/>
      <w:bookmarkStart w:id="5734" w:name="_Toc130662219"/>
      <w:bookmarkStart w:id="5735" w:name="_Toc195627854"/>
      <w:bookmarkStart w:id="5736" w:name="_Toc195628095"/>
      <w:r w:rsidRPr="002437CB">
        <w:lastRenderedPageBreak/>
        <w:t>6.1.3.6.2.2</w:t>
      </w:r>
      <w:r w:rsidRPr="002437CB">
        <w:tab/>
        <w:t xml:space="preserve">Type: </w:t>
      </w:r>
      <w:bookmarkEnd w:id="5732"/>
      <w:bookmarkEnd w:id="5733"/>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7BAA702" w:rsidR="00073706" w:rsidRPr="002437CB" w:rsidRDefault="00073706" w:rsidP="00073706">
            <w:pPr>
              <w:pStyle w:val="TAL"/>
            </w:pPr>
            <w:r w:rsidRPr="002437CB">
              <w:t>M</w:t>
            </w:r>
            <w:del w:id="5737" w:author="C3-260028" w:date="2026-02-16T11:12:00Z" w16du:dateUtc="2026-02-16T10:12:00Z">
              <w:r w:rsidRPr="002437CB" w:rsidDel="00DC6223">
                <w:delText>l</w:delText>
              </w:r>
            </w:del>
            <w:ins w:id="5738" w:author="C3-260028" w:date="2026-02-16T10:53:00Z" w16du:dateUtc="2026-02-16T09:53:00Z">
              <w:r w:rsidR="00FF6D77">
                <w:t>L</w:t>
              </w:r>
            </w:ins>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5739" w:name="_Toc212495851"/>
      <w:bookmarkStart w:id="5740" w:name="_Toc214953430"/>
      <w:bookmarkStart w:id="5741" w:name="_Toc214954156"/>
      <w:bookmarkStart w:id="5742" w:name="_Toc222152368"/>
      <w:r w:rsidRPr="002437CB">
        <w:rPr>
          <w:lang w:val="en-US"/>
        </w:rPr>
        <w:t>6.1.3.6.3</w:t>
      </w:r>
      <w:r w:rsidRPr="002437CB">
        <w:rPr>
          <w:lang w:val="en-US"/>
        </w:rPr>
        <w:tab/>
        <w:t>Simple data types and enumerations</w:t>
      </w:r>
      <w:bookmarkEnd w:id="5734"/>
      <w:bookmarkEnd w:id="5735"/>
      <w:bookmarkEnd w:id="5736"/>
      <w:bookmarkEnd w:id="5739"/>
      <w:bookmarkEnd w:id="5740"/>
      <w:bookmarkEnd w:id="5741"/>
      <w:bookmarkEnd w:id="5742"/>
    </w:p>
    <w:p w14:paraId="68EB0AD6" w14:textId="77777777" w:rsidR="00F05250" w:rsidRPr="002437CB" w:rsidRDefault="00F05250" w:rsidP="00F05250">
      <w:pPr>
        <w:pStyle w:val="H6"/>
      </w:pPr>
      <w:bookmarkStart w:id="5743" w:name="_Toc130662220"/>
      <w:r w:rsidRPr="002437CB">
        <w:t>6.1.3.6.3.1</w:t>
      </w:r>
      <w:r w:rsidRPr="002437CB">
        <w:tab/>
        <w:t>Introduction</w:t>
      </w:r>
      <w:bookmarkEnd w:id="574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5744" w:name="_Toc130662221"/>
      <w:r w:rsidRPr="002437CB">
        <w:t>6.1.3.6.3.2</w:t>
      </w:r>
      <w:r w:rsidRPr="002437CB">
        <w:tab/>
        <w:t>Simple data types</w:t>
      </w:r>
      <w:bookmarkEnd w:id="574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5745" w:name="_Toc130662222"/>
      <w:bookmarkStart w:id="5746" w:name="_Toc130662224"/>
      <w:bookmarkStart w:id="5747" w:name="_Toc195627855"/>
      <w:bookmarkStart w:id="5748" w:name="_Toc195628096"/>
      <w:r w:rsidRPr="002437CB">
        <w:t>6.1.3.6.3.3</w:t>
      </w:r>
      <w:r w:rsidRPr="002437CB">
        <w:tab/>
        <w:t xml:space="preserve">Enumeration: </w:t>
      </w:r>
      <w:bookmarkEnd w:id="574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5749" w:name="_Toc510696642"/>
      <w:bookmarkStart w:id="5750" w:name="_Toc35971437"/>
      <w:bookmarkStart w:id="5751" w:name="_Toc130662223"/>
      <w:r w:rsidRPr="002437CB">
        <w:t>6.1.3.6.3.4</w:t>
      </w:r>
      <w:r w:rsidRPr="002437CB">
        <w:tab/>
        <w:t xml:space="preserve">Enumeration: </w:t>
      </w:r>
      <w:bookmarkEnd w:id="5749"/>
      <w:bookmarkEnd w:id="5750"/>
      <w:bookmarkEnd w:id="575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5752" w:name="_Toc212495852"/>
      <w:bookmarkStart w:id="5753" w:name="_Toc214953431"/>
      <w:bookmarkStart w:id="5754" w:name="_Toc214954157"/>
      <w:bookmarkStart w:id="5755" w:name="_Toc222152369"/>
      <w:r w:rsidRPr="002437CB">
        <w:rPr>
          <w:lang w:val="en-US"/>
        </w:rPr>
        <w:t>6.1.3.6.4</w:t>
      </w:r>
      <w:r w:rsidRPr="002437CB">
        <w:rPr>
          <w:lang w:val="en-US"/>
        </w:rPr>
        <w:tab/>
      </w:r>
      <w:r w:rsidRPr="002437CB">
        <w:rPr>
          <w:lang w:eastAsia="zh-CN"/>
        </w:rPr>
        <w:t>Data types describing alternative data types or combinations of data types</w:t>
      </w:r>
      <w:bookmarkEnd w:id="5746"/>
      <w:bookmarkEnd w:id="5747"/>
      <w:bookmarkEnd w:id="5748"/>
      <w:bookmarkEnd w:id="5752"/>
      <w:bookmarkEnd w:id="5753"/>
      <w:bookmarkEnd w:id="5754"/>
      <w:bookmarkEnd w:id="5755"/>
    </w:p>
    <w:p w14:paraId="4D15FD23" w14:textId="77777777" w:rsidR="00F05250" w:rsidRPr="002437CB" w:rsidRDefault="00F05250" w:rsidP="00F05250">
      <w:pPr>
        <w:rPr>
          <w:lang w:eastAsia="zh-CN"/>
        </w:rPr>
      </w:pPr>
      <w:bookmarkStart w:id="5756" w:name="_Toc130662227"/>
      <w:bookmarkStart w:id="5757" w:name="_Toc195627856"/>
      <w:bookmarkStart w:id="575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5759" w:name="_Toc212495853"/>
      <w:bookmarkStart w:id="5760" w:name="_Toc214953432"/>
      <w:bookmarkStart w:id="5761" w:name="_Toc214954158"/>
      <w:bookmarkStart w:id="5762" w:name="_Toc222152370"/>
      <w:r w:rsidRPr="002437CB">
        <w:t>6.1.3.6.5</w:t>
      </w:r>
      <w:r w:rsidRPr="002437CB">
        <w:tab/>
        <w:t>Binary data</w:t>
      </w:r>
      <w:bookmarkEnd w:id="5756"/>
      <w:bookmarkEnd w:id="5757"/>
      <w:bookmarkEnd w:id="5758"/>
      <w:bookmarkEnd w:id="5759"/>
      <w:bookmarkEnd w:id="5760"/>
      <w:bookmarkEnd w:id="5761"/>
      <w:bookmarkEnd w:id="5762"/>
    </w:p>
    <w:p w14:paraId="26CFC50F" w14:textId="77777777" w:rsidR="00F05250" w:rsidRPr="002437CB" w:rsidRDefault="00F05250" w:rsidP="00F05250">
      <w:pPr>
        <w:pStyle w:val="H6"/>
      </w:pPr>
      <w:bookmarkStart w:id="5763" w:name="_Toc130662228"/>
      <w:r w:rsidRPr="002437CB">
        <w:t>6.1.3.6.5.1</w:t>
      </w:r>
      <w:r w:rsidRPr="002437CB">
        <w:tab/>
        <w:t>Binary Data Types</w:t>
      </w:r>
      <w:bookmarkEnd w:id="576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5764" w:name="_Toc130662230"/>
      <w:bookmarkStart w:id="5765" w:name="_Toc195627857"/>
      <w:bookmarkStart w:id="5766" w:name="_Toc195628098"/>
      <w:bookmarkStart w:id="5767" w:name="_Toc212495854"/>
      <w:bookmarkStart w:id="5768" w:name="_Toc214953433"/>
      <w:bookmarkStart w:id="5769" w:name="_Toc214954159"/>
      <w:bookmarkStart w:id="5770" w:name="_Toc222152371"/>
      <w:r w:rsidRPr="002437CB">
        <w:t>6.1.3.7</w:t>
      </w:r>
      <w:r w:rsidRPr="002437CB">
        <w:tab/>
        <w:t>Error Handling</w:t>
      </w:r>
      <w:bookmarkEnd w:id="5764"/>
      <w:bookmarkEnd w:id="5765"/>
      <w:bookmarkEnd w:id="5766"/>
      <w:bookmarkEnd w:id="5767"/>
      <w:bookmarkEnd w:id="5768"/>
      <w:bookmarkEnd w:id="5769"/>
      <w:bookmarkEnd w:id="5770"/>
    </w:p>
    <w:p w14:paraId="30601315" w14:textId="77777777" w:rsidR="00F05250" w:rsidRPr="002437CB" w:rsidRDefault="00F05250" w:rsidP="00F05250">
      <w:pPr>
        <w:pStyle w:val="Heading5"/>
      </w:pPr>
      <w:bookmarkStart w:id="5771" w:name="_Toc130662231"/>
      <w:bookmarkStart w:id="5772" w:name="_Toc195627858"/>
      <w:bookmarkStart w:id="5773" w:name="_Toc195628099"/>
      <w:bookmarkStart w:id="5774" w:name="_Toc212495855"/>
      <w:bookmarkStart w:id="5775" w:name="_Toc214953434"/>
      <w:bookmarkStart w:id="5776" w:name="_Toc214954160"/>
      <w:bookmarkStart w:id="5777" w:name="_Toc222152372"/>
      <w:r w:rsidRPr="002437CB">
        <w:t>6.1.3.7.1</w:t>
      </w:r>
      <w:r w:rsidRPr="002437CB">
        <w:tab/>
        <w:t>General</w:t>
      </w:r>
      <w:bookmarkEnd w:id="5771"/>
      <w:bookmarkEnd w:id="5772"/>
      <w:bookmarkEnd w:id="5773"/>
      <w:bookmarkEnd w:id="5774"/>
      <w:bookmarkEnd w:id="5775"/>
      <w:bookmarkEnd w:id="5776"/>
      <w:bookmarkEnd w:id="577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5778" w:name="_Toc130662232"/>
      <w:bookmarkStart w:id="5779" w:name="_Toc195627859"/>
      <w:bookmarkStart w:id="5780" w:name="_Toc195628100"/>
      <w:bookmarkStart w:id="5781" w:name="_Toc212495856"/>
      <w:bookmarkStart w:id="5782" w:name="_Toc214953435"/>
      <w:bookmarkStart w:id="5783" w:name="_Toc214954161"/>
      <w:bookmarkStart w:id="5784" w:name="_Toc222152373"/>
      <w:r w:rsidRPr="002437CB">
        <w:t>6.1.3.7.2</w:t>
      </w:r>
      <w:r w:rsidRPr="002437CB">
        <w:tab/>
        <w:t>Protocol Errors</w:t>
      </w:r>
      <w:bookmarkEnd w:id="5778"/>
      <w:bookmarkEnd w:id="5779"/>
      <w:bookmarkEnd w:id="5780"/>
      <w:bookmarkEnd w:id="5781"/>
      <w:bookmarkEnd w:id="5782"/>
      <w:bookmarkEnd w:id="5783"/>
      <w:bookmarkEnd w:id="578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5785" w:name="_Toc130662233"/>
      <w:bookmarkStart w:id="5786" w:name="_Toc195627860"/>
      <w:bookmarkStart w:id="5787" w:name="_Toc195628101"/>
      <w:bookmarkStart w:id="5788" w:name="_Toc212495857"/>
      <w:bookmarkStart w:id="5789" w:name="_Toc214953436"/>
      <w:bookmarkStart w:id="5790" w:name="_Toc214954162"/>
      <w:bookmarkStart w:id="5791" w:name="_Toc222152374"/>
      <w:r w:rsidRPr="002437CB">
        <w:t>6.1.3.7.3</w:t>
      </w:r>
      <w:r w:rsidRPr="002437CB">
        <w:tab/>
        <w:t>Application Errors</w:t>
      </w:r>
      <w:bookmarkEnd w:id="5785"/>
      <w:bookmarkEnd w:id="5786"/>
      <w:bookmarkEnd w:id="5787"/>
      <w:bookmarkEnd w:id="5788"/>
      <w:bookmarkEnd w:id="5789"/>
      <w:bookmarkEnd w:id="5790"/>
      <w:bookmarkEnd w:id="579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5792" w:name="_Toc130662234"/>
      <w:bookmarkStart w:id="5793" w:name="_Toc195627861"/>
      <w:bookmarkStart w:id="5794" w:name="_Toc195628102"/>
      <w:bookmarkStart w:id="5795" w:name="_Toc212495858"/>
      <w:bookmarkStart w:id="5796" w:name="_Toc214953437"/>
      <w:bookmarkStart w:id="5797" w:name="_Toc214954163"/>
      <w:bookmarkStart w:id="5798" w:name="_Toc222152375"/>
      <w:r w:rsidRPr="002437CB">
        <w:t>6.1.3.8</w:t>
      </w:r>
      <w:r w:rsidRPr="002437CB">
        <w:rPr>
          <w:lang w:eastAsia="zh-CN"/>
        </w:rPr>
        <w:tab/>
        <w:t>Feature negotiation</w:t>
      </w:r>
      <w:bookmarkEnd w:id="5792"/>
      <w:bookmarkEnd w:id="5793"/>
      <w:bookmarkEnd w:id="5794"/>
      <w:bookmarkEnd w:id="5795"/>
      <w:bookmarkEnd w:id="5796"/>
      <w:bookmarkEnd w:id="5797"/>
      <w:bookmarkEnd w:id="579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5799" w:name="_Toc130662235"/>
      <w:bookmarkStart w:id="5800" w:name="_Toc195627862"/>
      <w:bookmarkStart w:id="5801" w:name="_Toc195628103"/>
    </w:p>
    <w:p w14:paraId="2206B228" w14:textId="77777777" w:rsidR="00F05250" w:rsidRPr="002437CB" w:rsidRDefault="00F05250" w:rsidP="00F05250">
      <w:pPr>
        <w:pStyle w:val="Heading4"/>
      </w:pPr>
      <w:bookmarkStart w:id="5802" w:name="_Toc212495859"/>
      <w:bookmarkStart w:id="5803" w:name="_Toc214953438"/>
      <w:bookmarkStart w:id="5804" w:name="_Toc214954164"/>
      <w:bookmarkStart w:id="5805" w:name="_Toc222152376"/>
      <w:r w:rsidRPr="002437CB">
        <w:t>6.1.3.9</w:t>
      </w:r>
      <w:r w:rsidRPr="002437CB">
        <w:tab/>
        <w:t>Security</w:t>
      </w:r>
      <w:bookmarkEnd w:id="5799"/>
      <w:bookmarkEnd w:id="5800"/>
      <w:bookmarkEnd w:id="5801"/>
      <w:bookmarkEnd w:id="5802"/>
      <w:bookmarkEnd w:id="5803"/>
      <w:bookmarkEnd w:id="5804"/>
      <w:bookmarkEnd w:id="580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5806" w:name="_Toc212495860"/>
      <w:bookmarkStart w:id="5807" w:name="_Toc214953439"/>
      <w:bookmarkStart w:id="5808" w:name="_Toc214954165"/>
      <w:bookmarkStart w:id="5809" w:name="_Toc222152377"/>
      <w:r w:rsidRPr="002437CB">
        <w:lastRenderedPageBreak/>
        <w:t>6.1.</w:t>
      </w:r>
      <w:r w:rsidR="008B5866" w:rsidRPr="002437CB">
        <w:t>4</w:t>
      </w:r>
      <w:r w:rsidRPr="002437CB">
        <w:tab/>
        <w:t>AIMLES_AIMLEServiceOperationsManagement API</w:t>
      </w:r>
      <w:bookmarkEnd w:id="5613"/>
      <w:bookmarkEnd w:id="5614"/>
      <w:bookmarkEnd w:id="5806"/>
      <w:bookmarkEnd w:id="5807"/>
      <w:bookmarkEnd w:id="5808"/>
      <w:bookmarkEnd w:id="5809"/>
    </w:p>
    <w:p w14:paraId="5C1FC13E" w14:textId="77777777" w:rsidR="002B55A0" w:rsidRPr="002437CB" w:rsidRDefault="002B55A0" w:rsidP="002B55A0">
      <w:pPr>
        <w:pStyle w:val="Heading4"/>
      </w:pPr>
      <w:bookmarkStart w:id="5810" w:name="_Toc195627864"/>
      <w:bookmarkStart w:id="5811" w:name="_Toc195628105"/>
      <w:bookmarkStart w:id="5812" w:name="_Toc212495861"/>
      <w:bookmarkStart w:id="5813" w:name="_Toc214953440"/>
      <w:bookmarkStart w:id="5814" w:name="_Toc214954166"/>
      <w:bookmarkStart w:id="5815" w:name="_Toc222152378"/>
      <w:bookmarkStart w:id="5816" w:name="_Toc195627865"/>
      <w:bookmarkStart w:id="5817" w:name="_Toc195628106"/>
      <w:r w:rsidRPr="002437CB">
        <w:t>6.1.4.1</w:t>
      </w:r>
      <w:r w:rsidRPr="002437CB">
        <w:tab/>
        <w:t>Introduction</w:t>
      </w:r>
      <w:bookmarkEnd w:id="5810"/>
      <w:bookmarkEnd w:id="5811"/>
      <w:bookmarkEnd w:id="5812"/>
      <w:bookmarkEnd w:id="5813"/>
      <w:bookmarkEnd w:id="5814"/>
      <w:bookmarkEnd w:id="581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5818" w:name="_Toc212495862"/>
      <w:bookmarkStart w:id="5819" w:name="_Toc214953441"/>
      <w:bookmarkStart w:id="5820" w:name="_Toc214954167"/>
      <w:bookmarkStart w:id="5821" w:name="_Toc222152379"/>
      <w:bookmarkStart w:id="5822" w:name="_Toc195627866"/>
      <w:bookmarkStart w:id="5823" w:name="_Toc195628107"/>
      <w:bookmarkEnd w:id="5816"/>
      <w:bookmarkEnd w:id="5817"/>
      <w:r w:rsidRPr="002437CB">
        <w:t>6.1.4.2</w:t>
      </w:r>
      <w:r w:rsidRPr="002437CB">
        <w:tab/>
        <w:t>Usage of HTTP and common API related aspects</w:t>
      </w:r>
      <w:bookmarkEnd w:id="5818"/>
      <w:bookmarkEnd w:id="5819"/>
      <w:bookmarkEnd w:id="5820"/>
      <w:bookmarkEnd w:id="582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5824" w:name="_Toc212495863"/>
      <w:bookmarkStart w:id="5825" w:name="_Toc214953442"/>
      <w:bookmarkStart w:id="5826" w:name="_Toc214954168"/>
      <w:bookmarkStart w:id="5827" w:name="_Toc222152380"/>
      <w:bookmarkStart w:id="5828" w:name="_Toc195627867"/>
      <w:bookmarkStart w:id="5829" w:name="_Toc195628108"/>
      <w:bookmarkEnd w:id="5822"/>
      <w:bookmarkEnd w:id="5823"/>
      <w:r w:rsidRPr="002437CB">
        <w:t>6.1.4.3</w:t>
      </w:r>
      <w:r w:rsidRPr="002437CB">
        <w:tab/>
        <w:t>Resources</w:t>
      </w:r>
      <w:bookmarkEnd w:id="5824"/>
      <w:bookmarkEnd w:id="5825"/>
      <w:bookmarkEnd w:id="5826"/>
      <w:bookmarkEnd w:id="582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5830" w:name="_Toc212495864"/>
      <w:bookmarkStart w:id="5831" w:name="_Toc214953443"/>
      <w:bookmarkStart w:id="5832" w:name="_Toc214954169"/>
      <w:bookmarkStart w:id="5833" w:name="_Toc222152381"/>
      <w:r w:rsidRPr="002437CB">
        <w:t>6.1.</w:t>
      </w:r>
      <w:r w:rsidR="0098635D" w:rsidRPr="002437CB">
        <w:t>4</w:t>
      </w:r>
      <w:r w:rsidRPr="002437CB">
        <w:t>.4</w:t>
      </w:r>
      <w:r w:rsidRPr="002437CB">
        <w:tab/>
        <w:t>Custom Operations without associated resources</w:t>
      </w:r>
      <w:bookmarkEnd w:id="5828"/>
      <w:bookmarkEnd w:id="5829"/>
      <w:bookmarkEnd w:id="5830"/>
      <w:bookmarkEnd w:id="5831"/>
      <w:bookmarkEnd w:id="5832"/>
      <w:bookmarkEnd w:id="5833"/>
    </w:p>
    <w:p w14:paraId="19E5C9E6" w14:textId="77777777" w:rsidR="006D2202" w:rsidRPr="002437CB" w:rsidRDefault="006D2202" w:rsidP="006D2202">
      <w:pPr>
        <w:pStyle w:val="Heading5"/>
      </w:pPr>
      <w:bookmarkStart w:id="5834" w:name="_Toc195627868"/>
      <w:bookmarkStart w:id="5835" w:name="_Toc195628109"/>
      <w:bookmarkStart w:id="5836" w:name="_Toc212495865"/>
      <w:bookmarkStart w:id="5837" w:name="_Toc214953444"/>
      <w:bookmarkStart w:id="5838" w:name="_Toc214954170"/>
      <w:bookmarkStart w:id="5839" w:name="_Toc222152382"/>
      <w:r w:rsidRPr="002437CB">
        <w:t>6.1.4.4.1</w:t>
      </w:r>
      <w:r w:rsidRPr="002437CB">
        <w:tab/>
        <w:t>Overview</w:t>
      </w:r>
      <w:bookmarkEnd w:id="5834"/>
      <w:bookmarkEnd w:id="5835"/>
      <w:bookmarkEnd w:id="5836"/>
      <w:bookmarkEnd w:id="5837"/>
      <w:bookmarkEnd w:id="5838"/>
      <w:bookmarkEnd w:id="583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5840" w:name="_Toc212495866"/>
      <w:bookmarkStart w:id="5841" w:name="_Toc214953445"/>
      <w:bookmarkStart w:id="5842" w:name="_Toc214954171"/>
      <w:bookmarkStart w:id="5843" w:name="_Toc222152383"/>
      <w:r w:rsidRPr="002437CB">
        <w:t>6.1.4.4.2</w:t>
      </w:r>
      <w:r w:rsidRPr="002437CB">
        <w:tab/>
        <w:t>Operation: RequestServOpMngt</w:t>
      </w:r>
      <w:bookmarkEnd w:id="5840"/>
      <w:bookmarkEnd w:id="5841"/>
      <w:bookmarkEnd w:id="5842"/>
      <w:bookmarkEnd w:id="584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5844" w:name="_Toc212495867"/>
      <w:bookmarkStart w:id="5845" w:name="_Toc214953446"/>
      <w:bookmarkStart w:id="5846" w:name="_Toc214954172"/>
      <w:bookmarkStart w:id="5847" w:name="_Toc222152384"/>
      <w:r w:rsidRPr="002437CB">
        <w:t>6.1.4.5</w:t>
      </w:r>
      <w:r w:rsidRPr="002437CB">
        <w:tab/>
        <w:t>Notifications</w:t>
      </w:r>
      <w:bookmarkEnd w:id="5844"/>
      <w:bookmarkEnd w:id="5845"/>
      <w:bookmarkEnd w:id="5846"/>
      <w:bookmarkEnd w:id="584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5848" w:name="_Toc212495868"/>
      <w:bookmarkStart w:id="5849" w:name="_Toc214953447"/>
      <w:bookmarkStart w:id="5850" w:name="_Toc214954173"/>
      <w:bookmarkStart w:id="5851" w:name="_Toc222152385"/>
      <w:r w:rsidRPr="002437CB">
        <w:t>6.1.4.6</w:t>
      </w:r>
      <w:r w:rsidRPr="002437CB">
        <w:tab/>
        <w:t>Data Model</w:t>
      </w:r>
      <w:bookmarkEnd w:id="5848"/>
      <w:bookmarkEnd w:id="5849"/>
      <w:bookmarkEnd w:id="5850"/>
      <w:bookmarkEnd w:id="5851"/>
    </w:p>
    <w:p w14:paraId="42E5EE19" w14:textId="77777777" w:rsidR="00E427F0" w:rsidRPr="002437CB" w:rsidRDefault="00E427F0" w:rsidP="00E427F0">
      <w:pPr>
        <w:pStyle w:val="Heading5"/>
      </w:pPr>
      <w:bookmarkStart w:id="5852" w:name="_Toc212495869"/>
      <w:bookmarkStart w:id="5853" w:name="_Toc214953448"/>
      <w:bookmarkStart w:id="5854" w:name="_Toc214954174"/>
      <w:bookmarkStart w:id="5855" w:name="_Toc222152386"/>
      <w:r w:rsidRPr="002437CB">
        <w:t>6.1.4.6.1</w:t>
      </w:r>
      <w:r w:rsidRPr="002437CB">
        <w:tab/>
        <w:t>General</w:t>
      </w:r>
      <w:bookmarkEnd w:id="5852"/>
      <w:bookmarkEnd w:id="5853"/>
      <w:bookmarkEnd w:id="5854"/>
      <w:bookmarkEnd w:id="585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5856" w:name="_Toc212495870"/>
      <w:bookmarkStart w:id="5857" w:name="_Toc214953449"/>
      <w:bookmarkStart w:id="5858" w:name="_Toc214954175"/>
      <w:bookmarkStart w:id="5859" w:name="_Toc222152387"/>
      <w:r w:rsidRPr="002437CB">
        <w:t>6.1.4</w:t>
      </w:r>
      <w:r w:rsidRPr="002437CB">
        <w:rPr>
          <w:lang w:val="en-US"/>
        </w:rPr>
        <w:t>.6.2</w:t>
      </w:r>
      <w:r w:rsidRPr="002437CB">
        <w:rPr>
          <w:lang w:val="en-US"/>
        </w:rPr>
        <w:tab/>
        <w:t>Structured data types</w:t>
      </w:r>
      <w:bookmarkEnd w:id="5856"/>
      <w:bookmarkEnd w:id="5857"/>
      <w:bookmarkEnd w:id="5858"/>
      <w:bookmarkEnd w:id="585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1FA41585" w:rsidR="00013F65" w:rsidRPr="002437CB" w:rsidRDefault="009025A5" w:rsidP="00013F65">
            <w:pPr>
              <w:pStyle w:val="TAC"/>
              <w:rPr>
                <w:rFonts w:eastAsia="DengXian"/>
                <w:lang w:eastAsia="zh-CN"/>
              </w:rPr>
            </w:pPr>
            <w:ins w:id="5860" w:author="C3-260398" w:date="2026-02-16T10:56:00Z" w16du:dateUtc="2026-02-16T09:56:00Z">
              <w:r>
                <w:rPr>
                  <w:rFonts w:eastAsia="DengXian"/>
                  <w:lang w:eastAsia="zh-CN"/>
                </w:rPr>
                <w:t>1</w:t>
              </w:r>
            </w:ins>
            <w:del w:id="5861" w:author="C3-260398" w:date="2026-02-16T10:56:00Z" w16du:dateUtc="2026-02-16T09:56:00Z">
              <w:r w:rsidR="00013F65" w:rsidRPr="002437CB" w:rsidDel="009025A5">
                <w:rPr>
                  <w:rFonts w:eastAsia="DengXian"/>
                  <w:lang w:eastAsia="zh-CN"/>
                </w:rPr>
                <w:delText>0</w:delText>
              </w:r>
            </w:del>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0CA94BAF" w:rsidR="00E427F0" w:rsidRPr="002437CB" w:rsidRDefault="00971E0A" w:rsidP="00A24C9B">
            <w:pPr>
              <w:pStyle w:val="TAH"/>
            </w:pPr>
            <w:ins w:id="5862" w:author="C3-260402" w:date="2026-02-16T11:00:00Z" w16du:dateUtc="2026-02-16T10:00:00Z">
              <w:r w:rsidRPr="002437CB">
                <w:rPr>
                  <w:rFonts w:eastAsia="DengXian"/>
                  <w:lang w:eastAsia="zh-CN"/>
                </w:rPr>
                <w:t xml:space="preserve">Attribute </w:t>
              </w:r>
            </w:ins>
            <w:del w:id="5863" w:author="C3-260402" w:date="2026-02-16T11:00:00Z" w16du:dateUtc="2026-02-16T10:00:00Z">
              <w:r w:rsidR="00E427F0" w:rsidRPr="002437CB" w:rsidDel="00971E0A">
                <w:delText>N</w:delText>
              </w:r>
            </w:del>
            <w:ins w:id="5864" w:author="C3-260402" w:date="2026-02-16T11:00:00Z" w16du:dateUtc="2026-02-16T10:00:00Z">
              <w:r w:rsidR="00094B3C">
                <w:t>n</w:t>
              </w:r>
            </w:ins>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243FF27" w:rsidR="00E427F0" w:rsidRPr="002437CB" w:rsidRDefault="00F90F04" w:rsidP="00A24C9B">
            <w:pPr>
              <w:pStyle w:val="TAH"/>
            </w:pPr>
            <w:ins w:id="5865" w:author="C3-260402" w:date="2026-02-16T11:00:00Z" w16du:dateUtc="2026-02-16T10:00:00Z">
              <w:r w:rsidRPr="002437CB">
                <w:rPr>
                  <w:rFonts w:eastAsia="DengXian"/>
                  <w:lang w:eastAsia="zh-CN"/>
                </w:rPr>
                <w:t xml:space="preserve">Attribute </w:t>
              </w:r>
            </w:ins>
            <w:del w:id="5866" w:author="C3-260402" w:date="2026-02-16T11:00:00Z" w16du:dateUtc="2026-02-16T10:00:00Z">
              <w:r w:rsidR="00E427F0" w:rsidRPr="002437CB" w:rsidDel="00F90F04">
                <w:delText>N</w:delText>
              </w:r>
            </w:del>
            <w:ins w:id="5867" w:author="C3-260402" w:date="2026-02-16T11:00:00Z" w16du:dateUtc="2026-02-16T10:00:00Z">
              <w:r w:rsidR="00C97629">
                <w:t>n</w:t>
              </w:r>
            </w:ins>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5868" w:name="_Toc212495871"/>
      <w:bookmarkStart w:id="5869" w:name="_Toc214953450"/>
      <w:bookmarkStart w:id="5870" w:name="_Toc214954176"/>
      <w:bookmarkStart w:id="5871" w:name="_Toc222152388"/>
      <w:r w:rsidRPr="002437CB">
        <w:t>6.1.4</w:t>
      </w:r>
      <w:r w:rsidRPr="002437CB">
        <w:rPr>
          <w:lang w:val="en-US"/>
        </w:rPr>
        <w:t>.6.3</w:t>
      </w:r>
      <w:r w:rsidRPr="002437CB">
        <w:rPr>
          <w:lang w:val="en-US"/>
        </w:rPr>
        <w:tab/>
        <w:t>Simple data types and enumerations</w:t>
      </w:r>
      <w:bookmarkEnd w:id="5868"/>
      <w:bookmarkEnd w:id="5869"/>
      <w:bookmarkEnd w:id="5870"/>
      <w:bookmarkEnd w:id="5871"/>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5872" w:name="_Toc212495872"/>
      <w:bookmarkStart w:id="5873" w:name="_Toc214953451"/>
      <w:bookmarkStart w:id="5874" w:name="_Toc214954177"/>
      <w:bookmarkStart w:id="5875"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5872"/>
      <w:bookmarkEnd w:id="5873"/>
      <w:bookmarkEnd w:id="5874"/>
      <w:bookmarkEnd w:id="5875"/>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5876" w:name="_Toc212495873"/>
      <w:bookmarkStart w:id="5877" w:name="_Toc214953452"/>
      <w:bookmarkStart w:id="5878" w:name="_Toc214954178"/>
      <w:bookmarkStart w:id="5879" w:name="_Toc222152390"/>
      <w:r w:rsidRPr="002437CB">
        <w:lastRenderedPageBreak/>
        <w:t>6.1.4.6.5</w:t>
      </w:r>
      <w:r w:rsidRPr="002437CB">
        <w:tab/>
        <w:t>Binary data</w:t>
      </w:r>
      <w:bookmarkEnd w:id="5876"/>
      <w:bookmarkEnd w:id="5877"/>
      <w:bookmarkEnd w:id="5878"/>
      <w:bookmarkEnd w:id="5879"/>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5880" w:name="_Toc212495874"/>
      <w:bookmarkStart w:id="5881" w:name="_Toc214953453"/>
      <w:bookmarkStart w:id="5882" w:name="_Toc214954179"/>
      <w:bookmarkStart w:id="5883" w:name="_Toc222152391"/>
      <w:r w:rsidRPr="002437CB">
        <w:t>6.1.4.7</w:t>
      </w:r>
      <w:r w:rsidRPr="002437CB">
        <w:tab/>
        <w:t>Error Handling</w:t>
      </w:r>
      <w:bookmarkEnd w:id="5880"/>
      <w:bookmarkEnd w:id="5881"/>
      <w:bookmarkEnd w:id="5882"/>
      <w:bookmarkEnd w:id="5883"/>
    </w:p>
    <w:p w14:paraId="05B68021" w14:textId="77777777" w:rsidR="00E427F0" w:rsidRPr="002437CB" w:rsidRDefault="00E427F0" w:rsidP="00E427F0">
      <w:pPr>
        <w:pStyle w:val="Heading5"/>
      </w:pPr>
      <w:bookmarkStart w:id="5884" w:name="_Toc212495875"/>
      <w:bookmarkStart w:id="5885" w:name="_Toc214953454"/>
      <w:bookmarkStart w:id="5886" w:name="_Toc214954180"/>
      <w:bookmarkStart w:id="5887" w:name="_Toc222152392"/>
      <w:r w:rsidRPr="002437CB">
        <w:t>6.1.4.7.1</w:t>
      </w:r>
      <w:r w:rsidRPr="002437CB">
        <w:tab/>
        <w:t>General</w:t>
      </w:r>
      <w:bookmarkEnd w:id="5884"/>
      <w:bookmarkEnd w:id="5885"/>
      <w:bookmarkEnd w:id="5886"/>
      <w:bookmarkEnd w:id="5887"/>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5888" w:name="_Toc212495876"/>
      <w:bookmarkStart w:id="5889" w:name="_Toc214953455"/>
      <w:bookmarkStart w:id="5890" w:name="_Toc214954181"/>
      <w:bookmarkStart w:id="5891" w:name="_Toc222152393"/>
      <w:r w:rsidRPr="002437CB">
        <w:t>6.1.4.7.2</w:t>
      </w:r>
      <w:r w:rsidRPr="002437CB">
        <w:tab/>
        <w:t>Protocol Errors</w:t>
      </w:r>
      <w:bookmarkEnd w:id="5888"/>
      <w:bookmarkEnd w:id="5889"/>
      <w:bookmarkEnd w:id="5890"/>
      <w:bookmarkEnd w:id="5891"/>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5892" w:name="_Toc212495877"/>
      <w:bookmarkStart w:id="5893" w:name="_Toc214953456"/>
      <w:bookmarkStart w:id="5894" w:name="_Toc214954182"/>
      <w:bookmarkStart w:id="5895" w:name="_Toc222152394"/>
      <w:r w:rsidRPr="002437CB">
        <w:t>6.1.4.7.3</w:t>
      </w:r>
      <w:r w:rsidRPr="002437CB">
        <w:tab/>
        <w:t>Application Errors</w:t>
      </w:r>
      <w:bookmarkEnd w:id="5892"/>
      <w:bookmarkEnd w:id="5893"/>
      <w:bookmarkEnd w:id="5894"/>
      <w:bookmarkEnd w:id="5895"/>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5896" w:name="_Toc212495878"/>
      <w:bookmarkStart w:id="5897" w:name="_Toc214953457"/>
      <w:bookmarkStart w:id="5898" w:name="_Toc214954183"/>
      <w:bookmarkStart w:id="5899" w:name="_Toc222152395"/>
      <w:r w:rsidRPr="002437CB">
        <w:t>6.1.4.8</w:t>
      </w:r>
      <w:r w:rsidRPr="002437CB">
        <w:tab/>
        <w:t>Feature negotiation</w:t>
      </w:r>
      <w:bookmarkEnd w:id="5896"/>
      <w:bookmarkEnd w:id="5897"/>
      <w:bookmarkEnd w:id="5898"/>
      <w:bookmarkEnd w:id="5899"/>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5900" w:name="_Toc212495879"/>
      <w:bookmarkStart w:id="5901" w:name="_Toc214953458"/>
      <w:bookmarkStart w:id="5902" w:name="_Toc214954184"/>
      <w:bookmarkStart w:id="5903" w:name="_Toc222152396"/>
      <w:r w:rsidRPr="002437CB">
        <w:rPr>
          <w:noProof/>
          <w:lang w:eastAsia="zh-CN"/>
        </w:rPr>
        <w:t>6.1.4</w:t>
      </w:r>
      <w:r w:rsidRPr="002437CB">
        <w:t>.9</w:t>
      </w:r>
      <w:r w:rsidRPr="002437CB">
        <w:tab/>
        <w:t>Security</w:t>
      </w:r>
      <w:bookmarkEnd w:id="5900"/>
      <w:bookmarkEnd w:id="5901"/>
      <w:bookmarkEnd w:id="5902"/>
      <w:bookmarkEnd w:id="5903"/>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5904" w:name="_Toc195627869"/>
      <w:bookmarkStart w:id="5905" w:name="_Toc195628110"/>
      <w:bookmarkStart w:id="5906" w:name="_Toc212495880"/>
      <w:bookmarkStart w:id="5907" w:name="_Toc214953459"/>
      <w:bookmarkStart w:id="5908" w:name="_Toc214954185"/>
      <w:bookmarkStart w:id="5909" w:name="_Toc222152397"/>
      <w:r w:rsidRPr="002437CB">
        <w:lastRenderedPageBreak/>
        <w:t>6.1.</w:t>
      </w:r>
      <w:r w:rsidR="004B37F4" w:rsidRPr="002437CB">
        <w:t>5</w:t>
      </w:r>
      <w:r w:rsidRPr="002437CB">
        <w:tab/>
        <w:t>AIMLES_HierarchicalComputingAssist API</w:t>
      </w:r>
      <w:bookmarkEnd w:id="5904"/>
      <w:bookmarkEnd w:id="5905"/>
      <w:bookmarkEnd w:id="5906"/>
      <w:bookmarkEnd w:id="5907"/>
      <w:bookmarkEnd w:id="5908"/>
      <w:bookmarkEnd w:id="5909"/>
    </w:p>
    <w:p w14:paraId="752A8471" w14:textId="77777777" w:rsidR="00C64BB7" w:rsidRPr="002437CB" w:rsidRDefault="00C64BB7" w:rsidP="00C64BB7">
      <w:pPr>
        <w:pStyle w:val="Heading4"/>
      </w:pPr>
      <w:bookmarkStart w:id="5910" w:name="_Toc195627870"/>
      <w:bookmarkStart w:id="5911" w:name="_Toc195628111"/>
      <w:bookmarkStart w:id="5912" w:name="_Toc212495881"/>
      <w:bookmarkStart w:id="5913" w:name="_Toc214953460"/>
      <w:bookmarkStart w:id="5914" w:name="_Toc214954186"/>
      <w:bookmarkStart w:id="5915" w:name="_Toc222152398"/>
      <w:bookmarkStart w:id="5916" w:name="_Toc195627871"/>
      <w:bookmarkStart w:id="5917" w:name="_Toc195628112"/>
      <w:r w:rsidRPr="002437CB">
        <w:t>6.1.5.1</w:t>
      </w:r>
      <w:r w:rsidRPr="002437CB">
        <w:tab/>
        <w:t>Introduction</w:t>
      </w:r>
      <w:bookmarkEnd w:id="5910"/>
      <w:bookmarkEnd w:id="5911"/>
      <w:bookmarkEnd w:id="5912"/>
      <w:bookmarkEnd w:id="5913"/>
      <w:bookmarkEnd w:id="5914"/>
      <w:bookmarkEnd w:id="5915"/>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5918" w:name="_Toc212495882"/>
      <w:bookmarkStart w:id="5919" w:name="_Toc214953461"/>
      <w:bookmarkStart w:id="5920" w:name="_Toc214954187"/>
      <w:bookmarkStart w:id="5921" w:name="_Toc222152399"/>
      <w:bookmarkStart w:id="5922" w:name="_Toc195627872"/>
      <w:bookmarkStart w:id="5923" w:name="_Toc195628113"/>
      <w:bookmarkEnd w:id="5916"/>
      <w:bookmarkEnd w:id="5917"/>
      <w:r w:rsidRPr="002437CB">
        <w:t>6.1.5.2</w:t>
      </w:r>
      <w:r w:rsidRPr="002437CB">
        <w:tab/>
        <w:t>Usage of HTTP and common API related aspects</w:t>
      </w:r>
      <w:bookmarkEnd w:id="5918"/>
      <w:bookmarkEnd w:id="5919"/>
      <w:bookmarkEnd w:id="5920"/>
      <w:bookmarkEnd w:id="5921"/>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5924" w:name="_Toc212495883"/>
      <w:bookmarkStart w:id="5925" w:name="_Toc214953462"/>
      <w:bookmarkStart w:id="5926" w:name="_Toc214954188"/>
      <w:bookmarkStart w:id="5927" w:name="_Toc222152400"/>
      <w:bookmarkStart w:id="5928" w:name="_Toc195627873"/>
      <w:bookmarkStart w:id="5929" w:name="_Toc195628114"/>
      <w:bookmarkEnd w:id="5922"/>
      <w:bookmarkEnd w:id="5923"/>
      <w:r w:rsidRPr="002437CB">
        <w:t>6.1.5.3</w:t>
      </w:r>
      <w:r w:rsidRPr="002437CB">
        <w:tab/>
        <w:t>Resources</w:t>
      </w:r>
      <w:bookmarkEnd w:id="5924"/>
      <w:bookmarkEnd w:id="5925"/>
      <w:bookmarkEnd w:id="5926"/>
      <w:bookmarkEnd w:id="5927"/>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5930" w:name="_Toc212495884"/>
      <w:bookmarkStart w:id="5931" w:name="_Toc214953463"/>
      <w:bookmarkStart w:id="5932" w:name="_Toc214954189"/>
      <w:bookmarkStart w:id="5933" w:name="_Toc222152401"/>
      <w:r w:rsidRPr="002437CB">
        <w:t>6.1.</w:t>
      </w:r>
      <w:r w:rsidR="00EF65EB" w:rsidRPr="002437CB">
        <w:t>5</w:t>
      </w:r>
      <w:r w:rsidRPr="002437CB">
        <w:t>.4</w:t>
      </w:r>
      <w:r w:rsidRPr="002437CB">
        <w:tab/>
        <w:t>Custom Operations without associated resources</w:t>
      </w:r>
      <w:bookmarkEnd w:id="5928"/>
      <w:bookmarkEnd w:id="5929"/>
      <w:bookmarkEnd w:id="5930"/>
      <w:bookmarkEnd w:id="5931"/>
      <w:bookmarkEnd w:id="5932"/>
      <w:bookmarkEnd w:id="5933"/>
    </w:p>
    <w:p w14:paraId="7C273965" w14:textId="77777777" w:rsidR="00281B26" w:rsidRPr="002437CB" w:rsidRDefault="00281B26" w:rsidP="00281B26">
      <w:pPr>
        <w:pStyle w:val="Heading5"/>
      </w:pPr>
      <w:bookmarkStart w:id="5934" w:name="_Toc195627874"/>
      <w:bookmarkStart w:id="5935" w:name="_Toc195628115"/>
      <w:bookmarkStart w:id="5936" w:name="_Toc212495885"/>
      <w:bookmarkStart w:id="5937" w:name="_Toc214953464"/>
      <w:bookmarkStart w:id="5938" w:name="_Toc214954190"/>
      <w:bookmarkStart w:id="5939" w:name="_Toc222152402"/>
      <w:r w:rsidRPr="002437CB">
        <w:t>6.1.5.4.1</w:t>
      </w:r>
      <w:r w:rsidRPr="002437CB">
        <w:tab/>
        <w:t>Overview</w:t>
      </w:r>
      <w:bookmarkEnd w:id="5934"/>
      <w:bookmarkEnd w:id="5935"/>
      <w:bookmarkEnd w:id="5936"/>
      <w:bookmarkEnd w:id="5937"/>
      <w:bookmarkEnd w:id="5938"/>
      <w:bookmarkEnd w:id="5939"/>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3CA8E726" w:rsidR="00281B26" w:rsidRPr="002437CB" w:rsidRDefault="00281B26" w:rsidP="00A24C9B">
            <w:pPr>
              <w:pStyle w:val="TAL"/>
            </w:pPr>
            <w:r w:rsidRPr="002437CB">
              <w:t>/</w:t>
            </w:r>
            <w:ins w:id="5940" w:author="C3-260393" w:date="2026-02-16T10:54:00Z" w16du:dateUtc="2026-02-16T09:54:00Z">
              <w:r w:rsidR="00A715D9">
                <w:t>request</w:t>
              </w:r>
            </w:ins>
            <w:del w:id="5941" w:author="C3-260393" w:date="2026-02-16T10:54:00Z" w16du:dateUtc="2026-02-16T09:54:00Z">
              <w:r w:rsidRPr="002437CB" w:rsidDel="00A715D9">
                <w:delText>assist</w:delText>
              </w:r>
            </w:del>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21560167" w:rsidR="00571EB6" w:rsidRPr="002437CB" w:rsidRDefault="00571EB6" w:rsidP="00571EB6">
      <w:pPr>
        <w:pStyle w:val="Heading5"/>
      </w:pPr>
      <w:bookmarkStart w:id="5942" w:name="_Toc222152403"/>
      <w:bookmarkStart w:id="5943" w:name="_Toc212495886"/>
      <w:bookmarkStart w:id="5944" w:name="_Toc214953465"/>
      <w:bookmarkStart w:id="5945" w:name="_Toc214954191"/>
      <w:r w:rsidRPr="002437CB">
        <w:t>6.1.5.4.2</w:t>
      </w:r>
      <w:r w:rsidRPr="002437CB">
        <w:tab/>
        <w:t>Operation: Request</w:t>
      </w:r>
      <w:ins w:id="5946" w:author="C3-260393" w:date="2026-02-16T10:54:00Z" w16du:dateUtc="2026-02-16T09:54:00Z">
        <w:r w:rsidR="00AE4BA3" w:rsidRPr="002437CB">
          <w:t>Assistance</w:t>
        </w:r>
      </w:ins>
      <w:bookmarkEnd w:id="5942"/>
      <w:del w:id="5947" w:author="C3-260393" w:date="2026-02-16T10:54:00Z" w16du:dateUtc="2026-02-16T09:54:00Z">
        <w:r w:rsidRPr="002437CB" w:rsidDel="00AE4BA3">
          <w:delText>ServOpMngt</w:delText>
        </w:r>
      </w:del>
      <w:bookmarkEnd w:id="5943"/>
      <w:bookmarkEnd w:id="5944"/>
      <w:bookmarkEnd w:id="594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5948" w:name="_Toc212495887"/>
      <w:bookmarkStart w:id="5949" w:name="_Toc214953466"/>
      <w:bookmarkStart w:id="5950" w:name="_Toc214954192"/>
      <w:bookmarkStart w:id="5951" w:name="_Toc222152404"/>
      <w:r w:rsidRPr="002437CB">
        <w:t>6.1.5.5</w:t>
      </w:r>
      <w:r w:rsidRPr="002437CB">
        <w:tab/>
        <w:t>Notifications</w:t>
      </w:r>
      <w:bookmarkEnd w:id="5948"/>
      <w:bookmarkEnd w:id="5949"/>
      <w:bookmarkEnd w:id="5950"/>
      <w:bookmarkEnd w:id="595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5952" w:name="_Toc212495888"/>
      <w:bookmarkStart w:id="5953" w:name="_Toc214953467"/>
      <w:bookmarkStart w:id="5954" w:name="_Toc214954193"/>
      <w:bookmarkStart w:id="5955" w:name="_Toc222152405"/>
      <w:r w:rsidRPr="002437CB">
        <w:t>6.1.5.6</w:t>
      </w:r>
      <w:r w:rsidRPr="002437CB">
        <w:tab/>
        <w:t>Data Model</w:t>
      </w:r>
      <w:bookmarkEnd w:id="5952"/>
      <w:bookmarkEnd w:id="5953"/>
      <w:bookmarkEnd w:id="5954"/>
      <w:bookmarkEnd w:id="5955"/>
    </w:p>
    <w:p w14:paraId="34BD3559" w14:textId="77777777" w:rsidR="00571EB6" w:rsidRPr="002437CB" w:rsidRDefault="00571EB6" w:rsidP="00571EB6">
      <w:pPr>
        <w:pStyle w:val="Heading5"/>
      </w:pPr>
      <w:bookmarkStart w:id="5956" w:name="_Toc212495889"/>
      <w:bookmarkStart w:id="5957" w:name="_Toc214953468"/>
      <w:bookmarkStart w:id="5958" w:name="_Toc214954194"/>
      <w:bookmarkStart w:id="5959" w:name="_Toc222152406"/>
      <w:r w:rsidRPr="002437CB">
        <w:t>6.1.5.6.1</w:t>
      </w:r>
      <w:r w:rsidRPr="002437CB">
        <w:tab/>
        <w:t>General</w:t>
      </w:r>
      <w:bookmarkEnd w:id="5956"/>
      <w:bookmarkEnd w:id="5957"/>
      <w:bookmarkEnd w:id="5958"/>
      <w:bookmarkEnd w:id="595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5960" w:name="_Toc212495890"/>
      <w:bookmarkStart w:id="5961" w:name="_Toc214953469"/>
      <w:bookmarkStart w:id="5962" w:name="_Toc214954195"/>
      <w:bookmarkStart w:id="5963" w:name="_Toc222152407"/>
      <w:r w:rsidRPr="002437CB">
        <w:t>6.1.5</w:t>
      </w:r>
      <w:r w:rsidRPr="002437CB">
        <w:rPr>
          <w:lang w:val="en-US"/>
        </w:rPr>
        <w:t>.6.2</w:t>
      </w:r>
      <w:r w:rsidRPr="002437CB">
        <w:rPr>
          <w:lang w:val="en-US"/>
        </w:rPr>
        <w:tab/>
        <w:t>Structured data types</w:t>
      </w:r>
      <w:bookmarkEnd w:id="5960"/>
      <w:bookmarkEnd w:id="5961"/>
      <w:bookmarkEnd w:id="5962"/>
      <w:bookmarkEnd w:id="596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ins w:id="5964" w:author="C3-260392" w:date="2026-02-16T10:53:00Z" w16du:dateUtc="2026-02-16T09:53:00Z">
              <w:r w:rsidR="00E8245C">
                <w:rPr>
                  <w:rFonts w:eastAsia="DengXian"/>
                  <w:lang w:eastAsia="zh-CN"/>
                </w:rPr>
                <w:t>s</w:t>
              </w:r>
            </w:ins>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ins w:id="5965" w:author="C3-260392" w:date="2026-02-16T10:53:00Z" w16du:dateUtc="2026-02-16T09:53:00Z">
        <w:r w:rsidR="00C944ED">
          <w:rPr>
            <w:rFonts w:eastAsia="DengXian"/>
            <w:lang w:eastAsia="zh-CN"/>
          </w:rPr>
          <w:t>s</w:t>
        </w:r>
      </w:ins>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ins w:id="5966" w:author="C3-260392" w:date="2026-02-16T10:53:00Z" w16du:dateUtc="2026-02-16T09:53:00Z">
        <w:r w:rsidR="00DC5D6A">
          <w:rPr>
            <w:rFonts w:eastAsia="DengXian"/>
            <w:lang w:eastAsia="zh-CN"/>
          </w:rPr>
          <w:t>s</w:t>
        </w:r>
      </w:ins>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5967" w:name="_Toc212495891"/>
      <w:bookmarkStart w:id="5968" w:name="_Toc214953470"/>
      <w:bookmarkStart w:id="5969" w:name="_Toc214954196"/>
      <w:bookmarkStart w:id="5970" w:name="_Toc222152408"/>
      <w:r w:rsidRPr="002437CB">
        <w:t>6.1.5</w:t>
      </w:r>
      <w:r w:rsidRPr="002437CB">
        <w:rPr>
          <w:lang w:val="en-US"/>
        </w:rPr>
        <w:t>.6.3</w:t>
      </w:r>
      <w:r w:rsidRPr="002437CB">
        <w:rPr>
          <w:lang w:val="en-US"/>
        </w:rPr>
        <w:tab/>
        <w:t>Simple data types and enumerations</w:t>
      </w:r>
      <w:bookmarkEnd w:id="5967"/>
      <w:bookmarkEnd w:id="5968"/>
      <w:bookmarkEnd w:id="5969"/>
      <w:bookmarkEnd w:id="597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ins w:id="5971" w:author="C3-260392" w:date="2026-02-16T10:53:00Z" w16du:dateUtc="2026-02-16T09:53:00Z">
        <w:r w:rsidR="002547D0">
          <w:rPr>
            <w:rFonts w:eastAsia="DengXian"/>
            <w:lang w:eastAsia="zh-CN"/>
          </w:rPr>
          <w:t>s</w:t>
        </w:r>
      </w:ins>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ins w:id="5972" w:author="C3-260392" w:date="2026-02-16T10:53:00Z" w16du:dateUtc="2026-02-16T09:53:00Z">
        <w:r w:rsidR="00765ABC">
          <w:rPr>
            <w:rFonts w:eastAsia="DengXian"/>
            <w:lang w:eastAsia="zh-CN"/>
          </w:rPr>
          <w:t>s</w:t>
        </w:r>
      </w:ins>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5973" w:name="_Toc212495892"/>
      <w:bookmarkStart w:id="5974" w:name="_Toc214953471"/>
      <w:bookmarkStart w:id="5975" w:name="_Toc214954197"/>
      <w:bookmarkStart w:id="5976"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5973"/>
      <w:bookmarkEnd w:id="5974"/>
      <w:bookmarkEnd w:id="5975"/>
      <w:bookmarkEnd w:id="5976"/>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5977" w:name="_Toc212495893"/>
      <w:bookmarkStart w:id="5978" w:name="_Toc214953472"/>
      <w:bookmarkStart w:id="5979" w:name="_Toc214954198"/>
      <w:bookmarkStart w:id="5980" w:name="_Toc222152410"/>
      <w:r w:rsidRPr="002437CB">
        <w:t>6.1.5.6.5</w:t>
      </w:r>
      <w:r w:rsidRPr="002437CB">
        <w:tab/>
        <w:t>Binary data</w:t>
      </w:r>
      <w:bookmarkEnd w:id="5977"/>
      <w:bookmarkEnd w:id="5978"/>
      <w:bookmarkEnd w:id="5979"/>
      <w:bookmarkEnd w:id="5980"/>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5981" w:name="_Toc212495894"/>
      <w:bookmarkStart w:id="5982" w:name="_Toc214953473"/>
      <w:bookmarkStart w:id="5983" w:name="_Toc214954199"/>
      <w:bookmarkStart w:id="5984" w:name="_Toc222152411"/>
      <w:r w:rsidRPr="002437CB">
        <w:t>6.1.5.7</w:t>
      </w:r>
      <w:r w:rsidRPr="002437CB">
        <w:tab/>
        <w:t>Error Handling</w:t>
      </w:r>
      <w:bookmarkEnd w:id="5981"/>
      <w:bookmarkEnd w:id="5982"/>
      <w:bookmarkEnd w:id="5983"/>
      <w:bookmarkEnd w:id="5984"/>
    </w:p>
    <w:p w14:paraId="4A363729" w14:textId="77777777" w:rsidR="00571EB6" w:rsidRPr="002437CB" w:rsidRDefault="00571EB6" w:rsidP="00571EB6">
      <w:pPr>
        <w:pStyle w:val="Heading5"/>
      </w:pPr>
      <w:bookmarkStart w:id="5985" w:name="_Toc212495895"/>
      <w:bookmarkStart w:id="5986" w:name="_Toc214953474"/>
      <w:bookmarkStart w:id="5987" w:name="_Toc214954200"/>
      <w:bookmarkStart w:id="5988" w:name="_Toc222152412"/>
      <w:r w:rsidRPr="002437CB">
        <w:t>6.1.5.7.1</w:t>
      </w:r>
      <w:r w:rsidRPr="002437CB">
        <w:tab/>
        <w:t>General</w:t>
      </w:r>
      <w:bookmarkEnd w:id="5985"/>
      <w:bookmarkEnd w:id="5986"/>
      <w:bookmarkEnd w:id="5987"/>
      <w:bookmarkEnd w:id="5988"/>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5989" w:name="_Toc212495896"/>
      <w:bookmarkStart w:id="5990" w:name="_Toc214953475"/>
      <w:bookmarkStart w:id="5991" w:name="_Toc214954201"/>
      <w:bookmarkStart w:id="5992" w:name="_Toc222152413"/>
      <w:r w:rsidRPr="002437CB">
        <w:t>6.1.5.7.2</w:t>
      </w:r>
      <w:r w:rsidRPr="002437CB">
        <w:tab/>
        <w:t>Protocol Errors</w:t>
      </w:r>
      <w:bookmarkEnd w:id="5989"/>
      <w:bookmarkEnd w:id="5990"/>
      <w:bookmarkEnd w:id="5991"/>
      <w:bookmarkEnd w:id="5992"/>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5993" w:name="_Toc212495897"/>
      <w:bookmarkStart w:id="5994" w:name="_Toc214953476"/>
      <w:bookmarkStart w:id="5995" w:name="_Toc214954202"/>
      <w:bookmarkStart w:id="5996" w:name="_Toc222152414"/>
      <w:r w:rsidRPr="002437CB">
        <w:t>6.1.5.7.3</w:t>
      </w:r>
      <w:r w:rsidRPr="002437CB">
        <w:tab/>
        <w:t>Application Errors</w:t>
      </w:r>
      <w:bookmarkEnd w:id="5993"/>
      <w:bookmarkEnd w:id="5994"/>
      <w:bookmarkEnd w:id="5995"/>
      <w:bookmarkEnd w:id="5996"/>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5997" w:name="_Toc212495898"/>
      <w:bookmarkStart w:id="5998" w:name="_Toc214953477"/>
      <w:bookmarkStart w:id="5999" w:name="_Toc214954203"/>
      <w:bookmarkStart w:id="6000" w:name="_Toc222152415"/>
      <w:r w:rsidRPr="002437CB">
        <w:lastRenderedPageBreak/>
        <w:t>6.1.5.8</w:t>
      </w:r>
      <w:r w:rsidRPr="002437CB">
        <w:tab/>
        <w:t>Feature negotiation</w:t>
      </w:r>
      <w:bookmarkEnd w:id="5997"/>
      <w:bookmarkEnd w:id="5998"/>
      <w:bookmarkEnd w:id="5999"/>
      <w:bookmarkEnd w:id="6000"/>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6001" w:name="_Toc212495899"/>
      <w:bookmarkStart w:id="6002" w:name="_Toc214953478"/>
      <w:bookmarkStart w:id="6003" w:name="_Toc214954204"/>
      <w:bookmarkStart w:id="6004" w:name="_Toc222152416"/>
      <w:r w:rsidRPr="002437CB">
        <w:rPr>
          <w:noProof/>
          <w:lang w:eastAsia="zh-CN"/>
        </w:rPr>
        <w:t>6.1.5</w:t>
      </w:r>
      <w:r w:rsidRPr="002437CB">
        <w:t>.9</w:t>
      </w:r>
      <w:r w:rsidRPr="002437CB">
        <w:tab/>
        <w:t>Security</w:t>
      </w:r>
      <w:bookmarkEnd w:id="6001"/>
      <w:bookmarkEnd w:id="6002"/>
      <w:bookmarkEnd w:id="6003"/>
      <w:bookmarkEnd w:id="6004"/>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6005" w:name="_Toc195627875"/>
      <w:bookmarkStart w:id="6006" w:name="_Toc195628116"/>
      <w:bookmarkStart w:id="6007" w:name="_Toc212495900"/>
      <w:bookmarkStart w:id="6008" w:name="_Toc214953479"/>
      <w:bookmarkStart w:id="6009" w:name="_Toc214954205"/>
      <w:bookmarkStart w:id="6010" w:name="_Toc222152417"/>
      <w:r w:rsidRPr="002437CB">
        <w:lastRenderedPageBreak/>
        <w:t>6.1.</w:t>
      </w:r>
      <w:r w:rsidR="00267C37" w:rsidRPr="002437CB">
        <w:t>6</w:t>
      </w:r>
      <w:r w:rsidRPr="002437CB">
        <w:tab/>
        <w:t>AIMLES_AIMLEClientDiscovery API</w:t>
      </w:r>
      <w:bookmarkEnd w:id="6005"/>
      <w:bookmarkEnd w:id="6006"/>
      <w:bookmarkEnd w:id="6007"/>
      <w:bookmarkEnd w:id="6008"/>
      <w:bookmarkEnd w:id="6009"/>
      <w:bookmarkEnd w:id="6010"/>
    </w:p>
    <w:p w14:paraId="40831457" w14:textId="2762742A" w:rsidR="00CE05DA" w:rsidRPr="002437CB" w:rsidRDefault="00CE05DA" w:rsidP="00CE05DA">
      <w:pPr>
        <w:pStyle w:val="Heading4"/>
      </w:pPr>
      <w:bookmarkStart w:id="6011" w:name="_Toc195627876"/>
      <w:bookmarkStart w:id="6012" w:name="_Toc195628117"/>
      <w:bookmarkStart w:id="6013" w:name="_Toc212495901"/>
      <w:bookmarkStart w:id="6014" w:name="_Toc214953480"/>
      <w:bookmarkStart w:id="6015" w:name="_Toc214954206"/>
      <w:bookmarkStart w:id="6016" w:name="_Toc222152418"/>
      <w:r w:rsidRPr="002437CB">
        <w:t>6.1.</w:t>
      </w:r>
      <w:r w:rsidR="00267C37" w:rsidRPr="002437CB">
        <w:t>6</w:t>
      </w:r>
      <w:r w:rsidRPr="002437CB">
        <w:t>.1</w:t>
      </w:r>
      <w:r w:rsidRPr="002437CB">
        <w:tab/>
        <w:t>Introduction</w:t>
      </w:r>
      <w:bookmarkEnd w:id="6011"/>
      <w:bookmarkEnd w:id="6012"/>
      <w:bookmarkEnd w:id="6013"/>
      <w:bookmarkEnd w:id="6014"/>
      <w:bookmarkEnd w:id="6015"/>
      <w:bookmarkEnd w:id="6016"/>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6017" w:name="_Toc195627877"/>
      <w:bookmarkStart w:id="6018" w:name="_Toc195628118"/>
      <w:bookmarkStart w:id="6019" w:name="_Toc212495902"/>
      <w:bookmarkStart w:id="6020" w:name="_Toc214953481"/>
      <w:bookmarkStart w:id="6021" w:name="_Toc214954207"/>
      <w:bookmarkStart w:id="6022" w:name="_Toc222152419"/>
      <w:r w:rsidRPr="002437CB">
        <w:t>6.1.</w:t>
      </w:r>
      <w:r w:rsidR="00267C37" w:rsidRPr="002437CB">
        <w:t>6</w:t>
      </w:r>
      <w:r w:rsidRPr="002437CB">
        <w:t>.2</w:t>
      </w:r>
      <w:r w:rsidRPr="002437CB">
        <w:tab/>
        <w:t>Usage of HTTP and common API related aspects</w:t>
      </w:r>
      <w:bookmarkEnd w:id="6017"/>
      <w:bookmarkEnd w:id="6018"/>
      <w:bookmarkEnd w:id="6019"/>
      <w:bookmarkEnd w:id="6020"/>
      <w:bookmarkEnd w:id="6021"/>
      <w:bookmarkEnd w:id="6022"/>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6023" w:name="_Toc195627878"/>
      <w:bookmarkStart w:id="6024" w:name="_Toc195628119"/>
      <w:bookmarkStart w:id="6025" w:name="_Toc212495903"/>
      <w:bookmarkStart w:id="6026" w:name="_Toc214953482"/>
      <w:bookmarkStart w:id="6027" w:name="_Toc214954208"/>
      <w:bookmarkStart w:id="6028" w:name="_Toc222152420"/>
      <w:r w:rsidRPr="002437CB">
        <w:t>6.1.</w:t>
      </w:r>
      <w:r w:rsidR="00267C37" w:rsidRPr="002437CB">
        <w:t>6</w:t>
      </w:r>
      <w:r w:rsidRPr="002437CB">
        <w:t>.3</w:t>
      </w:r>
      <w:r w:rsidRPr="002437CB">
        <w:tab/>
        <w:t>Resources</w:t>
      </w:r>
      <w:bookmarkEnd w:id="6023"/>
      <w:bookmarkEnd w:id="6024"/>
      <w:bookmarkEnd w:id="6025"/>
      <w:bookmarkEnd w:id="6026"/>
      <w:bookmarkEnd w:id="6027"/>
      <w:bookmarkEnd w:id="6028"/>
    </w:p>
    <w:p w14:paraId="39DF3520" w14:textId="3D1EA08D" w:rsidR="00CE05DA" w:rsidRPr="002437CB" w:rsidRDefault="00CE05DA" w:rsidP="00CE05DA">
      <w:pPr>
        <w:pStyle w:val="Heading5"/>
      </w:pPr>
      <w:bookmarkStart w:id="6029" w:name="_Toc195627879"/>
      <w:bookmarkStart w:id="6030" w:name="_Toc195628120"/>
      <w:bookmarkStart w:id="6031" w:name="_Toc212495904"/>
      <w:bookmarkStart w:id="6032" w:name="_Toc214953483"/>
      <w:bookmarkStart w:id="6033" w:name="_Toc214954209"/>
      <w:bookmarkStart w:id="6034" w:name="_Toc222152421"/>
      <w:r w:rsidRPr="002437CB">
        <w:t>6.1.</w:t>
      </w:r>
      <w:r w:rsidR="00267C37" w:rsidRPr="002437CB">
        <w:t>6</w:t>
      </w:r>
      <w:r w:rsidRPr="002437CB">
        <w:t>.3.1</w:t>
      </w:r>
      <w:r w:rsidRPr="002437CB">
        <w:tab/>
        <w:t>Overview</w:t>
      </w:r>
      <w:bookmarkEnd w:id="6029"/>
      <w:bookmarkEnd w:id="6030"/>
      <w:bookmarkEnd w:id="6031"/>
      <w:bookmarkEnd w:id="6032"/>
      <w:bookmarkEnd w:id="6033"/>
      <w:bookmarkEnd w:id="6034"/>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87A0A5E" w:rsidR="00CE05DA" w:rsidRPr="002437CB" w:rsidRDefault="00FF6D77" w:rsidP="00CE05DA">
      <w:pPr>
        <w:pStyle w:val="TH"/>
        <w:rPr>
          <w:lang w:val="en-US"/>
        </w:rPr>
      </w:pPr>
      <w:ins w:id="6035" w:author="C3-260026" w:date="2026-02-16T10:52:00Z" w16du:dateUtc="2026-02-16T09:52:00Z">
        <w:r w:rsidRPr="002437CB">
          <w:object w:dxaOrig="4160" w:dyaOrig="1850" w14:anchorId="0CE6975F">
            <v:shape id="_x0000_i1097" type="#_x0000_t75" style="width:208.5pt;height:92.25pt" o:ole="">
              <v:imagedata r:id="rId117" o:title=""/>
            </v:shape>
            <o:OLEObject Type="Embed" ProgID="Visio.Drawing.15" ShapeID="_x0000_i1097" DrawAspect="Content" ObjectID="_1833459166" r:id="rId118"/>
          </w:object>
        </w:r>
      </w:ins>
      <w:del w:id="6036" w:author="C3-260026" w:date="2026-02-16T11:09:00Z" w16du:dateUtc="2026-02-16T10:09:00Z">
        <w:r w:rsidR="00000000">
          <w:pict w14:anchorId="522E550C">
            <v:shape id="_x0000_i1098" type="#_x0000_t75" style="width:208.5pt;height:92.25pt">
              <v:imagedata r:id="rId119" o:title=""/>
            </v:shape>
          </w:pict>
        </w:r>
      </w:del>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6037" w:name="_Toc191417582"/>
      <w:bookmarkStart w:id="6038" w:name="_Toc212495905"/>
      <w:bookmarkStart w:id="6039" w:name="_Toc214953484"/>
      <w:bookmarkStart w:id="6040" w:name="_Toc214954210"/>
      <w:bookmarkStart w:id="6041" w:name="_Toc222152422"/>
      <w:bookmarkStart w:id="6042" w:name="_Toc510696599"/>
      <w:bookmarkStart w:id="6043" w:name="_Toc35971391"/>
      <w:bookmarkStart w:id="6044" w:name="_Toc128732967"/>
      <w:r w:rsidRPr="002437CB">
        <w:rPr>
          <w:lang w:eastAsia="zh-CN"/>
        </w:rPr>
        <w:t>6.1.6.3.2</w:t>
      </w:r>
      <w:r w:rsidRPr="002437CB">
        <w:rPr>
          <w:lang w:eastAsia="zh-CN"/>
        </w:rPr>
        <w:tab/>
        <w:t xml:space="preserve">Resource: </w:t>
      </w:r>
      <w:bookmarkEnd w:id="6037"/>
      <w:r w:rsidRPr="002437CB">
        <w:t>AIMLE Clients</w:t>
      </w:r>
      <w:bookmarkEnd w:id="6038"/>
      <w:bookmarkEnd w:id="6039"/>
      <w:bookmarkEnd w:id="6040"/>
      <w:bookmarkEnd w:id="6041"/>
    </w:p>
    <w:p w14:paraId="6085D23A" w14:textId="77777777" w:rsidR="00E16773" w:rsidRPr="002437CB" w:rsidRDefault="00E16773" w:rsidP="00752A3E">
      <w:pPr>
        <w:pStyle w:val="H6"/>
        <w:rPr>
          <w:lang w:eastAsia="zh-CN"/>
        </w:rPr>
      </w:pPr>
      <w:bookmarkStart w:id="6045" w:name="_Toc191417583"/>
      <w:r w:rsidRPr="002437CB">
        <w:rPr>
          <w:lang w:eastAsia="zh-CN"/>
        </w:rPr>
        <w:t>6.1.6.3.2.1</w:t>
      </w:r>
      <w:r w:rsidRPr="002437CB">
        <w:rPr>
          <w:lang w:eastAsia="zh-CN"/>
        </w:rPr>
        <w:tab/>
        <w:t>Description</w:t>
      </w:r>
    </w:p>
    <w:bookmarkEnd w:id="6045"/>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6046" w:name="_Toc191417586"/>
      <w:r w:rsidRPr="002437CB">
        <w:rPr>
          <w:lang w:eastAsia="zh-CN"/>
        </w:rPr>
        <w:t>6.1.6.3.2.3</w:t>
      </w:r>
      <w:r w:rsidRPr="002437CB">
        <w:rPr>
          <w:lang w:eastAsia="zh-CN"/>
        </w:rPr>
        <w:tab/>
        <w:t>Resource Standard Methods</w:t>
      </w:r>
    </w:p>
    <w:bookmarkEnd w:id="6046"/>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6E523479" w:rsidR="00B60307" w:rsidRPr="002437CB" w:rsidRDefault="00B60307" w:rsidP="00A24C9B">
            <w:pPr>
              <w:pStyle w:val="TAL"/>
            </w:pPr>
            <w:r w:rsidRPr="002437CB">
              <w:t>cl</w:t>
            </w:r>
            <w:ins w:id="6047" w:author="C3-260405" w:date="2026-02-16T11:02:00Z" w16du:dateUtc="2026-02-16T10:02:00Z">
              <w:r w:rsidR="00BF156E">
                <w:t>-n</w:t>
              </w:r>
            </w:ins>
            <w:del w:id="6048" w:author="C3-260405" w:date="2026-02-16T11:02:00Z" w16du:dateUtc="2026-02-16T10:02:00Z">
              <w:r w:rsidRPr="002437CB" w:rsidDel="00BF156E">
                <w:delText>N</w:delText>
              </w:r>
            </w:del>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6049" w:name="_Toc191417597"/>
      <w:bookmarkStart w:id="6050" w:name="_Toc212495906"/>
      <w:bookmarkStart w:id="6051" w:name="_Toc214953485"/>
      <w:bookmarkStart w:id="6052" w:name="_Toc214954211"/>
      <w:bookmarkStart w:id="6053"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6049"/>
      <w:bookmarkEnd w:id="6050"/>
      <w:bookmarkEnd w:id="6051"/>
      <w:bookmarkEnd w:id="6052"/>
      <w:bookmarkEnd w:id="6053"/>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6054" w:name="_Toc212495907"/>
      <w:bookmarkStart w:id="6055" w:name="_Toc214953486"/>
      <w:bookmarkStart w:id="6056" w:name="_Toc214954212"/>
      <w:bookmarkStart w:id="6057" w:name="_Toc222152424"/>
      <w:bookmarkStart w:id="6058" w:name="_Toc191417604"/>
      <w:r w:rsidRPr="002437CB">
        <w:rPr>
          <w:lang w:eastAsia="zh-CN"/>
        </w:rPr>
        <w:t>6.1.6.5</w:t>
      </w:r>
      <w:r w:rsidRPr="002437CB">
        <w:rPr>
          <w:lang w:eastAsia="zh-CN"/>
        </w:rPr>
        <w:tab/>
        <w:t>Notifications</w:t>
      </w:r>
      <w:bookmarkEnd w:id="6054"/>
      <w:bookmarkEnd w:id="6055"/>
      <w:bookmarkEnd w:id="6056"/>
      <w:bookmarkEnd w:id="6057"/>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6059" w:name="_Toc212495908"/>
      <w:bookmarkStart w:id="6060" w:name="_Toc214953487"/>
      <w:bookmarkStart w:id="6061" w:name="_Toc214954213"/>
      <w:bookmarkStart w:id="6062" w:name="_Toc222152425"/>
      <w:bookmarkStart w:id="6063" w:name="_Toc191417605"/>
      <w:bookmarkEnd w:id="6058"/>
      <w:r w:rsidRPr="002437CB">
        <w:rPr>
          <w:lang w:eastAsia="zh-CN"/>
        </w:rPr>
        <w:t>6.1.6.6</w:t>
      </w:r>
      <w:r w:rsidRPr="002437CB">
        <w:rPr>
          <w:lang w:eastAsia="zh-CN"/>
        </w:rPr>
        <w:tab/>
        <w:t>Data Model</w:t>
      </w:r>
      <w:bookmarkEnd w:id="6059"/>
      <w:bookmarkEnd w:id="6060"/>
      <w:bookmarkEnd w:id="6061"/>
      <w:bookmarkEnd w:id="6062"/>
    </w:p>
    <w:p w14:paraId="500DA4C1" w14:textId="48545140" w:rsidR="00F55841" w:rsidRPr="002437CB" w:rsidRDefault="00F55841" w:rsidP="00F55841">
      <w:pPr>
        <w:pStyle w:val="Heading5"/>
        <w:rPr>
          <w:lang w:eastAsia="zh-CN"/>
        </w:rPr>
      </w:pPr>
      <w:bookmarkStart w:id="6064" w:name="_Toc212495909"/>
      <w:bookmarkStart w:id="6065" w:name="_Toc214953488"/>
      <w:bookmarkStart w:id="6066" w:name="_Toc214954214"/>
      <w:bookmarkStart w:id="6067" w:name="_Toc222152426"/>
      <w:bookmarkStart w:id="6068" w:name="_Toc191417606"/>
      <w:bookmarkEnd w:id="6063"/>
      <w:r w:rsidRPr="002437CB">
        <w:rPr>
          <w:lang w:eastAsia="zh-CN"/>
        </w:rPr>
        <w:t>6.1.6.6.1</w:t>
      </w:r>
      <w:r w:rsidRPr="002437CB">
        <w:rPr>
          <w:lang w:eastAsia="zh-CN"/>
        </w:rPr>
        <w:tab/>
        <w:t>General</w:t>
      </w:r>
      <w:bookmarkEnd w:id="6064"/>
      <w:bookmarkEnd w:id="6065"/>
      <w:bookmarkEnd w:id="6066"/>
      <w:bookmarkEnd w:id="6067"/>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6069" w:name="_Toc212495910"/>
      <w:bookmarkStart w:id="6070" w:name="_Toc214953489"/>
      <w:bookmarkStart w:id="6071" w:name="_Toc214954215"/>
      <w:bookmarkStart w:id="6072" w:name="_Toc222152427"/>
      <w:bookmarkStart w:id="6073" w:name="_Toc191417607"/>
      <w:bookmarkEnd w:id="6068"/>
      <w:r w:rsidRPr="002437CB">
        <w:rPr>
          <w:lang w:eastAsia="zh-CN"/>
        </w:rPr>
        <w:t>6.1.6.6.2</w:t>
      </w:r>
      <w:r w:rsidRPr="002437CB">
        <w:rPr>
          <w:lang w:eastAsia="zh-CN"/>
        </w:rPr>
        <w:tab/>
        <w:t>Structured data types</w:t>
      </w:r>
      <w:bookmarkEnd w:id="6069"/>
      <w:bookmarkEnd w:id="6070"/>
      <w:bookmarkEnd w:id="6071"/>
      <w:bookmarkEnd w:id="6072"/>
    </w:p>
    <w:bookmarkEnd w:id="6073"/>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51C05995" w:rsidR="00B60307" w:rsidRPr="002437CB" w:rsidRDefault="00B60307" w:rsidP="00A24C9B">
            <w:pPr>
              <w:pStyle w:val="TAL"/>
              <w:rPr>
                <w:lang w:val="sv-SE"/>
              </w:rPr>
            </w:pPr>
            <w:r w:rsidRPr="002437CB">
              <w:rPr>
                <w:lang w:val="sv-SE"/>
              </w:rPr>
              <w:t>Min</w:t>
            </w:r>
            <w:ins w:id="6074" w:author="C3-260398" w:date="2026-02-16T10:56:00Z" w16du:dateUtc="2026-02-16T09:56:00Z">
              <w:r w:rsidR="000D51EB">
                <w:rPr>
                  <w:lang w:val="sv-SE"/>
                </w:rPr>
                <w:t>i</w:t>
              </w:r>
            </w:ins>
            <w:del w:id="6075" w:author="C3-260398" w:date="2026-02-16T10:56:00Z" w16du:dateUtc="2026-02-16T09:56:00Z">
              <w:r w:rsidRPr="002437CB" w:rsidDel="000D51EB">
                <w:rPr>
                  <w:lang w:val="sv-SE"/>
                </w:rPr>
                <w:delText>u</w:delText>
              </w:r>
            </w:del>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1D2CF67E" w:rsidR="00B60307" w:rsidRPr="002437CB" w:rsidRDefault="00186E62" w:rsidP="002765B0">
            <w:pPr>
              <w:pStyle w:val="TAC"/>
            </w:pPr>
            <w:ins w:id="6076" w:author="C3-260405" w:date="2026-02-16T11:02:00Z" w16du:dateUtc="2026-02-16T10:02:00Z">
              <w:r>
                <w:t>0</w:t>
              </w:r>
            </w:ins>
            <w:del w:id="6077" w:author="C3-260405" w:date="2026-02-16T11:02:00Z" w16du:dateUtc="2026-02-16T10:02:00Z">
              <w:r w:rsidR="00B60307" w:rsidRPr="002765B0" w:rsidDel="00186E62">
                <w:delText>1</w:delText>
              </w:r>
            </w:del>
            <w:r w:rsidR="00B60307" w:rsidRPr="002765B0">
              <w:t>..N</w:t>
            </w:r>
          </w:p>
        </w:tc>
        <w:tc>
          <w:tcPr>
            <w:tcW w:w="3686" w:type="dxa"/>
            <w:vAlign w:val="center"/>
          </w:tcPr>
          <w:p w14:paraId="1FE99DBC" w14:textId="77777777" w:rsidR="00E62538" w:rsidRDefault="00B60307" w:rsidP="00E62538">
            <w:pPr>
              <w:pStyle w:val="TAL"/>
              <w:rPr>
                <w:ins w:id="6078" w:author="C3-260405" w:date="2026-02-16T11:02:00Z" w16du:dateUtc="2026-02-16T10:02:00Z"/>
                <w:lang w:val="en-US"/>
              </w:rPr>
            </w:pPr>
            <w:r w:rsidRPr="002437CB">
              <w:rPr>
                <w:lang w:val="en-US"/>
              </w:rPr>
              <w:t>Represents the AIMLE client identifiers that matches the discovery criteria.</w:t>
            </w:r>
          </w:p>
          <w:p w14:paraId="6054EADE" w14:textId="77777777" w:rsidR="00E62538" w:rsidRDefault="00E62538" w:rsidP="00E62538">
            <w:pPr>
              <w:pStyle w:val="TAL"/>
              <w:rPr>
                <w:ins w:id="6079" w:author="C3-260405" w:date="2026-02-16T11:02:00Z" w16du:dateUtc="2026-02-16T10:02:00Z"/>
                <w:lang w:val="en-US"/>
              </w:rPr>
            </w:pPr>
          </w:p>
          <w:p w14:paraId="6D2DDEB4" w14:textId="34C341FB" w:rsidR="00B60307" w:rsidRPr="002437CB" w:rsidRDefault="00E62538" w:rsidP="00E62538">
            <w:pPr>
              <w:pStyle w:val="TAL"/>
              <w:rPr>
                <w:lang w:val="en-US"/>
              </w:rPr>
            </w:pPr>
            <w:ins w:id="6080" w:author="C3-260405" w:date="2026-02-16T11:02:00Z" w16du:dateUtc="2026-02-16T10:02:00Z">
              <w:r>
                <w:rPr>
                  <w:rFonts w:cs="Arial"/>
                  <w:szCs w:val="18"/>
                </w:rPr>
                <w:t>If there are no client identifiers matching the provided query parameters, an empty array shall be provided within this attribute.</w:t>
              </w:r>
            </w:ins>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6081" w:name="_Toc212495911"/>
      <w:bookmarkStart w:id="6082" w:name="_Toc214953490"/>
      <w:bookmarkStart w:id="6083" w:name="_Toc214954216"/>
      <w:bookmarkStart w:id="6084" w:name="_Toc222152428"/>
      <w:bookmarkStart w:id="6085" w:name="_Toc191417616"/>
      <w:r w:rsidRPr="002437CB">
        <w:rPr>
          <w:lang w:eastAsia="zh-CN"/>
        </w:rPr>
        <w:t>6.1.6.6.3</w:t>
      </w:r>
      <w:r w:rsidRPr="002437CB">
        <w:rPr>
          <w:lang w:eastAsia="zh-CN"/>
        </w:rPr>
        <w:tab/>
        <w:t>Simple data types and enumerations</w:t>
      </w:r>
      <w:bookmarkEnd w:id="6081"/>
      <w:bookmarkEnd w:id="6082"/>
      <w:bookmarkEnd w:id="6083"/>
      <w:bookmarkEnd w:id="6084"/>
    </w:p>
    <w:bookmarkEnd w:id="6085"/>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lastRenderedPageBreak/>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6086"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6087" w:name="_Toc212495912"/>
      <w:bookmarkStart w:id="6088" w:name="_Toc214953491"/>
      <w:bookmarkStart w:id="6089" w:name="_Toc214954217"/>
      <w:bookmarkStart w:id="6090" w:name="_Toc222152429"/>
      <w:bookmarkEnd w:id="6086"/>
      <w:r w:rsidRPr="002437CB">
        <w:rPr>
          <w:lang w:eastAsia="zh-CN"/>
        </w:rPr>
        <w:t>6.1.6.6.4</w:t>
      </w:r>
      <w:r w:rsidRPr="002437CB">
        <w:rPr>
          <w:lang w:eastAsia="zh-CN"/>
        </w:rPr>
        <w:tab/>
        <w:t>Data types describing alternative data types or combinations of data types</w:t>
      </w:r>
      <w:bookmarkEnd w:id="6087"/>
      <w:bookmarkEnd w:id="6088"/>
      <w:bookmarkEnd w:id="6089"/>
      <w:bookmarkEnd w:id="6090"/>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6091" w:name="_Toc212495913"/>
      <w:bookmarkStart w:id="6092" w:name="_Toc214953492"/>
      <w:bookmarkStart w:id="6093" w:name="_Toc214954218"/>
      <w:bookmarkStart w:id="6094" w:name="_Toc222152430"/>
      <w:r w:rsidRPr="002437CB">
        <w:rPr>
          <w:lang w:eastAsia="zh-CN"/>
        </w:rPr>
        <w:t>6.1.6.6.5</w:t>
      </w:r>
      <w:r w:rsidRPr="002437CB">
        <w:rPr>
          <w:lang w:eastAsia="zh-CN"/>
        </w:rPr>
        <w:tab/>
        <w:t>Binary data</w:t>
      </w:r>
      <w:bookmarkEnd w:id="6091"/>
      <w:bookmarkEnd w:id="6092"/>
      <w:bookmarkEnd w:id="6093"/>
      <w:bookmarkEnd w:id="6094"/>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6095" w:name="_Toc212495914"/>
      <w:bookmarkStart w:id="6096" w:name="_Toc214953493"/>
      <w:bookmarkStart w:id="6097" w:name="_Toc214954219"/>
      <w:bookmarkStart w:id="6098" w:name="_Toc222152431"/>
      <w:bookmarkStart w:id="6099" w:name="_Toc191417622"/>
      <w:r w:rsidRPr="002437CB">
        <w:rPr>
          <w:lang w:eastAsia="zh-CN"/>
        </w:rPr>
        <w:t>6.1.6.7</w:t>
      </w:r>
      <w:r w:rsidRPr="002437CB">
        <w:rPr>
          <w:lang w:eastAsia="zh-CN"/>
        </w:rPr>
        <w:tab/>
        <w:t>Error Handling</w:t>
      </w:r>
      <w:bookmarkEnd w:id="6095"/>
      <w:bookmarkEnd w:id="6096"/>
      <w:bookmarkEnd w:id="6097"/>
      <w:bookmarkEnd w:id="6098"/>
    </w:p>
    <w:p w14:paraId="1BAE0C41" w14:textId="36DDFFFD" w:rsidR="0084509D" w:rsidRPr="002437CB" w:rsidRDefault="0084509D" w:rsidP="0084509D">
      <w:pPr>
        <w:pStyle w:val="Heading5"/>
      </w:pPr>
      <w:bookmarkStart w:id="6100" w:name="_Toc212495915"/>
      <w:bookmarkStart w:id="6101" w:name="_Toc214953494"/>
      <w:bookmarkStart w:id="6102" w:name="_Toc214954220"/>
      <w:bookmarkStart w:id="6103" w:name="_Toc222152432"/>
      <w:bookmarkEnd w:id="6099"/>
      <w:r w:rsidRPr="002437CB">
        <w:rPr>
          <w:lang w:eastAsia="zh-CN"/>
        </w:rPr>
        <w:t>6.1.6.7.1</w:t>
      </w:r>
      <w:r w:rsidRPr="002437CB">
        <w:tab/>
        <w:t>General</w:t>
      </w:r>
      <w:bookmarkEnd w:id="6100"/>
      <w:bookmarkEnd w:id="6101"/>
      <w:bookmarkEnd w:id="6102"/>
      <w:bookmarkEnd w:id="6103"/>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6104" w:name="_Toc212495916"/>
      <w:bookmarkStart w:id="6105" w:name="_Toc214953495"/>
      <w:bookmarkStart w:id="6106" w:name="_Toc214954221"/>
      <w:bookmarkStart w:id="6107" w:name="_Toc222152433"/>
      <w:r w:rsidRPr="002437CB">
        <w:rPr>
          <w:lang w:eastAsia="zh-CN"/>
        </w:rPr>
        <w:t>6.1.6.7.2</w:t>
      </w:r>
      <w:r w:rsidRPr="002437CB">
        <w:tab/>
        <w:t>Protocol Errors</w:t>
      </w:r>
      <w:bookmarkEnd w:id="6104"/>
      <w:bookmarkEnd w:id="6105"/>
      <w:bookmarkEnd w:id="6106"/>
      <w:bookmarkEnd w:id="6107"/>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6108" w:name="_Toc212495917"/>
      <w:bookmarkStart w:id="6109" w:name="_Toc214953496"/>
      <w:bookmarkStart w:id="6110" w:name="_Toc214954222"/>
      <w:bookmarkStart w:id="6111" w:name="_Toc222152434"/>
      <w:r w:rsidRPr="002437CB">
        <w:rPr>
          <w:lang w:eastAsia="zh-CN"/>
        </w:rPr>
        <w:t>6.1.6.7.3</w:t>
      </w:r>
      <w:r w:rsidRPr="002437CB">
        <w:tab/>
        <w:t>Application Errors</w:t>
      </w:r>
      <w:bookmarkEnd w:id="6108"/>
      <w:bookmarkEnd w:id="6109"/>
      <w:bookmarkEnd w:id="6110"/>
      <w:bookmarkEnd w:id="6111"/>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6112" w:name="_Toc212495918"/>
      <w:bookmarkStart w:id="6113" w:name="_Toc214953497"/>
      <w:bookmarkStart w:id="6114" w:name="_Toc214954223"/>
      <w:bookmarkStart w:id="6115" w:name="_Toc222152435"/>
      <w:r w:rsidRPr="002437CB">
        <w:rPr>
          <w:lang w:eastAsia="zh-CN"/>
        </w:rPr>
        <w:t>6.1.6.8</w:t>
      </w:r>
      <w:r w:rsidRPr="002437CB">
        <w:rPr>
          <w:lang w:eastAsia="zh-CN"/>
        </w:rPr>
        <w:tab/>
        <w:t>Feature Negotiation</w:t>
      </w:r>
      <w:bookmarkEnd w:id="6112"/>
      <w:bookmarkEnd w:id="6113"/>
      <w:bookmarkEnd w:id="6114"/>
      <w:bookmarkEnd w:id="6115"/>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6116" w:name="_Toc212495919"/>
      <w:bookmarkStart w:id="6117" w:name="_Toc214953498"/>
      <w:bookmarkStart w:id="6118" w:name="_Toc214954224"/>
      <w:bookmarkStart w:id="6119" w:name="_Toc222152436"/>
      <w:r w:rsidRPr="002437CB">
        <w:t>6.1.6.9</w:t>
      </w:r>
      <w:r w:rsidRPr="002437CB">
        <w:tab/>
        <w:t>Security</w:t>
      </w:r>
      <w:bookmarkEnd w:id="6116"/>
      <w:bookmarkEnd w:id="6117"/>
      <w:bookmarkEnd w:id="6118"/>
      <w:bookmarkEnd w:id="6119"/>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6042"/>
    <w:bookmarkEnd w:id="6043"/>
    <w:bookmarkEnd w:id="6044"/>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6120" w:name="_Toc195627880"/>
      <w:bookmarkStart w:id="6121" w:name="_Toc195628121"/>
      <w:bookmarkStart w:id="6122" w:name="_Toc212495920"/>
      <w:bookmarkStart w:id="6123" w:name="_Toc214953499"/>
      <w:bookmarkStart w:id="6124" w:name="_Toc214954225"/>
      <w:bookmarkStart w:id="6125" w:name="_Toc222152437"/>
      <w:r w:rsidRPr="002437CB">
        <w:lastRenderedPageBreak/>
        <w:t>6.1.</w:t>
      </w:r>
      <w:r w:rsidR="007E09EE" w:rsidRPr="002437CB">
        <w:t>7</w:t>
      </w:r>
      <w:r w:rsidRPr="002437CB">
        <w:tab/>
      </w:r>
      <w:r w:rsidRPr="002437CB">
        <w:rPr>
          <w:lang w:val="en-US"/>
        </w:rPr>
        <w:t>AIMLES_AIMLEClientSelection</w:t>
      </w:r>
      <w:r w:rsidRPr="002437CB">
        <w:t xml:space="preserve"> API</w:t>
      </w:r>
      <w:bookmarkEnd w:id="6120"/>
      <w:bookmarkEnd w:id="6121"/>
      <w:bookmarkEnd w:id="6122"/>
      <w:bookmarkEnd w:id="6123"/>
      <w:bookmarkEnd w:id="6124"/>
      <w:bookmarkEnd w:id="6125"/>
    </w:p>
    <w:p w14:paraId="045E13B4" w14:textId="696A9BBA" w:rsidR="009C1663" w:rsidRPr="002437CB" w:rsidRDefault="009C1663" w:rsidP="009C1663">
      <w:pPr>
        <w:pStyle w:val="Heading4"/>
      </w:pPr>
      <w:bookmarkStart w:id="6126" w:name="_Toc195627881"/>
      <w:bookmarkStart w:id="6127" w:name="_Toc195628122"/>
      <w:bookmarkStart w:id="6128" w:name="_Toc212495921"/>
      <w:bookmarkStart w:id="6129" w:name="_Toc214953500"/>
      <w:bookmarkStart w:id="6130" w:name="_Toc214954226"/>
      <w:bookmarkStart w:id="6131" w:name="_Toc222152438"/>
      <w:r w:rsidRPr="002437CB">
        <w:t>6.1.</w:t>
      </w:r>
      <w:r w:rsidR="007E09EE" w:rsidRPr="002437CB">
        <w:t>7</w:t>
      </w:r>
      <w:r w:rsidRPr="002437CB">
        <w:t>.1</w:t>
      </w:r>
      <w:r w:rsidRPr="002437CB">
        <w:tab/>
        <w:t>Introduction</w:t>
      </w:r>
      <w:bookmarkEnd w:id="6126"/>
      <w:bookmarkEnd w:id="6127"/>
      <w:bookmarkEnd w:id="6128"/>
      <w:bookmarkEnd w:id="6129"/>
      <w:bookmarkEnd w:id="6130"/>
      <w:bookmarkEnd w:id="6131"/>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6132" w:name="_Toc195627882"/>
      <w:bookmarkStart w:id="6133" w:name="_Toc195628123"/>
      <w:bookmarkStart w:id="6134" w:name="_Toc212495922"/>
      <w:bookmarkStart w:id="6135" w:name="_Toc214953501"/>
      <w:bookmarkStart w:id="6136" w:name="_Toc214954227"/>
      <w:bookmarkStart w:id="6137" w:name="_Toc222152439"/>
      <w:r w:rsidRPr="002437CB">
        <w:t>6.1.</w:t>
      </w:r>
      <w:r w:rsidR="007E09EE" w:rsidRPr="002437CB">
        <w:t>7</w:t>
      </w:r>
      <w:r w:rsidRPr="002437CB">
        <w:t>.2</w:t>
      </w:r>
      <w:r w:rsidRPr="002437CB">
        <w:tab/>
        <w:t>Usage of HTTP and common API related aspects</w:t>
      </w:r>
      <w:bookmarkEnd w:id="6132"/>
      <w:bookmarkEnd w:id="6133"/>
      <w:bookmarkEnd w:id="6134"/>
      <w:bookmarkEnd w:id="6135"/>
      <w:bookmarkEnd w:id="6136"/>
      <w:bookmarkEnd w:id="6137"/>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6138" w:name="_Toc195627883"/>
      <w:bookmarkStart w:id="6139" w:name="_Toc195628124"/>
      <w:bookmarkStart w:id="6140" w:name="_Toc212495923"/>
      <w:bookmarkStart w:id="6141" w:name="_Toc214953502"/>
      <w:bookmarkStart w:id="6142" w:name="_Toc214954228"/>
      <w:bookmarkStart w:id="6143" w:name="_Toc222152440"/>
      <w:r w:rsidRPr="002437CB">
        <w:t>6.1.</w:t>
      </w:r>
      <w:r w:rsidR="007E09EE" w:rsidRPr="002437CB">
        <w:t>7</w:t>
      </w:r>
      <w:r w:rsidRPr="002437CB">
        <w:t>.3</w:t>
      </w:r>
      <w:r w:rsidRPr="002437CB">
        <w:tab/>
        <w:t>Resources</w:t>
      </w:r>
      <w:bookmarkEnd w:id="6138"/>
      <w:bookmarkEnd w:id="6139"/>
      <w:bookmarkEnd w:id="6140"/>
      <w:bookmarkEnd w:id="6141"/>
      <w:bookmarkEnd w:id="6142"/>
      <w:bookmarkEnd w:id="6143"/>
    </w:p>
    <w:p w14:paraId="2C67B3C7" w14:textId="610A9BD2" w:rsidR="009C1663" w:rsidRPr="002437CB" w:rsidRDefault="009C1663" w:rsidP="009C1663">
      <w:pPr>
        <w:pStyle w:val="Heading5"/>
      </w:pPr>
      <w:bookmarkStart w:id="6144" w:name="_Toc195627884"/>
      <w:bookmarkStart w:id="6145" w:name="_Toc195628125"/>
      <w:bookmarkStart w:id="6146" w:name="_Toc212495924"/>
      <w:bookmarkStart w:id="6147" w:name="_Toc214953503"/>
      <w:bookmarkStart w:id="6148" w:name="_Toc214954229"/>
      <w:bookmarkStart w:id="6149" w:name="_Toc222152441"/>
      <w:r w:rsidRPr="002437CB">
        <w:t>6.1.</w:t>
      </w:r>
      <w:r w:rsidR="007E09EE" w:rsidRPr="002437CB">
        <w:t>7</w:t>
      </w:r>
      <w:r w:rsidRPr="002437CB">
        <w:t>.3.1</w:t>
      </w:r>
      <w:r w:rsidRPr="002437CB">
        <w:tab/>
        <w:t>Overview</w:t>
      </w:r>
      <w:bookmarkEnd w:id="6144"/>
      <w:bookmarkEnd w:id="6145"/>
      <w:bookmarkEnd w:id="6146"/>
      <w:bookmarkEnd w:id="6147"/>
      <w:bookmarkEnd w:id="6148"/>
      <w:bookmarkEnd w:id="6149"/>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59356D1B" w:rsidR="009C1663" w:rsidRPr="002437CB" w:rsidRDefault="002F0526" w:rsidP="009C1663">
      <w:pPr>
        <w:pStyle w:val="TH"/>
        <w:rPr>
          <w:lang w:val="en-US"/>
        </w:rPr>
      </w:pPr>
      <w:ins w:id="6150" w:author="C3-260402" w:date="2026-02-16T11:00:00Z" w16du:dateUtc="2026-02-16T10:00:00Z">
        <w:r w:rsidRPr="002437CB">
          <w:object w:dxaOrig="6660" w:dyaOrig="3770" w14:anchorId="19A49656">
            <v:shape id="_x0000_i1099" type="#_x0000_t75" style="width:331.5pt;height:188.25pt" o:ole="">
              <v:imagedata r:id="rId120" o:title=""/>
            </v:shape>
            <o:OLEObject Type="Embed" ProgID="Visio.Drawing.15" ShapeID="_x0000_i1099" DrawAspect="Content" ObjectID="_1833459167" r:id="rId121"/>
          </w:object>
        </w:r>
      </w:ins>
      <w:del w:id="6151" w:author="C3-260402" w:date="2026-02-16T11:55:00Z" w16du:dateUtc="2026-02-16T10:55:00Z">
        <w:r w:rsidR="00000000">
          <w:pict w14:anchorId="37B810A1">
            <v:shape id="_x0000_i1100" type="#_x0000_t75" style="width:342pt;height:194.25pt">
              <v:imagedata r:id="rId122" o:title=""/>
            </v:shape>
          </w:pict>
        </w:r>
      </w:del>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6152" w:name="_Toc212495925"/>
      <w:bookmarkStart w:id="6153" w:name="_Toc214953504"/>
      <w:bookmarkStart w:id="6154" w:name="_Toc214954230"/>
      <w:bookmarkStart w:id="6155" w:name="_Toc222152442"/>
      <w:r w:rsidRPr="002437CB">
        <w:rPr>
          <w:lang w:eastAsia="zh-CN"/>
        </w:rPr>
        <w:lastRenderedPageBreak/>
        <w:t>6.1.7.3.2</w:t>
      </w:r>
      <w:r w:rsidRPr="002437CB">
        <w:rPr>
          <w:lang w:eastAsia="zh-CN"/>
        </w:rPr>
        <w:tab/>
        <w:t xml:space="preserve">Resource: </w:t>
      </w:r>
      <w:r w:rsidRPr="002437CB">
        <w:t>AIMLE Client Selection Subscriptions</w:t>
      </w:r>
      <w:bookmarkEnd w:id="6152"/>
      <w:bookmarkEnd w:id="6153"/>
      <w:bookmarkEnd w:id="6154"/>
      <w:bookmarkEnd w:id="615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lastRenderedPageBreak/>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6156" w:name="_Toc212495926"/>
      <w:bookmarkStart w:id="6157" w:name="_Toc214953505"/>
      <w:bookmarkStart w:id="6158" w:name="_Toc214954231"/>
      <w:bookmarkStart w:id="6159" w:name="_Toc222152443"/>
      <w:r w:rsidRPr="002437CB">
        <w:rPr>
          <w:lang w:eastAsia="zh-CN"/>
        </w:rPr>
        <w:t>6.1.7.3.3</w:t>
      </w:r>
      <w:r w:rsidRPr="002437CB">
        <w:rPr>
          <w:lang w:eastAsia="zh-CN"/>
        </w:rPr>
        <w:tab/>
        <w:t xml:space="preserve">Resource: </w:t>
      </w:r>
      <w:r w:rsidRPr="002437CB">
        <w:t>Individual AIMLE Client Selection Subscription</w:t>
      </w:r>
      <w:bookmarkEnd w:id="6156"/>
      <w:bookmarkEnd w:id="6157"/>
      <w:bookmarkEnd w:id="6158"/>
      <w:bookmarkEnd w:id="615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lastRenderedPageBreak/>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lastRenderedPageBreak/>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lastRenderedPageBreak/>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lastRenderedPageBreak/>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6160" w:name="_Toc195627885"/>
      <w:bookmarkStart w:id="6161" w:name="_Toc195628126"/>
      <w:bookmarkStart w:id="6162" w:name="_Toc212495927"/>
      <w:bookmarkStart w:id="6163" w:name="_Toc214953506"/>
      <w:bookmarkStart w:id="6164" w:name="_Toc214954232"/>
      <w:bookmarkStart w:id="6165" w:name="_Toc222152444"/>
      <w:r w:rsidRPr="002437CB">
        <w:t>6.1.</w:t>
      </w:r>
      <w:r w:rsidR="007E09EE" w:rsidRPr="002437CB">
        <w:t>7</w:t>
      </w:r>
      <w:r w:rsidRPr="002437CB">
        <w:t>.4</w:t>
      </w:r>
      <w:r w:rsidRPr="002437CB">
        <w:tab/>
        <w:t>Custom Operations without associated resources</w:t>
      </w:r>
      <w:bookmarkEnd w:id="6160"/>
      <w:bookmarkEnd w:id="6161"/>
      <w:bookmarkEnd w:id="6162"/>
      <w:bookmarkEnd w:id="6163"/>
      <w:bookmarkEnd w:id="6164"/>
      <w:bookmarkEnd w:id="6165"/>
    </w:p>
    <w:p w14:paraId="310B023F" w14:textId="0E89DEB8" w:rsidR="009C1663" w:rsidRPr="002437CB" w:rsidRDefault="009C1663" w:rsidP="009C1663">
      <w:pPr>
        <w:pStyle w:val="Heading5"/>
      </w:pPr>
      <w:bookmarkStart w:id="6166" w:name="_Toc195627886"/>
      <w:bookmarkStart w:id="6167" w:name="_Toc195628127"/>
      <w:bookmarkStart w:id="6168" w:name="_Toc212495928"/>
      <w:bookmarkStart w:id="6169" w:name="_Toc214953507"/>
      <w:bookmarkStart w:id="6170" w:name="_Toc214954233"/>
      <w:bookmarkStart w:id="6171" w:name="_Toc222152445"/>
      <w:r w:rsidRPr="002437CB">
        <w:t>6.1.</w:t>
      </w:r>
      <w:r w:rsidR="007E09EE" w:rsidRPr="002437CB">
        <w:t>7</w:t>
      </w:r>
      <w:r w:rsidRPr="002437CB">
        <w:t>.4.1</w:t>
      </w:r>
      <w:r w:rsidRPr="002437CB">
        <w:tab/>
        <w:t>Overview</w:t>
      </w:r>
      <w:bookmarkEnd w:id="6166"/>
      <w:bookmarkEnd w:id="6167"/>
      <w:bookmarkEnd w:id="6168"/>
      <w:bookmarkEnd w:id="6169"/>
      <w:bookmarkEnd w:id="6170"/>
      <w:bookmarkEnd w:id="617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6172" w:name="_Toc212495929"/>
      <w:bookmarkStart w:id="6173" w:name="_Toc214953508"/>
      <w:bookmarkStart w:id="6174" w:name="_Toc214954234"/>
      <w:bookmarkStart w:id="6175" w:name="_Toc222152446"/>
      <w:r w:rsidRPr="002437CB">
        <w:lastRenderedPageBreak/>
        <w:t>6.1.7.4.2</w:t>
      </w:r>
      <w:r w:rsidRPr="002437CB">
        <w:tab/>
        <w:t>Operation: Select</w:t>
      </w:r>
      <w:bookmarkEnd w:id="6172"/>
      <w:bookmarkEnd w:id="6173"/>
      <w:bookmarkEnd w:id="6174"/>
      <w:bookmarkEnd w:id="617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45F61FC" w:rsidR="003654DB" w:rsidRPr="002437CB" w:rsidRDefault="001059B5" w:rsidP="00A24C9B">
            <w:pPr>
              <w:pStyle w:val="TAL"/>
              <w:rPr>
                <w:lang w:eastAsia="zh-CN"/>
              </w:rPr>
            </w:pPr>
            <w:r w:rsidRPr="002437CB">
              <w:t>ClientSelRe</w:t>
            </w:r>
            <w:ins w:id="6176" w:author="C3-260406" w:date="2026-02-16T11:03:00Z" w16du:dateUtc="2026-02-16T10:03:00Z">
              <w:r w:rsidR="005860DA">
                <w:t>sp</w:t>
              </w:r>
            </w:ins>
            <w:del w:id="6177" w:author="C3-260406" w:date="2026-02-16T11:03:00Z" w16du:dateUtc="2026-02-16T10:03:00Z">
              <w:r w:rsidRPr="002437CB" w:rsidDel="005860DA">
                <w:delText>q</w:delText>
              </w:r>
            </w:del>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6178" w:name="_Toc212495930"/>
      <w:bookmarkStart w:id="6179" w:name="_Toc214953509"/>
      <w:bookmarkStart w:id="6180" w:name="_Toc214954235"/>
      <w:bookmarkStart w:id="6181" w:name="_Toc222152447"/>
      <w:r w:rsidRPr="002437CB">
        <w:rPr>
          <w:lang w:eastAsia="zh-CN"/>
        </w:rPr>
        <w:t>6.1.7.5</w:t>
      </w:r>
      <w:r w:rsidRPr="002437CB">
        <w:rPr>
          <w:lang w:eastAsia="zh-CN"/>
        </w:rPr>
        <w:tab/>
        <w:t>Notifications</w:t>
      </w:r>
      <w:bookmarkEnd w:id="6178"/>
      <w:bookmarkEnd w:id="6179"/>
      <w:bookmarkEnd w:id="6180"/>
      <w:bookmarkEnd w:id="6181"/>
    </w:p>
    <w:p w14:paraId="1729F067" w14:textId="77777777" w:rsidR="00901860" w:rsidRPr="002437CB" w:rsidRDefault="00901860" w:rsidP="00901860">
      <w:pPr>
        <w:pStyle w:val="Heading5"/>
        <w:rPr>
          <w:lang w:eastAsia="zh-CN"/>
        </w:rPr>
      </w:pPr>
      <w:bookmarkStart w:id="6182" w:name="_Toc212495931"/>
      <w:bookmarkStart w:id="6183" w:name="_Toc214953510"/>
      <w:bookmarkStart w:id="6184" w:name="_Toc214954236"/>
      <w:bookmarkStart w:id="6185" w:name="_Toc222152448"/>
      <w:r w:rsidRPr="002437CB">
        <w:rPr>
          <w:lang w:eastAsia="zh-CN"/>
        </w:rPr>
        <w:t>6.1.7.5.1</w:t>
      </w:r>
      <w:r w:rsidRPr="002437CB">
        <w:rPr>
          <w:lang w:eastAsia="zh-CN"/>
        </w:rPr>
        <w:tab/>
        <w:t>General</w:t>
      </w:r>
      <w:bookmarkEnd w:id="6182"/>
      <w:bookmarkEnd w:id="6183"/>
      <w:bookmarkEnd w:id="6184"/>
      <w:bookmarkEnd w:id="618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lastRenderedPageBreak/>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6186" w:name="_Toc212495932"/>
      <w:bookmarkStart w:id="6187" w:name="_Toc214953511"/>
      <w:bookmarkStart w:id="6188" w:name="_Toc214954237"/>
      <w:bookmarkStart w:id="6189" w:name="_Toc222152449"/>
      <w:r w:rsidRPr="002437CB">
        <w:rPr>
          <w:lang w:eastAsia="zh-CN"/>
        </w:rPr>
        <w:t>6.1.7.5.2</w:t>
      </w:r>
      <w:r w:rsidRPr="002437CB">
        <w:rPr>
          <w:lang w:eastAsia="zh-CN"/>
        </w:rPr>
        <w:tab/>
      </w:r>
      <w:r w:rsidRPr="002437CB">
        <w:t>AIMLE Client Selection Event Notification</w:t>
      </w:r>
      <w:bookmarkEnd w:id="6186"/>
      <w:bookmarkEnd w:id="6187"/>
      <w:bookmarkEnd w:id="6188"/>
      <w:bookmarkEnd w:id="618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6190" w:name="_Toc212495933"/>
      <w:bookmarkStart w:id="6191" w:name="_Toc214953512"/>
      <w:bookmarkStart w:id="6192" w:name="_Toc214954238"/>
      <w:bookmarkStart w:id="6193" w:name="_Toc222152450"/>
      <w:r w:rsidRPr="002437CB">
        <w:rPr>
          <w:lang w:eastAsia="zh-CN"/>
        </w:rPr>
        <w:t>6.1.7.6</w:t>
      </w:r>
      <w:r w:rsidRPr="002437CB">
        <w:rPr>
          <w:lang w:eastAsia="zh-CN"/>
        </w:rPr>
        <w:tab/>
        <w:t>Data Model</w:t>
      </w:r>
      <w:bookmarkEnd w:id="6190"/>
      <w:bookmarkEnd w:id="6191"/>
      <w:bookmarkEnd w:id="6192"/>
      <w:bookmarkEnd w:id="6193"/>
    </w:p>
    <w:p w14:paraId="69AE420B" w14:textId="77777777" w:rsidR="00901860" w:rsidRPr="002437CB" w:rsidRDefault="00901860" w:rsidP="00901860">
      <w:pPr>
        <w:pStyle w:val="Heading5"/>
        <w:rPr>
          <w:lang w:eastAsia="zh-CN"/>
        </w:rPr>
      </w:pPr>
      <w:bookmarkStart w:id="6194" w:name="_Toc212495934"/>
      <w:bookmarkStart w:id="6195" w:name="_Toc214953513"/>
      <w:bookmarkStart w:id="6196" w:name="_Toc214954239"/>
      <w:bookmarkStart w:id="6197" w:name="_Toc222152451"/>
      <w:r w:rsidRPr="002437CB">
        <w:rPr>
          <w:lang w:eastAsia="zh-CN"/>
        </w:rPr>
        <w:t>6.1.7.6.1</w:t>
      </w:r>
      <w:r w:rsidRPr="002437CB">
        <w:rPr>
          <w:lang w:eastAsia="zh-CN"/>
        </w:rPr>
        <w:tab/>
        <w:t>General</w:t>
      </w:r>
      <w:bookmarkEnd w:id="6194"/>
      <w:bookmarkEnd w:id="6195"/>
      <w:bookmarkEnd w:id="6196"/>
      <w:bookmarkEnd w:id="619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6198" w:name="_Toc212495935"/>
      <w:bookmarkStart w:id="6199" w:name="_Toc214953514"/>
      <w:bookmarkStart w:id="6200" w:name="_Toc214954240"/>
      <w:bookmarkStart w:id="6201" w:name="_Toc222152452"/>
      <w:r w:rsidRPr="002437CB">
        <w:rPr>
          <w:lang w:eastAsia="zh-CN"/>
        </w:rPr>
        <w:t>6.1.7.6.2</w:t>
      </w:r>
      <w:r w:rsidRPr="002437CB">
        <w:rPr>
          <w:lang w:eastAsia="zh-CN"/>
        </w:rPr>
        <w:tab/>
        <w:t>Structured data types</w:t>
      </w:r>
      <w:bookmarkEnd w:id="6198"/>
      <w:bookmarkEnd w:id="6199"/>
      <w:bookmarkEnd w:id="6200"/>
      <w:bookmarkEnd w:id="620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037F5AED" w:rsidR="00901860" w:rsidRPr="002437CB" w:rsidRDefault="0065170A" w:rsidP="00A24C9B">
            <w:pPr>
              <w:pStyle w:val="TAC"/>
            </w:pPr>
            <w:ins w:id="6202" w:author="C3-260402" w:date="2026-02-16T11:00:00Z" w16du:dateUtc="2026-02-16T10:00:00Z">
              <w:r>
                <w:t>0..</w:t>
              </w:r>
            </w:ins>
            <w:r w:rsidR="00901860" w:rsidRPr="002437CB">
              <w:t>1</w:t>
            </w:r>
            <w:del w:id="6203" w:author="C3-260402" w:date="2026-02-16T11:00:00Z" w16du:dateUtc="2026-02-16T10:00:00Z">
              <w:r w:rsidR="00901860" w:rsidRPr="002437CB" w:rsidDel="0065170A">
                <w:delText>..N</w:delText>
              </w:r>
            </w:del>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6204" w:name="_Toc212495936"/>
      <w:bookmarkStart w:id="6205" w:name="_Toc214953515"/>
      <w:bookmarkStart w:id="6206" w:name="_Toc214954241"/>
      <w:bookmarkStart w:id="6207" w:name="_Toc222152453"/>
      <w:r w:rsidRPr="002437CB">
        <w:rPr>
          <w:lang w:eastAsia="zh-CN"/>
        </w:rPr>
        <w:t>6.1.7.6.3</w:t>
      </w:r>
      <w:r w:rsidRPr="002437CB">
        <w:rPr>
          <w:lang w:eastAsia="zh-CN"/>
        </w:rPr>
        <w:tab/>
        <w:t>Simple data types and enumerations</w:t>
      </w:r>
      <w:bookmarkEnd w:id="6204"/>
      <w:bookmarkEnd w:id="6205"/>
      <w:bookmarkEnd w:id="6206"/>
      <w:bookmarkEnd w:id="6207"/>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6208" w:name="_Toc212495937"/>
      <w:bookmarkStart w:id="6209" w:name="_Toc214953516"/>
      <w:bookmarkStart w:id="6210" w:name="_Toc214954242"/>
      <w:bookmarkStart w:id="6211"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208"/>
      <w:bookmarkEnd w:id="6209"/>
      <w:bookmarkEnd w:id="6210"/>
      <w:bookmarkEnd w:id="6211"/>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6212" w:name="_Toc212495938"/>
      <w:bookmarkStart w:id="6213" w:name="_Toc214953517"/>
      <w:bookmarkStart w:id="6214" w:name="_Toc214954243"/>
      <w:bookmarkStart w:id="6215" w:name="_Toc222152455"/>
      <w:r w:rsidRPr="002437CB">
        <w:rPr>
          <w:noProof/>
        </w:rPr>
        <w:t>6.1.7.</w:t>
      </w:r>
      <w:r w:rsidRPr="002437CB">
        <w:t>6.5</w:t>
      </w:r>
      <w:r w:rsidRPr="002437CB">
        <w:tab/>
        <w:t>Binary data</w:t>
      </w:r>
      <w:bookmarkEnd w:id="6212"/>
      <w:bookmarkEnd w:id="6213"/>
      <w:bookmarkEnd w:id="6214"/>
      <w:bookmarkEnd w:id="6215"/>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6216" w:name="_Toc212495939"/>
      <w:bookmarkStart w:id="6217" w:name="_Toc214953518"/>
      <w:bookmarkStart w:id="6218" w:name="_Toc214954244"/>
      <w:bookmarkStart w:id="6219" w:name="_Toc222152456"/>
      <w:r w:rsidRPr="002437CB">
        <w:rPr>
          <w:lang w:eastAsia="zh-CN"/>
        </w:rPr>
        <w:lastRenderedPageBreak/>
        <w:t>6.1.7.7</w:t>
      </w:r>
      <w:r w:rsidRPr="002437CB">
        <w:rPr>
          <w:lang w:eastAsia="zh-CN"/>
        </w:rPr>
        <w:tab/>
        <w:t>Error Handling</w:t>
      </w:r>
      <w:bookmarkEnd w:id="6216"/>
      <w:bookmarkEnd w:id="6217"/>
      <w:bookmarkEnd w:id="6218"/>
      <w:bookmarkEnd w:id="6219"/>
    </w:p>
    <w:p w14:paraId="26DB4485" w14:textId="77777777" w:rsidR="00901860" w:rsidRPr="002437CB" w:rsidRDefault="00901860" w:rsidP="00901860">
      <w:pPr>
        <w:pStyle w:val="Heading5"/>
      </w:pPr>
      <w:bookmarkStart w:id="6220" w:name="_Toc212495940"/>
      <w:bookmarkStart w:id="6221" w:name="_Toc214953519"/>
      <w:bookmarkStart w:id="6222" w:name="_Toc214954245"/>
      <w:bookmarkStart w:id="6223" w:name="_Toc222152457"/>
      <w:r w:rsidRPr="002437CB">
        <w:rPr>
          <w:lang w:eastAsia="zh-CN"/>
        </w:rPr>
        <w:t>6.1.7.7.1</w:t>
      </w:r>
      <w:r w:rsidRPr="002437CB">
        <w:tab/>
        <w:t>General</w:t>
      </w:r>
      <w:bookmarkEnd w:id="6220"/>
      <w:bookmarkEnd w:id="6221"/>
      <w:bookmarkEnd w:id="6222"/>
      <w:bookmarkEnd w:id="6223"/>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6224" w:name="_Toc212495941"/>
      <w:bookmarkStart w:id="6225" w:name="_Toc214953520"/>
      <w:bookmarkStart w:id="6226" w:name="_Toc214954246"/>
      <w:bookmarkStart w:id="6227" w:name="_Toc222152458"/>
      <w:r w:rsidRPr="002437CB">
        <w:rPr>
          <w:lang w:eastAsia="zh-CN"/>
        </w:rPr>
        <w:t>6.1.7.7.2</w:t>
      </w:r>
      <w:r w:rsidRPr="002437CB">
        <w:tab/>
        <w:t>Protocol Errors</w:t>
      </w:r>
      <w:bookmarkEnd w:id="6224"/>
      <w:bookmarkEnd w:id="6225"/>
      <w:bookmarkEnd w:id="6226"/>
      <w:bookmarkEnd w:id="6227"/>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6228" w:name="_Toc212495942"/>
      <w:bookmarkStart w:id="6229" w:name="_Toc214953521"/>
      <w:bookmarkStart w:id="6230" w:name="_Toc214954247"/>
      <w:bookmarkStart w:id="6231" w:name="_Toc222152459"/>
      <w:r w:rsidRPr="002437CB">
        <w:rPr>
          <w:lang w:eastAsia="zh-CN"/>
        </w:rPr>
        <w:t>6.1.7.7.3</w:t>
      </w:r>
      <w:r w:rsidRPr="002437CB">
        <w:tab/>
        <w:t>Application Errors</w:t>
      </w:r>
      <w:bookmarkEnd w:id="6228"/>
      <w:bookmarkEnd w:id="6229"/>
      <w:bookmarkEnd w:id="6230"/>
      <w:bookmarkEnd w:id="6231"/>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6232" w:name="_Toc212495943"/>
      <w:bookmarkStart w:id="6233" w:name="_Toc214953522"/>
      <w:bookmarkStart w:id="6234" w:name="_Toc214954248"/>
      <w:bookmarkStart w:id="6235" w:name="_Toc222152460"/>
      <w:r w:rsidRPr="002437CB">
        <w:rPr>
          <w:lang w:eastAsia="zh-CN"/>
        </w:rPr>
        <w:t>6.1.7.8</w:t>
      </w:r>
      <w:r w:rsidRPr="002437CB">
        <w:rPr>
          <w:lang w:eastAsia="zh-CN"/>
        </w:rPr>
        <w:tab/>
        <w:t>Feature negotiation</w:t>
      </w:r>
      <w:bookmarkEnd w:id="6232"/>
      <w:bookmarkEnd w:id="6233"/>
      <w:bookmarkEnd w:id="6234"/>
      <w:bookmarkEnd w:id="6235"/>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6236" w:name="_Toc212495944"/>
      <w:bookmarkStart w:id="6237" w:name="_Toc214953523"/>
      <w:bookmarkStart w:id="6238" w:name="_Toc214954249"/>
      <w:bookmarkStart w:id="6239" w:name="_Toc222152461"/>
      <w:r w:rsidRPr="002437CB">
        <w:rPr>
          <w:noProof/>
        </w:rPr>
        <w:t>6.1.7.</w:t>
      </w:r>
      <w:r w:rsidRPr="002437CB">
        <w:t>9</w:t>
      </w:r>
      <w:r w:rsidRPr="002437CB">
        <w:tab/>
        <w:t>Security</w:t>
      </w:r>
      <w:bookmarkEnd w:id="6236"/>
      <w:bookmarkEnd w:id="6237"/>
      <w:bookmarkEnd w:id="6238"/>
      <w:bookmarkEnd w:id="6239"/>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6240" w:name="_Toc195627887"/>
      <w:bookmarkStart w:id="6241" w:name="_Toc195628128"/>
      <w:bookmarkStart w:id="6242" w:name="_Toc212495945"/>
      <w:bookmarkStart w:id="6243" w:name="_Toc214953524"/>
      <w:bookmarkStart w:id="6244" w:name="_Toc214954250"/>
      <w:bookmarkStart w:id="6245" w:name="_Toc222152462"/>
      <w:r w:rsidRPr="002437CB">
        <w:lastRenderedPageBreak/>
        <w:t>6.1.8</w:t>
      </w:r>
      <w:r w:rsidR="00F47CFE" w:rsidRPr="002437CB">
        <w:tab/>
        <w:t>AIMLES_MLModelTraining API</w:t>
      </w:r>
      <w:bookmarkEnd w:id="6240"/>
      <w:bookmarkEnd w:id="6241"/>
      <w:bookmarkEnd w:id="6242"/>
      <w:bookmarkEnd w:id="6243"/>
      <w:bookmarkEnd w:id="6244"/>
      <w:bookmarkEnd w:id="6245"/>
    </w:p>
    <w:p w14:paraId="0E668089" w14:textId="141A4152" w:rsidR="00F47CFE" w:rsidRPr="002437CB" w:rsidRDefault="002E3141" w:rsidP="00F47CFE">
      <w:pPr>
        <w:pStyle w:val="Heading4"/>
      </w:pPr>
      <w:bookmarkStart w:id="6246" w:name="_Toc195627888"/>
      <w:bookmarkStart w:id="6247" w:name="_Toc195628129"/>
      <w:bookmarkStart w:id="6248" w:name="_Toc212495946"/>
      <w:bookmarkStart w:id="6249" w:name="_Toc214953525"/>
      <w:bookmarkStart w:id="6250" w:name="_Toc214954251"/>
      <w:bookmarkStart w:id="6251" w:name="_Toc222152463"/>
      <w:r w:rsidRPr="002437CB">
        <w:t>6.1.8</w:t>
      </w:r>
      <w:r w:rsidR="00F47CFE" w:rsidRPr="002437CB">
        <w:t>.1</w:t>
      </w:r>
      <w:r w:rsidR="00F47CFE" w:rsidRPr="002437CB">
        <w:tab/>
        <w:t>Introduction</w:t>
      </w:r>
      <w:bookmarkEnd w:id="6246"/>
      <w:bookmarkEnd w:id="6247"/>
      <w:bookmarkEnd w:id="6248"/>
      <w:bookmarkEnd w:id="6249"/>
      <w:bookmarkEnd w:id="6250"/>
      <w:bookmarkEnd w:id="6251"/>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6252" w:name="_Toc195627889"/>
      <w:bookmarkStart w:id="6253" w:name="_Toc195628130"/>
      <w:bookmarkStart w:id="6254" w:name="_Toc212495947"/>
      <w:bookmarkStart w:id="6255" w:name="_Toc214953526"/>
      <w:bookmarkStart w:id="6256" w:name="_Toc214954252"/>
      <w:bookmarkStart w:id="6257" w:name="_Toc222152464"/>
      <w:r w:rsidRPr="002437CB">
        <w:t>6.1.8</w:t>
      </w:r>
      <w:r w:rsidR="00F47CFE" w:rsidRPr="002437CB">
        <w:t>.2</w:t>
      </w:r>
      <w:r w:rsidR="00F47CFE" w:rsidRPr="002437CB">
        <w:tab/>
        <w:t>Usage of HTTP and common API related aspects</w:t>
      </w:r>
      <w:bookmarkEnd w:id="6252"/>
      <w:bookmarkEnd w:id="6253"/>
      <w:bookmarkEnd w:id="6254"/>
      <w:bookmarkEnd w:id="6255"/>
      <w:bookmarkEnd w:id="6256"/>
      <w:bookmarkEnd w:id="6257"/>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6258" w:name="_Toc195627890"/>
      <w:bookmarkStart w:id="6259" w:name="_Toc195628131"/>
      <w:bookmarkStart w:id="6260" w:name="_Toc212495948"/>
      <w:bookmarkStart w:id="6261" w:name="_Toc214953527"/>
      <w:bookmarkStart w:id="6262" w:name="_Toc214954253"/>
      <w:bookmarkStart w:id="6263" w:name="_Toc222152465"/>
      <w:r w:rsidRPr="002437CB">
        <w:t>6.1.8</w:t>
      </w:r>
      <w:r w:rsidR="00F47CFE" w:rsidRPr="002437CB">
        <w:t>.3</w:t>
      </w:r>
      <w:r w:rsidR="00F47CFE" w:rsidRPr="002437CB">
        <w:tab/>
        <w:t>Resources</w:t>
      </w:r>
      <w:bookmarkEnd w:id="6258"/>
      <w:bookmarkEnd w:id="6259"/>
      <w:bookmarkEnd w:id="6260"/>
      <w:bookmarkEnd w:id="6261"/>
      <w:bookmarkEnd w:id="6262"/>
      <w:bookmarkEnd w:id="6263"/>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6264" w:name="_Toc195627891"/>
      <w:bookmarkStart w:id="6265" w:name="_Toc195628132"/>
      <w:bookmarkStart w:id="6266" w:name="_Toc212495949"/>
      <w:bookmarkStart w:id="6267" w:name="_Toc214953528"/>
      <w:bookmarkStart w:id="6268" w:name="_Toc214954254"/>
      <w:bookmarkStart w:id="6269" w:name="_Toc222152466"/>
      <w:r w:rsidRPr="002437CB">
        <w:t>6.1.8</w:t>
      </w:r>
      <w:r w:rsidR="00F47CFE" w:rsidRPr="002437CB">
        <w:t>.4</w:t>
      </w:r>
      <w:r w:rsidR="00F47CFE" w:rsidRPr="002437CB">
        <w:tab/>
        <w:t>Custom Operations without associated resources</w:t>
      </w:r>
      <w:bookmarkEnd w:id="6264"/>
      <w:bookmarkEnd w:id="6265"/>
      <w:bookmarkEnd w:id="6266"/>
      <w:bookmarkEnd w:id="6267"/>
      <w:bookmarkEnd w:id="6268"/>
      <w:bookmarkEnd w:id="6269"/>
    </w:p>
    <w:p w14:paraId="1E775F77" w14:textId="0CB4B0F8" w:rsidR="00F47CFE" w:rsidRPr="002437CB" w:rsidRDefault="002E3141" w:rsidP="00F47CFE">
      <w:pPr>
        <w:pStyle w:val="Heading5"/>
      </w:pPr>
      <w:bookmarkStart w:id="6270" w:name="_Toc195627892"/>
      <w:bookmarkStart w:id="6271" w:name="_Toc195628133"/>
      <w:bookmarkStart w:id="6272" w:name="_Toc212495950"/>
      <w:bookmarkStart w:id="6273" w:name="_Toc214953529"/>
      <w:bookmarkStart w:id="6274" w:name="_Toc214954255"/>
      <w:bookmarkStart w:id="6275" w:name="_Toc222152467"/>
      <w:r w:rsidRPr="002437CB">
        <w:t>6.1.8</w:t>
      </w:r>
      <w:r w:rsidR="00F47CFE" w:rsidRPr="002437CB">
        <w:t>.4.1</w:t>
      </w:r>
      <w:r w:rsidR="00F47CFE" w:rsidRPr="002437CB">
        <w:tab/>
        <w:t>Overview</w:t>
      </w:r>
      <w:bookmarkEnd w:id="6270"/>
      <w:bookmarkEnd w:id="6271"/>
      <w:bookmarkEnd w:id="6272"/>
      <w:bookmarkEnd w:id="6273"/>
      <w:bookmarkEnd w:id="6274"/>
      <w:bookmarkEnd w:id="6275"/>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23" o:title=""/>
          </v:shape>
          <o:OLEObject Type="Embed" ProgID="Visio.Drawing.11" ShapeID="_x0000_i1101" DrawAspect="Content" ObjectID="_1833459168" r:id="rId12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6276" w:name="_Toc195627893"/>
      <w:bookmarkStart w:id="6277" w:name="_Toc195628134"/>
      <w:bookmarkStart w:id="6278" w:name="_Toc212495951"/>
      <w:bookmarkStart w:id="6279" w:name="_Toc214953530"/>
      <w:bookmarkStart w:id="6280" w:name="_Toc214954256"/>
      <w:bookmarkStart w:id="6281" w:name="_Toc222152468"/>
      <w:r w:rsidRPr="002437CB">
        <w:t>6.1.8</w:t>
      </w:r>
      <w:r w:rsidR="00F47CFE" w:rsidRPr="002437CB">
        <w:t>.4.2</w:t>
      </w:r>
      <w:r w:rsidR="00F47CFE" w:rsidRPr="002437CB">
        <w:tab/>
        <w:t>Operation: RequestTrain</w:t>
      </w:r>
      <w:bookmarkEnd w:id="6276"/>
      <w:bookmarkEnd w:id="6277"/>
      <w:bookmarkEnd w:id="6278"/>
      <w:bookmarkEnd w:id="6279"/>
      <w:bookmarkEnd w:id="6280"/>
      <w:bookmarkEnd w:id="628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6282" w:name="_Toc195627894"/>
      <w:bookmarkStart w:id="6283" w:name="_Toc195628135"/>
      <w:bookmarkStart w:id="6284" w:name="_Toc212495952"/>
      <w:bookmarkStart w:id="6285" w:name="_Toc214953531"/>
      <w:bookmarkStart w:id="6286" w:name="_Toc214954257"/>
      <w:bookmarkStart w:id="6287" w:name="_Toc222152469"/>
      <w:r w:rsidRPr="002437CB">
        <w:lastRenderedPageBreak/>
        <w:t>6.1.8</w:t>
      </w:r>
      <w:r w:rsidR="00F47CFE" w:rsidRPr="002437CB">
        <w:t>.5</w:t>
      </w:r>
      <w:r w:rsidR="00F47CFE" w:rsidRPr="002437CB">
        <w:tab/>
        <w:t>Notifications</w:t>
      </w:r>
      <w:bookmarkEnd w:id="6282"/>
      <w:bookmarkEnd w:id="6283"/>
      <w:bookmarkEnd w:id="6284"/>
      <w:bookmarkEnd w:id="6285"/>
      <w:bookmarkEnd w:id="6286"/>
      <w:bookmarkEnd w:id="6287"/>
    </w:p>
    <w:p w14:paraId="4A4BE99E" w14:textId="20BD1F7B" w:rsidR="00F47CFE" w:rsidRPr="002437CB" w:rsidRDefault="002E3141" w:rsidP="00F47CFE">
      <w:pPr>
        <w:pStyle w:val="Heading5"/>
      </w:pPr>
      <w:bookmarkStart w:id="6288" w:name="_Toc195627895"/>
      <w:bookmarkStart w:id="6289" w:name="_Toc195628136"/>
      <w:bookmarkStart w:id="6290" w:name="_Toc212495953"/>
      <w:bookmarkStart w:id="6291" w:name="_Toc214953532"/>
      <w:bookmarkStart w:id="6292" w:name="_Toc214954258"/>
      <w:bookmarkStart w:id="6293" w:name="_Toc222152470"/>
      <w:r w:rsidRPr="002437CB">
        <w:t>6.1.8</w:t>
      </w:r>
      <w:r w:rsidR="00F47CFE" w:rsidRPr="002437CB">
        <w:t>.5.1</w:t>
      </w:r>
      <w:r w:rsidR="00F47CFE" w:rsidRPr="002437CB">
        <w:tab/>
        <w:t>General</w:t>
      </w:r>
      <w:bookmarkEnd w:id="6288"/>
      <w:bookmarkEnd w:id="6289"/>
      <w:bookmarkEnd w:id="6290"/>
      <w:bookmarkEnd w:id="6291"/>
      <w:bookmarkEnd w:id="6292"/>
      <w:bookmarkEnd w:id="629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6294" w:name="_Toc195627896"/>
      <w:bookmarkStart w:id="6295" w:name="_Toc195628137"/>
      <w:bookmarkStart w:id="6296" w:name="_Toc212495954"/>
      <w:bookmarkStart w:id="6297" w:name="_Toc214953533"/>
      <w:bookmarkStart w:id="6298" w:name="_Toc214954259"/>
      <w:bookmarkStart w:id="6299" w:name="_Toc222152471"/>
      <w:r w:rsidRPr="002437CB">
        <w:t>6.1.8</w:t>
      </w:r>
      <w:r w:rsidR="00F47CFE" w:rsidRPr="002437CB">
        <w:t>.5.2</w:t>
      </w:r>
      <w:r w:rsidR="00F47CFE" w:rsidRPr="002437CB">
        <w:tab/>
        <w:t>ML Model Training Notification</w:t>
      </w:r>
      <w:bookmarkEnd w:id="6294"/>
      <w:bookmarkEnd w:id="6295"/>
      <w:bookmarkEnd w:id="6296"/>
      <w:bookmarkEnd w:id="6297"/>
      <w:bookmarkEnd w:id="6298"/>
      <w:bookmarkEnd w:id="629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6300" w:name="_Toc195627897"/>
      <w:bookmarkStart w:id="6301"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6302" w:name="_Toc212495955"/>
      <w:bookmarkStart w:id="6303" w:name="_Toc214953534"/>
      <w:bookmarkStart w:id="6304" w:name="_Toc214954260"/>
      <w:bookmarkStart w:id="6305" w:name="_Toc222152472"/>
      <w:r w:rsidRPr="002437CB">
        <w:t>6.1.8</w:t>
      </w:r>
      <w:r w:rsidR="00F47CFE" w:rsidRPr="002437CB">
        <w:t>.6</w:t>
      </w:r>
      <w:r w:rsidR="00F47CFE" w:rsidRPr="002437CB">
        <w:tab/>
        <w:t>Data Model</w:t>
      </w:r>
      <w:bookmarkEnd w:id="6300"/>
      <w:bookmarkEnd w:id="6301"/>
      <w:bookmarkEnd w:id="6302"/>
      <w:bookmarkEnd w:id="6303"/>
      <w:bookmarkEnd w:id="6304"/>
      <w:bookmarkEnd w:id="6305"/>
    </w:p>
    <w:p w14:paraId="0F68DB77" w14:textId="77777777" w:rsidR="00566881" w:rsidRPr="002437CB" w:rsidRDefault="00566881" w:rsidP="00566881">
      <w:pPr>
        <w:pStyle w:val="Heading5"/>
      </w:pPr>
      <w:bookmarkStart w:id="6306" w:name="_Toc195627898"/>
      <w:bookmarkStart w:id="6307" w:name="_Toc195628139"/>
      <w:bookmarkStart w:id="6308" w:name="_Toc212495956"/>
      <w:bookmarkStart w:id="6309" w:name="_Toc214953535"/>
      <w:bookmarkStart w:id="6310" w:name="_Toc214954261"/>
      <w:bookmarkStart w:id="6311" w:name="_Toc222152473"/>
      <w:bookmarkStart w:id="6312" w:name="_Toc195627899"/>
      <w:bookmarkStart w:id="6313" w:name="_Toc195628140"/>
      <w:r w:rsidRPr="002437CB">
        <w:t>6.1.8.6.1</w:t>
      </w:r>
      <w:r w:rsidRPr="002437CB">
        <w:tab/>
        <w:t>General</w:t>
      </w:r>
      <w:bookmarkEnd w:id="6306"/>
      <w:bookmarkEnd w:id="6307"/>
      <w:bookmarkEnd w:id="6308"/>
      <w:bookmarkEnd w:id="6309"/>
      <w:bookmarkEnd w:id="6310"/>
      <w:bookmarkEnd w:id="6311"/>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6314" w:name="_Toc212495957"/>
      <w:bookmarkStart w:id="6315" w:name="_Toc214953536"/>
      <w:bookmarkStart w:id="6316" w:name="_Toc214954262"/>
      <w:bookmarkStart w:id="6317" w:name="_Toc222152474"/>
      <w:r w:rsidRPr="002437CB">
        <w:rPr>
          <w:lang w:val="en-US"/>
        </w:rPr>
        <w:t>6.1.8</w:t>
      </w:r>
      <w:r w:rsidR="00F47CFE" w:rsidRPr="002437CB">
        <w:rPr>
          <w:lang w:val="en-US"/>
        </w:rPr>
        <w:t>.6.2</w:t>
      </w:r>
      <w:r w:rsidR="00F47CFE" w:rsidRPr="002437CB">
        <w:rPr>
          <w:lang w:val="en-US"/>
        </w:rPr>
        <w:tab/>
        <w:t>Structured data types</w:t>
      </w:r>
      <w:bookmarkEnd w:id="6312"/>
      <w:bookmarkEnd w:id="6313"/>
      <w:bookmarkEnd w:id="6314"/>
      <w:bookmarkEnd w:id="6315"/>
      <w:bookmarkEnd w:id="6316"/>
      <w:bookmarkEnd w:id="631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6318" w:name="_Toc195627900"/>
      <w:bookmarkStart w:id="6319"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57579BC8" w:rsidR="005B65A4" w:rsidRPr="002437CB" w:rsidRDefault="005B65A4" w:rsidP="00A24C9B">
            <w:pPr>
              <w:pStyle w:val="TAL"/>
            </w:pPr>
            <w:r w:rsidRPr="002437CB">
              <w:t>modelF1</w:t>
            </w:r>
            <w:ins w:id="6320" w:author="C3-260396" w:date="2026-02-16T10:55:00Z" w16du:dateUtc="2026-02-16T09:55:00Z">
              <w:r w:rsidR="00FA6DC8">
                <w:t>s</w:t>
              </w:r>
            </w:ins>
            <w:del w:id="6321" w:author="C3-260396" w:date="2026-02-16T10:55:00Z" w16du:dateUtc="2026-02-16T09:55:00Z">
              <w:r w:rsidRPr="002437CB" w:rsidDel="00FA6DC8">
                <w:delText>S</w:delText>
              </w:r>
            </w:del>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6322" w:name="_Toc212495958"/>
      <w:r w:rsidRPr="002437CB">
        <w:t>6.1.8.6.2.8</w:t>
      </w:r>
      <w:r w:rsidRPr="002437CB">
        <w:tab/>
        <w:t>Type: MlModelTrainResp</w:t>
      </w:r>
      <w:bookmarkEnd w:id="632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6323" w:name="_Toc212495959"/>
      <w:r w:rsidRPr="002437CB">
        <w:lastRenderedPageBreak/>
        <w:t>6.1.8.6.2.9</w:t>
      </w:r>
      <w:r w:rsidRPr="002437CB">
        <w:tab/>
        <w:t>Type: TrainingObj</w:t>
      </w:r>
      <w:bookmarkEnd w:id="632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6324" w:name="_Toc212495960"/>
      <w:r w:rsidRPr="002437CB">
        <w:t>6.1.8.6.2.10</w:t>
      </w:r>
      <w:r w:rsidRPr="002437CB">
        <w:tab/>
        <w:t>Type: EarlyStopCri</w:t>
      </w:r>
      <w:bookmarkEnd w:id="632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6325" w:name="_Toc212495961"/>
      <w:r w:rsidRPr="002437CB">
        <w:t>6.1.8.6.2.11</w:t>
      </w:r>
      <w:r w:rsidRPr="002437CB">
        <w:tab/>
        <w:t>Type: VFLParam</w:t>
      </w:r>
      <w:bookmarkEnd w:id="632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6326" w:name="_Toc212495962"/>
      <w:r w:rsidRPr="002437CB">
        <w:t>6.1.8.6.2.12</w:t>
      </w:r>
      <w:r w:rsidRPr="002437CB">
        <w:tab/>
        <w:t>Type: CommonId</w:t>
      </w:r>
      <w:bookmarkEnd w:id="632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6327" w:name="_Toc212495963"/>
      <w:r w:rsidRPr="002437CB">
        <w:lastRenderedPageBreak/>
        <w:t>6.1.8.6.2.13</w:t>
      </w:r>
      <w:r w:rsidRPr="002437CB">
        <w:tab/>
        <w:t>Type: FeatureList</w:t>
      </w:r>
      <w:bookmarkEnd w:id="632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6328" w:name="_Toc212495964"/>
      <w:bookmarkStart w:id="6329" w:name="_Toc214953537"/>
      <w:bookmarkStart w:id="6330" w:name="_Toc214954263"/>
      <w:bookmarkStart w:id="6331" w:name="_Toc222152475"/>
      <w:r w:rsidRPr="002437CB">
        <w:rPr>
          <w:lang w:val="en-US"/>
        </w:rPr>
        <w:t>6.1.8</w:t>
      </w:r>
      <w:r w:rsidR="00F47CFE" w:rsidRPr="002437CB">
        <w:rPr>
          <w:lang w:val="en-US"/>
        </w:rPr>
        <w:t>.6.3</w:t>
      </w:r>
      <w:r w:rsidR="00F47CFE" w:rsidRPr="002437CB">
        <w:rPr>
          <w:lang w:val="en-US"/>
        </w:rPr>
        <w:tab/>
        <w:t>Simple data types and enumerations</w:t>
      </w:r>
      <w:bookmarkEnd w:id="6318"/>
      <w:bookmarkEnd w:id="6319"/>
      <w:bookmarkEnd w:id="6328"/>
      <w:bookmarkEnd w:id="6329"/>
      <w:bookmarkEnd w:id="6330"/>
      <w:bookmarkEnd w:id="633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6332" w:name="_Toc195627901"/>
      <w:bookmarkStart w:id="633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6334" w:name="_Toc212495965"/>
      <w:bookmarkStart w:id="6335" w:name="_Toc214953538"/>
      <w:bookmarkStart w:id="6336" w:name="_Toc214954264"/>
      <w:bookmarkStart w:id="6337"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6332"/>
      <w:bookmarkEnd w:id="6333"/>
      <w:bookmarkEnd w:id="6334"/>
      <w:bookmarkEnd w:id="6335"/>
      <w:bookmarkEnd w:id="6336"/>
      <w:bookmarkEnd w:id="633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6338" w:name="_Toc195627902"/>
      <w:bookmarkStart w:id="6339" w:name="_Toc195628143"/>
      <w:bookmarkStart w:id="6340" w:name="_Toc212495966"/>
      <w:bookmarkStart w:id="6341" w:name="_Toc214953539"/>
      <w:bookmarkStart w:id="6342" w:name="_Toc214954265"/>
      <w:bookmarkStart w:id="6343" w:name="_Toc222152477"/>
      <w:r w:rsidRPr="002437CB">
        <w:lastRenderedPageBreak/>
        <w:t>6.1.8</w:t>
      </w:r>
      <w:r w:rsidR="00F47CFE" w:rsidRPr="002437CB">
        <w:t>.6.5</w:t>
      </w:r>
      <w:r w:rsidR="00F47CFE" w:rsidRPr="002437CB">
        <w:tab/>
        <w:t>Binary data</w:t>
      </w:r>
      <w:bookmarkEnd w:id="6338"/>
      <w:bookmarkEnd w:id="6339"/>
      <w:bookmarkEnd w:id="6340"/>
      <w:bookmarkEnd w:id="6341"/>
      <w:bookmarkEnd w:id="6342"/>
      <w:bookmarkEnd w:id="634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6344" w:name="_Toc195627903"/>
      <w:bookmarkStart w:id="6345" w:name="_Toc195628144"/>
      <w:bookmarkStart w:id="6346" w:name="_Toc212495967"/>
      <w:bookmarkStart w:id="6347" w:name="_Toc214953540"/>
      <w:bookmarkStart w:id="6348" w:name="_Toc214954266"/>
      <w:bookmarkStart w:id="6349" w:name="_Toc222152478"/>
      <w:r w:rsidRPr="002437CB">
        <w:t>6.1.8</w:t>
      </w:r>
      <w:r w:rsidR="00F47CFE" w:rsidRPr="002437CB">
        <w:t>.7</w:t>
      </w:r>
      <w:r w:rsidR="00F47CFE" w:rsidRPr="002437CB">
        <w:tab/>
        <w:t>Error Handling</w:t>
      </w:r>
      <w:bookmarkEnd w:id="6344"/>
      <w:bookmarkEnd w:id="6345"/>
      <w:bookmarkEnd w:id="6346"/>
      <w:bookmarkEnd w:id="6347"/>
      <w:bookmarkEnd w:id="6348"/>
      <w:bookmarkEnd w:id="6349"/>
    </w:p>
    <w:p w14:paraId="23BE7AEF" w14:textId="02D0BBD7" w:rsidR="00F47CFE" w:rsidRPr="002437CB" w:rsidRDefault="002E3141" w:rsidP="00F47CFE">
      <w:pPr>
        <w:pStyle w:val="Heading5"/>
      </w:pPr>
      <w:bookmarkStart w:id="6350" w:name="_Toc195627904"/>
      <w:bookmarkStart w:id="6351" w:name="_Toc195628145"/>
      <w:bookmarkStart w:id="6352" w:name="_Toc212495968"/>
      <w:bookmarkStart w:id="6353" w:name="_Toc214953541"/>
      <w:bookmarkStart w:id="6354" w:name="_Toc214954267"/>
      <w:bookmarkStart w:id="6355" w:name="_Toc222152479"/>
      <w:r w:rsidRPr="002437CB">
        <w:t>6.1.8</w:t>
      </w:r>
      <w:r w:rsidR="00F47CFE" w:rsidRPr="002437CB">
        <w:t>.7.1</w:t>
      </w:r>
      <w:r w:rsidR="00F47CFE" w:rsidRPr="002437CB">
        <w:tab/>
        <w:t>General</w:t>
      </w:r>
      <w:bookmarkEnd w:id="6350"/>
      <w:bookmarkEnd w:id="6351"/>
      <w:bookmarkEnd w:id="6352"/>
      <w:bookmarkEnd w:id="6353"/>
      <w:bookmarkEnd w:id="6354"/>
      <w:bookmarkEnd w:id="635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6356" w:name="_Toc195627905"/>
      <w:bookmarkStart w:id="6357" w:name="_Toc195628146"/>
      <w:bookmarkStart w:id="6358" w:name="_Toc212495969"/>
      <w:bookmarkStart w:id="6359" w:name="_Toc214953542"/>
      <w:bookmarkStart w:id="6360" w:name="_Toc214954268"/>
      <w:bookmarkStart w:id="6361" w:name="_Toc222152480"/>
      <w:r w:rsidRPr="002437CB">
        <w:t>6.1.8</w:t>
      </w:r>
      <w:r w:rsidR="00F47CFE" w:rsidRPr="002437CB">
        <w:t>.7.2</w:t>
      </w:r>
      <w:r w:rsidR="00F47CFE" w:rsidRPr="002437CB">
        <w:tab/>
        <w:t>Protocol Errors</w:t>
      </w:r>
      <w:bookmarkEnd w:id="6356"/>
      <w:bookmarkEnd w:id="6357"/>
      <w:bookmarkEnd w:id="6358"/>
      <w:bookmarkEnd w:id="6359"/>
      <w:bookmarkEnd w:id="6360"/>
      <w:bookmarkEnd w:id="636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6362" w:name="_Toc195627906"/>
      <w:bookmarkStart w:id="6363" w:name="_Toc195628147"/>
      <w:bookmarkStart w:id="6364" w:name="_Toc212495970"/>
      <w:bookmarkStart w:id="6365" w:name="_Toc214953543"/>
      <w:bookmarkStart w:id="6366" w:name="_Toc214954269"/>
      <w:bookmarkStart w:id="6367" w:name="_Toc222152481"/>
      <w:r w:rsidRPr="002437CB">
        <w:t>6.1.8</w:t>
      </w:r>
      <w:r w:rsidR="00F47CFE" w:rsidRPr="002437CB">
        <w:t>.7.3</w:t>
      </w:r>
      <w:r w:rsidR="00F47CFE" w:rsidRPr="002437CB">
        <w:tab/>
        <w:t>Application Errors</w:t>
      </w:r>
      <w:bookmarkEnd w:id="6362"/>
      <w:bookmarkEnd w:id="6363"/>
      <w:bookmarkEnd w:id="6364"/>
      <w:bookmarkEnd w:id="6365"/>
      <w:bookmarkEnd w:id="6366"/>
      <w:bookmarkEnd w:id="636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6368" w:name="_Toc195627907"/>
      <w:bookmarkStart w:id="6369" w:name="_Toc195628148"/>
      <w:bookmarkStart w:id="6370" w:name="_Toc212495971"/>
      <w:bookmarkStart w:id="6371" w:name="_Toc214953544"/>
      <w:bookmarkStart w:id="6372" w:name="_Toc214954270"/>
      <w:bookmarkStart w:id="6373" w:name="_Toc222152482"/>
      <w:r w:rsidRPr="002437CB">
        <w:t>6.1.8</w:t>
      </w:r>
      <w:r w:rsidR="00F47CFE" w:rsidRPr="002437CB">
        <w:t>.8</w:t>
      </w:r>
      <w:r w:rsidR="00F47CFE" w:rsidRPr="002437CB">
        <w:rPr>
          <w:lang w:eastAsia="zh-CN"/>
        </w:rPr>
        <w:tab/>
        <w:t>Feature negotiation</w:t>
      </w:r>
      <w:bookmarkEnd w:id="6368"/>
      <w:bookmarkEnd w:id="6369"/>
      <w:bookmarkEnd w:id="6370"/>
      <w:bookmarkEnd w:id="6371"/>
      <w:bookmarkEnd w:id="6372"/>
      <w:bookmarkEnd w:id="637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6374" w:name="_Toc195627908"/>
      <w:bookmarkStart w:id="6375" w:name="_Toc195628149"/>
      <w:bookmarkStart w:id="6376" w:name="_Toc212495972"/>
      <w:bookmarkStart w:id="6377" w:name="_Toc214953545"/>
      <w:bookmarkStart w:id="6378" w:name="_Toc214954271"/>
      <w:bookmarkStart w:id="6379" w:name="_Toc222152483"/>
      <w:r w:rsidRPr="002437CB">
        <w:t>6.1.8</w:t>
      </w:r>
      <w:r w:rsidR="00F47CFE" w:rsidRPr="002437CB">
        <w:t>.9</w:t>
      </w:r>
      <w:r w:rsidR="00F47CFE" w:rsidRPr="002437CB">
        <w:tab/>
        <w:t>Security</w:t>
      </w:r>
      <w:bookmarkEnd w:id="6374"/>
      <w:bookmarkEnd w:id="6375"/>
      <w:bookmarkEnd w:id="6376"/>
      <w:bookmarkEnd w:id="6377"/>
      <w:bookmarkEnd w:id="6378"/>
      <w:bookmarkEnd w:id="637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6380" w:name="_Toc212495973"/>
      <w:bookmarkStart w:id="6381" w:name="_Toc214953546"/>
      <w:bookmarkStart w:id="6382" w:name="_Toc214954272"/>
      <w:bookmarkStart w:id="6383" w:name="_Toc222152484"/>
      <w:bookmarkStart w:id="6384" w:name="_Toc195627936"/>
      <w:bookmarkStart w:id="6385" w:name="_Toc195628177"/>
      <w:r w:rsidRPr="002437CB">
        <w:rPr>
          <w:lang w:eastAsia="zh-CN"/>
        </w:rPr>
        <w:lastRenderedPageBreak/>
        <w:t>6.1.9</w:t>
      </w:r>
      <w:r w:rsidR="00901523" w:rsidRPr="002437CB">
        <w:rPr>
          <w:lang w:eastAsia="zh-CN"/>
        </w:rPr>
        <w:tab/>
        <w:t>AIMLES_MLModelPerfMonitor API</w:t>
      </w:r>
      <w:bookmarkEnd w:id="6380"/>
      <w:bookmarkEnd w:id="6381"/>
      <w:bookmarkEnd w:id="6382"/>
      <w:bookmarkEnd w:id="6383"/>
    </w:p>
    <w:p w14:paraId="37AF1120" w14:textId="2229B190" w:rsidR="00901523" w:rsidRPr="002437CB" w:rsidRDefault="00136569" w:rsidP="00901523">
      <w:pPr>
        <w:pStyle w:val="Heading4"/>
        <w:rPr>
          <w:lang w:eastAsia="zh-CN"/>
        </w:rPr>
      </w:pPr>
      <w:bookmarkStart w:id="6386" w:name="_Toc212495974"/>
      <w:bookmarkStart w:id="6387" w:name="_Toc214953547"/>
      <w:bookmarkStart w:id="6388" w:name="_Toc214954273"/>
      <w:bookmarkStart w:id="6389" w:name="_Toc222152485"/>
      <w:r w:rsidRPr="002437CB">
        <w:rPr>
          <w:lang w:eastAsia="zh-CN"/>
        </w:rPr>
        <w:t>6.1.9</w:t>
      </w:r>
      <w:r w:rsidR="00901523" w:rsidRPr="002437CB">
        <w:rPr>
          <w:lang w:eastAsia="zh-CN"/>
        </w:rPr>
        <w:t>.1</w:t>
      </w:r>
      <w:r w:rsidR="00901523" w:rsidRPr="002437CB">
        <w:rPr>
          <w:lang w:eastAsia="zh-CN"/>
        </w:rPr>
        <w:tab/>
        <w:t>Introduction</w:t>
      </w:r>
      <w:bookmarkEnd w:id="6386"/>
      <w:bookmarkEnd w:id="6387"/>
      <w:bookmarkEnd w:id="6388"/>
      <w:bookmarkEnd w:id="638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6390" w:name="_Toc212495975"/>
      <w:bookmarkStart w:id="6391" w:name="_Toc214953548"/>
      <w:bookmarkStart w:id="6392" w:name="_Toc214954274"/>
      <w:bookmarkStart w:id="6393" w:name="_Toc222152486"/>
      <w:r w:rsidRPr="002437CB">
        <w:rPr>
          <w:lang w:eastAsia="zh-CN"/>
        </w:rPr>
        <w:t>6.1.9</w:t>
      </w:r>
      <w:r w:rsidR="00901523" w:rsidRPr="002437CB">
        <w:rPr>
          <w:lang w:eastAsia="zh-CN"/>
        </w:rPr>
        <w:t>.</w:t>
      </w:r>
      <w:r w:rsidR="00901523" w:rsidRPr="002437CB">
        <w:t>2</w:t>
      </w:r>
      <w:r w:rsidR="00901523" w:rsidRPr="002437CB">
        <w:tab/>
        <w:t>Usage of HTTP</w:t>
      </w:r>
      <w:bookmarkEnd w:id="6390"/>
      <w:bookmarkEnd w:id="6391"/>
      <w:bookmarkEnd w:id="6392"/>
      <w:bookmarkEnd w:id="639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6394" w:name="_Toc212495976"/>
      <w:bookmarkStart w:id="6395" w:name="_Toc214953549"/>
      <w:bookmarkStart w:id="6396" w:name="_Toc214954275"/>
      <w:bookmarkStart w:id="6397" w:name="_Toc222152487"/>
      <w:r w:rsidRPr="002437CB">
        <w:rPr>
          <w:lang w:eastAsia="zh-CN"/>
        </w:rPr>
        <w:t>6.1.9</w:t>
      </w:r>
      <w:r w:rsidR="00901523" w:rsidRPr="002437CB">
        <w:rPr>
          <w:lang w:eastAsia="zh-CN"/>
        </w:rPr>
        <w:t>.3</w:t>
      </w:r>
      <w:r w:rsidR="00901523" w:rsidRPr="002437CB">
        <w:rPr>
          <w:lang w:eastAsia="zh-CN"/>
        </w:rPr>
        <w:tab/>
        <w:t>Resources</w:t>
      </w:r>
      <w:bookmarkEnd w:id="6394"/>
      <w:bookmarkEnd w:id="6395"/>
      <w:bookmarkEnd w:id="6396"/>
      <w:bookmarkEnd w:id="6397"/>
    </w:p>
    <w:p w14:paraId="6964340E" w14:textId="740F9EF8" w:rsidR="00901523" w:rsidRPr="002437CB" w:rsidRDefault="00136569" w:rsidP="00901523">
      <w:pPr>
        <w:pStyle w:val="Heading5"/>
        <w:rPr>
          <w:lang w:eastAsia="zh-CN"/>
        </w:rPr>
      </w:pPr>
      <w:bookmarkStart w:id="6398" w:name="_Toc212495977"/>
      <w:bookmarkStart w:id="6399" w:name="_Toc214953550"/>
      <w:bookmarkStart w:id="6400" w:name="_Toc214954276"/>
      <w:bookmarkStart w:id="6401" w:name="_Toc222152488"/>
      <w:r w:rsidRPr="002437CB">
        <w:rPr>
          <w:lang w:eastAsia="zh-CN"/>
        </w:rPr>
        <w:t>6.1.9</w:t>
      </w:r>
      <w:r w:rsidR="00901523" w:rsidRPr="002437CB">
        <w:rPr>
          <w:lang w:eastAsia="zh-CN"/>
        </w:rPr>
        <w:t>.3.1</w:t>
      </w:r>
      <w:r w:rsidR="00901523" w:rsidRPr="002437CB">
        <w:rPr>
          <w:lang w:eastAsia="zh-CN"/>
        </w:rPr>
        <w:tab/>
        <w:t>Overview</w:t>
      </w:r>
      <w:bookmarkEnd w:id="6398"/>
      <w:bookmarkEnd w:id="6399"/>
      <w:bookmarkEnd w:id="6400"/>
      <w:bookmarkEnd w:id="640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25" o:title=""/>
          </v:shape>
          <o:OLEObject Type="Embed" ProgID="Visio.Drawing.15" ShapeID="_x0000_i1102" DrawAspect="Content" ObjectID="_1833459169" r:id="rId12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6402" w:name="_Toc212495978"/>
      <w:bookmarkStart w:id="6403" w:name="_Toc214953551"/>
      <w:bookmarkStart w:id="6404" w:name="_Toc214954277"/>
      <w:bookmarkStart w:id="6405"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6402"/>
      <w:bookmarkEnd w:id="6403"/>
      <w:bookmarkEnd w:id="6404"/>
      <w:bookmarkEnd w:id="640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6406" w:name="_Toc212495979"/>
      <w:bookmarkStart w:id="6407" w:name="_Toc214953552"/>
      <w:bookmarkStart w:id="6408" w:name="_Toc214954278"/>
      <w:bookmarkStart w:id="6409"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6406"/>
      <w:bookmarkEnd w:id="6407"/>
      <w:bookmarkEnd w:id="6408"/>
      <w:bookmarkEnd w:id="640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6410" w:name="_Toc212495980"/>
      <w:bookmarkStart w:id="6411" w:name="_Toc214953553"/>
      <w:bookmarkStart w:id="6412" w:name="_Toc214954279"/>
      <w:bookmarkStart w:id="6413"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6410"/>
      <w:bookmarkEnd w:id="6411"/>
      <w:bookmarkEnd w:id="6412"/>
      <w:bookmarkEnd w:id="641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6414" w:name="_Toc212495981"/>
      <w:bookmarkStart w:id="6415" w:name="_Toc214953554"/>
      <w:bookmarkStart w:id="6416" w:name="_Toc214954280"/>
      <w:bookmarkStart w:id="6417" w:name="_Toc222152492"/>
      <w:r w:rsidRPr="002437CB">
        <w:rPr>
          <w:lang w:eastAsia="zh-CN"/>
        </w:rPr>
        <w:t>6.1.9</w:t>
      </w:r>
      <w:r w:rsidR="00901523" w:rsidRPr="002437CB">
        <w:rPr>
          <w:lang w:eastAsia="zh-CN"/>
        </w:rPr>
        <w:t>.5</w:t>
      </w:r>
      <w:r w:rsidR="00901523" w:rsidRPr="002437CB">
        <w:rPr>
          <w:lang w:eastAsia="zh-CN"/>
        </w:rPr>
        <w:tab/>
        <w:t>Notifications</w:t>
      </w:r>
      <w:bookmarkEnd w:id="6414"/>
      <w:bookmarkEnd w:id="6415"/>
      <w:bookmarkEnd w:id="6416"/>
      <w:bookmarkEnd w:id="6417"/>
    </w:p>
    <w:p w14:paraId="6A9D02CD" w14:textId="540011F7" w:rsidR="00901523" w:rsidRPr="002437CB" w:rsidRDefault="00136569" w:rsidP="00901523">
      <w:pPr>
        <w:pStyle w:val="Heading5"/>
        <w:rPr>
          <w:lang w:eastAsia="zh-CN"/>
        </w:rPr>
      </w:pPr>
      <w:bookmarkStart w:id="6418" w:name="_Toc212495982"/>
      <w:bookmarkStart w:id="6419" w:name="_Toc214953555"/>
      <w:bookmarkStart w:id="6420" w:name="_Toc214954281"/>
      <w:bookmarkStart w:id="6421" w:name="_Toc222152493"/>
      <w:r w:rsidRPr="002437CB">
        <w:rPr>
          <w:lang w:eastAsia="zh-CN"/>
        </w:rPr>
        <w:t>6.1.9</w:t>
      </w:r>
      <w:r w:rsidR="00901523" w:rsidRPr="002437CB">
        <w:rPr>
          <w:lang w:eastAsia="zh-CN"/>
        </w:rPr>
        <w:t>.5.1</w:t>
      </w:r>
      <w:r w:rsidR="00901523" w:rsidRPr="002437CB">
        <w:rPr>
          <w:lang w:eastAsia="zh-CN"/>
        </w:rPr>
        <w:tab/>
        <w:t>General</w:t>
      </w:r>
      <w:bookmarkEnd w:id="6418"/>
      <w:bookmarkEnd w:id="6419"/>
      <w:bookmarkEnd w:id="6420"/>
      <w:bookmarkEnd w:id="642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6422" w:name="_Toc212495983"/>
      <w:bookmarkStart w:id="6423" w:name="_Toc214953556"/>
      <w:bookmarkStart w:id="6424" w:name="_Toc214954282"/>
      <w:bookmarkStart w:id="6425"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6422"/>
      <w:bookmarkEnd w:id="6423"/>
      <w:bookmarkEnd w:id="6424"/>
      <w:bookmarkEnd w:id="642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6426" w:name="_Toc212495984"/>
      <w:bookmarkStart w:id="6427" w:name="_Toc214953557"/>
      <w:bookmarkStart w:id="6428" w:name="_Toc214954283"/>
      <w:bookmarkStart w:id="6429" w:name="_Toc222152495"/>
      <w:r w:rsidRPr="002437CB">
        <w:rPr>
          <w:lang w:eastAsia="zh-CN"/>
        </w:rPr>
        <w:t>6.1.9</w:t>
      </w:r>
      <w:r w:rsidR="00901523" w:rsidRPr="002437CB">
        <w:rPr>
          <w:lang w:eastAsia="zh-CN"/>
        </w:rPr>
        <w:t>.6</w:t>
      </w:r>
      <w:r w:rsidR="00901523" w:rsidRPr="002437CB">
        <w:rPr>
          <w:lang w:eastAsia="zh-CN"/>
        </w:rPr>
        <w:tab/>
        <w:t>Data Model</w:t>
      </w:r>
      <w:bookmarkEnd w:id="6426"/>
      <w:bookmarkEnd w:id="6427"/>
      <w:bookmarkEnd w:id="6428"/>
      <w:bookmarkEnd w:id="6429"/>
    </w:p>
    <w:p w14:paraId="0C1D28A8" w14:textId="1A19DABE" w:rsidR="00901523" w:rsidRPr="002437CB" w:rsidRDefault="00136569" w:rsidP="00901523">
      <w:pPr>
        <w:pStyle w:val="Heading5"/>
        <w:rPr>
          <w:lang w:eastAsia="zh-CN"/>
        </w:rPr>
      </w:pPr>
      <w:bookmarkStart w:id="6430" w:name="_Toc212495985"/>
      <w:bookmarkStart w:id="6431" w:name="_Toc214953558"/>
      <w:bookmarkStart w:id="6432" w:name="_Toc214954284"/>
      <w:bookmarkStart w:id="6433" w:name="_Toc222152496"/>
      <w:r w:rsidRPr="002437CB">
        <w:rPr>
          <w:lang w:eastAsia="zh-CN"/>
        </w:rPr>
        <w:t>6.1.9</w:t>
      </w:r>
      <w:r w:rsidR="00901523" w:rsidRPr="002437CB">
        <w:rPr>
          <w:lang w:eastAsia="zh-CN"/>
        </w:rPr>
        <w:t>.6.1</w:t>
      </w:r>
      <w:r w:rsidR="00901523" w:rsidRPr="002437CB">
        <w:rPr>
          <w:lang w:eastAsia="zh-CN"/>
        </w:rPr>
        <w:tab/>
        <w:t>General</w:t>
      </w:r>
      <w:bookmarkEnd w:id="6430"/>
      <w:bookmarkEnd w:id="6431"/>
      <w:bookmarkEnd w:id="6432"/>
      <w:bookmarkEnd w:id="643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6434" w:name="_Toc212495986"/>
      <w:bookmarkStart w:id="6435" w:name="_Toc214953559"/>
      <w:bookmarkStart w:id="6436" w:name="_Toc214954285"/>
      <w:bookmarkStart w:id="6437" w:name="_Toc222152497"/>
      <w:r w:rsidRPr="002437CB">
        <w:rPr>
          <w:lang w:eastAsia="zh-CN"/>
        </w:rPr>
        <w:t>6.1.9</w:t>
      </w:r>
      <w:r w:rsidR="00901523" w:rsidRPr="002437CB">
        <w:rPr>
          <w:lang w:eastAsia="zh-CN"/>
        </w:rPr>
        <w:t>.6.2</w:t>
      </w:r>
      <w:r w:rsidR="00901523" w:rsidRPr="002437CB">
        <w:rPr>
          <w:lang w:eastAsia="zh-CN"/>
        </w:rPr>
        <w:tab/>
        <w:t>Structured data types</w:t>
      </w:r>
      <w:bookmarkEnd w:id="6434"/>
      <w:bookmarkEnd w:id="6435"/>
      <w:bookmarkEnd w:id="6436"/>
      <w:bookmarkEnd w:id="643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6438" w:name="_Toc212495987"/>
      <w:bookmarkStart w:id="6439" w:name="_Toc214953560"/>
      <w:bookmarkStart w:id="6440" w:name="_Toc214954286"/>
      <w:bookmarkStart w:id="6441"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6438"/>
      <w:bookmarkEnd w:id="6439"/>
      <w:bookmarkEnd w:id="6440"/>
      <w:bookmarkEnd w:id="644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6D82D933" w:rsidR="00901523" w:rsidRPr="002437CB" w:rsidRDefault="00901523" w:rsidP="00901523">
      <w:pPr>
        <w:pStyle w:val="TH"/>
      </w:pPr>
      <w:r w:rsidRPr="002437CB">
        <w:t>Table </w:t>
      </w:r>
      <w:r w:rsidR="00136569" w:rsidRPr="002437CB">
        <w:rPr>
          <w:lang w:eastAsia="zh-CN"/>
        </w:rPr>
        <w:t>6.1.9</w:t>
      </w:r>
      <w:r w:rsidRPr="002437CB">
        <w:rPr>
          <w:lang w:eastAsia="zh-CN"/>
        </w:rPr>
        <w:t>.6.3.</w:t>
      </w:r>
      <w:ins w:id="6442" w:author="C3-260402" w:date="2026-02-16T11:01:00Z" w16du:dateUtc="2026-02-16T10:01:00Z">
        <w:r w:rsidR="002022D5">
          <w:rPr>
            <w:lang w:eastAsia="zh-CN"/>
          </w:rPr>
          <w:t>5</w:t>
        </w:r>
      </w:ins>
      <w:del w:id="6443" w:author="C3-260402" w:date="2026-02-16T11:01:00Z" w16du:dateUtc="2026-02-16T10:01:00Z">
        <w:r w:rsidRPr="002437CB" w:rsidDel="002022D5">
          <w:rPr>
            <w:lang w:eastAsia="zh-CN"/>
          </w:rPr>
          <w:delText>4</w:delText>
        </w:r>
      </w:del>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6444" w:name="_Toc212495988"/>
      <w:bookmarkStart w:id="6445" w:name="_Toc214953561"/>
      <w:bookmarkStart w:id="6446" w:name="_Toc214954287"/>
      <w:bookmarkStart w:id="6447"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6444"/>
      <w:bookmarkEnd w:id="6445"/>
      <w:bookmarkEnd w:id="6446"/>
      <w:bookmarkEnd w:id="6447"/>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6448" w:name="_Toc212495989"/>
      <w:bookmarkStart w:id="6449" w:name="_Toc214953562"/>
      <w:bookmarkStart w:id="6450" w:name="_Toc214954288"/>
      <w:bookmarkStart w:id="6451" w:name="_Toc222152500"/>
      <w:r w:rsidRPr="002437CB">
        <w:rPr>
          <w:noProof/>
        </w:rPr>
        <w:t>6.1.9</w:t>
      </w:r>
      <w:r w:rsidR="00901523" w:rsidRPr="002437CB">
        <w:rPr>
          <w:noProof/>
        </w:rPr>
        <w:t>.</w:t>
      </w:r>
      <w:r w:rsidR="00901523" w:rsidRPr="002437CB">
        <w:t>6.5</w:t>
      </w:r>
      <w:r w:rsidR="00901523" w:rsidRPr="002437CB">
        <w:tab/>
        <w:t>Binary data</w:t>
      </w:r>
      <w:bookmarkEnd w:id="6448"/>
      <w:bookmarkEnd w:id="6449"/>
      <w:bookmarkEnd w:id="6450"/>
      <w:bookmarkEnd w:id="6451"/>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6452" w:name="_Toc212495990"/>
      <w:bookmarkStart w:id="6453" w:name="_Toc214953563"/>
      <w:bookmarkStart w:id="6454" w:name="_Toc214954289"/>
      <w:bookmarkStart w:id="6455" w:name="_Toc222152501"/>
      <w:r w:rsidRPr="002437CB">
        <w:rPr>
          <w:lang w:eastAsia="zh-CN"/>
        </w:rPr>
        <w:t>6.1.9</w:t>
      </w:r>
      <w:r w:rsidR="00901523" w:rsidRPr="002437CB">
        <w:rPr>
          <w:lang w:eastAsia="zh-CN"/>
        </w:rPr>
        <w:t>.7</w:t>
      </w:r>
      <w:r w:rsidR="00901523" w:rsidRPr="002437CB">
        <w:rPr>
          <w:lang w:eastAsia="zh-CN"/>
        </w:rPr>
        <w:tab/>
        <w:t>Error Handling</w:t>
      </w:r>
      <w:bookmarkEnd w:id="6452"/>
      <w:bookmarkEnd w:id="6453"/>
      <w:bookmarkEnd w:id="6454"/>
      <w:bookmarkEnd w:id="6455"/>
    </w:p>
    <w:p w14:paraId="73C7880B" w14:textId="248B91A2" w:rsidR="00901523" w:rsidRPr="002437CB" w:rsidRDefault="00136569" w:rsidP="00901523">
      <w:pPr>
        <w:pStyle w:val="Heading5"/>
      </w:pPr>
      <w:bookmarkStart w:id="6456" w:name="_Toc212495991"/>
      <w:bookmarkStart w:id="6457" w:name="_Toc214953564"/>
      <w:bookmarkStart w:id="6458" w:name="_Toc214954290"/>
      <w:bookmarkStart w:id="6459" w:name="_Toc222152502"/>
      <w:r w:rsidRPr="002437CB">
        <w:rPr>
          <w:lang w:eastAsia="zh-CN"/>
        </w:rPr>
        <w:t>6.1.9</w:t>
      </w:r>
      <w:r w:rsidR="00901523" w:rsidRPr="002437CB">
        <w:rPr>
          <w:lang w:eastAsia="zh-CN"/>
        </w:rPr>
        <w:t>.7.1</w:t>
      </w:r>
      <w:r w:rsidR="00901523" w:rsidRPr="002437CB">
        <w:tab/>
        <w:t>General</w:t>
      </w:r>
      <w:bookmarkEnd w:id="6456"/>
      <w:bookmarkEnd w:id="6457"/>
      <w:bookmarkEnd w:id="6458"/>
      <w:bookmarkEnd w:id="6459"/>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6460" w:name="_Toc212495992"/>
      <w:bookmarkStart w:id="6461" w:name="_Toc214953565"/>
      <w:bookmarkStart w:id="6462" w:name="_Toc214954291"/>
      <w:bookmarkStart w:id="6463" w:name="_Toc222152503"/>
      <w:r w:rsidRPr="002437CB">
        <w:rPr>
          <w:lang w:eastAsia="zh-CN"/>
        </w:rPr>
        <w:t>6.1.9</w:t>
      </w:r>
      <w:r w:rsidR="00901523" w:rsidRPr="002437CB">
        <w:rPr>
          <w:lang w:eastAsia="zh-CN"/>
        </w:rPr>
        <w:t>.7.2</w:t>
      </w:r>
      <w:r w:rsidR="00901523" w:rsidRPr="002437CB">
        <w:tab/>
        <w:t>Protocol Errors</w:t>
      </w:r>
      <w:bookmarkEnd w:id="6460"/>
      <w:bookmarkEnd w:id="6461"/>
      <w:bookmarkEnd w:id="6462"/>
      <w:bookmarkEnd w:id="6463"/>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6464" w:name="_Toc212495993"/>
      <w:bookmarkStart w:id="6465" w:name="_Toc214953566"/>
      <w:bookmarkStart w:id="6466" w:name="_Toc214954292"/>
      <w:bookmarkStart w:id="6467" w:name="_Toc222152504"/>
      <w:r w:rsidRPr="002437CB">
        <w:rPr>
          <w:lang w:eastAsia="zh-CN"/>
        </w:rPr>
        <w:lastRenderedPageBreak/>
        <w:t>6.1.9</w:t>
      </w:r>
      <w:r w:rsidR="00901523" w:rsidRPr="002437CB">
        <w:rPr>
          <w:lang w:eastAsia="zh-CN"/>
        </w:rPr>
        <w:t>.7.3</w:t>
      </w:r>
      <w:r w:rsidR="00901523" w:rsidRPr="002437CB">
        <w:tab/>
        <w:t>Application Errors</w:t>
      </w:r>
      <w:bookmarkEnd w:id="6464"/>
      <w:bookmarkEnd w:id="6465"/>
      <w:bookmarkEnd w:id="6466"/>
      <w:bookmarkEnd w:id="6467"/>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6468" w:name="_Toc212495994"/>
      <w:bookmarkStart w:id="6469" w:name="_Toc214953567"/>
      <w:bookmarkStart w:id="6470" w:name="_Toc214954293"/>
      <w:bookmarkStart w:id="6471" w:name="_Toc222152505"/>
      <w:r w:rsidRPr="002437CB">
        <w:rPr>
          <w:lang w:eastAsia="zh-CN"/>
        </w:rPr>
        <w:t>6.1.9</w:t>
      </w:r>
      <w:r w:rsidR="00901523" w:rsidRPr="002437CB">
        <w:rPr>
          <w:lang w:eastAsia="zh-CN"/>
        </w:rPr>
        <w:t>.8</w:t>
      </w:r>
      <w:r w:rsidR="00901523" w:rsidRPr="002437CB">
        <w:rPr>
          <w:lang w:eastAsia="zh-CN"/>
        </w:rPr>
        <w:tab/>
        <w:t>Feature negotiation</w:t>
      </w:r>
      <w:bookmarkEnd w:id="6468"/>
      <w:bookmarkEnd w:id="6469"/>
      <w:bookmarkEnd w:id="6470"/>
      <w:bookmarkEnd w:id="6471"/>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6472" w:name="_Toc212495995"/>
      <w:bookmarkStart w:id="6473" w:name="_Toc214953568"/>
      <w:bookmarkStart w:id="6474" w:name="_Toc214954294"/>
      <w:bookmarkStart w:id="6475" w:name="_Toc222152506"/>
      <w:r w:rsidRPr="002437CB">
        <w:rPr>
          <w:noProof/>
        </w:rPr>
        <w:t>6.1.9</w:t>
      </w:r>
      <w:r w:rsidR="00901523" w:rsidRPr="002437CB">
        <w:rPr>
          <w:noProof/>
        </w:rPr>
        <w:t>.</w:t>
      </w:r>
      <w:r w:rsidR="00901523" w:rsidRPr="002437CB">
        <w:t>9</w:t>
      </w:r>
      <w:r w:rsidR="00901523" w:rsidRPr="002437CB">
        <w:tab/>
        <w:t>Security</w:t>
      </w:r>
      <w:bookmarkEnd w:id="6472"/>
      <w:bookmarkEnd w:id="6473"/>
      <w:bookmarkEnd w:id="6474"/>
      <w:bookmarkEnd w:id="6475"/>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6476" w:name="_Toc212495996"/>
      <w:bookmarkStart w:id="6477" w:name="_Toc214953569"/>
      <w:bookmarkStart w:id="6478" w:name="_Toc214954295"/>
      <w:bookmarkStart w:id="6479" w:name="_Toc222152507"/>
      <w:r w:rsidRPr="002437CB">
        <w:lastRenderedPageBreak/>
        <w:t>6.1.10</w:t>
      </w:r>
      <w:r w:rsidRPr="002437CB">
        <w:tab/>
        <w:t>AIMLES_TLModelSelectionAssistance API</w:t>
      </w:r>
      <w:bookmarkEnd w:id="6476"/>
      <w:bookmarkEnd w:id="6477"/>
      <w:bookmarkEnd w:id="6478"/>
      <w:bookmarkEnd w:id="6479"/>
    </w:p>
    <w:p w14:paraId="1EA64831" w14:textId="624D51C8" w:rsidR="00DE633B" w:rsidRPr="002437CB" w:rsidRDefault="00DE633B" w:rsidP="00DE633B">
      <w:pPr>
        <w:pStyle w:val="Heading4"/>
      </w:pPr>
      <w:bookmarkStart w:id="6480" w:name="_Toc212495997"/>
      <w:bookmarkStart w:id="6481" w:name="_Toc214953570"/>
      <w:bookmarkStart w:id="6482" w:name="_Toc214954296"/>
      <w:bookmarkStart w:id="6483" w:name="_Toc222152508"/>
      <w:r w:rsidRPr="002437CB">
        <w:t>6.1.10.1</w:t>
      </w:r>
      <w:r w:rsidRPr="002437CB">
        <w:tab/>
        <w:t>Introduction</w:t>
      </w:r>
      <w:bookmarkEnd w:id="6480"/>
      <w:bookmarkEnd w:id="6481"/>
      <w:bookmarkEnd w:id="6482"/>
      <w:bookmarkEnd w:id="6483"/>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6484" w:name="_Toc212495998"/>
      <w:bookmarkStart w:id="6485" w:name="_Toc214953571"/>
      <w:bookmarkStart w:id="6486" w:name="_Toc214954297"/>
      <w:bookmarkStart w:id="6487" w:name="_Toc222152509"/>
      <w:r w:rsidRPr="002437CB">
        <w:t>6.1.10.2</w:t>
      </w:r>
      <w:r w:rsidRPr="002437CB">
        <w:tab/>
        <w:t>Usage of HTTP and common API related aspects</w:t>
      </w:r>
      <w:bookmarkEnd w:id="6484"/>
      <w:bookmarkEnd w:id="6485"/>
      <w:bookmarkEnd w:id="6486"/>
      <w:bookmarkEnd w:id="6487"/>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6488" w:name="_Toc212495999"/>
      <w:bookmarkStart w:id="6489" w:name="_Toc214953572"/>
      <w:bookmarkStart w:id="6490" w:name="_Toc214954298"/>
      <w:bookmarkStart w:id="6491" w:name="_Toc222152510"/>
      <w:r w:rsidRPr="002437CB">
        <w:t>6.1.10.3</w:t>
      </w:r>
      <w:r w:rsidRPr="002437CB">
        <w:tab/>
        <w:t>Resources</w:t>
      </w:r>
      <w:bookmarkEnd w:id="6488"/>
      <w:bookmarkEnd w:id="6489"/>
      <w:bookmarkEnd w:id="6490"/>
      <w:bookmarkEnd w:id="6491"/>
    </w:p>
    <w:p w14:paraId="4876C60C" w14:textId="63748EA3" w:rsidR="00DE633B" w:rsidRPr="002437CB" w:rsidRDefault="00DE633B" w:rsidP="00DE633B">
      <w:pPr>
        <w:pStyle w:val="Heading5"/>
      </w:pPr>
      <w:bookmarkStart w:id="6492" w:name="_Toc212496000"/>
      <w:bookmarkStart w:id="6493" w:name="_Toc214953573"/>
      <w:bookmarkStart w:id="6494" w:name="_Toc214954299"/>
      <w:bookmarkStart w:id="6495" w:name="_Toc222152511"/>
      <w:r w:rsidRPr="002437CB">
        <w:t>6.1.10.3.1</w:t>
      </w:r>
      <w:r w:rsidRPr="002437CB">
        <w:tab/>
        <w:t>Overview</w:t>
      </w:r>
      <w:bookmarkEnd w:id="6492"/>
      <w:bookmarkEnd w:id="6493"/>
      <w:bookmarkEnd w:id="6494"/>
      <w:bookmarkEnd w:id="6495"/>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27" o:title=""/>
          </v:shape>
          <o:OLEObject Type="Embed" ProgID="Visio.Drawing.15" ShapeID="_x0000_i1103" DrawAspect="Content" ObjectID="_1833459170" r:id="rId12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6496" w:name="_Toc212496001"/>
      <w:bookmarkStart w:id="6497" w:name="_Toc214953574"/>
      <w:bookmarkStart w:id="6498" w:name="_Toc214954300"/>
      <w:bookmarkStart w:id="6499" w:name="_Toc222152512"/>
      <w:r w:rsidRPr="002437CB">
        <w:rPr>
          <w:lang w:eastAsia="zh-CN"/>
        </w:rPr>
        <w:t>6.1.10.3.2</w:t>
      </w:r>
      <w:r w:rsidRPr="002437CB">
        <w:rPr>
          <w:lang w:eastAsia="zh-CN"/>
        </w:rPr>
        <w:tab/>
        <w:t xml:space="preserve">Resource: </w:t>
      </w:r>
      <w:r w:rsidRPr="002437CB">
        <w:t>AIMLE TL Model Selection Assistance</w:t>
      </w:r>
      <w:bookmarkEnd w:id="6496"/>
      <w:bookmarkEnd w:id="6497"/>
      <w:bookmarkEnd w:id="6498"/>
      <w:bookmarkEnd w:id="6499"/>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6500" w:name="_Toc212496002"/>
      <w:bookmarkStart w:id="6501" w:name="_Toc214953575"/>
      <w:bookmarkStart w:id="6502" w:name="_Toc214954301"/>
      <w:bookmarkStart w:id="6503" w:name="_Toc222152513"/>
      <w:r w:rsidRPr="002437CB">
        <w:rPr>
          <w:lang w:eastAsia="zh-CN"/>
        </w:rPr>
        <w:t>6.1.10.4</w:t>
      </w:r>
      <w:r w:rsidRPr="002437CB">
        <w:rPr>
          <w:lang w:eastAsia="zh-CN"/>
        </w:rPr>
        <w:tab/>
        <w:t>Custom Operations without associated resources</w:t>
      </w:r>
      <w:bookmarkEnd w:id="6500"/>
      <w:bookmarkEnd w:id="6501"/>
      <w:bookmarkEnd w:id="6502"/>
      <w:bookmarkEnd w:id="6503"/>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6504" w:name="_Toc212496003"/>
      <w:bookmarkStart w:id="6505" w:name="_Toc214953576"/>
      <w:bookmarkStart w:id="6506" w:name="_Toc214954302"/>
      <w:bookmarkStart w:id="6507" w:name="_Toc222152514"/>
      <w:r w:rsidRPr="002437CB">
        <w:rPr>
          <w:lang w:eastAsia="zh-CN"/>
        </w:rPr>
        <w:t>6.1.10.5</w:t>
      </w:r>
      <w:r w:rsidRPr="002437CB">
        <w:rPr>
          <w:lang w:eastAsia="zh-CN"/>
        </w:rPr>
        <w:tab/>
        <w:t>Notifications</w:t>
      </w:r>
      <w:bookmarkEnd w:id="6504"/>
      <w:bookmarkEnd w:id="6505"/>
      <w:bookmarkEnd w:id="6506"/>
      <w:bookmarkEnd w:id="6507"/>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6508" w:name="_Toc212496004"/>
      <w:bookmarkStart w:id="6509" w:name="_Toc214953577"/>
      <w:bookmarkStart w:id="6510" w:name="_Toc214954303"/>
      <w:bookmarkStart w:id="6511" w:name="_Toc222152515"/>
      <w:r w:rsidRPr="002437CB">
        <w:rPr>
          <w:lang w:eastAsia="zh-CN"/>
        </w:rPr>
        <w:t>6.1.10.6</w:t>
      </w:r>
      <w:r w:rsidRPr="002437CB">
        <w:rPr>
          <w:lang w:eastAsia="zh-CN"/>
        </w:rPr>
        <w:tab/>
        <w:t>Data Model</w:t>
      </w:r>
      <w:bookmarkEnd w:id="6508"/>
      <w:bookmarkEnd w:id="6509"/>
      <w:bookmarkEnd w:id="6510"/>
      <w:bookmarkEnd w:id="6511"/>
    </w:p>
    <w:p w14:paraId="585662B3" w14:textId="6AE9ECB9" w:rsidR="00DE633B" w:rsidRPr="002437CB" w:rsidRDefault="00DE633B" w:rsidP="00DE633B">
      <w:pPr>
        <w:pStyle w:val="Heading5"/>
        <w:rPr>
          <w:lang w:eastAsia="zh-CN"/>
        </w:rPr>
      </w:pPr>
      <w:bookmarkStart w:id="6512" w:name="_Toc212496005"/>
      <w:bookmarkStart w:id="6513" w:name="_Toc214953578"/>
      <w:bookmarkStart w:id="6514" w:name="_Toc214954304"/>
      <w:bookmarkStart w:id="6515" w:name="_Toc222152516"/>
      <w:r w:rsidRPr="002437CB">
        <w:rPr>
          <w:lang w:eastAsia="zh-CN"/>
        </w:rPr>
        <w:t>6.1.10.6.1</w:t>
      </w:r>
      <w:r w:rsidRPr="002437CB">
        <w:rPr>
          <w:lang w:eastAsia="zh-CN"/>
        </w:rPr>
        <w:tab/>
        <w:t>General</w:t>
      </w:r>
      <w:bookmarkEnd w:id="6512"/>
      <w:bookmarkEnd w:id="6513"/>
      <w:bookmarkEnd w:id="6514"/>
      <w:bookmarkEnd w:id="6515"/>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6516" w:name="_Toc212496006"/>
      <w:bookmarkStart w:id="6517" w:name="_Toc214953579"/>
      <w:bookmarkStart w:id="6518" w:name="_Toc214954305"/>
      <w:bookmarkStart w:id="6519" w:name="_Toc222152517"/>
      <w:r w:rsidRPr="002437CB">
        <w:rPr>
          <w:lang w:val="en-US" w:eastAsia="zh-CN"/>
        </w:rPr>
        <w:t>6.1.10.6.2</w:t>
      </w:r>
      <w:r w:rsidRPr="002437CB">
        <w:rPr>
          <w:lang w:val="en-US" w:eastAsia="zh-CN"/>
        </w:rPr>
        <w:tab/>
        <w:t>Structured data types</w:t>
      </w:r>
      <w:bookmarkEnd w:id="6516"/>
      <w:bookmarkEnd w:id="6517"/>
      <w:bookmarkEnd w:id="6518"/>
      <w:bookmarkEnd w:id="6519"/>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6520" w:name="_Toc212496007"/>
      <w:bookmarkStart w:id="6521" w:name="_Toc214953580"/>
      <w:bookmarkStart w:id="6522" w:name="_Toc214954306"/>
      <w:bookmarkStart w:id="6523" w:name="_Toc222152518"/>
      <w:r w:rsidRPr="002437CB">
        <w:rPr>
          <w:lang w:eastAsia="zh-CN"/>
        </w:rPr>
        <w:t>6.1.10.6.3</w:t>
      </w:r>
      <w:r w:rsidRPr="002437CB">
        <w:rPr>
          <w:lang w:eastAsia="zh-CN"/>
        </w:rPr>
        <w:tab/>
        <w:t>Simple data types and enumerations</w:t>
      </w:r>
      <w:bookmarkEnd w:id="6520"/>
      <w:bookmarkEnd w:id="6521"/>
      <w:bookmarkEnd w:id="6522"/>
      <w:bookmarkEnd w:id="6523"/>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6524" w:name="_Toc212496008"/>
      <w:bookmarkStart w:id="6525" w:name="_Toc214953581"/>
      <w:bookmarkStart w:id="6526" w:name="_Toc214954307"/>
      <w:bookmarkStart w:id="6527" w:name="_Toc222152519"/>
      <w:r w:rsidRPr="002437CB">
        <w:rPr>
          <w:lang w:eastAsia="zh-CN"/>
        </w:rPr>
        <w:t>6.1.10.6.4</w:t>
      </w:r>
      <w:r w:rsidRPr="002437CB">
        <w:rPr>
          <w:lang w:eastAsia="zh-CN"/>
        </w:rPr>
        <w:tab/>
        <w:t>Data types describing alternative data types or combinations of data types</w:t>
      </w:r>
      <w:bookmarkEnd w:id="6524"/>
      <w:bookmarkEnd w:id="6525"/>
      <w:bookmarkEnd w:id="6526"/>
      <w:bookmarkEnd w:id="6527"/>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6528" w:name="_Toc212496009"/>
      <w:bookmarkStart w:id="6529" w:name="_Toc214953582"/>
      <w:bookmarkStart w:id="6530" w:name="_Toc214954308"/>
      <w:bookmarkStart w:id="6531" w:name="_Toc222152520"/>
      <w:r w:rsidRPr="002437CB">
        <w:rPr>
          <w:lang w:eastAsia="zh-CN"/>
        </w:rPr>
        <w:t>6.1.10.6.5</w:t>
      </w:r>
      <w:r w:rsidRPr="002437CB">
        <w:rPr>
          <w:lang w:eastAsia="zh-CN"/>
        </w:rPr>
        <w:tab/>
        <w:t>Binary data</w:t>
      </w:r>
      <w:bookmarkEnd w:id="6528"/>
      <w:bookmarkEnd w:id="6529"/>
      <w:bookmarkEnd w:id="6530"/>
      <w:bookmarkEnd w:id="6531"/>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6532" w:name="_Toc212496010"/>
      <w:bookmarkStart w:id="6533" w:name="_Toc214953583"/>
      <w:bookmarkStart w:id="6534" w:name="_Toc214954309"/>
      <w:bookmarkStart w:id="6535" w:name="_Toc222152521"/>
      <w:r w:rsidRPr="002437CB">
        <w:rPr>
          <w:lang w:eastAsia="zh-CN"/>
        </w:rPr>
        <w:t>6.1.10.7</w:t>
      </w:r>
      <w:r w:rsidRPr="002437CB">
        <w:rPr>
          <w:lang w:eastAsia="zh-CN"/>
        </w:rPr>
        <w:tab/>
        <w:t>Error Handling</w:t>
      </w:r>
      <w:bookmarkEnd w:id="6532"/>
      <w:bookmarkEnd w:id="6533"/>
      <w:bookmarkEnd w:id="6534"/>
      <w:bookmarkEnd w:id="6535"/>
    </w:p>
    <w:p w14:paraId="4767BF75" w14:textId="6F7BBE65" w:rsidR="00DE633B" w:rsidRPr="002437CB" w:rsidRDefault="00DE633B" w:rsidP="00DE633B">
      <w:pPr>
        <w:pStyle w:val="Heading5"/>
      </w:pPr>
      <w:bookmarkStart w:id="6536" w:name="_Toc212496011"/>
      <w:bookmarkStart w:id="6537" w:name="_Toc214953584"/>
      <w:bookmarkStart w:id="6538" w:name="_Toc214954310"/>
      <w:bookmarkStart w:id="6539" w:name="_Toc222152522"/>
      <w:r w:rsidRPr="002437CB">
        <w:rPr>
          <w:lang w:eastAsia="zh-CN"/>
        </w:rPr>
        <w:t>6.1.10.7.1</w:t>
      </w:r>
      <w:r w:rsidRPr="002437CB">
        <w:tab/>
        <w:t>General</w:t>
      </w:r>
      <w:bookmarkEnd w:id="6536"/>
      <w:bookmarkEnd w:id="6537"/>
      <w:bookmarkEnd w:id="6538"/>
      <w:bookmarkEnd w:id="6539"/>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6540" w:name="_Toc212496012"/>
      <w:bookmarkStart w:id="6541" w:name="_Toc214953585"/>
      <w:bookmarkStart w:id="6542" w:name="_Toc214954311"/>
      <w:bookmarkStart w:id="6543" w:name="_Toc222152523"/>
      <w:r w:rsidRPr="002437CB">
        <w:rPr>
          <w:lang w:eastAsia="zh-CN"/>
        </w:rPr>
        <w:t>6.1.10.7.2</w:t>
      </w:r>
      <w:r w:rsidRPr="002437CB">
        <w:tab/>
        <w:t>Protocol Errors</w:t>
      </w:r>
      <w:bookmarkEnd w:id="6540"/>
      <w:bookmarkEnd w:id="6541"/>
      <w:bookmarkEnd w:id="6542"/>
      <w:bookmarkEnd w:id="6543"/>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6544" w:name="_Toc212496013"/>
      <w:bookmarkStart w:id="6545" w:name="_Toc214953586"/>
      <w:bookmarkStart w:id="6546" w:name="_Toc214954312"/>
      <w:bookmarkStart w:id="6547" w:name="_Toc222152524"/>
      <w:r w:rsidRPr="002437CB">
        <w:rPr>
          <w:lang w:eastAsia="zh-CN"/>
        </w:rPr>
        <w:t>6.1.10.7.3</w:t>
      </w:r>
      <w:r w:rsidRPr="002437CB">
        <w:tab/>
        <w:t>Application Errors</w:t>
      </w:r>
      <w:bookmarkEnd w:id="6544"/>
      <w:bookmarkEnd w:id="6545"/>
      <w:bookmarkEnd w:id="6546"/>
      <w:bookmarkEnd w:id="6547"/>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6548" w:name="_Toc212496014"/>
      <w:bookmarkStart w:id="6549" w:name="_Toc214953587"/>
      <w:bookmarkStart w:id="6550" w:name="_Toc214954313"/>
      <w:bookmarkStart w:id="6551" w:name="_Toc222152525"/>
      <w:r w:rsidRPr="002437CB">
        <w:rPr>
          <w:lang w:eastAsia="zh-CN"/>
        </w:rPr>
        <w:t>6.1.10.8</w:t>
      </w:r>
      <w:r w:rsidRPr="002437CB">
        <w:rPr>
          <w:lang w:eastAsia="zh-CN"/>
        </w:rPr>
        <w:tab/>
        <w:t>Feature Negotiation</w:t>
      </w:r>
      <w:bookmarkEnd w:id="6548"/>
      <w:bookmarkEnd w:id="6549"/>
      <w:bookmarkEnd w:id="6550"/>
      <w:bookmarkEnd w:id="6551"/>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6552" w:name="_Toc212496015"/>
      <w:bookmarkStart w:id="6553" w:name="_Toc214953588"/>
      <w:bookmarkStart w:id="6554" w:name="_Toc214954314"/>
      <w:bookmarkStart w:id="6555" w:name="_Toc222152526"/>
      <w:r w:rsidRPr="002437CB">
        <w:t>6.1.10.9</w:t>
      </w:r>
      <w:r w:rsidRPr="002437CB">
        <w:tab/>
        <w:t>Security</w:t>
      </w:r>
      <w:bookmarkEnd w:id="6552"/>
      <w:bookmarkEnd w:id="6553"/>
      <w:bookmarkEnd w:id="6554"/>
      <w:bookmarkEnd w:id="6555"/>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6556" w:name="_Toc212496016"/>
      <w:bookmarkStart w:id="6557" w:name="_Toc214953589"/>
      <w:bookmarkStart w:id="6558" w:name="_Toc214954315"/>
      <w:bookmarkStart w:id="6559" w:name="_Toc222152527"/>
      <w:r w:rsidRPr="002437CB">
        <w:rPr>
          <w:lang w:eastAsia="zh-CN"/>
        </w:rPr>
        <w:lastRenderedPageBreak/>
        <w:t>6.1.11</w:t>
      </w:r>
      <w:r w:rsidRPr="002437CB">
        <w:rPr>
          <w:lang w:eastAsia="zh-CN"/>
        </w:rPr>
        <w:tab/>
        <w:t>AIMLES_AssistedMLModelSelection API</w:t>
      </w:r>
      <w:bookmarkEnd w:id="6556"/>
      <w:bookmarkEnd w:id="6557"/>
      <w:bookmarkEnd w:id="6558"/>
      <w:bookmarkEnd w:id="6559"/>
    </w:p>
    <w:p w14:paraId="74FD93A0" w14:textId="0A4694A6" w:rsidR="00941EBE" w:rsidRPr="002437CB" w:rsidRDefault="00941EBE" w:rsidP="00941EBE">
      <w:pPr>
        <w:pStyle w:val="Heading4"/>
        <w:rPr>
          <w:lang w:eastAsia="zh-CN"/>
        </w:rPr>
      </w:pPr>
      <w:bookmarkStart w:id="6560" w:name="_Toc212496017"/>
      <w:bookmarkStart w:id="6561" w:name="_Toc214953590"/>
      <w:bookmarkStart w:id="6562" w:name="_Toc214954316"/>
      <w:bookmarkStart w:id="6563" w:name="_Toc222152528"/>
      <w:r w:rsidRPr="002437CB">
        <w:rPr>
          <w:lang w:eastAsia="zh-CN"/>
        </w:rPr>
        <w:t>6.1.11.1</w:t>
      </w:r>
      <w:r w:rsidRPr="002437CB">
        <w:rPr>
          <w:lang w:eastAsia="zh-CN"/>
        </w:rPr>
        <w:tab/>
        <w:t>Introduction</w:t>
      </w:r>
      <w:bookmarkEnd w:id="6560"/>
      <w:bookmarkEnd w:id="6561"/>
      <w:bookmarkEnd w:id="6562"/>
      <w:bookmarkEnd w:id="6563"/>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6564" w:name="_Toc212496018"/>
      <w:bookmarkStart w:id="6565" w:name="_Toc214953591"/>
      <w:bookmarkStart w:id="6566" w:name="_Toc214954317"/>
      <w:bookmarkStart w:id="6567" w:name="_Toc222152529"/>
      <w:r w:rsidRPr="002437CB">
        <w:rPr>
          <w:lang w:eastAsia="zh-CN"/>
        </w:rPr>
        <w:t>6.1.11.</w:t>
      </w:r>
      <w:r w:rsidRPr="002437CB">
        <w:t>2</w:t>
      </w:r>
      <w:r w:rsidRPr="002437CB">
        <w:tab/>
        <w:t>Usage of HTTP</w:t>
      </w:r>
      <w:bookmarkEnd w:id="6564"/>
      <w:bookmarkEnd w:id="6565"/>
      <w:bookmarkEnd w:id="6566"/>
      <w:bookmarkEnd w:id="6567"/>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6568" w:name="_Toc212496019"/>
      <w:bookmarkStart w:id="6569" w:name="_Toc214953592"/>
      <w:bookmarkStart w:id="6570" w:name="_Toc214954318"/>
      <w:bookmarkStart w:id="6571" w:name="_Toc222152530"/>
      <w:r w:rsidRPr="002437CB">
        <w:rPr>
          <w:lang w:eastAsia="zh-CN"/>
        </w:rPr>
        <w:t>6.1.11.3</w:t>
      </w:r>
      <w:r w:rsidRPr="002437CB">
        <w:rPr>
          <w:lang w:eastAsia="zh-CN"/>
        </w:rPr>
        <w:tab/>
        <w:t>Resources</w:t>
      </w:r>
      <w:bookmarkEnd w:id="6568"/>
      <w:bookmarkEnd w:id="6569"/>
      <w:bookmarkEnd w:id="6570"/>
      <w:bookmarkEnd w:id="6571"/>
    </w:p>
    <w:p w14:paraId="1F0D3CE0" w14:textId="1734CD24" w:rsidR="00941EBE" w:rsidRPr="002437CB" w:rsidRDefault="00941EBE" w:rsidP="00941EBE">
      <w:pPr>
        <w:pStyle w:val="Heading5"/>
        <w:rPr>
          <w:lang w:eastAsia="zh-CN"/>
        </w:rPr>
      </w:pPr>
      <w:bookmarkStart w:id="6572" w:name="_Toc212496020"/>
      <w:bookmarkStart w:id="6573" w:name="_Toc214953593"/>
      <w:bookmarkStart w:id="6574" w:name="_Toc214954319"/>
      <w:bookmarkStart w:id="6575" w:name="_Toc222152531"/>
      <w:r w:rsidRPr="002437CB">
        <w:rPr>
          <w:lang w:eastAsia="zh-CN"/>
        </w:rPr>
        <w:t>6.1.11.3.1</w:t>
      </w:r>
      <w:r w:rsidRPr="002437CB">
        <w:rPr>
          <w:lang w:eastAsia="zh-CN"/>
        </w:rPr>
        <w:tab/>
        <w:t>Overview</w:t>
      </w:r>
      <w:bookmarkEnd w:id="6572"/>
      <w:bookmarkEnd w:id="6573"/>
      <w:bookmarkEnd w:id="6574"/>
      <w:bookmarkEnd w:id="6575"/>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29" o:title=""/>
          </v:shape>
          <o:OLEObject Type="Embed" ProgID="Visio.Drawing.15" ShapeID="_x0000_i1104" DrawAspect="Content" ObjectID="_1833459171" r:id="rId13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6576" w:name="_Toc212496021"/>
      <w:bookmarkStart w:id="6577" w:name="_Toc214953594"/>
      <w:bookmarkStart w:id="6578" w:name="_Toc214954320"/>
      <w:bookmarkStart w:id="6579" w:name="_Toc222152532"/>
      <w:r w:rsidRPr="002437CB">
        <w:rPr>
          <w:lang w:eastAsia="zh-CN"/>
        </w:rPr>
        <w:t>6.1.11.3.2</w:t>
      </w:r>
      <w:r w:rsidRPr="002437CB">
        <w:rPr>
          <w:lang w:eastAsia="zh-CN"/>
        </w:rPr>
        <w:tab/>
        <w:t xml:space="preserve">Resource: </w:t>
      </w:r>
      <w:r w:rsidRPr="002437CB">
        <w:t>AIMLE Assisted ML Model Selection Subscriptions</w:t>
      </w:r>
      <w:bookmarkEnd w:id="6576"/>
      <w:bookmarkEnd w:id="6577"/>
      <w:bookmarkEnd w:id="6578"/>
      <w:bookmarkEnd w:id="6579"/>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6580" w:name="_Toc212496022"/>
      <w:bookmarkStart w:id="6581" w:name="_Toc214953595"/>
      <w:bookmarkStart w:id="6582" w:name="_Toc214954321"/>
      <w:bookmarkStart w:id="6583" w:name="_Toc222152533"/>
      <w:r w:rsidRPr="002437CB">
        <w:rPr>
          <w:lang w:eastAsia="zh-CN"/>
        </w:rPr>
        <w:t>6.1.11.3.3</w:t>
      </w:r>
      <w:r w:rsidRPr="002437CB">
        <w:rPr>
          <w:lang w:eastAsia="zh-CN"/>
        </w:rPr>
        <w:tab/>
        <w:t xml:space="preserve">Resource: </w:t>
      </w:r>
      <w:r w:rsidRPr="002437CB">
        <w:t>Individual AIMLE Assisted ML Model Selection Subscription</w:t>
      </w:r>
      <w:bookmarkEnd w:id="6580"/>
      <w:bookmarkEnd w:id="6581"/>
      <w:bookmarkEnd w:id="6582"/>
      <w:bookmarkEnd w:id="6583"/>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6584" w:name="_Toc212496023"/>
      <w:bookmarkStart w:id="6585" w:name="_Toc214953596"/>
      <w:bookmarkStart w:id="6586" w:name="_Toc214954322"/>
      <w:bookmarkStart w:id="6587" w:name="_Toc222152534"/>
      <w:r w:rsidRPr="002437CB">
        <w:rPr>
          <w:noProof/>
        </w:rPr>
        <w:t>6.1.11.</w:t>
      </w:r>
      <w:r w:rsidRPr="002437CB">
        <w:t>4</w:t>
      </w:r>
      <w:r w:rsidRPr="002437CB">
        <w:tab/>
        <w:t>Custom Operations without associated resources</w:t>
      </w:r>
      <w:bookmarkEnd w:id="6584"/>
      <w:bookmarkEnd w:id="6585"/>
      <w:bookmarkEnd w:id="6586"/>
      <w:bookmarkEnd w:id="6587"/>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6588" w:name="_Toc212496024"/>
      <w:bookmarkStart w:id="6589" w:name="_Toc214953597"/>
      <w:bookmarkStart w:id="6590" w:name="_Toc214954323"/>
      <w:bookmarkStart w:id="6591" w:name="_Toc222152535"/>
      <w:r w:rsidRPr="002437CB">
        <w:rPr>
          <w:lang w:eastAsia="zh-CN"/>
        </w:rPr>
        <w:t>6.1.11.5</w:t>
      </w:r>
      <w:r w:rsidRPr="002437CB">
        <w:rPr>
          <w:lang w:eastAsia="zh-CN"/>
        </w:rPr>
        <w:tab/>
        <w:t>Notifications</w:t>
      </w:r>
      <w:bookmarkEnd w:id="6588"/>
      <w:bookmarkEnd w:id="6589"/>
      <w:bookmarkEnd w:id="6590"/>
      <w:bookmarkEnd w:id="6591"/>
    </w:p>
    <w:p w14:paraId="6D329BBB" w14:textId="35B73B1C" w:rsidR="00941EBE" w:rsidRPr="002437CB" w:rsidRDefault="00941EBE" w:rsidP="00941EBE">
      <w:pPr>
        <w:pStyle w:val="Heading5"/>
        <w:rPr>
          <w:lang w:eastAsia="zh-CN"/>
        </w:rPr>
      </w:pPr>
      <w:bookmarkStart w:id="6592" w:name="_Toc212496025"/>
      <w:bookmarkStart w:id="6593" w:name="_Toc214953598"/>
      <w:bookmarkStart w:id="6594" w:name="_Toc214954324"/>
      <w:bookmarkStart w:id="6595" w:name="_Toc222152536"/>
      <w:r w:rsidRPr="002437CB">
        <w:rPr>
          <w:lang w:eastAsia="zh-CN"/>
        </w:rPr>
        <w:t>6.1.11.5.1</w:t>
      </w:r>
      <w:r w:rsidRPr="002437CB">
        <w:rPr>
          <w:lang w:eastAsia="zh-CN"/>
        </w:rPr>
        <w:tab/>
        <w:t>General</w:t>
      </w:r>
      <w:bookmarkEnd w:id="6592"/>
      <w:bookmarkEnd w:id="6593"/>
      <w:bookmarkEnd w:id="6594"/>
      <w:bookmarkEnd w:id="6595"/>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6596" w:name="_Toc212496026"/>
      <w:bookmarkStart w:id="6597" w:name="_Toc214953599"/>
      <w:bookmarkStart w:id="6598" w:name="_Toc214954325"/>
      <w:bookmarkStart w:id="6599" w:name="_Toc222152537"/>
      <w:r w:rsidRPr="002437CB">
        <w:rPr>
          <w:lang w:eastAsia="zh-CN"/>
        </w:rPr>
        <w:t>6.1.11.5.2</w:t>
      </w:r>
      <w:r w:rsidRPr="002437CB">
        <w:rPr>
          <w:lang w:eastAsia="zh-CN"/>
        </w:rPr>
        <w:tab/>
        <w:t>AIMLE Assisted ML Model Selection Event Notification</w:t>
      </w:r>
      <w:bookmarkEnd w:id="6596"/>
      <w:bookmarkEnd w:id="6597"/>
      <w:bookmarkEnd w:id="6598"/>
      <w:bookmarkEnd w:id="6599"/>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6600" w:name="_Toc212496027"/>
      <w:bookmarkStart w:id="6601" w:name="_Toc214953600"/>
      <w:bookmarkStart w:id="6602" w:name="_Toc214954326"/>
      <w:bookmarkStart w:id="6603" w:name="_Toc222152538"/>
      <w:r w:rsidRPr="002437CB">
        <w:rPr>
          <w:lang w:eastAsia="zh-CN"/>
        </w:rPr>
        <w:t>6.1.11.6</w:t>
      </w:r>
      <w:r w:rsidRPr="002437CB">
        <w:rPr>
          <w:lang w:eastAsia="zh-CN"/>
        </w:rPr>
        <w:tab/>
        <w:t>Data Model</w:t>
      </w:r>
      <w:bookmarkEnd w:id="6600"/>
      <w:bookmarkEnd w:id="6601"/>
      <w:bookmarkEnd w:id="6602"/>
      <w:bookmarkEnd w:id="6603"/>
    </w:p>
    <w:p w14:paraId="144BD23A" w14:textId="4508C156" w:rsidR="00941EBE" w:rsidRPr="002437CB" w:rsidRDefault="00941EBE" w:rsidP="00941EBE">
      <w:pPr>
        <w:pStyle w:val="Heading5"/>
        <w:rPr>
          <w:lang w:eastAsia="zh-CN"/>
        </w:rPr>
      </w:pPr>
      <w:bookmarkStart w:id="6604" w:name="_Toc212496028"/>
      <w:bookmarkStart w:id="6605" w:name="_Toc214953601"/>
      <w:bookmarkStart w:id="6606" w:name="_Toc214954327"/>
      <w:bookmarkStart w:id="6607" w:name="_Toc222152539"/>
      <w:r w:rsidRPr="002437CB">
        <w:rPr>
          <w:lang w:eastAsia="zh-CN"/>
        </w:rPr>
        <w:t>6.1.11.6.1</w:t>
      </w:r>
      <w:r w:rsidRPr="002437CB">
        <w:rPr>
          <w:lang w:eastAsia="zh-CN"/>
        </w:rPr>
        <w:tab/>
        <w:t>General</w:t>
      </w:r>
      <w:bookmarkEnd w:id="6604"/>
      <w:bookmarkEnd w:id="6605"/>
      <w:bookmarkEnd w:id="6606"/>
      <w:bookmarkEnd w:id="6607"/>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6608" w:name="_Toc212496029"/>
      <w:bookmarkStart w:id="6609" w:name="_Toc214953602"/>
      <w:bookmarkStart w:id="6610" w:name="_Toc214954328"/>
      <w:bookmarkStart w:id="6611" w:name="_Toc222152540"/>
      <w:r w:rsidRPr="002437CB">
        <w:rPr>
          <w:lang w:eastAsia="zh-CN"/>
        </w:rPr>
        <w:t>6.1.11.6.2</w:t>
      </w:r>
      <w:r w:rsidRPr="002437CB">
        <w:rPr>
          <w:lang w:eastAsia="zh-CN"/>
        </w:rPr>
        <w:tab/>
        <w:t>Structured data types</w:t>
      </w:r>
      <w:bookmarkEnd w:id="6608"/>
      <w:bookmarkEnd w:id="6609"/>
      <w:bookmarkEnd w:id="6610"/>
      <w:bookmarkEnd w:id="6611"/>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096BA4DA" w:rsidR="00941EBE" w:rsidRPr="002437CB" w:rsidRDefault="000C2611" w:rsidP="00A24C9B">
            <w:pPr>
              <w:pStyle w:val="TAC"/>
            </w:pPr>
            <w:ins w:id="6612" w:author="C3-260398" w:date="2026-02-16T10:56:00Z" w16du:dateUtc="2026-02-16T09:56:00Z">
              <w:r>
                <w:t>1</w:t>
              </w:r>
            </w:ins>
            <w:del w:id="6613" w:author="C3-260398" w:date="2026-02-16T10:56:00Z" w16du:dateUtc="2026-02-16T09:56:00Z">
              <w:r w:rsidR="00941EBE" w:rsidRPr="002437CB" w:rsidDel="000C2611">
                <w:delText>0</w:delText>
              </w:r>
            </w:del>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6614" w:name="_Toc212496030"/>
      <w:bookmarkStart w:id="6615" w:name="_Toc214953603"/>
      <w:bookmarkStart w:id="6616" w:name="_Toc214954329"/>
      <w:bookmarkStart w:id="6617" w:name="_Toc222152541"/>
      <w:r w:rsidRPr="002437CB">
        <w:rPr>
          <w:lang w:eastAsia="zh-CN"/>
        </w:rPr>
        <w:t>6.1.11.6.3</w:t>
      </w:r>
      <w:r w:rsidRPr="002437CB">
        <w:rPr>
          <w:lang w:eastAsia="zh-CN"/>
        </w:rPr>
        <w:tab/>
        <w:t>Simple data types and enumerations</w:t>
      </w:r>
      <w:bookmarkEnd w:id="6614"/>
      <w:bookmarkEnd w:id="6615"/>
      <w:bookmarkEnd w:id="6616"/>
      <w:bookmarkEnd w:id="661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6618" w:name="_Toc212496031"/>
      <w:bookmarkStart w:id="6619" w:name="_Toc214953604"/>
      <w:bookmarkStart w:id="6620" w:name="_Toc214954330"/>
      <w:bookmarkStart w:id="6621"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618"/>
      <w:bookmarkEnd w:id="6619"/>
      <w:bookmarkEnd w:id="6620"/>
      <w:bookmarkEnd w:id="662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6622" w:name="_Toc212496032"/>
      <w:bookmarkStart w:id="6623" w:name="_Toc214953605"/>
      <w:bookmarkStart w:id="6624" w:name="_Toc214954331"/>
      <w:bookmarkStart w:id="6625" w:name="_Toc222152543"/>
      <w:r w:rsidRPr="002437CB">
        <w:rPr>
          <w:noProof/>
        </w:rPr>
        <w:t>6.1.11.</w:t>
      </w:r>
      <w:r w:rsidRPr="002437CB">
        <w:t>6.5</w:t>
      </w:r>
      <w:r w:rsidRPr="002437CB">
        <w:tab/>
        <w:t>Binary data</w:t>
      </w:r>
      <w:bookmarkEnd w:id="6622"/>
      <w:bookmarkEnd w:id="6623"/>
      <w:bookmarkEnd w:id="6624"/>
      <w:bookmarkEnd w:id="662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6626" w:name="_Toc212496033"/>
      <w:bookmarkStart w:id="6627" w:name="_Toc214953606"/>
      <w:bookmarkStart w:id="6628" w:name="_Toc214954332"/>
      <w:bookmarkStart w:id="6629" w:name="_Toc222152544"/>
      <w:r w:rsidRPr="002437CB">
        <w:rPr>
          <w:lang w:eastAsia="zh-CN"/>
        </w:rPr>
        <w:t>6.1.11.7</w:t>
      </w:r>
      <w:r w:rsidRPr="002437CB">
        <w:rPr>
          <w:lang w:eastAsia="zh-CN"/>
        </w:rPr>
        <w:tab/>
        <w:t>Error Handling</w:t>
      </w:r>
      <w:bookmarkEnd w:id="6626"/>
      <w:bookmarkEnd w:id="6627"/>
      <w:bookmarkEnd w:id="6628"/>
      <w:bookmarkEnd w:id="6629"/>
    </w:p>
    <w:p w14:paraId="0437B252" w14:textId="49FDFD2D" w:rsidR="00941EBE" w:rsidRPr="002437CB" w:rsidRDefault="00941EBE" w:rsidP="00941EBE">
      <w:pPr>
        <w:pStyle w:val="Heading5"/>
      </w:pPr>
      <w:bookmarkStart w:id="6630" w:name="_Toc212496034"/>
      <w:bookmarkStart w:id="6631" w:name="_Toc214953607"/>
      <w:bookmarkStart w:id="6632" w:name="_Toc214954333"/>
      <w:bookmarkStart w:id="6633" w:name="_Toc222152545"/>
      <w:r w:rsidRPr="002437CB">
        <w:rPr>
          <w:lang w:eastAsia="zh-CN"/>
        </w:rPr>
        <w:t>6.1.11.7.1</w:t>
      </w:r>
      <w:r w:rsidRPr="002437CB">
        <w:tab/>
        <w:t>General</w:t>
      </w:r>
      <w:bookmarkEnd w:id="6630"/>
      <w:bookmarkEnd w:id="6631"/>
      <w:bookmarkEnd w:id="6632"/>
      <w:bookmarkEnd w:id="663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6634" w:name="_Toc212496035"/>
      <w:bookmarkStart w:id="6635" w:name="_Toc214953608"/>
      <w:bookmarkStart w:id="6636" w:name="_Toc214954334"/>
      <w:bookmarkStart w:id="6637" w:name="_Toc222152546"/>
      <w:r w:rsidRPr="002437CB">
        <w:rPr>
          <w:lang w:eastAsia="zh-CN"/>
        </w:rPr>
        <w:lastRenderedPageBreak/>
        <w:t>6.1.11.7.2</w:t>
      </w:r>
      <w:r w:rsidRPr="002437CB">
        <w:tab/>
        <w:t>Protocol Errors</w:t>
      </w:r>
      <w:bookmarkEnd w:id="6634"/>
      <w:bookmarkEnd w:id="6635"/>
      <w:bookmarkEnd w:id="6636"/>
      <w:bookmarkEnd w:id="663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6638" w:name="_Toc212496036"/>
      <w:bookmarkStart w:id="6639" w:name="_Toc214953609"/>
      <w:bookmarkStart w:id="6640" w:name="_Toc214954335"/>
      <w:bookmarkStart w:id="6641" w:name="_Toc222152547"/>
      <w:r w:rsidRPr="002437CB">
        <w:rPr>
          <w:lang w:eastAsia="zh-CN"/>
        </w:rPr>
        <w:t>6.1.11.7.3</w:t>
      </w:r>
      <w:r w:rsidRPr="002437CB">
        <w:tab/>
        <w:t>Application Errors</w:t>
      </w:r>
      <w:bookmarkEnd w:id="6638"/>
      <w:bookmarkEnd w:id="6639"/>
      <w:bookmarkEnd w:id="6640"/>
      <w:bookmarkEnd w:id="664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6642" w:name="_Toc212496037"/>
      <w:bookmarkStart w:id="6643" w:name="_Toc214953610"/>
      <w:bookmarkStart w:id="6644" w:name="_Toc214954336"/>
      <w:bookmarkStart w:id="6645" w:name="_Toc222152548"/>
      <w:r w:rsidRPr="002437CB">
        <w:rPr>
          <w:lang w:eastAsia="zh-CN"/>
        </w:rPr>
        <w:t>6.1.11.8</w:t>
      </w:r>
      <w:r w:rsidRPr="002437CB">
        <w:rPr>
          <w:lang w:eastAsia="zh-CN"/>
        </w:rPr>
        <w:tab/>
        <w:t>Feature negotiation</w:t>
      </w:r>
      <w:bookmarkEnd w:id="6642"/>
      <w:bookmarkEnd w:id="6643"/>
      <w:bookmarkEnd w:id="6644"/>
      <w:bookmarkEnd w:id="664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6646" w:name="_Toc212496038"/>
      <w:bookmarkStart w:id="6647" w:name="_Toc214953611"/>
      <w:bookmarkStart w:id="6648" w:name="_Toc214954337"/>
      <w:bookmarkStart w:id="6649" w:name="_Toc222152549"/>
      <w:r w:rsidRPr="002437CB">
        <w:rPr>
          <w:noProof/>
        </w:rPr>
        <w:t>6.1.11.</w:t>
      </w:r>
      <w:r w:rsidRPr="002437CB">
        <w:t>9</w:t>
      </w:r>
      <w:r w:rsidRPr="002437CB">
        <w:tab/>
        <w:t>Security</w:t>
      </w:r>
      <w:bookmarkEnd w:id="6646"/>
      <w:bookmarkEnd w:id="6647"/>
      <w:bookmarkEnd w:id="6648"/>
      <w:bookmarkEnd w:id="664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6650" w:name="_Toc212496039"/>
      <w:bookmarkStart w:id="6651" w:name="_Toc214953612"/>
      <w:bookmarkStart w:id="6652" w:name="_Toc214954338"/>
      <w:bookmarkStart w:id="6653" w:name="_Toc222152550"/>
      <w:r w:rsidRPr="002437CB">
        <w:rPr>
          <w:lang w:eastAsia="zh-CN"/>
        </w:rPr>
        <w:lastRenderedPageBreak/>
        <w:t>6.1.12</w:t>
      </w:r>
      <w:r w:rsidRPr="002437CB">
        <w:rPr>
          <w:lang w:eastAsia="zh-CN"/>
        </w:rPr>
        <w:tab/>
        <w:t>AIMLES_SplitOpEvent API</w:t>
      </w:r>
      <w:bookmarkEnd w:id="6650"/>
      <w:bookmarkEnd w:id="6651"/>
      <w:bookmarkEnd w:id="6652"/>
      <w:bookmarkEnd w:id="6653"/>
    </w:p>
    <w:p w14:paraId="5E8E8FE8" w14:textId="5453CF98" w:rsidR="00A47DBD" w:rsidRPr="002437CB" w:rsidRDefault="00A47DBD" w:rsidP="00A47DBD">
      <w:pPr>
        <w:pStyle w:val="Heading4"/>
        <w:rPr>
          <w:lang w:eastAsia="zh-CN"/>
        </w:rPr>
      </w:pPr>
      <w:bookmarkStart w:id="6654" w:name="_Toc212496040"/>
      <w:bookmarkStart w:id="6655" w:name="_Toc214953613"/>
      <w:bookmarkStart w:id="6656" w:name="_Toc214954339"/>
      <w:bookmarkStart w:id="6657" w:name="_Toc222152551"/>
      <w:r w:rsidRPr="002437CB">
        <w:rPr>
          <w:lang w:eastAsia="zh-CN"/>
        </w:rPr>
        <w:t>6.1.12.1</w:t>
      </w:r>
      <w:r w:rsidRPr="002437CB">
        <w:rPr>
          <w:lang w:eastAsia="zh-CN"/>
        </w:rPr>
        <w:tab/>
        <w:t>Introduction</w:t>
      </w:r>
      <w:bookmarkEnd w:id="6654"/>
      <w:bookmarkEnd w:id="6655"/>
      <w:bookmarkEnd w:id="6656"/>
      <w:bookmarkEnd w:id="665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6658" w:name="_Toc212496041"/>
      <w:bookmarkStart w:id="6659" w:name="_Toc214953614"/>
      <w:bookmarkStart w:id="6660" w:name="_Toc214954340"/>
      <w:bookmarkStart w:id="6661" w:name="_Toc222152552"/>
      <w:r w:rsidRPr="002437CB">
        <w:rPr>
          <w:lang w:eastAsia="zh-CN"/>
        </w:rPr>
        <w:t>6.1.12.</w:t>
      </w:r>
      <w:r w:rsidRPr="002437CB">
        <w:t>2</w:t>
      </w:r>
      <w:r w:rsidRPr="002437CB">
        <w:tab/>
        <w:t>Usage of HTTP</w:t>
      </w:r>
      <w:bookmarkEnd w:id="6658"/>
      <w:bookmarkEnd w:id="6659"/>
      <w:bookmarkEnd w:id="6660"/>
      <w:bookmarkEnd w:id="666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6662" w:name="_Toc212496042"/>
      <w:bookmarkStart w:id="6663" w:name="_Toc214953615"/>
      <w:bookmarkStart w:id="6664" w:name="_Toc214954341"/>
      <w:bookmarkStart w:id="6665" w:name="_Toc222152553"/>
      <w:r w:rsidRPr="002437CB">
        <w:rPr>
          <w:lang w:eastAsia="zh-CN"/>
        </w:rPr>
        <w:t>6.1.12.3</w:t>
      </w:r>
      <w:r w:rsidRPr="002437CB">
        <w:rPr>
          <w:lang w:eastAsia="zh-CN"/>
        </w:rPr>
        <w:tab/>
        <w:t>Resources</w:t>
      </w:r>
      <w:bookmarkEnd w:id="6662"/>
      <w:bookmarkEnd w:id="6663"/>
      <w:bookmarkEnd w:id="6664"/>
      <w:bookmarkEnd w:id="6665"/>
    </w:p>
    <w:p w14:paraId="301682F3" w14:textId="1FCD4F20" w:rsidR="00A47DBD" w:rsidRPr="002437CB" w:rsidRDefault="00A47DBD" w:rsidP="00A47DBD">
      <w:pPr>
        <w:pStyle w:val="Heading5"/>
        <w:rPr>
          <w:lang w:eastAsia="zh-CN"/>
        </w:rPr>
      </w:pPr>
      <w:bookmarkStart w:id="6666" w:name="_Toc212496043"/>
      <w:bookmarkStart w:id="6667" w:name="_Toc214953616"/>
      <w:bookmarkStart w:id="6668" w:name="_Toc214954342"/>
      <w:bookmarkStart w:id="6669" w:name="_Toc222152554"/>
      <w:r w:rsidRPr="002437CB">
        <w:rPr>
          <w:lang w:eastAsia="zh-CN"/>
        </w:rPr>
        <w:t>6.1.12.3.1</w:t>
      </w:r>
      <w:r w:rsidRPr="002437CB">
        <w:rPr>
          <w:lang w:eastAsia="zh-CN"/>
        </w:rPr>
        <w:tab/>
        <w:t>Overview</w:t>
      </w:r>
      <w:bookmarkEnd w:id="6666"/>
      <w:bookmarkEnd w:id="6667"/>
      <w:bookmarkEnd w:id="6668"/>
      <w:bookmarkEnd w:id="666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31" o:title=""/>
          </v:shape>
          <o:OLEObject Type="Embed" ProgID="Visio.Drawing.15" ShapeID="_x0000_i1105" DrawAspect="Content" ObjectID="_1833459172" r:id="rId13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6670" w:name="_Toc212496044"/>
      <w:bookmarkStart w:id="6671" w:name="_Toc214953617"/>
      <w:bookmarkStart w:id="6672" w:name="_Toc214954343"/>
      <w:bookmarkStart w:id="6673" w:name="_Toc222152555"/>
      <w:r w:rsidRPr="002437CB">
        <w:rPr>
          <w:lang w:eastAsia="zh-CN"/>
        </w:rPr>
        <w:t>6.1.12.3.2</w:t>
      </w:r>
      <w:r w:rsidRPr="002437CB">
        <w:rPr>
          <w:lang w:eastAsia="zh-CN"/>
        </w:rPr>
        <w:tab/>
        <w:t xml:space="preserve">Resource: </w:t>
      </w:r>
      <w:r w:rsidRPr="002437CB">
        <w:t>AIMLE Split Operation Event Subscriptions</w:t>
      </w:r>
      <w:bookmarkEnd w:id="6670"/>
      <w:bookmarkEnd w:id="6671"/>
      <w:bookmarkEnd w:id="6672"/>
      <w:bookmarkEnd w:id="667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37"/>
        <w:gridCol w:w="1360"/>
        <w:gridCol w:w="380"/>
        <w:gridCol w:w="1073"/>
        <w:gridCol w:w="5179"/>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76592AF5" w:rsidR="00A47DBD" w:rsidRPr="002437CB" w:rsidRDefault="00A47DBD" w:rsidP="00A24C9B">
            <w:pPr>
              <w:pStyle w:val="TAL"/>
            </w:pPr>
            <w:r w:rsidRPr="002437CB">
              <w:rPr>
                <w:lang w:eastAsia="zh-CN"/>
              </w:rPr>
              <w:t>{apiRoot}/aimles-</w:t>
            </w:r>
            <w:ins w:id="6674" w:author="C3-260397" w:date="2026-02-16T10:55:00Z" w16du:dateUtc="2026-02-16T09:55:00Z">
              <w:r w:rsidR="006B0806" w:rsidRPr="002437CB">
                <w:t>splitopevent</w:t>
              </w:r>
            </w:ins>
            <w:del w:id="6675" w:author="C3-260397" w:date="2026-02-16T10:55:00Z" w16du:dateUtc="2026-02-16T09:55:00Z">
              <w:r w:rsidRPr="002437CB" w:rsidDel="006B0806">
                <w:rPr>
                  <w:lang w:eastAsia="zh-CN"/>
                </w:rPr>
                <w:delText>mlmpm</w:delText>
              </w:r>
            </w:del>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6676" w:name="_Toc212496045"/>
      <w:bookmarkStart w:id="6677" w:name="_Toc214953618"/>
      <w:bookmarkStart w:id="6678" w:name="_Toc214954344"/>
      <w:bookmarkStart w:id="6679" w:name="_Toc222152556"/>
      <w:r w:rsidRPr="002437CB">
        <w:rPr>
          <w:lang w:eastAsia="zh-CN"/>
        </w:rPr>
        <w:t>6.1.12.3.3</w:t>
      </w:r>
      <w:r w:rsidRPr="002437CB">
        <w:rPr>
          <w:lang w:eastAsia="zh-CN"/>
        </w:rPr>
        <w:tab/>
        <w:t xml:space="preserve">Resource: </w:t>
      </w:r>
      <w:r w:rsidRPr="002437CB">
        <w:t>Individual AIMLE Split Operation Event Subscription</w:t>
      </w:r>
      <w:bookmarkEnd w:id="6676"/>
      <w:bookmarkEnd w:id="6677"/>
      <w:bookmarkEnd w:id="6678"/>
      <w:bookmarkEnd w:id="667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6680" w:name="_Toc138755284"/>
      <w:bookmarkStart w:id="6681" w:name="_Toc151886054"/>
      <w:bookmarkStart w:id="6682" w:name="_Toc152076119"/>
      <w:bookmarkStart w:id="6683" w:name="_Toc153793835"/>
      <w:bookmarkStart w:id="6684" w:name="_Toc162006534"/>
      <w:bookmarkStart w:id="6685" w:name="_Toc168479759"/>
      <w:bookmarkStart w:id="6686" w:name="_Toc170159390"/>
      <w:bookmarkStart w:id="6687" w:name="_Toc185512845"/>
      <w:bookmarkStart w:id="6688" w:name="_Toc197340430"/>
      <w:bookmarkStart w:id="668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6680"/>
    <w:bookmarkEnd w:id="6681"/>
    <w:bookmarkEnd w:id="6682"/>
    <w:bookmarkEnd w:id="6683"/>
    <w:bookmarkEnd w:id="6684"/>
    <w:bookmarkEnd w:id="6685"/>
    <w:bookmarkEnd w:id="6686"/>
    <w:bookmarkEnd w:id="6687"/>
    <w:bookmarkEnd w:id="6688"/>
    <w:bookmarkEnd w:id="668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6690" w:name="_Toc212496046"/>
      <w:bookmarkStart w:id="6691" w:name="_Toc214953619"/>
      <w:bookmarkStart w:id="6692" w:name="_Toc214954345"/>
      <w:bookmarkStart w:id="6693" w:name="_Toc222152557"/>
      <w:r w:rsidRPr="002437CB">
        <w:rPr>
          <w:noProof/>
        </w:rPr>
        <w:t>6.1.12.</w:t>
      </w:r>
      <w:r w:rsidRPr="002437CB">
        <w:t>4</w:t>
      </w:r>
      <w:r w:rsidRPr="002437CB">
        <w:tab/>
        <w:t>Custom Operations without associated resources</w:t>
      </w:r>
      <w:bookmarkEnd w:id="6690"/>
      <w:bookmarkEnd w:id="6691"/>
      <w:bookmarkEnd w:id="6692"/>
      <w:bookmarkEnd w:id="669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6694" w:name="_Toc212496047"/>
      <w:bookmarkStart w:id="6695" w:name="_Toc214953620"/>
      <w:bookmarkStart w:id="6696" w:name="_Toc214954346"/>
      <w:bookmarkStart w:id="6697" w:name="_Toc222152558"/>
      <w:r w:rsidRPr="002437CB">
        <w:rPr>
          <w:lang w:eastAsia="zh-CN"/>
        </w:rPr>
        <w:lastRenderedPageBreak/>
        <w:t>6.1.12.5</w:t>
      </w:r>
      <w:r w:rsidRPr="002437CB">
        <w:rPr>
          <w:lang w:eastAsia="zh-CN"/>
        </w:rPr>
        <w:tab/>
        <w:t>Notifications</w:t>
      </w:r>
      <w:bookmarkEnd w:id="6694"/>
      <w:bookmarkEnd w:id="6695"/>
      <w:bookmarkEnd w:id="6696"/>
      <w:bookmarkEnd w:id="6697"/>
    </w:p>
    <w:p w14:paraId="37D5507D" w14:textId="01743E67" w:rsidR="00A47DBD" w:rsidRPr="002437CB" w:rsidRDefault="00A47DBD" w:rsidP="00A47DBD">
      <w:pPr>
        <w:pStyle w:val="Heading5"/>
        <w:rPr>
          <w:lang w:eastAsia="zh-CN"/>
        </w:rPr>
      </w:pPr>
      <w:bookmarkStart w:id="6698" w:name="_Toc212496048"/>
      <w:bookmarkStart w:id="6699" w:name="_Toc214953621"/>
      <w:bookmarkStart w:id="6700" w:name="_Toc214954347"/>
      <w:bookmarkStart w:id="6701" w:name="_Toc222152559"/>
      <w:r w:rsidRPr="002437CB">
        <w:rPr>
          <w:lang w:eastAsia="zh-CN"/>
        </w:rPr>
        <w:t>6.1.12.5.1</w:t>
      </w:r>
      <w:r w:rsidRPr="002437CB">
        <w:rPr>
          <w:lang w:eastAsia="zh-CN"/>
        </w:rPr>
        <w:tab/>
        <w:t>General</w:t>
      </w:r>
      <w:bookmarkEnd w:id="6698"/>
      <w:bookmarkEnd w:id="6699"/>
      <w:bookmarkEnd w:id="6700"/>
      <w:bookmarkEnd w:id="670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6702" w:name="_Toc212496049"/>
      <w:bookmarkStart w:id="6703" w:name="_Toc214953622"/>
      <w:bookmarkStart w:id="6704" w:name="_Toc214954348"/>
      <w:bookmarkStart w:id="670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6702"/>
      <w:bookmarkEnd w:id="6703"/>
      <w:bookmarkEnd w:id="6704"/>
      <w:bookmarkEnd w:id="670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6706" w:name="_Toc212496050"/>
      <w:bookmarkStart w:id="6707" w:name="_Toc214953623"/>
      <w:bookmarkStart w:id="6708" w:name="_Toc214954349"/>
      <w:bookmarkStart w:id="6709" w:name="_Toc222152561"/>
      <w:r w:rsidRPr="002437CB">
        <w:rPr>
          <w:lang w:eastAsia="zh-CN"/>
        </w:rPr>
        <w:t>6.1.12.6</w:t>
      </w:r>
      <w:r w:rsidRPr="002437CB">
        <w:rPr>
          <w:lang w:eastAsia="zh-CN"/>
        </w:rPr>
        <w:tab/>
        <w:t>Data Model</w:t>
      </w:r>
      <w:bookmarkEnd w:id="6706"/>
      <w:bookmarkEnd w:id="6707"/>
      <w:bookmarkEnd w:id="6708"/>
      <w:bookmarkEnd w:id="6709"/>
    </w:p>
    <w:p w14:paraId="7CE0850F" w14:textId="6FD0AD4A" w:rsidR="00A47DBD" w:rsidRPr="002437CB" w:rsidRDefault="00A47DBD" w:rsidP="00A47DBD">
      <w:pPr>
        <w:pStyle w:val="Heading5"/>
        <w:rPr>
          <w:lang w:eastAsia="zh-CN"/>
        </w:rPr>
      </w:pPr>
      <w:bookmarkStart w:id="6710" w:name="_Toc212496051"/>
      <w:bookmarkStart w:id="6711" w:name="_Toc214953624"/>
      <w:bookmarkStart w:id="6712" w:name="_Toc214954350"/>
      <w:bookmarkStart w:id="6713" w:name="_Toc222152562"/>
      <w:r w:rsidRPr="002437CB">
        <w:rPr>
          <w:lang w:eastAsia="zh-CN"/>
        </w:rPr>
        <w:t>6.1.12.6.1</w:t>
      </w:r>
      <w:r w:rsidRPr="002437CB">
        <w:rPr>
          <w:lang w:eastAsia="zh-CN"/>
        </w:rPr>
        <w:tab/>
        <w:t>General</w:t>
      </w:r>
      <w:bookmarkEnd w:id="6710"/>
      <w:bookmarkEnd w:id="6711"/>
      <w:bookmarkEnd w:id="6712"/>
      <w:bookmarkEnd w:id="671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0"/>
        <w:gridCol w:w="2798"/>
        <w:gridCol w:w="2524"/>
        <w:gridCol w:w="2345"/>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DBB3DB7" w:rsidR="00662180" w:rsidRPr="00C07EFD" w:rsidRDefault="00662180" w:rsidP="00F31FB6">
            <w:pPr>
              <w:pStyle w:val="TAC"/>
            </w:pPr>
            <w:del w:id="6714" w:author="C3-260402" w:date="2026-02-16T11:01:00Z" w16du:dateUtc="2026-02-16T10:01:00Z">
              <w:r w:rsidDel="004251CA">
                <w:delText>6.1.11.6.2.8</w:delText>
              </w:r>
            </w:del>
            <w:ins w:id="6715" w:author="C3-260402" w:date="2026-02-16T11:01:00Z" w16du:dateUtc="2026-02-16T10:01:00Z">
              <w:r w:rsidR="004746E2">
                <w:t>3GPP TS 29.523 [19]</w:t>
              </w:r>
            </w:ins>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6716" w:name="_Toc212496052"/>
      <w:bookmarkStart w:id="6717" w:name="_Toc214953625"/>
      <w:bookmarkStart w:id="6718" w:name="_Toc214954351"/>
      <w:bookmarkStart w:id="6719" w:name="_Toc222152563"/>
      <w:r w:rsidRPr="002437CB">
        <w:rPr>
          <w:lang w:eastAsia="zh-CN"/>
        </w:rPr>
        <w:t>6.1.12.6.2</w:t>
      </w:r>
      <w:r w:rsidRPr="002437CB">
        <w:rPr>
          <w:lang w:eastAsia="zh-CN"/>
        </w:rPr>
        <w:tab/>
        <w:t>Structured data types</w:t>
      </w:r>
      <w:bookmarkEnd w:id="6716"/>
      <w:bookmarkEnd w:id="6717"/>
      <w:bookmarkEnd w:id="6718"/>
      <w:bookmarkEnd w:id="6719"/>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ins w:id="6720" w:author="C3-260423" w:date="2026-02-16T11:04:00Z" w16du:dateUtc="2026-02-16T10:04:00Z">
              <w:r>
                <w:rPr>
                  <w:lang w:eastAsia="zh-CN"/>
                </w:rPr>
                <w:t>1..</w:t>
              </w:r>
            </w:ins>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3A087795" w:rsidR="00A47DBD" w:rsidRPr="002437CB" w:rsidRDefault="00AC57E2" w:rsidP="00A24C9B">
            <w:pPr>
              <w:pStyle w:val="TAC"/>
              <w:rPr>
                <w:lang w:eastAsia="zh-CN"/>
              </w:rPr>
            </w:pPr>
            <w:ins w:id="6721" w:author="C3-260398" w:date="2026-02-16T10:57:00Z" w16du:dateUtc="2026-02-16T09:57:00Z">
              <w:r>
                <w:rPr>
                  <w:lang w:eastAsia="zh-CN"/>
                </w:rPr>
                <w:t>1</w:t>
              </w:r>
            </w:ins>
            <w:del w:id="6722" w:author="C3-260398" w:date="2026-02-16T10:57:00Z" w16du:dateUtc="2026-02-16T09:57:00Z">
              <w:r w:rsidR="00A47DBD" w:rsidRPr="002437CB" w:rsidDel="00AC57E2">
                <w:rPr>
                  <w:lang w:eastAsia="zh-CN"/>
                </w:rPr>
                <w:delText>0</w:delText>
              </w:r>
            </w:del>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6723" w:name="_Toc212496053"/>
      <w:bookmarkStart w:id="6724" w:name="_Toc214953626"/>
      <w:bookmarkStart w:id="6725" w:name="_Toc214954352"/>
      <w:bookmarkStart w:id="6726" w:name="_Toc222152564"/>
      <w:r w:rsidRPr="002437CB">
        <w:rPr>
          <w:lang w:eastAsia="zh-CN"/>
        </w:rPr>
        <w:t>6.1.12.6.3</w:t>
      </w:r>
      <w:r w:rsidRPr="002437CB">
        <w:rPr>
          <w:lang w:eastAsia="zh-CN"/>
        </w:rPr>
        <w:tab/>
        <w:t>Simple data types and enumerations</w:t>
      </w:r>
      <w:bookmarkEnd w:id="6723"/>
      <w:bookmarkEnd w:id="6724"/>
      <w:bookmarkEnd w:id="6725"/>
      <w:bookmarkEnd w:id="6726"/>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6727" w:name="_Toc212496054"/>
      <w:bookmarkStart w:id="6728" w:name="_Toc214953627"/>
      <w:bookmarkStart w:id="6729" w:name="_Toc214954353"/>
      <w:bookmarkStart w:id="6730"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6727"/>
      <w:bookmarkEnd w:id="6728"/>
      <w:bookmarkEnd w:id="6729"/>
      <w:bookmarkEnd w:id="6730"/>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6731" w:name="_Toc212496055"/>
      <w:bookmarkStart w:id="6732" w:name="_Toc214953628"/>
      <w:bookmarkStart w:id="6733" w:name="_Toc214954354"/>
      <w:bookmarkStart w:id="6734" w:name="_Toc222152566"/>
      <w:r w:rsidRPr="002437CB">
        <w:rPr>
          <w:noProof/>
        </w:rPr>
        <w:t>6.1.12.</w:t>
      </w:r>
      <w:r w:rsidRPr="002437CB">
        <w:t>6.5</w:t>
      </w:r>
      <w:r w:rsidRPr="002437CB">
        <w:tab/>
        <w:t>Binary data</w:t>
      </w:r>
      <w:bookmarkEnd w:id="6731"/>
      <w:bookmarkEnd w:id="6732"/>
      <w:bookmarkEnd w:id="6733"/>
      <w:bookmarkEnd w:id="6734"/>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6735" w:name="_Toc212496056"/>
      <w:bookmarkStart w:id="6736" w:name="_Toc214953629"/>
      <w:bookmarkStart w:id="6737" w:name="_Toc214954355"/>
      <w:bookmarkStart w:id="6738" w:name="_Toc222152567"/>
      <w:r w:rsidRPr="002437CB">
        <w:rPr>
          <w:lang w:eastAsia="zh-CN"/>
        </w:rPr>
        <w:t>6.1.12.7</w:t>
      </w:r>
      <w:r w:rsidRPr="002437CB">
        <w:rPr>
          <w:lang w:eastAsia="zh-CN"/>
        </w:rPr>
        <w:tab/>
        <w:t>Error Handling</w:t>
      </w:r>
      <w:bookmarkEnd w:id="6735"/>
      <w:bookmarkEnd w:id="6736"/>
      <w:bookmarkEnd w:id="6737"/>
      <w:bookmarkEnd w:id="6738"/>
    </w:p>
    <w:p w14:paraId="2117E538" w14:textId="2D8476DD" w:rsidR="00A47DBD" w:rsidRPr="002437CB" w:rsidRDefault="00A47DBD" w:rsidP="00A47DBD">
      <w:pPr>
        <w:pStyle w:val="Heading5"/>
      </w:pPr>
      <w:bookmarkStart w:id="6739" w:name="_Toc212496057"/>
      <w:bookmarkStart w:id="6740" w:name="_Toc214953630"/>
      <w:bookmarkStart w:id="6741" w:name="_Toc214954356"/>
      <w:bookmarkStart w:id="6742" w:name="_Toc222152568"/>
      <w:r w:rsidRPr="002437CB">
        <w:rPr>
          <w:lang w:eastAsia="zh-CN"/>
        </w:rPr>
        <w:t>6.1.12.7.1</w:t>
      </w:r>
      <w:r w:rsidRPr="002437CB">
        <w:tab/>
        <w:t>General</w:t>
      </w:r>
      <w:bookmarkEnd w:id="6739"/>
      <w:bookmarkEnd w:id="6740"/>
      <w:bookmarkEnd w:id="6741"/>
      <w:bookmarkEnd w:id="6742"/>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6743" w:name="_Toc212496058"/>
      <w:bookmarkStart w:id="6744" w:name="_Toc214953631"/>
      <w:bookmarkStart w:id="6745" w:name="_Toc214954357"/>
      <w:bookmarkStart w:id="6746" w:name="_Toc222152569"/>
      <w:r w:rsidRPr="002437CB">
        <w:rPr>
          <w:lang w:eastAsia="zh-CN"/>
        </w:rPr>
        <w:t>6.1.12.7.2</w:t>
      </w:r>
      <w:r w:rsidRPr="002437CB">
        <w:tab/>
        <w:t>Protocol Errors</w:t>
      </w:r>
      <w:bookmarkEnd w:id="6743"/>
      <w:bookmarkEnd w:id="6744"/>
      <w:bookmarkEnd w:id="6745"/>
      <w:bookmarkEnd w:id="6746"/>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6747" w:name="_Toc212496059"/>
      <w:bookmarkStart w:id="6748" w:name="_Toc214953632"/>
      <w:bookmarkStart w:id="6749" w:name="_Toc214954358"/>
      <w:bookmarkStart w:id="6750" w:name="_Toc222152570"/>
      <w:r w:rsidRPr="002437CB">
        <w:rPr>
          <w:lang w:eastAsia="zh-CN"/>
        </w:rPr>
        <w:t>6.1.12.7.3</w:t>
      </w:r>
      <w:r w:rsidRPr="002437CB">
        <w:tab/>
        <w:t>Application Errors</w:t>
      </w:r>
      <w:bookmarkEnd w:id="6747"/>
      <w:bookmarkEnd w:id="6748"/>
      <w:bookmarkEnd w:id="6749"/>
      <w:bookmarkEnd w:id="6750"/>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6751" w:name="_Toc212496060"/>
      <w:bookmarkStart w:id="6752" w:name="_Toc214953633"/>
      <w:bookmarkStart w:id="6753" w:name="_Toc214954359"/>
      <w:bookmarkStart w:id="6754" w:name="_Toc222152571"/>
      <w:r w:rsidRPr="002437CB">
        <w:rPr>
          <w:lang w:eastAsia="zh-CN"/>
        </w:rPr>
        <w:t>6.1.12.8</w:t>
      </w:r>
      <w:r w:rsidRPr="002437CB">
        <w:rPr>
          <w:lang w:eastAsia="zh-CN"/>
        </w:rPr>
        <w:tab/>
        <w:t>Feature negotiation</w:t>
      </w:r>
      <w:bookmarkEnd w:id="6751"/>
      <w:bookmarkEnd w:id="6752"/>
      <w:bookmarkEnd w:id="6753"/>
      <w:bookmarkEnd w:id="6754"/>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6755" w:name="_Toc212496061"/>
      <w:bookmarkStart w:id="6756" w:name="_Toc214953634"/>
      <w:bookmarkStart w:id="6757" w:name="_Toc214954360"/>
      <w:bookmarkStart w:id="6758" w:name="_Toc222152572"/>
      <w:r w:rsidRPr="002437CB">
        <w:rPr>
          <w:noProof/>
        </w:rPr>
        <w:t>6.1.12.</w:t>
      </w:r>
      <w:r w:rsidRPr="002437CB">
        <w:t>9</w:t>
      </w:r>
      <w:r w:rsidRPr="002437CB">
        <w:tab/>
        <w:t>Security</w:t>
      </w:r>
      <w:bookmarkEnd w:id="6755"/>
      <w:bookmarkEnd w:id="6756"/>
      <w:bookmarkEnd w:id="6757"/>
      <w:bookmarkEnd w:id="6758"/>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6759" w:name="_Toc212496062"/>
      <w:bookmarkStart w:id="6760" w:name="_Toc214953635"/>
      <w:bookmarkStart w:id="6761" w:name="_Toc214954361"/>
      <w:bookmarkStart w:id="6762" w:name="_Toc222152573"/>
      <w:r w:rsidRPr="002437CB">
        <w:rPr>
          <w:lang w:eastAsia="zh-CN"/>
        </w:rPr>
        <w:lastRenderedPageBreak/>
        <w:t>6.1.13</w:t>
      </w:r>
      <w:r w:rsidRPr="002437CB">
        <w:rPr>
          <w:lang w:eastAsia="zh-CN"/>
        </w:rPr>
        <w:tab/>
        <w:t>AIMLES_MLModelRetrieval API</w:t>
      </w:r>
      <w:bookmarkEnd w:id="6759"/>
      <w:bookmarkEnd w:id="6760"/>
      <w:bookmarkEnd w:id="6761"/>
      <w:bookmarkEnd w:id="6762"/>
    </w:p>
    <w:p w14:paraId="46E34252" w14:textId="7FB32894" w:rsidR="00D63B44" w:rsidRPr="002437CB" w:rsidRDefault="00D63B44" w:rsidP="00D63B44">
      <w:pPr>
        <w:pStyle w:val="Heading4"/>
        <w:rPr>
          <w:lang w:eastAsia="zh-CN"/>
        </w:rPr>
      </w:pPr>
      <w:bookmarkStart w:id="6763" w:name="_Toc212496063"/>
      <w:bookmarkStart w:id="6764" w:name="_Toc214953636"/>
      <w:bookmarkStart w:id="6765" w:name="_Toc214954362"/>
      <w:bookmarkStart w:id="6766" w:name="_Toc222152574"/>
      <w:r w:rsidRPr="002437CB">
        <w:rPr>
          <w:lang w:eastAsia="zh-CN"/>
        </w:rPr>
        <w:t>6.1.13.1</w:t>
      </w:r>
      <w:r w:rsidRPr="002437CB">
        <w:rPr>
          <w:lang w:eastAsia="zh-CN"/>
        </w:rPr>
        <w:tab/>
        <w:t>Introduction</w:t>
      </w:r>
      <w:bookmarkEnd w:id="6763"/>
      <w:bookmarkEnd w:id="6764"/>
      <w:bookmarkEnd w:id="6765"/>
      <w:bookmarkEnd w:id="6766"/>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6767" w:name="_Toc212496064"/>
      <w:bookmarkStart w:id="6768" w:name="_Toc214953637"/>
      <w:bookmarkStart w:id="6769" w:name="_Toc214954363"/>
      <w:bookmarkStart w:id="6770" w:name="_Toc222152575"/>
      <w:r w:rsidRPr="002437CB">
        <w:rPr>
          <w:lang w:eastAsia="zh-CN"/>
        </w:rPr>
        <w:t>6.1.13.</w:t>
      </w:r>
      <w:r w:rsidRPr="002437CB">
        <w:t>2</w:t>
      </w:r>
      <w:r w:rsidRPr="002437CB">
        <w:tab/>
        <w:t>Usage of HTTP</w:t>
      </w:r>
      <w:bookmarkEnd w:id="6767"/>
      <w:bookmarkEnd w:id="6768"/>
      <w:bookmarkEnd w:id="6769"/>
      <w:bookmarkEnd w:id="6770"/>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6771" w:name="_Toc212496065"/>
      <w:bookmarkStart w:id="6772" w:name="_Toc214953638"/>
      <w:bookmarkStart w:id="6773" w:name="_Toc214954364"/>
      <w:bookmarkStart w:id="6774" w:name="_Toc222152576"/>
      <w:r w:rsidRPr="002437CB">
        <w:rPr>
          <w:lang w:eastAsia="zh-CN"/>
        </w:rPr>
        <w:t>6.1.13.3</w:t>
      </w:r>
      <w:r w:rsidRPr="002437CB">
        <w:rPr>
          <w:lang w:eastAsia="zh-CN"/>
        </w:rPr>
        <w:tab/>
        <w:t>Resources</w:t>
      </w:r>
      <w:bookmarkEnd w:id="6771"/>
      <w:bookmarkEnd w:id="6772"/>
      <w:bookmarkEnd w:id="6773"/>
      <w:bookmarkEnd w:id="6774"/>
    </w:p>
    <w:p w14:paraId="6443B9AF" w14:textId="11D2E0B0" w:rsidR="00D63B44" w:rsidRPr="002437CB" w:rsidRDefault="00D63B44" w:rsidP="00D63B44">
      <w:pPr>
        <w:pStyle w:val="Heading5"/>
        <w:rPr>
          <w:lang w:eastAsia="zh-CN"/>
        </w:rPr>
      </w:pPr>
      <w:bookmarkStart w:id="6775" w:name="_Toc212496066"/>
      <w:bookmarkStart w:id="6776" w:name="_Toc214953639"/>
      <w:bookmarkStart w:id="6777" w:name="_Toc214954365"/>
      <w:bookmarkStart w:id="6778" w:name="_Toc222152577"/>
      <w:r w:rsidRPr="002437CB">
        <w:rPr>
          <w:lang w:eastAsia="zh-CN"/>
        </w:rPr>
        <w:t>6.1.13.3.1</w:t>
      </w:r>
      <w:r w:rsidRPr="002437CB">
        <w:rPr>
          <w:lang w:eastAsia="zh-CN"/>
        </w:rPr>
        <w:tab/>
        <w:t>Overview</w:t>
      </w:r>
      <w:bookmarkEnd w:id="6775"/>
      <w:bookmarkEnd w:id="6776"/>
      <w:bookmarkEnd w:id="6777"/>
      <w:bookmarkEnd w:id="6778"/>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33" o:title=""/>
          </v:shape>
          <o:OLEObject Type="Embed" ProgID="Visio.Drawing.15" ShapeID="_x0000_i1106" DrawAspect="Content" ObjectID="_1833459173" r:id="rId13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6779" w:name="_Toc212496067"/>
      <w:bookmarkStart w:id="6780" w:name="_Toc214953640"/>
      <w:bookmarkStart w:id="6781" w:name="_Toc214954366"/>
      <w:bookmarkStart w:id="6782"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6779"/>
      <w:bookmarkEnd w:id="6780"/>
      <w:bookmarkEnd w:id="6781"/>
      <w:bookmarkEnd w:id="6782"/>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6783" w:name="_Toc212496068"/>
      <w:bookmarkStart w:id="6784" w:name="_Toc214953641"/>
      <w:bookmarkStart w:id="6785" w:name="_Toc214954367"/>
      <w:bookmarkStart w:id="6786" w:name="_Toc222152579"/>
      <w:r w:rsidRPr="002437CB">
        <w:rPr>
          <w:lang w:eastAsia="zh-CN"/>
        </w:rPr>
        <w:t>6.1.13.3.3</w:t>
      </w:r>
      <w:r w:rsidRPr="002437CB">
        <w:rPr>
          <w:lang w:eastAsia="zh-CN"/>
        </w:rPr>
        <w:tab/>
        <w:t xml:space="preserve">Resource: </w:t>
      </w:r>
      <w:r w:rsidRPr="002437CB">
        <w:t>Individual AIMLE ML Model Retrieval Subscription</w:t>
      </w:r>
      <w:bookmarkEnd w:id="6783"/>
      <w:bookmarkEnd w:id="6784"/>
      <w:bookmarkEnd w:id="6785"/>
      <w:bookmarkEnd w:id="6786"/>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6787" w:name="_Toc212496069"/>
      <w:bookmarkStart w:id="6788" w:name="_Toc214953642"/>
      <w:bookmarkStart w:id="6789" w:name="_Toc214954368"/>
      <w:bookmarkStart w:id="6790" w:name="_Toc222152580"/>
      <w:r w:rsidRPr="002437CB">
        <w:lastRenderedPageBreak/>
        <w:t>6.1.13.4</w:t>
      </w:r>
      <w:r w:rsidRPr="002437CB">
        <w:tab/>
        <w:t>Custom Operations without associated resources</w:t>
      </w:r>
      <w:bookmarkEnd w:id="6787"/>
      <w:bookmarkEnd w:id="6788"/>
      <w:bookmarkEnd w:id="6789"/>
      <w:bookmarkEnd w:id="6790"/>
    </w:p>
    <w:p w14:paraId="54596A83" w14:textId="6508D7BF" w:rsidR="00D63B44" w:rsidRPr="002437CB" w:rsidRDefault="00D63B44" w:rsidP="00D63B44">
      <w:pPr>
        <w:pStyle w:val="Heading5"/>
      </w:pPr>
      <w:bookmarkStart w:id="6791" w:name="_Toc212496070"/>
      <w:bookmarkStart w:id="6792" w:name="_Toc214953643"/>
      <w:bookmarkStart w:id="6793" w:name="_Toc214954369"/>
      <w:bookmarkStart w:id="6794" w:name="_Toc222152581"/>
      <w:r w:rsidRPr="002437CB">
        <w:t>6.1.13.4.1</w:t>
      </w:r>
      <w:r w:rsidRPr="002437CB">
        <w:tab/>
        <w:t>Overview</w:t>
      </w:r>
      <w:bookmarkEnd w:id="6791"/>
      <w:bookmarkEnd w:id="6792"/>
      <w:bookmarkEnd w:id="6793"/>
      <w:bookmarkEnd w:id="6794"/>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35" o:title=""/>
          </v:shape>
          <o:OLEObject Type="Embed" ProgID="Visio.Drawing.11" ShapeID="_x0000_i1107" DrawAspect="Content" ObjectID="_1833459174" r:id="rId13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6795" w:name="_Toc212496071"/>
      <w:bookmarkStart w:id="6796" w:name="_Toc214953644"/>
      <w:bookmarkStart w:id="6797" w:name="_Toc214954370"/>
      <w:bookmarkStart w:id="6798" w:name="_Toc222152582"/>
      <w:r w:rsidRPr="002437CB">
        <w:t>6.1.13.4.2</w:t>
      </w:r>
      <w:r w:rsidRPr="002437CB">
        <w:tab/>
        <w:t xml:space="preserve">Operation: </w:t>
      </w:r>
      <w:r w:rsidRPr="002437CB">
        <w:rPr>
          <w:lang w:val="en-IN"/>
        </w:rPr>
        <w:t>Retrieve</w:t>
      </w:r>
      <w:bookmarkEnd w:id="6795"/>
      <w:bookmarkEnd w:id="6796"/>
      <w:bookmarkEnd w:id="6797"/>
      <w:bookmarkEnd w:id="6798"/>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6799" w:name="_Toc212496072"/>
      <w:bookmarkStart w:id="6800" w:name="_Toc214953645"/>
      <w:bookmarkStart w:id="6801" w:name="_Toc214954371"/>
      <w:bookmarkStart w:id="6802" w:name="_Toc222152583"/>
      <w:r w:rsidRPr="002437CB">
        <w:rPr>
          <w:lang w:eastAsia="zh-CN"/>
        </w:rPr>
        <w:t>6.1.13.5</w:t>
      </w:r>
      <w:r w:rsidRPr="002437CB">
        <w:rPr>
          <w:lang w:eastAsia="zh-CN"/>
        </w:rPr>
        <w:tab/>
        <w:t>Notifications</w:t>
      </w:r>
      <w:bookmarkEnd w:id="6799"/>
      <w:bookmarkEnd w:id="6800"/>
      <w:bookmarkEnd w:id="6801"/>
      <w:bookmarkEnd w:id="6802"/>
    </w:p>
    <w:p w14:paraId="4EA86FF5" w14:textId="6C0734EF" w:rsidR="00D63B44" w:rsidRPr="002437CB" w:rsidRDefault="00D63B44" w:rsidP="00D63B44">
      <w:pPr>
        <w:pStyle w:val="Heading5"/>
        <w:rPr>
          <w:lang w:eastAsia="zh-CN"/>
        </w:rPr>
      </w:pPr>
      <w:bookmarkStart w:id="6803" w:name="_Toc212496073"/>
      <w:bookmarkStart w:id="6804" w:name="_Toc214953646"/>
      <w:bookmarkStart w:id="6805" w:name="_Toc214954372"/>
      <w:bookmarkStart w:id="6806" w:name="_Toc222152584"/>
      <w:r w:rsidRPr="002437CB">
        <w:rPr>
          <w:lang w:eastAsia="zh-CN"/>
        </w:rPr>
        <w:t>6.1.13.5.1</w:t>
      </w:r>
      <w:r w:rsidRPr="002437CB">
        <w:rPr>
          <w:lang w:eastAsia="zh-CN"/>
        </w:rPr>
        <w:tab/>
        <w:t>General</w:t>
      </w:r>
      <w:bookmarkEnd w:id="6803"/>
      <w:bookmarkEnd w:id="6804"/>
      <w:bookmarkEnd w:id="6805"/>
      <w:bookmarkEnd w:id="6806"/>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6807" w:name="_Toc212496074"/>
      <w:bookmarkStart w:id="6808" w:name="_Toc214953647"/>
      <w:bookmarkStart w:id="6809" w:name="_Toc214954373"/>
      <w:bookmarkStart w:id="6810"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6807"/>
      <w:bookmarkEnd w:id="6808"/>
      <w:bookmarkEnd w:id="6809"/>
      <w:bookmarkEnd w:id="6810"/>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6811" w:name="_Toc212496075"/>
      <w:bookmarkStart w:id="6812" w:name="_Toc214953648"/>
      <w:bookmarkStart w:id="6813" w:name="_Toc214954374"/>
      <w:bookmarkStart w:id="6814" w:name="_Toc222152586"/>
      <w:r w:rsidRPr="002437CB">
        <w:rPr>
          <w:lang w:eastAsia="zh-CN"/>
        </w:rPr>
        <w:lastRenderedPageBreak/>
        <w:t>6.1.13.6</w:t>
      </w:r>
      <w:r w:rsidRPr="002437CB">
        <w:rPr>
          <w:lang w:eastAsia="zh-CN"/>
        </w:rPr>
        <w:tab/>
        <w:t>Data Model</w:t>
      </w:r>
      <w:bookmarkEnd w:id="6811"/>
      <w:bookmarkEnd w:id="6812"/>
      <w:bookmarkEnd w:id="6813"/>
      <w:bookmarkEnd w:id="6814"/>
    </w:p>
    <w:p w14:paraId="7A60826B" w14:textId="49B846EB" w:rsidR="00D63B44" w:rsidRPr="002437CB" w:rsidRDefault="00D63B44" w:rsidP="00D63B44">
      <w:pPr>
        <w:pStyle w:val="Heading5"/>
        <w:rPr>
          <w:lang w:eastAsia="zh-CN"/>
        </w:rPr>
      </w:pPr>
      <w:bookmarkStart w:id="6815" w:name="_Toc212496076"/>
      <w:bookmarkStart w:id="6816" w:name="_Toc214953649"/>
      <w:bookmarkStart w:id="6817" w:name="_Toc214954375"/>
      <w:bookmarkStart w:id="6818" w:name="_Toc222152587"/>
      <w:r w:rsidRPr="002437CB">
        <w:rPr>
          <w:lang w:eastAsia="zh-CN"/>
        </w:rPr>
        <w:t>6.1.13.6.1</w:t>
      </w:r>
      <w:r w:rsidRPr="002437CB">
        <w:rPr>
          <w:lang w:eastAsia="zh-CN"/>
        </w:rPr>
        <w:tab/>
        <w:t>General</w:t>
      </w:r>
      <w:bookmarkEnd w:id="6815"/>
      <w:bookmarkEnd w:id="6816"/>
      <w:bookmarkEnd w:id="6817"/>
      <w:bookmarkEnd w:id="6818"/>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298"/>
        <w:gridCol w:w="2767"/>
        <w:gridCol w:w="2561"/>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13143694" w:rsidR="00350D99" w:rsidRPr="00C07EFD" w:rsidRDefault="00350D99" w:rsidP="00527778">
            <w:pPr>
              <w:pStyle w:val="TAC"/>
            </w:pPr>
            <w:r w:rsidRPr="004420EF">
              <w:t>3GPP TS 29.</w:t>
            </w:r>
            <w:del w:id="6819" w:author="C3-260394" w:date="2026-02-16T10:54:00Z" w16du:dateUtc="2026-02-16T09:54:00Z">
              <w:r w:rsidRPr="004420EF" w:rsidDel="001D67B4">
                <w:delText>571 </w:delText>
              </w:r>
            </w:del>
            <w:ins w:id="6820" w:author="C3-260394" w:date="2026-02-16T10:54:00Z" w16du:dateUtc="2026-02-16T09:54:00Z">
              <w:r w:rsidR="003B4FEA">
                <w:t>122</w:t>
              </w:r>
              <w:r w:rsidR="003B4FEA" w:rsidRPr="004420EF">
                <w:t> </w:t>
              </w:r>
            </w:ins>
            <w:r>
              <w:t>[</w:t>
            </w:r>
            <w:del w:id="6821" w:author="C3-260394" w:date="2026-02-16T10:54:00Z" w16du:dateUtc="2026-02-16T09:54:00Z">
              <w:r w:rsidDel="003B4FEA">
                <w:delText>11</w:delText>
              </w:r>
            </w:del>
            <w:ins w:id="6822" w:author="C3-260394" w:date="2026-02-16T10:54:00Z" w16du:dateUtc="2026-02-16T09:54:00Z">
              <w:r w:rsidR="00C27DB3">
                <w:t>2</w:t>
              </w:r>
            </w:ins>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6823" w:name="_Toc212496077"/>
      <w:bookmarkStart w:id="6824" w:name="_Toc214953650"/>
      <w:bookmarkStart w:id="6825" w:name="_Toc214954376"/>
      <w:bookmarkStart w:id="6826" w:name="_Toc222152588"/>
      <w:r w:rsidRPr="002437CB">
        <w:rPr>
          <w:lang w:eastAsia="zh-CN"/>
        </w:rPr>
        <w:t>6.1.13.6.2</w:t>
      </w:r>
      <w:r w:rsidRPr="002437CB">
        <w:rPr>
          <w:lang w:eastAsia="zh-CN"/>
        </w:rPr>
        <w:tab/>
        <w:t>Structured data types</w:t>
      </w:r>
      <w:bookmarkEnd w:id="6823"/>
      <w:bookmarkEnd w:id="6824"/>
      <w:bookmarkEnd w:id="6825"/>
      <w:bookmarkEnd w:id="6826"/>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52041D4" w:rsidR="00FF7867" w:rsidRPr="00C07EFD" w:rsidRDefault="00226534" w:rsidP="00527778">
            <w:pPr>
              <w:pStyle w:val="TAL"/>
              <w:rPr>
                <w:lang w:eastAsia="zh-CN"/>
              </w:rPr>
            </w:pPr>
            <w:r w:rsidRPr="00C07EFD">
              <w:t>M</w:t>
            </w:r>
            <w:ins w:id="6827" w:author="C3-260394" w:date="2026-02-16T10:54:00Z" w16du:dateUtc="2026-02-16T09:54:00Z">
              <w:r w:rsidR="00A35850">
                <w:t>L</w:t>
              </w:r>
            </w:ins>
            <w:del w:id="6828" w:author="C3-260394" w:date="2026-02-16T10:54:00Z" w16du:dateUtc="2026-02-16T09:54:00Z">
              <w:r w:rsidRPr="00C07EFD" w:rsidDel="00A35850">
                <w:delText>l</w:delText>
              </w:r>
            </w:del>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3E2E58B1" w:rsidR="00D63B44" w:rsidRPr="002437CB" w:rsidRDefault="00D63B44" w:rsidP="00A24C9B">
            <w:pPr>
              <w:pStyle w:val="TAL"/>
              <w:rPr>
                <w:lang w:eastAsia="zh-CN"/>
              </w:rPr>
            </w:pPr>
            <w:r w:rsidRPr="002437CB">
              <w:t>M</w:t>
            </w:r>
            <w:ins w:id="6829" w:author="C3-260395" w:date="2026-02-16T10:54:00Z" w16du:dateUtc="2026-02-16T09:54:00Z">
              <w:r w:rsidR="002721AB">
                <w:t>L</w:t>
              </w:r>
            </w:ins>
            <w:del w:id="6830" w:author="C3-260395" w:date="2026-02-16T10:54:00Z" w16du:dateUtc="2026-02-16T09:54:00Z">
              <w:r w:rsidRPr="002437CB" w:rsidDel="002721AB">
                <w:delText>l</w:delText>
              </w:r>
            </w:del>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359A8B0A" w:rsidR="00D63B44" w:rsidRPr="002437CB" w:rsidRDefault="00D63B44" w:rsidP="00A24C9B">
            <w:pPr>
              <w:pStyle w:val="TAC"/>
              <w:rPr>
                <w:lang w:eastAsia="zh-CN"/>
              </w:rPr>
            </w:pPr>
            <w:del w:id="6831" w:author="C3-260394" w:date="2026-02-16T10:54:00Z" w16du:dateUtc="2026-02-16T09:54:00Z">
              <w:r w:rsidRPr="002437CB" w:rsidDel="008868F9">
                <w:rPr>
                  <w:lang w:eastAsia="zh-CN"/>
                </w:rPr>
                <w:delText>0..</w:delText>
              </w:r>
            </w:del>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4FF026F" w:rsidR="00D63B44" w:rsidRPr="002437CB" w:rsidRDefault="00F47002" w:rsidP="00A24C9B">
            <w:pPr>
              <w:pStyle w:val="TAL"/>
            </w:pPr>
            <w:r w:rsidRPr="00C07EFD">
              <w:t>M</w:t>
            </w:r>
            <w:ins w:id="6832" w:author="C3-260395" w:date="2026-02-16T10:54:00Z" w16du:dateUtc="2026-02-16T09:54:00Z">
              <w:r w:rsidR="00DB6836">
                <w:t>L</w:t>
              </w:r>
            </w:ins>
            <w:del w:id="6833" w:author="C3-260395" w:date="2026-02-16T10:54:00Z" w16du:dateUtc="2026-02-16T09:54:00Z">
              <w:r w:rsidRPr="00C07EFD" w:rsidDel="00DB6836">
                <w:delText>l</w:delText>
              </w:r>
            </w:del>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6834" w:name="_Toc212496078"/>
      <w:bookmarkStart w:id="6835" w:name="_Toc214953651"/>
      <w:bookmarkStart w:id="6836" w:name="_Toc214954377"/>
      <w:bookmarkStart w:id="6837" w:name="_Toc222152589"/>
      <w:r w:rsidRPr="002437CB">
        <w:rPr>
          <w:lang w:eastAsia="zh-CN"/>
        </w:rPr>
        <w:t>6.1.13.6.3</w:t>
      </w:r>
      <w:r w:rsidRPr="002437CB">
        <w:rPr>
          <w:lang w:eastAsia="zh-CN"/>
        </w:rPr>
        <w:tab/>
        <w:t>Simple data types and enumerations</w:t>
      </w:r>
      <w:bookmarkEnd w:id="6834"/>
      <w:bookmarkEnd w:id="6835"/>
      <w:bookmarkEnd w:id="6836"/>
      <w:bookmarkEnd w:id="6837"/>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6838" w:name="_Toc212496079"/>
      <w:bookmarkStart w:id="6839" w:name="_Toc214953652"/>
      <w:bookmarkStart w:id="6840" w:name="_Toc214954378"/>
      <w:bookmarkStart w:id="6841"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6838"/>
      <w:bookmarkEnd w:id="6839"/>
      <w:bookmarkEnd w:id="6840"/>
      <w:bookmarkEnd w:id="6841"/>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6842" w:name="_Toc212496080"/>
      <w:bookmarkStart w:id="6843" w:name="_Toc214953653"/>
      <w:bookmarkStart w:id="6844" w:name="_Toc214954379"/>
      <w:bookmarkStart w:id="6845" w:name="_Toc222152591"/>
      <w:r w:rsidRPr="002437CB">
        <w:rPr>
          <w:noProof/>
        </w:rPr>
        <w:t>6.1.13.</w:t>
      </w:r>
      <w:r w:rsidRPr="002437CB">
        <w:t>6.5</w:t>
      </w:r>
      <w:r w:rsidRPr="002437CB">
        <w:tab/>
        <w:t>Binary data</w:t>
      </w:r>
      <w:bookmarkEnd w:id="6842"/>
      <w:bookmarkEnd w:id="6843"/>
      <w:bookmarkEnd w:id="6844"/>
      <w:bookmarkEnd w:id="6845"/>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6846" w:name="_Toc212496081"/>
      <w:bookmarkStart w:id="6847" w:name="_Toc214953654"/>
      <w:bookmarkStart w:id="6848" w:name="_Toc214954380"/>
      <w:bookmarkStart w:id="6849" w:name="_Toc222152592"/>
      <w:r w:rsidRPr="002437CB">
        <w:rPr>
          <w:lang w:eastAsia="zh-CN"/>
        </w:rPr>
        <w:t>6.1.13.7</w:t>
      </w:r>
      <w:r w:rsidRPr="002437CB">
        <w:rPr>
          <w:lang w:eastAsia="zh-CN"/>
        </w:rPr>
        <w:tab/>
        <w:t>Error Handling</w:t>
      </w:r>
      <w:bookmarkEnd w:id="6846"/>
      <w:bookmarkEnd w:id="6847"/>
      <w:bookmarkEnd w:id="6848"/>
      <w:bookmarkEnd w:id="6849"/>
    </w:p>
    <w:p w14:paraId="36592B9D" w14:textId="38344989" w:rsidR="00D63B44" w:rsidRPr="002437CB" w:rsidRDefault="00D63B44" w:rsidP="00D63B44">
      <w:pPr>
        <w:pStyle w:val="Heading5"/>
      </w:pPr>
      <w:bookmarkStart w:id="6850" w:name="_Toc212496082"/>
      <w:bookmarkStart w:id="6851" w:name="_Toc214953655"/>
      <w:bookmarkStart w:id="6852" w:name="_Toc214954381"/>
      <w:bookmarkStart w:id="6853" w:name="_Toc222152593"/>
      <w:r w:rsidRPr="002437CB">
        <w:rPr>
          <w:lang w:eastAsia="zh-CN"/>
        </w:rPr>
        <w:t>6.1.13.7.1</w:t>
      </w:r>
      <w:r w:rsidRPr="002437CB">
        <w:tab/>
        <w:t>General</w:t>
      </w:r>
      <w:bookmarkEnd w:id="6850"/>
      <w:bookmarkEnd w:id="6851"/>
      <w:bookmarkEnd w:id="6852"/>
      <w:bookmarkEnd w:id="6853"/>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6854" w:name="_Toc212496083"/>
      <w:bookmarkStart w:id="6855" w:name="_Toc214953656"/>
      <w:bookmarkStart w:id="6856" w:name="_Toc214954382"/>
      <w:bookmarkStart w:id="6857" w:name="_Toc222152594"/>
      <w:r w:rsidRPr="002437CB">
        <w:rPr>
          <w:lang w:eastAsia="zh-CN"/>
        </w:rPr>
        <w:t>6.1.13.7.2</w:t>
      </w:r>
      <w:r w:rsidRPr="002437CB">
        <w:tab/>
        <w:t>Protocol Errors</w:t>
      </w:r>
      <w:bookmarkEnd w:id="6854"/>
      <w:bookmarkEnd w:id="6855"/>
      <w:bookmarkEnd w:id="6856"/>
      <w:bookmarkEnd w:id="6857"/>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6858" w:name="_Toc212496084"/>
      <w:bookmarkStart w:id="6859" w:name="_Toc214953657"/>
      <w:bookmarkStart w:id="6860" w:name="_Toc214954383"/>
      <w:bookmarkStart w:id="6861" w:name="_Toc222152595"/>
      <w:r w:rsidRPr="002437CB">
        <w:rPr>
          <w:lang w:eastAsia="zh-CN"/>
        </w:rPr>
        <w:t>6.1.13.7.3</w:t>
      </w:r>
      <w:r w:rsidRPr="002437CB">
        <w:tab/>
        <w:t>Application Errors</w:t>
      </w:r>
      <w:bookmarkEnd w:id="6858"/>
      <w:bookmarkEnd w:id="6859"/>
      <w:bookmarkEnd w:id="6860"/>
      <w:bookmarkEnd w:id="6861"/>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6862" w:name="_Toc212496085"/>
      <w:bookmarkStart w:id="6863" w:name="_Toc214953658"/>
      <w:bookmarkStart w:id="6864" w:name="_Toc214954384"/>
      <w:bookmarkStart w:id="6865" w:name="_Toc222152596"/>
      <w:r w:rsidRPr="002437CB">
        <w:rPr>
          <w:lang w:eastAsia="zh-CN"/>
        </w:rPr>
        <w:t>6.1.13.8</w:t>
      </w:r>
      <w:r w:rsidRPr="002437CB">
        <w:rPr>
          <w:lang w:eastAsia="zh-CN"/>
        </w:rPr>
        <w:tab/>
        <w:t>Feature negotiation</w:t>
      </w:r>
      <w:bookmarkEnd w:id="6862"/>
      <w:bookmarkEnd w:id="6863"/>
      <w:bookmarkEnd w:id="6864"/>
      <w:bookmarkEnd w:id="6865"/>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6866" w:name="_Toc212496086"/>
      <w:bookmarkStart w:id="6867" w:name="_Toc214953659"/>
      <w:bookmarkStart w:id="6868" w:name="_Toc214954385"/>
      <w:bookmarkStart w:id="6869" w:name="_Toc222152597"/>
      <w:r w:rsidRPr="002437CB">
        <w:rPr>
          <w:noProof/>
        </w:rPr>
        <w:t>6.1.13.</w:t>
      </w:r>
      <w:r w:rsidRPr="002437CB">
        <w:t>9</w:t>
      </w:r>
      <w:r w:rsidRPr="002437CB">
        <w:tab/>
        <w:t>Security</w:t>
      </w:r>
      <w:bookmarkEnd w:id="6866"/>
      <w:bookmarkEnd w:id="6867"/>
      <w:bookmarkEnd w:id="6868"/>
      <w:bookmarkEnd w:id="6869"/>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6870" w:name="_Toc212496087"/>
      <w:bookmarkStart w:id="6871" w:name="_Toc214953660"/>
      <w:bookmarkStart w:id="6872" w:name="_Toc214954386"/>
      <w:bookmarkStart w:id="6873" w:name="_Toc222152598"/>
      <w:r w:rsidRPr="002437CB">
        <w:lastRenderedPageBreak/>
        <w:t>6.1.14</w:t>
      </w:r>
      <w:r w:rsidRPr="002437CB">
        <w:tab/>
      </w:r>
      <w:r w:rsidRPr="002437CB">
        <w:rPr>
          <w:noProof/>
        </w:rPr>
        <w:t>AIMLES_SplitOpNodeRegistration</w:t>
      </w:r>
      <w:r w:rsidRPr="002437CB">
        <w:t xml:space="preserve"> API</w:t>
      </w:r>
      <w:bookmarkEnd w:id="6870"/>
      <w:bookmarkEnd w:id="6871"/>
      <w:bookmarkEnd w:id="6872"/>
      <w:bookmarkEnd w:id="6873"/>
    </w:p>
    <w:p w14:paraId="52417746" w14:textId="64E52A64" w:rsidR="007D7552" w:rsidRPr="002437CB" w:rsidRDefault="007D7552" w:rsidP="007D7552">
      <w:pPr>
        <w:pStyle w:val="Heading4"/>
      </w:pPr>
      <w:bookmarkStart w:id="6874" w:name="_Toc212496088"/>
      <w:bookmarkStart w:id="6875" w:name="_Toc214953661"/>
      <w:bookmarkStart w:id="6876" w:name="_Toc214954387"/>
      <w:bookmarkStart w:id="6877" w:name="_Toc222152599"/>
      <w:r w:rsidRPr="002437CB">
        <w:t>6.1.14.1</w:t>
      </w:r>
      <w:r w:rsidRPr="002437CB">
        <w:tab/>
        <w:t>Introduction</w:t>
      </w:r>
      <w:bookmarkEnd w:id="6874"/>
      <w:bookmarkEnd w:id="6875"/>
      <w:bookmarkEnd w:id="6876"/>
      <w:bookmarkEnd w:id="6877"/>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6878" w:name="_Toc212496089"/>
      <w:bookmarkStart w:id="6879" w:name="_Toc214953662"/>
      <w:bookmarkStart w:id="6880" w:name="_Toc214954388"/>
      <w:bookmarkStart w:id="6881" w:name="_Toc222152600"/>
      <w:r w:rsidRPr="002437CB">
        <w:t>6.1.14.2</w:t>
      </w:r>
      <w:r w:rsidRPr="002437CB">
        <w:tab/>
        <w:t>Usage of HTTP and common API related aspects</w:t>
      </w:r>
      <w:bookmarkEnd w:id="6878"/>
      <w:bookmarkEnd w:id="6879"/>
      <w:bookmarkEnd w:id="6880"/>
      <w:bookmarkEnd w:id="6881"/>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6882" w:name="_Toc212496090"/>
      <w:bookmarkStart w:id="6883" w:name="_Toc214953663"/>
      <w:bookmarkStart w:id="6884" w:name="_Toc214954389"/>
      <w:bookmarkStart w:id="6885" w:name="_Toc222152601"/>
      <w:r w:rsidRPr="002437CB">
        <w:t>6.1.14.3</w:t>
      </w:r>
      <w:r w:rsidRPr="002437CB">
        <w:tab/>
        <w:t>Resources</w:t>
      </w:r>
      <w:bookmarkEnd w:id="6882"/>
      <w:bookmarkEnd w:id="6883"/>
      <w:bookmarkEnd w:id="6884"/>
      <w:bookmarkEnd w:id="6885"/>
    </w:p>
    <w:p w14:paraId="627F7FE8" w14:textId="6BF263E5" w:rsidR="007D7552" w:rsidRPr="002437CB" w:rsidRDefault="007D7552" w:rsidP="007D7552">
      <w:pPr>
        <w:pStyle w:val="Heading5"/>
      </w:pPr>
      <w:bookmarkStart w:id="6886" w:name="_Toc212496091"/>
      <w:bookmarkStart w:id="6887" w:name="_Toc214953664"/>
      <w:bookmarkStart w:id="6888" w:name="_Toc214954390"/>
      <w:bookmarkStart w:id="6889" w:name="_Toc222152602"/>
      <w:r w:rsidRPr="002437CB">
        <w:t>6.1.14.3.1</w:t>
      </w:r>
      <w:r w:rsidRPr="002437CB">
        <w:tab/>
        <w:t>Overview</w:t>
      </w:r>
      <w:bookmarkEnd w:id="6886"/>
      <w:bookmarkEnd w:id="6887"/>
      <w:bookmarkEnd w:id="6888"/>
      <w:bookmarkEnd w:id="6889"/>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37" o:title=""/>
          </v:shape>
          <o:OLEObject Type="Embed" ProgID="Visio.Drawing.15" ShapeID="_x0000_i1108" DrawAspect="Content" ObjectID="_1833459175" r:id="rId13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ins w:id="6890" w:author="C3-260401" w:date="2026-02-16T10:59:00Z" w16du:dateUtc="2026-02-16T09:59:00Z">
              <w:r w:rsidR="005B537B" w:rsidRPr="002437CB">
                <w:t>Configuration</w:t>
              </w:r>
              <w:r w:rsidR="005B537B" w:rsidRPr="002437CB">
                <w:rPr>
                  <w:noProof/>
                </w:rPr>
                <w:t xml:space="preserve"> </w:t>
              </w:r>
            </w:ins>
            <w:r w:rsidRPr="002437CB">
              <w:rPr>
                <w:noProof/>
              </w:rPr>
              <w:t>resource</w:t>
            </w:r>
            <w:ins w:id="6891" w:author="C3-260401" w:date="2026-02-16T10:59:00Z" w16du:dateUtc="2026-02-16T09:59:00Z">
              <w:r w:rsidR="00EB1974">
                <w:rPr>
                  <w:noProof/>
                </w:rPr>
                <w:t>.</w:t>
              </w:r>
            </w:ins>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ins w:id="6892" w:author="C3-260401" w:date="2026-02-16T10:59:00Z" w16du:dateUtc="2026-02-16T09:59:00Z">
              <w:r w:rsidR="00B87E4A">
                <w:rPr>
                  <w:noProof/>
                </w:rPr>
                <w:t xml:space="preserve"> </w:t>
              </w:r>
              <w:r w:rsidR="00B87E4A" w:rsidRPr="002437CB">
                <w:t>Configuration</w:t>
              </w:r>
            </w:ins>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ins w:id="6893" w:author="C3-260401" w:date="2026-02-16T11:00:00Z" w16du:dateUtc="2026-02-16T10:00:00Z">
              <w:r w:rsidR="006D4F6E">
                <w:rPr>
                  <w:noProof/>
                </w:rPr>
                <w:t xml:space="preserve"> </w:t>
              </w:r>
              <w:r w:rsidR="006D4F6E" w:rsidRPr="002437CB">
                <w:t>Configuration</w:t>
              </w:r>
            </w:ins>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ins w:id="6894" w:author="C3-260401" w:date="2026-02-16T11:00:00Z" w16du:dateUtc="2026-02-16T10:00:00Z">
              <w:r w:rsidR="00567849">
                <w:rPr>
                  <w:noProof/>
                </w:rPr>
                <w:t xml:space="preserve"> </w:t>
              </w:r>
              <w:r w:rsidR="00567849" w:rsidRPr="002437CB">
                <w:t>Configuration</w:t>
              </w:r>
            </w:ins>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ins w:id="6895" w:author="C3-260401" w:date="2026-02-16T11:00:00Z" w16du:dateUtc="2026-02-16T10:00:00Z">
              <w:r w:rsidR="00806163" w:rsidRPr="002437CB">
                <w:t>Configuration</w:t>
              </w:r>
              <w:r w:rsidR="00806163" w:rsidRPr="002437CB">
                <w:rPr>
                  <w:noProof/>
                </w:rPr>
                <w:t xml:space="preserve"> </w:t>
              </w:r>
            </w:ins>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6896" w:name="_Toc212496092"/>
      <w:bookmarkStart w:id="6897" w:name="_Toc214953665"/>
      <w:bookmarkStart w:id="6898" w:name="_Toc214954391"/>
      <w:bookmarkStart w:id="6899" w:name="_Toc222152603"/>
      <w:r w:rsidRPr="002437CB">
        <w:t>6.1.14.3.2</w:t>
      </w:r>
      <w:r w:rsidRPr="002437CB">
        <w:tab/>
        <w:t>Resource: AIMLE Split Operation Node Register Configurations</w:t>
      </w:r>
      <w:bookmarkEnd w:id="6896"/>
      <w:bookmarkEnd w:id="6897"/>
      <w:bookmarkEnd w:id="6898"/>
      <w:bookmarkEnd w:id="6899"/>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2CA5AA9D" w:rsidR="007D7552" w:rsidRPr="002437CB" w:rsidRDefault="007D7552" w:rsidP="00A24C9B">
            <w:pPr>
              <w:pStyle w:val="TAL"/>
            </w:pPr>
            <w:r w:rsidRPr="002437CB">
              <w:rPr>
                <w:lang w:eastAsia="zh-CN"/>
              </w:rPr>
              <w:t>{apiRoot}/aimles</w:t>
            </w:r>
            <w:del w:id="6900" w:author="C3-260399" w:date="2026-02-16T10:57:00Z" w16du:dateUtc="2026-02-16T09:57:00Z">
              <w:r w:rsidRPr="002437CB" w:rsidDel="00050EFB">
                <w:rPr>
                  <w:lang w:eastAsia="zh-CN"/>
                </w:rPr>
                <w:delText>s</w:delText>
              </w:r>
            </w:del>
            <w:r w:rsidRPr="002437CB">
              <w:rPr>
                <w:lang w:eastAsia="zh-CN"/>
              </w:rPr>
              <w:t>-sonreg/&lt;apiVersion&gt;/configurations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6901" w:name="_Toc212496093"/>
      <w:bookmarkStart w:id="6902" w:name="_Toc214953666"/>
      <w:bookmarkStart w:id="6903" w:name="_Toc214954392"/>
      <w:bookmarkStart w:id="6904" w:name="_Toc222152604"/>
      <w:r w:rsidRPr="002437CB">
        <w:t>6.1.14.3.3</w:t>
      </w:r>
      <w:r w:rsidRPr="002437CB">
        <w:tab/>
        <w:t>Resource: Individual AIMLE Split Operation Node Register Configuration</w:t>
      </w:r>
      <w:bookmarkEnd w:id="6901"/>
      <w:bookmarkEnd w:id="6902"/>
      <w:bookmarkEnd w:id="6903"/>
      <w:bookmarkEnd w:id="6904"/>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6905" w:name="_Toc212496094"/>
      <w:bookmarkStart w:id="6906" w:name="_Toc214953667"/>
      <w:bookmarkStart w:id="6907" w:name="_Toc214954393"/>
      <w:bookmarkStart w:id="6908" w:name="_Toc222152605"/>
      <w:r w:rsidRPr="002437CB">
        <w:lastRenderedPageBreak/>
        <w:t>6.1.14.4</w:t>
      </w:r>
      <w:r w:rsidRPr="002437CB">
        <w:tab/>
        <w:t>Custom Operations without associated resources</w:t>
      </w:r>
      <w:bookmarkEnd w:id="6905"/>
      <w:bookmarkEnd w:id="6906"/>
      <w:bookmarkEnd w:id="6907"/>
      <w:bookmarkEnd w:id="6908"/>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6909" w:name="_Toc212496095"/>
      <w:bookmarkStart w:id="6910" w:name="_Toc214953668"/>
      <w:bookmarkStart w:id="6911" w:name="_Toc214954394"/>
      <w:bookmarkStart w:id="6912" w:name="_Toc222152606"/>
      <w:r w:rsidRPr="002437CB">
        <w:t>6.1.14.5</w:t>
      </w:r>
      <w:r w:rsidRPr="002437CB">
        <w:tab/>
        <w:t>Notifications</w:t>
      </w:r>
      <w:bookmarkEnd w:id="6909"/>
      <w:bookmarkEnd w:id="6910"/>
      <w:bookmarkEnd w:id="6911"/>
      <w:bookmarkEnd w:id="6912"/>
    </w:p>
    <w:p w14:paraId="4642F602" w14:textId="6A6FDECE" w:rsidR="007D7552" w:rsidRPr="002437CB" w:rsidRDefault="007D7552" w:rsidP="007D7552">
      <w:pPr>
        <w:pStyle w:val="Heading5"/>
      </w:pPr>
      <w:bookmarkStart w:id="6913" w:name="_Toc212496096"/>
      <w:bookmarkStart w:id="6914" w:name="_Toc214953669"/>
      <w:bookmarkStart w:id="6915" w:name="_Toc214954395"/>
      <w:bookmarkStart w:id="6916" w:name="_Toc222152607"/>
      <w:r w:rsidRPr="002437CB">
        <w:t>6.1.14.5.1</w:t>
      </w:r>
      <w:r w:rsidRPr="002437CB">
        <w:tab/>
        <w:t>General</w:t>
      </w:r>
      <w:bookmarkEnd w:id="6913"/>
      <w:bookmarkEnd w:id="6914"/>
      <w:bookmarkEnd w:id="6915"/>
      <w:bookmarkEnd w:id="6916"/>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6917" w:name="_Toc212496097"/>
      <w:bookmarkStart w:id="6918" w:name="_Toc214953670"/>
      <w:bookmarkStart w:id="6919" w:name="_Toc214954396"/>
      <w:bookmarkStart w:id="6920" w:name="_Toc222152608"/>
      <w:r w:rsidRPr="002437CB">
        <w:t>6.1.14.6</w:t>
      </w:r>
      <w:r w:rsidRPr="002437CB">
        <w:tab/>
        <w:t>Data Model</w:t>
      </w:r>
      <w:bookmarkEnd w:id="6917"/>
      <w:bookmarkEnd w:id="6918"/>
      <w:bookmarkEnd w:id="6919"/>
      <w:bookmarkEnd w:id="6920"/>
    </w:p>
    <w:p w14:paraId="1603E78B" w14:textId="5900914C" w:rsidR="007D7552" w:rsidRPr="002437CB" w:rsidRDefault="007D7552" w:rsidP="007D7552">
      <w:pPr>
        <w:pStyle w:val="Heading5"/>
      </w:pPr>
      <w:bookmarkStart w:id="6921" w:name="_Toc212496098"/>
      <w:bookmarkStart w:id="6922" w:name="_Toc214953671"/>
      <w:bookmarkStart w:id="6923" w:name="_Toc214954397"/>
      <w:bookmarkStart w:id="6924" w:name="_Toc222152609"/>
      <w:r w:rsidRPr="002437CB">
        <w:t>6.1.14.6.1</w:t>
      </w:r>
      <w:r w:rsidRPr="002437CB">
        <w:tab/>
        <w:t>General</w:t>
      </w:r>
      <w:bookmarkEnd w:id="6921"/>
      <w:bookmarkEnd w:id="6922"/>
      <w:bookmarkEnd w:id="6923"/>
      <w:bookmarkEnd w:id="6924"/>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ins w:id="6925" w:author="C3-260399" w:date="2026-02-16T10:58:00Z"/>
        </w:trPr>
        <w:tc>
          <w:tcPr>
            <w:tcW w:w="2628" w:type="dxa"/>
            <w:vAlign w:val="center"/>
          </w:tcPr>
          <w:p w14:paraId="051DD0B4" w14:textId="77777777" w:rsidR="00F5537F" w:rsidRPr="002437CB" w:rsidRDefault="00F5537F" w:rsidP="00323007">
            <w:pPr>
              <w:pStyle w:val="TAL"/>
              <w:rPr>
                <w:ins w:id="6926" w:author="C3-260399" w:date="2026-02-16T10:58:00Z" w16du:dateUtc="2026-02-16T09:58:00Z"/>
              </w:rPr>
            </w:pPr>
            <w:ins w:id="6927" w:author="C3-260399" w:date="2026-02-16T10:58:00Z" w16du:dateUtc="2026-02-16T09:58:00Z">
              <w:r w:rsidRPr="002437CB">
                <w:t>AvailabilityType</w:t>
              </w:r>
            </w:ins>
          </w:p>
        </w:tc>
        <w:tc>
          <w:tcPr>
            <w:tcW w:w="1469" w:type="dxa"/>
            <w:vAlign w:val="center"/>
          </w:tcPr>
          <w:p w14:paraId="63DC379F" w14:textId="77777777" w:rsidR="00F5537F" w:rsidRDefault="00F5537F" w:rsidP="00323007">
            <w:pPr>
              <w:pStyle w:val="TAC"/>
              <w:rPr>
                <w:ins w:id="6928" w:author="C3-260399" w:date="2026-02-16T10:58:00Z" w16du:dateUtc="2026-02-16T09:58:00Z"/>
              </w:rPr>
            </w:pPr>
            <w:ins w:id="6929" w:author="C3-260399" w:date="2026-02-16T10:58:00Z" w16du:dateUtc="2026-02-16T09:58:00Z">
              <w:r>
                <w:t>6.1.14.6.3.5</w:t>
              </w:r>
            </w:ins>
          </w:p>
        </w:tc>
        <w:tc>
          <w:tcPr>
            <w:tcW w:w="4120" w:type="dxa"/>
            <w:vAlign w:val="center"/>
          </w:tcPr>
          <w:p w14:paraId="124EAB60" w14:textId="77777777" w:rsidR="00F5537F" w:rsidRDefault="00F5537F" w:rsidP="00323007">
            <w:pPr>
              <w:pStyle w:val="TAL"/>
              <w:rPr>
                <w:ins w:id="6930" w:author="C3-260399" w:date="2026-02-16T10:58:00Z" w16du:dateUtc="2026-02-16T09:58:00Z"/>
                <w:rFonts w:cs="Arial"/>
                <w:szCs w:val="18"/>
              </w:rPr>
            </w:pPr>
            <w:ins w:id="6931" w:author="C3-260399" w:date="2026-02-16T10:58:00Z" w16du:dateUtc="2026-02-16T09:58:00Z">
              <w:r>
                <w:t>Represents t</w:t>
              </w:r>
              <w:r w:rsidRPr="002437CB">
                <w:t>he availability of the FL member</w:t>
              </w:r>
              <w:r>
                <w:t>.</w:t>
              </w:r>
            </w:ins>
          </w:p>
        </w:tc>
        <w:tc>
          <w:tcPr>
            <w:tcW w:w="1207" w:type="dxa"/>
            <w:vAlign w:val="center"/>
          </w:tcPr>
          <w:p w14:paraId="6F1148D4" w14:textId="77777777" w:rsidR="00F5537F" w:rsidRPr="002437CB" w:rsidRDefault="00F5537F" w:rsidP="00323007">
            <w:pPr>
              <w:pStyle w:val="TAL"/>
              <w:rPr>
                <w:ins w:id="6932" w:author="C3-260399" w:date="2026-02-16T10:58:00Z" w16du:dateUtc="2026-02-16T09:58:00Z"/>
                <w:rFonts w:cs="Arial"/>
                <w:szCs w:val="18"/>
              </w:rPr>
            </w:pPr>
          </w:p>
        </w:tc>
      </w:tr>
      <w:tr w:rsidR="00F5537F" w:rsidRPr="002437CB" w14:paraId="7DF414CC" w14:textId="77777777" w:rsidTr="00323007">
        <w:trPr>
          <w:jc w:val="center"/>
          <w:ins w:id="6933" w:author="C3-260399" w:date="2026-02-16T10:58:00Z"/>
        </w:trPr>
        <w:tc>
          <w:tcPr>
            <w:tcW w:w="2628" w:type="dxa"/>
            <w:vAlign w:val="center"/>
          </w:tcPr>
          <w:p w14:paraId="4E646E42" w14:textId="77777777" w:rsidR="00F5537F" w:rsidRPr="002437CB" w:rsidRDefault="00F5537F" w:rsidP="00323007">
            <w:pPr>
              <w:pStyle w:val="TAL"/>
              <w:rPr>
                <w:ins w:id="6934" w:author="C3-260399" w:date="2026-02-16T10:58:00Z" w16du:dateUtc="2026-02-16T09:58:00Z"/>
              </w:rPr>
            </w:pPr>
            <w:ins w:id="6935" w:author="C3-260399" w:date="2026-02-16T10:58:00Z" w16du:dateUtc="2026-02-16T09:58:00Z">
              <w:r w:rsidRPr="002437CB">
                <w:t>MLAppType</w:t>
              </w:r>
            </w:ins>
          </w:p>
        </w:tc>
        <w:tc>
          <w:tcPr>
            <w:tcW w:w="1469" w:type="dxa"/>
            <w:vAlign w:val="center"/>
          </w:tcPr>
          <w:p w14:paraId="7DE6CAD1" w14:textId="77777777" w:rsidR="00F5537F" w:rsidRDefault="00F5537F" w:rsidP="00323007">
            <w:pPr>
              <w:pStyle w:val="TAC"/>
              <w:rPr>
                <w:ins w:id="6936" w:author="C3-260399" w:date="2026-02-16T10:58:00Z" w16du:dateUtc="2026-02-16T09:58:00Z"/>
              </w:rPr>
            </w:pPr>
            <w:ins w:id="6937" w:author="C3-260399" w:date="2026-02-16T10:58:00Z" w16du:dateUtc="2026-02-16T09:58:00Z">
              <w:r>
                <w:t>6.1.14.6.3.4</w:t>
              </w:r>
            </w:ins>
          </w:p>
        </w:tc>
        <w:tc>
          <w:tcPr>
            <w:tcW w:w="4120" w:type="dxa"/>
            <w:vAlign w:val="center"/>
          </w:tcPr>
          <w:p w14:paraId="19FFA2E6" w14:textId="77777777" w:rsidR="00F5537F" w:rsidRDefault="00F5537F" w:rsidP="00323007">
            <w:pPr>
              <w:pStyle w:val="TAL"/>
              <w:rPr>
                <w:ins w:id="6938" w:author="C3-260399" w:date="2026-02-16T10:58:00Z" w16du:dateUtc="2026-02-16T09:58:00Z"/>
                <w:rFonts w:cs="Arial"/>
                <w:szCs w:val="18"/>
              </w:rPr>
            </w:pPr>
            <w:ins w:id="6939" w:author="C3-260399" w:date="2026-02-16T10:58:00Z" w16du:dateUtc="2026-02-16T09:58:00Z">
              <w:r>
                <w:rPr>
                  <w:rFonts w:cs="Arial"/>
                  <w:szCs w:val="18"/>
                </w:rPr>
                <w:t>Represents information regarding the supported ML application.</w:t>
              </w:r>
            </w:ins>
          </w:p>
        </w:tc>
        <w:tc>
          <w:tcPr>
            <w:tcW w:w="1207" w:type="dxa"/>
            <w:vAlign w:val="center"/>
          </w:tcPr>
          <w:p w14:paraId="7F19057A" w14:textId="77777777" w:rsidR="00F5537F" w:rsidRPr="002437CB" w:rsidRDefault="00F5537F" w:rsidP="00323007">
            <w:pPr>
              <w:pStyle w:val="TAL"/>
              <w:rPr>
                <w:ins w:id="6940" w:author="C3-260399" w:date="2026-02-16T10:58:00Z" w16du:dateUtc="2026-02-16T09:58:00Z"/>
                <w:rFonts w:cs="Arial"/>
                <w:szCs w:val="18"/>
              </w:rPr>
            </w:pPr>
          </w:p>
        </w:tc>
      </w:tr>
      <w:tr w:rsidR="00F5537F" w:rsidRPr="002437CB" w14:paraId="4C5196E6" w14:textId="77777777" w:rsidTr="00323007">
        <w:trPr>
          <w:jc w:val="center"/>
          <w:ins w:id="6941" w:author="C3-260399" w:date="2026-02-16T10:58:00Z"/>
        </w:trPr>
        <w:tc>
          <w:tcPr>
            <w:tcW w:w="2628" w:type="dxa"/>
            <w:vAlign w:val="center"/>
          </w:tcPr>
          <w:p w14:paraId="17CEE380" w14:textId="77777777" w:rsidR="00F5537F" w:rsidRPr="002437CB" w:rsidRDefault="00F5537F" w:rsidP="00323007">
            <w:pPr>
              <w:pStyle w:val="TAL"/>
              <w:rPr>
                <w:ins w:id="6942" w:author="C3-260399" w:date="2026-02-16T10:58:00Z" w16du:dateUtc="2026-02-16T09:58:00Z"/>
              </w:rPr>
            </w:pPr>
            <w:ins w:id="6943" w:author="C3-260399" w:date="2026-02-16T10:58:00Z" w16du:dateUtc="2026-02-16T09:58:00Z">
              <w:r w:rsidRPr="002437CB">
                <w:t>ModelInformation</w:t>
              </w:r>
            </w:ins>
          </w:p>
        </w:tc>
        <w:tc>
          <w:tcPr>
            <w:tcW w:w="1469" w:type="dxa"/>
            <w:vAlign w:val="center"/>
          </w:tcPr>
          <w:p w14:paraId="76FA760B" w14:textId="77777777" w:rsidR="00F5537F" w:rsidRPr="002437CB" w:rsidRDefault="00F5537F" w:rsidP="00323007">
            <w:pPr>
              <w:pStyle w:val="TAC"/>
              <w:rPr>
                <w:ins w:id="6944" w:author="C3-260399" w:date="2026-02-16T10:58:00Z" w16du:dateUtc="2026-02-16T09:58:00Z"/>
              </w:rPr>
            </w:pPr>
            <w:ins w:id="6945" w:author="C3-260399" w:date="2026-02-16T10:58:00Z" w16du:dateUtc="2026-02-16T09:58:00Z">
              <w:r>
                <w:t>6.1.14.6.2.5</w:t>
              </w:r>
            </w:ins>
          </w:p>
        </w:tc>
        <w:tc>
          <w:tcPr>
            <w:tcW w:w="4120" w:type="dxa"/>
            <w:vAlign w:val="center"/>
          </w:tcPr>
          <w:p w14:paraId="018F8E51" w14:textId="77777777" w:rsidR="00F5537F" w:rsidRPr="002437CB" w:rsidRDefault="00F5537F" w:rsidP="00323007">
            <w:pPr>
              <w:pStyle w:val="TAL"/>
              <w:rPr>
                <w:ins w:id="6946" w:author="C3-260399" w:date="2026-02-16T10:58:00Z" w16du:dateUtc="2026-02-16T09:58:00Z"/>
                <w:rFonts w:cs="Arial"/>
                <w:szCs w:val="18"/>
              </w:rPr>
            </w:pPr>
            <w:ins w:id="6947" w:author="C3-260399" w:date="2026-02-16T10:58:00Z" w16du:dateUtc="2026-02-16T09:58:00Z">
              <w:r>
                <w:rPr>
                  <w:rFonts w:cs="Arial"/>
                  <w:szCs w:val="18"/>
                </w:rPr>
                <w:t>Represents the ML Model Capabilities of the VAL server for split operation.</w:t>
              </w:r>
            </w:ins>
          </w:p>
        </w:tc>
        <w:tc>
          <w:tcPr>
            <w:tcW w:w="1207" w:type="dxa"/>
            <w:vAlign w:val="center"/>
          </w:tcPr>
          <w:p w14:paraId="7B5378E3" w14:textId="77777777" w:rsidR="00F5537F" w:rsidRPr="002437CB" w:rsidRDefault="00F5537F" w:rsidP="00323007">
            <w:pPr>
              <w:pStyle w:val="TAL"/>
              <w:rPr>
                <w:ins w:id="6948" w:author="C3-260399" w:date="2026-02-16T10:58:00Z" w16du:dateUtc="2026-02-16T09:58:00Z"/>
                <w:rFonts w:cs="Arial"/>
                <w:szCs w:val="18"/>
              </w:rPr>
            </w:pPr>
          </w:p>
        </w:tc>
      </w:tr>
      <w:tr w:rsidR="00F5537F" w:rsidRPr="002437CB" w14:paraId="6DBDD61F" w14:textId="77777777" w:rsidTr="00323007">
        <w:trPr>
          <w:jc w:val="center"/>
          <w:ins w:id="6949" w:author="C3-260399" w:date="2026-02-16T10:58:00Z"/>
        </w:trPr>
        <w:tc>
          <w:tcPr>
            <w:tcW w:w="2628" w:type="dxa"/>
            <w:vAlign w:val="center"/>
          </w:tcPr>
          <w:p w14:paraId="7116D34A" w14:textId="77777777" w:rsidR="00F5537F" w:rsidRPr="002437CB" w:rsidRDefault="00F5537F" w:rsidP="00323007">
            <w:pPr>
              <w:pStyle w:val="TAL"/>
              <w:rPr>
                <w:ins w:id="6950" w:author="C3-260399" w:date="2026-02-16T10:58:00Z" w16du:dateUtc="2026-02-16T09:58:00Z"/>
              </w:rPr>
            </w:pPr>
            <w:ins w:id="6951" w:author="C3-260399" w:date="2026-02-16T10:58:00Z" w16du:dateUtc="2026-02-16T09:58:00Z">
              <w:r w:rsidRPr="002437CB">
                <w:t>SplitOpCapabilities</w:t>
              </w:r>
            </w:ins>
          </w:p>
        </w:tc>
        <w:tc>
          <w:tcPr>
            <w:tcW w:w="1469" w:type="dxa"/>
            <w:vAlign w:val="center"/>
          </w:tcPr>
          <w:p w14:paraId="13B4A0A4" w14:textId="77777777" w:rsidR="00F5537F" w:rsidRPr="002437CB" w:rsidRDefault="00F5537F" w:rsidP="00323007">
            <w:pPr>
              <w:pStyle w:val="TAC"/>
              <w:rPr>
                <w:ins w:id="6952" w:author="C3-260399" w:date="2026-02-16T10:58:00Z" w16du:dateUtc="2026-02-16T09:58:00Z"/>
              </w:rPr>
            </w:pPr>
            <w:ins w:id="6953" w:author="C3-260399" w:date="2026-02-16T10:58:00Z" w16du:dateUtc="2026-02-16T09:58:00Z">
              <w:r>
                <w:t>6.1.14.6.2.4</w:t>
              </w:r>
            </w:ins>
          </w:p>
        </w:tc>
        <w:tc>
          <w:tcPr>
            <w:tcW w:w="4120" w:type="dxa"/>
            <w:vAlign w:val="center"/>
          </w:tcPr>
          <w:p w14:paraId="138376A4" w14:textId="77777777" w:rsidR="00F5537F" w:rsidRPr="002437CB" w:rsidRDefault="00F5537F" w:rsidP="00323007">
            <w:pPr>
              <w:pStyle w:val="TAL"/>
              <w:rPr>
                <w:ins w:id="6954" w:author="C3-260399" w:date="2026-02-16T10:58:00Z" w16du:dateUtc="2026-02-16T09:58:00Z"/>
                <w:rFonts w:cs="Arial"/>
                <w:szCs w:val="18"/>
              </w:rPr>
            </w:pPr>
            <w:ins w:id="6955" w:author="C3-260399" w:date="2026-02-16T10:58:00Z" w16du:dateUtc="2026-02-16T09:58:00Z">
              <w:r>
                <w:rPr>
                  <w:rFonts w:cs="Arial"/>
                  <w:szCs w:val="18"/>
                </w:rPr>
                <w:t>Represents the Split Operation Capabilities of the VAL server.</w:t>
              </w:r>
            </w:ins>
          </w:p>
        </w:tc>
        <w:tc>
          <w:tcPr>
            <w:tcW w:w="1207" w:type="dxa"/>
            <w:vAlign w:val="center"/>
          </w:tcPr>
          <w:p w14:paraId="356B3ADC" w14:textId="77777777" w:rsidR="00F5537F" w:rsidRPr="002437CB" w:rsidRDefault="00F5537F" w:rsidP="00323007">
            <w:pPr>
              <w:pStyle w:val="TAL"/>
              <w:rPr>
                <w:ins w:id="6956" w:author="C3-260399" w:date="2026-02-16T10:58:00Z" w16du:dateUtc="2026-02-16T09:58:00Z"/>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ins w:id="6957" w:author="C3-260399" w:date="2026-02-16T11:42:00Z"/>
        </w:trPr>
        <w:tc>
          <w:tcPr>
            <w:tcW w:w="2628" w:type="dxa"/>
            <w:vAlign w:val="center"/>
          </w:tcPr>
          <w:p w14:paraId="425AB43B" w14:textId="77777777" w:rsidR="00412149" w:rsidRPr="002437CB" w:rsidRDefault="00412149" w:rsidP="002A4666">
            <w:pPr>
              <w:pStyle w:val="TAL"/>
              <w:rPr>
                <w:ins w:id="6958" w:author="C3-260399" w:date="2026-02-16T11:42:00Z" w16du:dateUtc="2026-02-16T10:42:00Z"/>
              </w:rPr>
            </w:pPr>
            <w:ins w:id="6959" w:author="C3-260399" w:date="2026-02-16T11:42:00Z" w16du:dateUtc="2026-02-16T10:42:00Z">
              <w:r w:rsidRPr="002437CB">
                <w:t>SuppMlTaskType</w:t>
              </w:r>
            </w:ins>
          </w:p>
        </w:tc>
        <w:tc>
          <w:tcPr>
            <w:tcW w:w="1469" w:type="dxa"/>
            <w:vAlign w:val="center"/>
          </w:tcPr>
          <w:p w14:paraId="2CC11593" w14:textId="77777777" w:rsidR="00412149" w:rsidRDefault="00412149" w:rsidP="002A4666">
            <w:pPr>
              <w:pStyle w:val="TAC"/>
              <w:rPr>
                <w:ins w:id="6960" w:author="C3-260399" w:date="2026-02-16T11:42:00Z" w16du:dateUtc="2026-02-16T10:42:00Z"/>
              </w:rPr>
            </w:pPr>
            <w:ins w:id="6961" w:author="C3-260399" w:date="2026-02-16T11:42:00Z" w16du:dateUtc="2026-02-16T10:42:00Z">
              <w:r>
                <w:t>6.1.14.6.3.3</w:t>
              </w:r>
            </w:ins>
          </w:p>
        </w:tc>
        <w:tc>
          <w:tcPr>
            <w:tcW w:w="4120" w:type="dxa"/>
            <w:vAlign w:val="center"/>
          </w:tcPr>
          <w:p w14:paraId="06656F97" w14:textId="77777777" w:rsidR="00412149" w:rsidRDefault="00412149" w:rsidP="002A4666">
            <w:pPr>
              <w:pStyle w:val="TAL"/>
              <w:rPr>
                <w:ins w:id="6962" w:author="C3-260399" w:date="2026-02-16T11:42:00Z" w16du:dateUtc="2026-02-16T10:42:00Z"/>
                <w:rFonts w:cs="Arial"/>
                <w:szCs w:val="18"/>
              </w:rPr>
            </w:pPr>
            <w:ins w:id="6963" w:author="C3-260399" w:date="2026-02-16T11:42:00Z" w16du:dateUtc="2026-02-16T10:42:00Z">
              <w:r>
                <w:rPr>
                  <w:rFonts w:cs="Arial"/>
                  <w:szCs w:val="18"/>
                </w:rPr>
                <w:t>Represents information regarding the supported AIML role identity.</w:t>
              </w:r>
            </w:ins>
          </w:p>
        </w:tc>
        <w:tc>
          <w:tcPr>
            <w:tcW w:w="1207" w:type="dxa"/>
            <w:vAlign w:val="center"/>
          </w:tcPr>
          <w:p w14:paraId="7C769665" w14:textId="77777777" w:rsidR="00412149" w:rsidRPr="002437CB" w:rsidRDefault="00412149" w:rsidP="002A4666">
            <w:pPr>
              <w:pStyle w:val="TAL"/>
              <w:rPr>
                <w:ins w:id="6964" w:author="C3-260399" w:date="2026-02-16T11:42:00Z" w16du:dateUtc="2026-02-16T10:42:00Z"/>
                <w:rFonts w:cs="Arial"/>
                <w:szCs w:val="18"/>
              </w:rPr>
            </w:pPr>
          </w:p>
        </w:tc>
      </w:tr>
      <w:tr w:rsidR="00412149" w:rsidRPr="002437CB" w14:paraId="4187DC95" w14:textId="77777777" w:rsidTr="002A4666">
        <w:trPr>
          <w:jc w:val="center"/>
          <w:ins w:id="6965" w:author="C3-260399" w:date="2026-02-16T11:42:00Z"/>
        </w:trPr>
        <w:tc>
          <w:tcPr>
            <w:tcW w:w="2628" w:type="dxa"/>
            <w:vAlign w:val="center"/>
          </w:tcPr>
          <w:p w14:paraId="4FC93452" w14:textId="77777777" w:rsidR="00412149" w:rsidRPr="002437CB" w:rsidRDefault="00412149" w:rsidP="002A4666">
            <w:pPr>
              <w:pStyle w:val="TAL"/>
              <w:rPr>
                <w:ins w:id="6966" w:author="C3-260399" w:date="2026-02-16T11:42:00Z" w16du:dateUtc="2026-02-16T10:42:00Z"/>
              </w:rPr>
            </w:pPr>
            <w:ins w:id="6967" w:author="C3-260399" w:date="2026-02-16T11:42:00Z" w16du:dateUtc="2026-02-16T10:42:00Z">
              <w:r w:rsidRPr="002437CB">
                <w:t>UsageInformation</w:t>
              </w:r>
            </w:ins>
          </w:p>
        </w:tc>
        <w:tc>
          <w:tcPr>
            <w:tcW w:w="1469" w:type="dxa"/>
            <w:vAlign w:val="center"/>
          </w:tcPr>
          <w:p w14:paraId="74E91A82" w14:textId="77777777" w:rsidR="00412149" w:rsidRPr="002437CB" w:rsidRDefault="00412149" w:rsidP="002A4666">
            <w:pPr>
              <w:pStyle w:val="TAC"/>
              <w:rPr>
                <w:ins w:id="6968" w:author="C3-260399" w:date="2026-02-16T11:42:00Z" w16du:dateUtc="2026-02-16T10:42:00Z"/>
              </w:rPr>
            </w:pPr>
            <w:ins w:id="6969" w:author="C3-260399" w:date="2026-02-16T11:42:00Z" w16du:dateUtc="2026-02-16T10:42:00Z">
              <w:r>
                <w:t>6.1.14.6.2.6</w:t>
              </w:r>
            </w:ins>
          </w:p>
        </w:tc>
        <w:tc>
          <w:tcPr>
            <w:tcW w:w="4120" w:type="dxa"/>
            <w:vAlign w:val="center"/>
          </w:tcPr>
          <w:p w14:paraId="2DAADC92" w14:textId="77777777" w:rsidR="00412149" w:rsidRPr="002437CB" w:rsidRDefault="00412149" w:rsidP="002A4666">
            <w:pPr>
              <w:pStyle w:val="TAL"/>
              <w:rPr>
                <w:ins w:id="6970" w:author="C3-260399" w:date="2026-02-16T11:42:00Z" w16du:dateUtc="2026-02-16T10:42:00Z"/>
                <w:rFonts w:cs="Arial"/>
                <w:szCs w:val="18"/>
              </w:rPr>
            </w:pPr>
            <w:ins w:id="6971" w:author="C3-260399" w:date="2026-02-16T11:42:00Z" w16du:dateUtc="2026-02-16T10:42:00Z">
              <w:r>
                <w:rPr>
                  <w:rFonts w:cs="Arial"/>
                  <w:szCs w:val="18"/>
                </w:rPr>
                <w:t>Represents the Usage Capabilities of the VAL server for split operation.</w:t>
              </w:r>
            </w:ins>
          </w:p>
        </w:tc>
        <w:tc>
          <w:tcPr>
            <w:tcW w:w="1207" w:type="dxa"/>
            <w:vAlign w:val="center"/>
          </w:tcPr>
          <w:p w14:paraId="0EDCA3E2" w14:textId="77777777" w:rsidR="00412149" w:rsidRPr="002437CB" w:rsidRDefault="00412149" w:rsidP="002A4666">
            <w:pPr>
              <w:pStyle w:val="TAL"/>
              <w:rPr>
                <w:ins w:id="6972" w:author="C3-260399" w:date="2026-02-16T11:42:00Z" w16du:dateUtc="2026-02-16T10:42:00Z"/>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6973" w:name="_Toc212496099"/>
      <w:bookmarkStart w:id="6974" w:name="_Toc214953672"/>
      <w:bookmarkStart w:id="6975" w:name="_Toc214954398"/>
      <w:bookmarkStart w:id="6976" w:name="_Toc222152610"/>
      <w:r w:rsidRPr="002437CB">
        <w:rPr>
          <w:lang w:val="en-US"/>
        </w:rPr>
        <w:t>6.1.14.6.2</w:t>
      </w:r>
      <w:r w:rsidRPr="002437CB">
        <w:rPr>
          <w:lang w:val="en-US"/>
        </w:rPr>
        <w:tab/>
        <w:t>Structured data types</w:t>
      </w:r>
      <w:bookmarkEnd w:id="6973"/>
      <w:bookmarkEnd w:id="6974"/>
      <w:bookmarkEnd w:id="6975"/>
      <w:bookmarkEnd w:id="6976"/>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6977" w:name="_Toc212496100"/>
      <w:bookmarkStart w:id="6978" w:name="_Toc214953673"/>
      <w:bookmarkStart w:id="6979" w:name="_Toc214954399"/>
      <w:bookmarkStart w:id="6980" w:name="_Toc222152611"/>
      <w:r w:rsidRPr="002437CB">
        <w:rPr>
          <w:lang w:val="en-US"/>
        </w:rPr>
        <w:lastRenderedPageBreak/>
        <w:t>6.1.14.6.3</w:t>
      </w:r>
      <w:r w:rsidRPr="002437CB">
        <w:rPr>
          <w:lang w:val="en-US"/>
        </w:rPr>
        <w:tab/>
        <w:t>Simple data types and enumerations</w:t>
      </w:r>
      <w:bookmarkEnd w:id="6977"/>
      <w:bookmarkEnd w:id="6978"/>
      <w:bookmarkEnd w:id="6979"/>
      <w:bookmarkEnd w:id="6980"/>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3246CA26" w:rsidR="007D7552" w:rsidRPr="002437CB" w:rsidRDefault="007D7552" w:rsidP="007D7552">
      <w:pPr>
        <w:pStyle w:val="H6"/>
      </w:pPr>
      <w:r w:rsidRPr="002437CB">
        <w:t>6.1.14.6.3.3</w:t>
      </w:r>
      <w:r w:rsidRPr="002437CB">
        <w:tab/>
        <w:t xml:space="preserve">Enumeration: </w:t>
      </w:r>
      <w:ins w:id="6981" w:author="C3-260399" w:date="2026-02-16T10:58:00Z" w16du:dateUtc="2026-02-16T09:58:00Z">
        <w:r w:rsidR="00917EDB" w:rsidRPr="002437CB">
          <w:t>SuppMlTaskType</w:t>
        </w:r>
      </w:ins>
      <w:del w:id="6982" w:author="C3-260399" w:date="2026-02-16T10:58:00Z" w16du:dateUtc="2026-02-16T09:58:00Z">
        <w:r w:rsidRPr="002437CB" w:rsidDel="00917EDB">
          <w:delText>SuppAimlRoleType</w:delText>
        </w:r>
      </w:del>
    </w:p>
    <w:p w14:paraId="48FFBC8F" w14:textId="0647ECF8" w:rsidR="007D7552" w:rsidRPr="002437CB" w:rsidRDefault="007D7552" w:rsidP="007D7552">
      <w:r w:rsidRPr="002437CB">
        <w:t xml:space="preserve">The enumeration </w:t>
      </w:r>
      <w:ins w:id="6983" w:author="C3-260399" w:date="2026-02-16T10:58:00Z" w16du:dateUtc="2026-02-16T09:58:00Z">
        <w:r w:rsidR="00714CF2" w:rsidRPr="002437CB">
          <w:t>SuppMlTaskType</w:t>
        </w:r>
        <w:r w:rsidR="00714CF2" w:rsidRPr="002437CB" w:rsidDel="004F3AEB">
          <w:t xml:space="preserve"> </w:t>
        </w:r>
      </w:ins>
      <w:del w:id="6984" w:author="C3-260399" w:date="2026-02-16T10:58:00Z" w16du:dateUtc="2026-02-16T09:58:00Z">
        <w:r w:rsidRPr="002437CB" w:rsidDel="00714CF2">
          <w:delText xml:space="preserve">SuppAimlRoleType </w:delText>
        </w:r>
      </w:del>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6985" w:name="_Toc212496101"/>
      <w:bookmarkStart w:id="6986" w:name="_Toc214953674"/>
      <w:bookmarkStart w:id="6987" w:name="_Toc214954400"/>
      <w:bookmarkStart w:id="6988" w:name="_Toc222152612"/>
      <w:r w:rsidRPr="002437CB">
        <w:rPr>
          <w:lang w:val="en-US"/>
        </w:rPr>
        <w:lastRenderedPageBreak/>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6985"/>
      <w:bookmarkEnd w:id="6986"/>
      <w:bookmarkEnd w:id="6987"/>
      <w:bookmarkEnd w:id="6988"/>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6989" w:name="_Toc212496102"/>
      <w:bookmarkStart w:id="6990" w:name="_Toc214953675"/>
      <w:bookmarkStart w:id="6991" w:name="_Toc214954401"/>
      <w:bookmarkStart w:id="6992" w:name="_Toc222152613"/>
      <w:r w:rsidRPr="002437CB">
        <w:t>6.1.14.6.5</w:t>
      </w:r>
      <w:r w:rsidRPr="002437CB">
        <w:tab/>
        <w:t>Binary data</w:t>
      </w:r>
      <w:bookmarkEnd w:id="6989"/>
      <w:bookmarkEnd w:id="6990"/>
      <w:bookmarkEnd w:id="6991"/>
      <w:bookmarkEnd w:id="6992"/>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6993" w:name="_Toc212496103"/>
      <w:bookmarkStart w:id="6994" w:name="_Toc214953676"/>
      <w:bookmarkStart w:id="6995" w:name="_Toc214954402"/>
      <w:bookmarkStart w:id="6996" w:name="_Toc222152614"/>
      <w:r w:rsidRPr="002437CB">
        <w:t>6.1.14.7</w:t>
      </w:r>
      <w:r w:rsidRPr="002437CB">
        <w:tab/>
        <w:t>Error Handling</w:t>
      </w:r>
      <w:bookmarkEnd w:id="6993"/>
      <w:bookmarkEnd w:id="6994"/>
      <w:bookmarkEnd w:id="6995"/>
      <w:bookmarkEnd w:id="6996"/>
    </w:p>
    <w:p w14:paraId="06CE3377" w14:textId="6196A4D6" w:rsidR="007D7552" w:rsidRPr="002437CB" w:rsidRDefault="007D7552" w:rsidP="007D7552">
      <w:pPr>
        <w:pStyle w:val="Heading5"/>
      </w:pPr>
      <w:bookmarkStart w:id="6997" w:name="_Toc212496104"/>
      <w:bookmarkStart w:id="6998" w:name="_Toc214953677"/>
      <w:bookmarkStart w:id="6999" w:name="_Toc214954403"/>
      <w:bookmarkStart w:id="7000" w:name="_Toc222152615"/>
      <w:r w:rsidRPr="002437CB">
        <w:t>6.1.14.7.1</w:t>
      </w:r>
      <w:r w:rsidRPr="002437CB">
        <w:tab/>
        <w:t>General</w:t>
      </w:r>
      <w:bookmarkEnd w:id="6997"/>
      <w:bookmarkEnd w:id="6998"/>
      <w:bookmarkEnd w:id="6999"/>
      <w:bookmarkEnd w:id="7000"/>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7001" w:name="_Toc212496105"/>
      <w:bookmarkStart w:id="7002" w:name="_Toc214953678"/>
      <w:bookmarkStart w:id="7003" w:name="_Toc214954404"/>
      <w:bookmarkStart w:id="7004" w:name="_Toc222152616"/>
      <w:r w:rsidRPr="002437CB">
        <w:t>6.1.14.7.2</w:t>
      </w:r>
      <w:r w:rsidRPr="002437CB">
        <w:tab/>
        <w:t>Protocol Errors</w:t>
      </w:r>
      <w:bookmarkEnd w:id="7001"/>
      <w:bookmarkEnd w:id="7002"/>
      <w:bookmarkEnd w:id="7003"/>
      <w:bookmarkEnd w:id="7004"/>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7005" w:name="_Toc212496106"/>
      <w:bookmarkStart w:id="7006" w:name="_Toc214953679"/>
      <w:bookmarkStart w:id="7007" w:name="_Toc214954405"/>
      <w:bookmarkStart w:id="7008" w:name="_Toc222152617"/>
      <w:r w:rsidRPr="002437CB">
        <w:t>6.1.14.7.3</w:t>
      </w:r>
      <w:r w:rsidRPr="002437CB">
        <w:tab/>
        <w:t>Application Errors</w:t>
      </w:r>
      <w:bookmarkEnd w:id="7005"/>
      <w:bookmarkEnd w:id="7006"/>
      <w:bookmarkEnd w:id="7007"/>
      <w:bookmarkEnd w:id="7008"/>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7009" w:name="_Toc212496107"/>
      <w:bookmarkStart w:id="7010" w:name="_Toc214953680"/>
      <w:bookmarkStart w:id="7011" w:name="_Toc214954406"/>
      <w:bookmarkStart w:id="7012" w:name="_Toc222152618"/>
      <w:r w:rsidRPr="002437CB">
        <w:t>6.1.14.8</w:t>
      </w:r>
      <w:r w:rsidRPr="002437CB">
        <w:rPr>
          <w:lang w:eastAsia="zh-CN"/>
        </w:rPr>
        <w:tab/>
        <w:t>Feature negotiation</w:t>
      </w:r>
      <w:bookmarkEnd w:id="7009"/>
      <w:bookmarkEnd w:id="7010"/>
      <w:bookmarkEnd w:id="7011"/>
      <w:bookmarkEnd w:id="7012"/>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7013" w:name="_Toc212496108"/>
      <w:bookmarkStart w:id="7014" w:name="_Toc214953681"/>
      <w:bookmarkStart w:id="7015" w:name="_Toc214954407"/>
      <w:bookmarkStart w:id="7016" w:name="_Toc222152619"/>
      <w:r w:rsidRPr="002437CB">
        <w:t>6.1.14.9</w:t>
      </w:r>
      <w:r w:rsidRPr="002437CB">
        <w:tab/>
        <w:t>Security</w:t>
      </w:r>
      <w:bookmarkEnd w:id="7013"/>
      <w:bookmarkEnd w:id="7014"/>
      <w:bookmarkEnd w:id="7015"/>
      <w:bookmarkEnd w:id="7016"/>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7017" w:name="_Toc212496109"/>
      <w:bookmarkStart w:id="7018" w:name="_Toc214953682"/>
      <w:bookmarkStart w:id="7019" w:name="_Toc214954408"/>
      <w:bookmarkStart w:id="7020" w:name="_Toc222152620"/>
      <w:r w:rsidRPr="002437CB">
        <w:lastRenderedPageBreak/>
        <w:t>6.1.</w:t>
      </w:r>
      <w:r w:rsidR="009D467C" w:rsidRPr="002437CB">
        <w:t>15</w:t>
      </w:r>
      <w:r w:rsidRPr="002437CB">
        <w:tab/>
        <w:t>AIMLES_MLModelUpdate API</w:t>
      </w:r>
      <w:bookmarkEnd w:id="7017"/>
      <w:bookmarkEnd w:id="7018"/>
      <w:bookmarkEnd w:id="7019"/>
      <w:bookmarkEnd w:id="7020"/>
    </w:p>
    <w:p w14:paraId="4B770189" w14:textId="6A7FF8FF" w:rsidR="007F406F" w:rsidRPr="002437CB" w:rsidRDefault="007F406F" w:rsidP="007F406F">
      <w:pPr>
        <w:pStyle w:val="Heading4"/>
      </w:pPr>
      <w:bookmarkStart w:id="7021" w:name="_Toc212496110"/>
      <w:bookmarkStart w:id="7022" w:name="_Toc214953683"/>
      <w:bookmarkStart w:id="7023" w:name="_Toc214954409"/>
      <w:bookmarkStart w:id="7024" w:name="_Toc222152621"/>
      <w:r w:rsidRPr="002437CB">
        <w:t>6.1.</w:t>
      </w:r>
      <w:r w:rsidR="009D467C" w:rsidRPr="002437CB">
        <w:t>15</w:t>
      </w:r>
      <w:r w:rsidRPr="002437CB">
        <w:t>.1</w:t>
      </w:r>
      <w:r w:rsidRPr="002437CB">
        <w:tab/>
        <w:t>Introduction</w:t>
      </w:r>
      <w:bookmarkEnd w:id="7021"/>
      <w:bookmarkEnd w:id="7022"/>
      <w:bookmarkEnd w:id="7023"/>
      <w:bookmarkEnd w:id="7024"/>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7025" w:name="_Toc212496111"/>
      <w:bookmarkStart w:id="7026" w:name="_Toc214953684"/>
      <w:bookmarkStart w:id="7027" w:name="_Toc214954410"/>
      <w:bookmarkStart w:id="7028" w:name="_Toc222152622"/>
      <w:r w:rsidRPr="002437CB">
        <w:t>6.1.15.</w:t>
      </w:r>
      <w:r w:rsidR="007F406F" w:rsidRPr="002437CB">
        <w:t>2</w:t>
      </w:r>
      <w:r w:rsidR="007F406F" w:rsidRPr="002437CB">
        <w:tab/>
        <w:t>Usage of HTTP and common API related aspects</w:t>
      </w:r>
      <w:bookmarkEnd w:id="7025"/>
      <w:bookmarkEnd w:id="7026"/>
      <w:bookmarkEnd w:id="7027"/>
      <w:bookmarkEnd w:id="7028"/>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7029" w:name="_Toc212496112"/>
      <w:bookmarkStart w:id="7030" w:name="_Toc214953685"/>
      <w:bookmarkStart w:id="7031" w:name="_Toc214954411"/>
      <w:bookmarkStart w:id="7032" w:name="_Toc222152623"/>
      <w:r w:rsidRPr="002437CB">
        <w:t>6.1.15.</w:t>
      </w:r>
      <w:r w:rsidR="007F406F" w:rsidRPr="002437CB">
        <w:t>3</w:t>
      </w:r>
      <w:r w:rsidR="007F406F" w:rsidRPr="002437CB">
        <w:tab/>
        <w:t>Resources</w:t>
      </w:r>
      <w:bookmarkEnd w:id="7029"/>
      <w:bookmarkEnd w:id="7030"/>
      <w:bookmarkEnd w:id="7031"/>
      <w:bookmarkEnd w:id="7032"/>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7033" w:name="_Toc212496113"/>
      <w:bookmarkStart w:id="7034" w:name="_Toc214953686"/>
      <w:bookmarkStart w:id="7035" w:name="_Toc214954412"/>
      <w:bookmarkStart w:id="7036" w:name="_Toc222152624"/>
      <w:r w:rsidRPr="002437CB">
        <w:t>6.1.15.</w:t>
      </w:r>
      <w:r w:rsidR="007F406F" w:rsidRPr="002437CB">
        <w:t>4</w:t>
      </w:r>
      <w:r w:rsidR="007F406F" w:rsidRPr="002437CB">
        <w:tab/>
        <w:t>Custom Operations without associated resources</w:t>
      </w:r>
      <w:bookmarkEnd w:id="7033"/>
      <w:bookmarkEnd w:id="7034"/>
      <w:bookmarkEnd w:id="7035"/>
      <w:bookmarkEnd w:id="7036"/>
    </w:p>
    <w:p w14:paraId="32D277B7" w14:textId="7EA77A5D" w:rsidR="007F406F" w:rsidRPr="002437CB" w:rsidRDefault="009D467C" w:rsidP="007F406F">
      <w:pPr>
        <w:pStyle w:val="Heading5"/>
      </w:pPr>
      <w:bookmarkStart w:id="7037" w:name="_Toc212496114"/>
      <w:bookmarkStart w:id="7038" w:name="_Toc214953687"/>
      <w:bookmarkStart w:id="7039" w:name="_Toc214954413"/>
      <w:bookmarkStart w:id="7040" w:name="_Toc222152625"/>
      <w:r w:rsidRPr="002437CB">
        <w:t>6.1.15.</w:t>
      </w:r>
      <w:r w:rsidR="007F406F" w:rsidRPr="002437CB">
        <w:t>4.1</w:t>
      </w:r>
      <w:r w:rsidR="007F406F" w:rsidRPr="002437CB">
        <w:tab/>
        <w:t>Overview</w:t>
      </w:r>
      <w:bookmarkEnd w:id="7037"/>
      <w:bookmarkEnd w:id="7038"/>
      <w:bookmarkEnd w:id="7039"/>
      <w:bookmarkEnd w:id="7040"/>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7041" w:name="_Toc212496115"/>
      <w:bookmarkStart w:id="7042" w:name="_Toc214953688"/>
      <w:bookmarkStart w:id="7043" w:name="_Toc214954414"/>
      <w:bookmarkStart w:id="7044" w:name="_Toc222152626"/>
      <w:r w:rsidRPr="002437CB">
        <w:t>6.1.15.</w:t>
      </w:r>
      <w:r w:rsidR="007F406F" w:rsidRPr="002437CB">
        <w:t>4.2</w:t>
      </w:r>
      <w:r w:rsidR="007F406F" w:rsidRPr="002437CB">
        <w:tab/>
        <w:t>Operation: RequestMLMdlUpd</w:t>
      </w:r>
      <w:bookmarkEnd w:id="7041"/>
      <w:bookmarkEnd w:id="7042"/>
      <w:bookmarkEnd w:id="7043"/>
      <w:bookmarkEnd w:id="7044"/>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7045" w:name="_Toc212496116"/>
      <w:bookmarkStart w:id="7046" w:name="_Toc214953689"/>
      <w:bookmarkStart w:id="7047" w:name="_Toc214954415"/>
      <w:bookmarkStart w:id="7048" w:name="_Toc222152627"/>
      <w:r w:rsidRPr="002437CB">
        <w:t>6.1.15.</w:t>
      </w:r>
      <w:r w:rsidR="007F406F" w:rsidRPr="002437CB">
        <w:t>5</w:t>
      </w:r>
      <w:r w:rsidR="007F406F" w:rsidRPr="002437CB">
        <w:tab/>
        <w:t>Notifications</w:t>
      </w:r>
      <w:bookmarkEnd w:id="7045"/>
      <w:bookmarkEnd w:id="7046"/>
      <w:bookmarkEnd w:id="7047"/>
      <w:bookmarkEnd w:id="7048"/>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7049" w:name="_Toc212496117"/>
      <w:bookmarkStart w:id="7050" w:name="_Toc214953690"/>
      <w:bookmarkStart w:id="7051" w:name="_Toc214954416"/>
      <w:bookmarkStart w:id="7052" w:name="_Toc222152628"/>
      <w:r w:rsidRPr="002437CB">
        <w:t>6.1.15.</w:t>
      </w:r>
      <w:r w:rsidR="007F406F" w:rsidRPr="002437CB">
        <w:t>6</w:t>
      </w:r>
      <w:r w:rsidR="007F406F" w:rsidRPr="002437CB">
        <w:tab/>
        <w:t>Data Model</w:t>
      </w:r>
      <w:bookmarkEnd w:id="7049"/>
      <w:bookmarkEnd w:id="7050"/>
      <w:bookmarkEnd w:id="7051"/>
      <w:bookmarkEnd w:id="7052"/>
    </w:p>
    <w:p w14:paraId="079EE7BC" w14:textId="630B939E" w:rsidR="007F406F" w:rsidRPr="002437CB" w:rsidRDefault="009D467C" w:rsidP="007F406F">
      <w:pPr>
        <w:pStyle w:val="Heading5"/>
      </w:pPr>
      <w:bookmarkStart w:id="7053" w:name="_Toc212496118"/>
      <w:bookmarkStart w:id="7054" w:name="_Toc214953691"/>
      <w:bookmarkStart w:id="7055" w:name="_Toc214954417"/>
      <w:bookmarkStart w:id="7056" w:name="_Toc222152629"/>
      <w:r w:rsidRPr="002437CB">
        <w:t>6.1.15.</w:t>
      </w:r>
      <w:r w:rsidR="007F406F" w:rsidRPr="002437CB">
        <w:t>6.1</w:t>
      </w:r>
      <w:r w:rsidR="007F406F" w:rsidRPr="002437CB">
        <w:tab/>
        <w:t>General</w:t>
      </w:r>
      <w:bookmarkEnd w:id="7053"/>
      <w:bookmarkEnd w:id="7054"/>
      <w:bookmarkEnd w:id="7055"/>
      <w:bookmarkEnd w:id="7056"/>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7057" w:name="_Toc212496119"/>
      <w:bookmarkStart w:id="7058" w:name="_Toc214953692"/>
      <w:bookmarkStart w:id="7059" w:name="_Toc214954418"/>
      <w:bookmarkStart w:id="7060" w:name="_Toc222152630"/>
      <w:r w:rsidRPr="002437CB">
        <w:t>6.1.15.</w:t>
      </w:r>
      <w:r w:rsidR="007F406F" w:rsidRPr="002437CB">
        <w:rPr>
          <w:lang w:val="en-US"/>
        </w:rPr>
        <w:t>6.2</w:t>
      </w:r>
      <w:r w:rsidR="007F406F" w:rsidRPr="002437CB">
        <w:rPr>
          <w:lang w:val="en-US"/>
        </w:rPr>
        <w:tab/>
        <w:t>Structured data types</w:t>
      </w:r>
      <w:bookmarkEnd w:id="7057"/>
      <w:bookmarkEnd w:id="7058"/>
      <w:bookmarkEnd w:id="7059"/>
      <w:bookmarkEnd w:id="7060"/>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7061" w:name="_Toc212496120"/>
      <w:bookmarkStart w:id="7062" w:name="_Toc214953693"/>
      <w:bookmarkStart w:id="7063" w:name="_Toc214954419"/>
      <w:bookmarkStart w:id="7064" w:name="_Toc222152631"/>
      <w:r w:rsidRPr="002437CB">
        <w:t>6.1.15.</w:t>
      </w:r>
      <w:r w:rsidR="007F406F" w:rsidRPr="002437CB">
        <w:rPr>
          <w:lang w:val="en-US"/>
        </w:rPr>
        <w:t>6.3</w:t>
      </w:r>
      <w:r w:rsidR="007F406F" w:rsidRPr="002437CB">
        <w:rPr>
          <w:lang w:val="en-US"/>
        </w:rPr>
        <w:tab/>
        <w:t>Simple data types and enumerations</w:t>
      </w:r>
      <w:bookmarkEnd w:id="7061"/>
      <w:bookmarkEnd w:id="7062"/>
      <w:bookmarkEnd w:id="7063"/>
      <w:bookmarkEnd w:id="7064"/>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7065" w:name="_Toc212496121"/>
      <w:bookmarkStart w:id="7066" w:name="_Toc214953694"/>
      <w:bookmarkStart w:id="7067" w:name="_Toc214954420"/>
      <w:bookmarkStart w:id="7068"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7065"/>
      <w:bookmarkEnd w:id="7066"/>
      <w:bookmarkEnd w:id="7067"/>
      <w:bookmarkEnd w:id="7068"/>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7069" w:name="_Toc212496122"/>
      <w:bookmarkStart w:id="7070" w:name="_Toc214953695"/>
      <w:bookmarkStart w:id="7071" w:name="_Toc214954421"/>
      <w:bookmarkStart w:id="7072" w:name="_Toc222152633"/>
      <w:r w:rsidRPr="002437CB">
        <w:t>6.1.15.</w:t>
      </w:r>
      <w:r w:rsidR="007F406F" w:rsidRPr="002437CB">
        <w:t>6.5</w:t>
      </w:r>
      <w:r w:rsidR="007F406F" w:rsidRPr="002437CB">
        <w:tab/>
        <w:t>Binary data</w:t>
      </w:r>
      <w:bookmarkEnd w:id="7069"/>
      <w:bookmarkEnd w:id="7070"/>
      <w:bookmarkEnd w:id="7071"/>
      <w:bookmarkEnd w:id="7072"/>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7073" w:name="_Toc212496123"/>
      <w:bookmarkStart w:id="7074" w:name="_Toc214953696"/>
      <w:bookmarkStart w:id="7075" w:name="_Toc214954422"/>
      <w:bookmarkStart w:id="7076" w:name="_Toc222152634"/>
      <w:r w:rsidRPr="002437CB">
        <w:t>6.1.15.</w:t>
      </w:r>
      <w:r w:rsidR="007F406F" w:rsidRPr="002437CB">
        <w:t>7</w:t>
      </w:r>
      <w:r w:rsidR="007F406F" w:rsidRPr="002437CB">
        <w:tab/>
        <w:t>Error Handling</w:t>
      </w:r>
      <w:bookmarkEnd w:id="7073"/>
      <w:bookmarkEnd w:id="7074"/>
      <w:bookmarkEnd w:id="7075"/>
      <w:bookmarkEnd w:id="7076"/>
    </w:p>
    <w:p w14:paraId="50691EDD" w14:textId="50CD1B8D" w:rsidR="007F406F" w:rsidRPr="002437CB" w:rsidRDefault="009D467C" w:rsidP="007F406F">
      <w:pPr>
        <w:pStyle w:val="Heading5"/>
      </w:pPr>
      <w:bookmarkStart w:id="7077" w:name="_Toc212496124"/>
      <w:bookmarkStart w:id="7078" w:name="_Toc214953697"/>
      <w:bookmarkStart w:id="7079" w:name="_Toc214954423"/>
      <w:bookmarkStart w:id="7080" w:name="_Toc222152635"/>
      <w:r w:rsidRPr="002437CB">
        <w:t>6.1.15.</w:t>
      </w:r>
      <w:r w:rsidR="007F406F" w:rsidRPr="002437CB">
        <w:t>7.1</w:t>
      </w:r>
      <w:r w:rsidR="007F406F" w:rsidRPr="002437CB">
        <w:tab/>
        <w:t>General</w:t>
      </w:r>
      <w:bookmarkEnd w:id="7077"/>
      <w:bookmarkEnd w:id="7078"/>
      <w:bookmarkEnd w:id="7079"/>
      <w:bookmarkEnd w:id="7080"/>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7081" w:name="_Toc212496125"/>
      <w:bookmarkStart w:id="7082" w:name="_Toc214953698"/>
      <w:bookmarkStart w:id="7083" w:name="_Toc214954424"/>
      <w:bookmarkStart w:id="7084" w:name="_Toc222152636"/>
      <w:r w:rsidRPr="002437CB">
        <w:t>6.1.15.</w:t>
      </w:r>
      <w:r w:rsidR="007F406F" w:rsidRPr="002437CB">
        <w:t>7.2</w:t>
      </w:r>
      <w:r w:rsidR="007F406F" w:rsidRPr="002437CB">
        <w:tab/>
        <w:t>Protocol Errors</w:t>
      </w:r>
      <w:bookmarkEnd w:id="7081"/>
      <w:bookmarkEnd w:id="7082"/>
      <w:bookmarkEnd w:id="7083"/>
      <w:bookmarkEnd w:id="7084"/>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7085" w:name="_Toc212496126"/>
      <w:bookmarkStart w:id="7086" w:name="_Toc214953699"/>
      <w:bookmarkStart w:id="7087" w:name="_Toc214954425"/>
      <w:bookmarkStart w:id="7088" w:name="_Toc222152637"/>
      <w:r w:rsidRPr="002437CB">
        <w:t>6.1.15.</w:t>
      </w:r>
      <w:r w:rsidR="007F406F" w:rsidRPr="002437CB">
        <w:t>7.3</w:t>
      </w:r>
      <w:r w:rsidR="007F406F" w:rsidRPr="002437CB">
        <w:tab/>
        <w:t>Application Errors</w:t>
      </w:r>
      <w:bookmarkEnd w:id="7085"/>
      <w:bookmarkEnd w:id="7086"/>
      <w:bookmarkEnd w:id="7087"/>
      <w:bookmarkEnd w:id="7088"/>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7089" w:name="_Toc212496127"/>
      <w:bookmarkStart w:id="7090" w:name="_Toc214953700"/>
      <w:bookmarkStart w:id="7091" w:name="_Toc214954426"/>
      <w:bookmarkStart w:id="7092" w:name="_Toc222152638"/>
      <w:r w:rsidRPr="002437CB">
        <w:t>6.1.15.</w:t>
      </w:r>
      <w:r w:rsidR="007F406F" w:rsidRPr="002437CB">
        <w:t>8</w:t>
      </w:r>
      <w:r w:rsidR="007F406F" w:rsidRPr="002437CB">
        <w:tab/>
        <w:t>Feature negotiation</w:t>
      </w:r>
      <w:bookmarkEnd w:id="7089"/>
      <w:bookmarkEnd w:id="7090"/>
      <w:bookmarkEnd w:id="7091"/>
      <w:bookmarkEnd w:id="7092"/>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7093" w:name="_Toc212496128"/>
      <w:bookmarkStart w:id="7094" w:name="_Toc214953701"/>
      <w:bookmarkStart w:id="7095" w:name="_Toc214954427"/>
      <w:bookmarkStart w:id="7096" w:name="_Toc222152639"/>
      <w:r w:rsidRPr="002437CB">
        <w:rPr>
          <w:noProof/>
          <w:lang w:eastAsia="zh-CN"/>
        </w:rPr>
        <w:lastRenderedPageBreak/>
        <w:t>6.1.15.</w:t>
      </w:r>
      <w:r w:rsidR="007F406F" w:rsidRPr="002437CB">
        <w:t>9</w:t>
      </w:r>
      <w:r w:rsidR="007F406F" w:rsidRPr="002437CB">
        <w:tab/>
        <w:t>Security</w:t>
      </w:r>
      <w:bookmarkEnd w:id="7093"/>
      <w:bookmarkEnd w:id="7094"/>
      <w:bookmarkEnd w:id="7095"/>
      <w:bookmarkEnd w:id="7096"/>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7097" w:name="_Toc212496129"/>
      <w:bookmarkStart w:id="7098" w:name="_Toc214953702"/>
      <w:bookmarkStart w:id="7099" w:name="_Toc214954428"/>
      <w:bookmarkStart w:id="7100" w:name="_Toc222152640"/>
      <w:r w:rsidRPr="002437CB">
        <w:lastRenderedPageBreak/>
        <w:t>6.2</w:t>
      </w:r>
      <w:r w:rsidRPr="002437CB">
        <w:tab/>
      </w:r>
      <w:bookmarkEnd w:id="5191"/>
      <w:bookmarkEnd w:id="5192"/>
      <w:r w:rsidR="006B354A" w:rsidRPr="002437CB">
        <w:t>AIMLE Repository APIs</w:t>
      </w:r>
      <w:bookmarkEnd w:id="6384"/>
      <w:bookmarkEnd w:id="6385"/>
      <w:bookmarkEnd w:id="7097"/>
      <w:bookmarkEnd w:id="7098"/>
      <w:bookmarkEnd w:id="7099"/>
      <w:bookmarkEnd w:id="7100"/>
    </w:p>
    <w:p w14:paraId="2C99FE1F" w14:textId="0396344D" w:rsidR="00DD15E7" w:rsidRPr="002437CB" w:rsidRDefault="00DD15E7" w:rsidP="00DD15E7">
      <w:pPr>
        <w:pStyle w:val="Heading3"/>
      </w:pPr>
      <w:bookmarkStart w:id="7101" w:name="_Toc144024196"/>
      <w:bookmarkStart w:id="7102" w:name="_Toc148176909"/>
      <w:bookmarkStart w:id="7103" w:name="_Toc151379288"/>
      <w:bookmarkStart w:id="7104" w:name="_Toc151445469"/>
      <w:bookmarkStart w:id="7105" w:name="_Toc160470546"/>
      <w:bookmarkStart w:id="7106" w:name="_Toc164873690"/>
      <w:bookmarkStart w:id="7107" w:name="_Toc180306327"/>
      <w:bookmarkStart w:id="7108" w:name="_Toc192868280"/>
      <w:bookmarkStart w:id="7109" w:name="_Toc195627937"/>
      <w:bookmarkStart w:id="7110" w:name="_Toc195628178"/>
      <w:bookmarkStart w:id="7111" w:name="_Toc212496130"/>
      <w:bookmarkStart w:id="7112" w:name="_Toc214953703"/>
      <w:bookmarkStart w:id="7113" w:name="_Toc214954429"/>
      <w:bookmarkStart w:id="7114" w:name="_Toc222152641"/>
      <w:r w:rsidRPr="002437CB">
        <w:t>6.2.1</w:t>
      </w:r>
      <w:r w:rsidRPr="002437CB">
        <w:tab/>
        <w:t>MLR_MLModelManagement API</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DF827D8" w14:textId="77777777" w:rsidR="009025AC" w:rsidRPr="002437CB" w:rsidRDefault="009025AC" w:rsidP="009025AC">
      <w:pPr>
        <w:pStyle w:val="Heading4"/>
      </w:pPr>
      <w:bookmarkStart w:id="7115" w:name="_Toc212496131"/>
      <w:bookmarkStart w:id="7116" w:name="_Toc214953704"/>
      <w:bookmarkStart w:id="7117" w:name="_Toc214954430"/>
      <w:bookmarkStart w:id="7118" w:name="_Toc222152642"/>
      <w:bookmarkStart w:id="7119" w:name="_Toc144459665"/>
      <w:bookmarkStart w:id="7120" w:name="_Toc151379290"/>
      <w:bookmarkStart w:id="7121" w:name="_Toc151445471"/>
      <w:bookmarkStart w:id="7122" w:name="_Toc160470548"/>
      <w:bookmarkStart w:id="7123" w:name="_Toc164873692"/>
      <w:bookmarkStart w:id="7124" w:name="_Toc180306329"/>
      <w:bookmarkStart w:id="7125" w:name="_Toc192868282"/>
      <w:bookmarkStart w:id="7126" w:name="_Toc195627939"/>
      <w:bookmarkStart w:id="7127" w:name="_Toc195628180"/>
      <w:r w:rsidRPr="002437CB">
        <w:rPr>
          <w:noProof/>
          <w:lang w:eastAsia="zh-CN"/>
        </w:rPr>
        <w:t>6.2</w:t>
      </w:r>
      <w:r w:rsidRPr="002437CB">
        <w:t>.1.1</w:t>
      </w:r>
      <w:r w:rsidRPr="002437CB">
        <w:tab/>
        <w:t>Introduction</w:t>
      </w:r>
      <w:bookmarkEnd w:id="7115"/>
      <w:bookmarkEnd w:id="7116"/>
      <w:bookmarkEnd w:id="7117"/>
      <w:bookmarkEnd w:id="7118"/>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7128" w:name="_Toc212496132"/>
      <w:bookmarkStart w:id="7129" w:name="_Toc214953705"/>
      <w:bookmarkStart w:id="7130" w:name="_Toc214954431"/>
      <w:bookmarkStart w:id="7131" w:name="_Toc222152643"/>
      <w:r w:rsidRPr="002437CB">
        <w:rPr>
          <w:noProof/>
          <w:lang w:eastAsia="zh-CN"/>
        </w:rPr>
        <w:t>6.2</w:t>
      </w:r>
      <w:r w:rsidRPr="002437CB">
        <w:t>.1.2</w:t>
      </w:r>
      <w:r w:rsidRPr="002437CB">
        <w:tab/>
        <w:t>Usage of HTTP</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7132" w:name="_Toc144459666"/>
      <w:bookmarkStart w:id="7133" w:name="_Toc151379291"/>
      <w:bookmarkStart w:id="7134" w:name="_Toc151445472"/>
      <w:bookmarkStart w:id="7135" w:name="_Toc160470549"/>
      <w:bookmarkStart w:id="7136" w:name="_Toc164873693"/>
      <w:bookmarkStart w:id="7137" w:name="_Toc180306330"/>
      <w:bookmarkStart w:id="7138" w:name="_Toc192868283"/>
      <w:bookmarkStart w:id="7139" w:name="_Toc195627940"/>
      <w:bookmarkStart w:id="7140" w:name="_Toc195628181"/>
      <w:bookmarkStart w:id="7141" w:name="_Toc212496133"/>
      <w:bookmarkStart w:id="7142" w:name="_Toc214953706"/>
      <w:bookmarkStart w:id="7143" w:name="_Toc214954432"/>
      <w:bookmarkStart w:id="7144" w:name="_Toc222152644"/>
      <w:r w:rsidRPr="002437CB">
        <w:rPr>
          <w:noProof/>
          <w:lang w:eastAsia="zh-CN"/>
        </w:rPr>
        <w:t>6.2</w:t>
      </w:r>
      <w:r w:rsidRPr="002437CB">
        <w:t>.1.3</w:t>
      </w:r>
      <w:r w:rsidRPr="002437CB">
        <w:tab/>
        <w:t>Resources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73AF1C4B" w14:textId="77777777" w:rsidR="00035D86" w:rsidRPr="002437CB" w:rsidRDefault="00035D86" w:rsidP="00035D86">
      <w:pPr>
        <w:pStyle w:val="Heading5"/>
      </w:pPr>
      <w:bookmarkStart w:id="7145" w:name="_Toc144459667"/>
      <w:bookmarkStart w:id="7146" w:name="_Toc151379292"/>
      <w:bookmarkStart w:id="7147" w:name="_Toc151445473"/>
      <w:bookmarkStart w:id="7148" w:name="_Toc160470550"/>
      <w:bookmarkStart w:id="7149" w:name="_Toc164873694"/>
      <w:bookmarkStart w:id="7150" w:name="_Toc180306331"/>
      <w:bookmarkStart w:id="7151" w:name="_Toc192868284"/>
      <w:bookmarkStart w:id="7152" w:name="_Toc195627941"/>
      <w:bookmarkStart w:id="7153" w:name="_Toc195628182"/>
      <w:bookmarkStart w:id="7154" w:name="_Toc212496134"/>
      <w:bookmarkStart w:id="7155" w:name="_Toc214953707"/>
      <w:bookmarkStart w:id="7156" w:name="_Toc214954433"/>
      <w:bookmarkStart w:id="7157" w:name="_Toc222152645"/>
      <w:bookmarkStart w:id="7158" w:name="_Toc144459689"/>
      <w:bookmarkStart w:id="7159" w:name="_Toc151379324"/>
      <w:bookmarkStart w:id="7160" w:name="_Toc151445505"/>
      <w:bookmarkStart w:id="7161" w:name="_Toc160470582"/>
      <w:bookmarkStart w:id="7162" w:name="_Toc164873726"/>
      <w:bookmarkStart w:id="7163" w:name="_Toc180306363"/>
      <w:bookmarkStart w:id="7164" w:name="_Toc192868305"/>
      <w:bookmarkStart w:id="7165" w:name="_Toc195627942"/>
      <w:bookmarkStart w:id="7166" w:name="_Toc195628183"/>
      <w:r w:rsidRPr="002437CB">
        <w:rPr>
          <w:noProof/>
          <w:lang w:eastAsia="zh-CN"/>
        </w:rPr>
        <w:t>6.2</w:t>
      </w:r>
      <w:r w:rsidRPr="002437CB">
        <w:t>.1.3.1</w:t>
      </w:r>
      <w:r w:rsidRPr="002437CB">
        <w:tab/>
        <w:t>Overview</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000000" w:rsidP="00035D86">
      <w:pPr>
        <w:pStyle w:val="TH"/>
        <w:rPr>
          <w:lang w:val="en-US"/>
        </w:rPr>
      </w:pPr>
      <w:bookmarkStart w:id="7167" w:name="_MON_1804924715"/>
      <w:bookmarkEnd w:id="7167"/>
      <w:r>
        <w:pict w14:anchorId="2516B875">
          <v:shape id="_x0000_i1109" type="#_x0000_t75" style="width:481.5pt;height:182.25pt">
            <v:imagedata r:id="rId13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7168" w:name="_Toc144459668"/>
      <w:bookmarkStart w:id="7169" w:name="_Toc151379293"/>
      <w:bookmarkStart w:id="7170" w:name="_Toc151445474"/>
      <w:bookmarkStart w:id="7171" w:name="_Toc160470551"/>
      <w:bookmarkStart w:id="7172" w:name="_Toc164873695"/>
      <w:bookmarkStart w:id="7173" w:name="_Toc180306332"/>
      <w:bookmarkStart w:id="7174" w:name="_Toc192868285"/>
      <w:bookmarkStart w:id="7175" w:name="_Toc212496135"/>
      <w:bookmarkStart w:id="7176" w:name="_Toc214953708"/>
      <w:bookmarkStart w:id="7177" w:name="_Toc214954434"/>
      <w:bookmarkStart w:id="7178" w:name="_Toc222152646"/>
      <w:r w:rsidRPr="002437CB">
        <w:rPr>
          <w:noProof/>
          <w:lang w:eastAsia="zh-CN"/>
        </w:rPr>
        <w:t>6.2</w:t>
      </w:r>
      <w:r w:rsidRPr="002437CB">
        <w:t>.1.3.2</w:t>
      </w:r>
      <w:r w:rsidRPr="002437CB">
        <w:tab/>
        <w:t xml:space="preserve">Resource: </w:t>
      </w:r>
      <w:bookmarkEnd w:id="7168"/>
      <w:r w:rsidRPr="002437CB">
        <w:t>ML Models Storages</w:t>
      </w:r>
      <w:bookmarkEnd w:id="7169"/>
      <w:bookmarkEnd w:id="7170"/>
      <w:bookmarkEnd w:id="7171"/>
      <w:bookmarkEnd w:id="7172"/>
      <w:bookmarkEnd w:id="7173"/>
      <w:bookmarkEnd w:id="7174"/>
      <w:bookmarkEnd w:id="7175"/>
      <w:bookmarkEnd w:id="7176"/>
      <w:bookmarkEnd w:id="7177"/>
      <w:bookmarkEnd w:id="7178"/>
    </w:p>
    <w:p w14:paraId="734DF8AE" w14:textId="77777777" w:rsidR="00495843" w:rsidRPr="002437CB" w:rsidRDefault="00495843" w:rsidP="00752A3E">
      <w:pPr>
        <w:pStyle w:val="H6"/>
      </w:pPr>
      <w:bookmarkStart w:id="7179" w:name="_Toc144459669"/>
      <w:bookmarkStart w:id="7180" w:name="_Toc151379294"/>
      <w:bookmarkStart w:id="7181" w:name="_Toc151445475"/>
      <w:bookmarkStart w:id="7182" w:name="_Toc160470552"/>
      <w:bookmarkStart w:id="7183" w:name="_Toc164873696"/>
      <w:bookmarkStart w:id="7184" w:name="_Toc180306333"/>
      <w:bookmarkStart w:id="7185" w:name="_Toc192868286"/>
      <w:r w:rsidRPr="002437CB">
        <w:rPr>
          <w:lang w:eastAsia="zh-CN"/>
        </w:rPr>
        <w:t>6.2</w:t>
      </w:r>
      <w:r w:rsidRPr="002437CB">
        <w:t>.1.3.2.1</w:t>
      </w:r>
      <w:r w:rsidRPr="002437CB">
        <w:tab/>
        <w:t>Description</w:t>
      </w:r>
      <w:bookmarkEnd w:id="7179"/>
      <w:bookmarkEnd w:id="7180"/>
      <w:bookmarkEnd w:id="7181"/>
      <w:bookmarkEnd w:id="7182"/>
      <w:bookmarkEnd w:id="7183"/>
      <w:bookmarkEnd w:id="7184"/>
      <w:bookmarkEnd w:id="7185"/>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7186" w:name="_Toc151379297"/>
      <w:bookmarkStart w:id="7187" w:name="_Toc151445478"/>
      <w:bookmarkStart w:id="7188" w:name="_Toc160470555"/>
      <w:bookmarkStart w:id="7189" w:name="_Toc164873699"/>
      <w:bookmarkStart w:id="7190" w:name="_Toc180306336"/>
      <w:bookmarkStart w:id="7191" w:name="_Toc144459672"/>
      <w:bookmarkStart w:id="7192" w:name="_Toc151379298"/>
      <w:bookmarkStart w:id="7193" w:name="_Toc151445479"/>
      <w:bookmarkStart w:id="7194" w:name="_Toc160470556"/>
      <w:bookmarkStart w:id="7195" w:name="_Toc164873700"/>
      <w:bookmarkStart w:id="7196" w:name="_Toc180306337"/>
      <w:r w:rsidRPr="002437CB">
        <w:rPr>
          <w:lang w:eastAsia="zh-CN"/>
        </w:rPr>
        <w:t>6.2</w:t>
      </w:r>
      <w:r w:rsidRPr="002437CB">
        <w:t>.1.3.2.3</w:t>
      </w:r>
      <w:r w:rsidRPr="002437CB">
        <w:tab/>
        <w:t>Resource Standard Methods</w:t>
      </w:r>
    </w:p>
    <w:bookmarkEnd w:id="7186"/>
    <w:bookmarkEnd w:id="7187"/>
    <w:bookmarkEnd w:id="7188"/>
    <w:bookmarkEnd w:id="7189"/>
    <w:bookmarkEnd w:id="7190"/>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7191"/>
    <w:bookmarkEnd w:id="7192"/>
    <w:bookmarkEnd w:id="7193"/>
    <w:bookmarkEnd w:id="7194"/>
    <w:bookmarkEnd w:id="7195"/>
    <w:bookmarkEnd w:id="7196"/>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7197" w:name="_Toc212496136"/>
      <w:bookmarkStart w:id="7198" w:name="_Toc214953709"/>
      <w:bookmarkStart w:id="7199" w:name="_Toc214954435"/>
      <w:bookmarkStart w:id="7200" w:name="_Toc222152647"/>
      <w:r w:rsidRPr="002437CB">
        <w:rPr>
          <w:noProof/>
          <w:lang w:eastAsia="zh-CN"/>
        </w:rPr>
        <w:t>6.2</w:t>
      </w:r>
      <w:r w:rsidRPr="002437CB">
        <w:t>.1.3.3</w:t>
      </w:r>
      <w:r w:rsidRPr="002437CB">
        <w:tab/>
        <w:t>Resource: Individual ML Models Storage</w:t>
      </w:r>
      <w:bookmarkEnd w:id="7197"/>
      <w:bookmarkEnd w:id="7198"/>
      <w:bookmarkEnd w:id="7199"/>
      <w:bookmarkEnd w:id="7200"/>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7201" w:name="_Toc144459678"/>
      <w:bookmarkStart w:id="7202" w:name="_Toc151379304"/>
      <w:bookmarkStart w:id="7203" w:name="_Toc151445485"/>
      <w:bookmarkStart w:id="7204" w:name="_Toc160470562"/>
      <w:bookmarkStart w:id="7205" w:name="_Toc164873706"/>
      <w:bookmarkStart w:id="7206" w:name="_Toc180306343"/>
      <w:r w:rsidRPr="002437CB">
        <w:rPr>
          <w:lang w:eastAsia="zh-CN"/>
        </w:rPr>
        <w:t>6.2</w:t>
      </w:r>
      <w:r w:rsidRPr="002437CB">
        <w:t>.1.3.3.3</w:t>
      </w:r>
      <w:r w:rsidRPr="002437CB">
        <w:tab/>
        <w:t>Resource Standard Methods</w:t>
      </w:r>
    </w:p>
    <w:bookmarkEnd w:id="7201"/>
    <w:bookmarkEnd w:id="7202"/>
    <w:bookmarkEnd w:id="7203"/>
    <w:bookmarkEnd w:id="7204"/>
    <w:bookmarkEnd w:id="7205"/>
    <w:bookmarkEnd w:id="7206"/>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7207" w:name="_Toc212496137"/>
      <w:bookmarkStart w:id="7208" w:name="_Toc214953710"/>
      <w:bookmarkStart w:id="7209" w:name="_Toc214954436"/>
      <w:bookmarkStart w:id="7210" w:name="_Toc222152648"/>
      <w:bookmarkStart w:id="7211" w:name="_Toc144459690"/>
      <w:bookmarkStart w:id="7212" w:name="_Toc151379329"/>
      <w:bookmarkStart w:id="7213" w:name="_Toc151445510"/>
      <w:bookmarkStart w:id="7214" w:name="_Toc160470590"/>
      <w:bookmarkStart w:id="7215" w:name="_Toc164873734"/>
      <w:bookmarkStart w:id="7216" w:name="_Toc180306371"/>
      <w:bookmarkStart w:id="7217" w:name="_Toc192868313"/>
      <w:bookmarkStart w:id="7218" w:name="_Toc195627943"/>
      <w:bookmarkStart w:id="7219" w:name="_Toc195628184"/>
      <w:bookmarkEnd w:id="7158"/>
      <w:bookmarkEnd w:id="7159"/>
      <w:bookmarkEnd w:id="7160"/>
      <w:bookmarkEnd w:id="7161"/>
      <w:bookmarkEnd w:id="7162"/>
      <w:bookmarkEnd w:id="7163"/>
      <w:bookmarkEnd w:id="7164"/>
      <w:bookmarkEnd w:id="7165"/>
      <w:bookmarkEnd w:id="7166"/>
      <w:r w:rsidRPr="002437CB">
        <w:rPr>
          <w:noProof/>
          <w:lang w:eastAsia="zh-CN"/>
        </w:rPr>
        <w:t>6.2.1</w:t>
      </w:r>
      <w:r w:rsidRPr="002437CB">
        <w:t>.4</w:t>
      </w:r>
      <w:r w:rsidRPr="002437CB">
        <w:tab/>
        <w:t>Custom Operations without associated resources</w:t>
      </w:r>
      <w:bookmarkEnd w:id="7207"/>
      <w:bookmarkEnd w:id="7208"/>
      <w:bookmarkEnd w:id="7209"/>
      <w:bookmarkEnd w:id="7210"/>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7220" w:name="_Toc212496138"/>
      <w:bookmarkStart w:id="7221" w:name="_Toc214953711"/>
      <w:bookmarkStart w:id="7222" w:name="_Toc214954437"/>
      <w:bookmarkStart w:id="7223" w:name="_Toc222152649"/>
      <w:r w:rsidRPr="002437CB">
        <w:rPr>
          <w:noProof/>
          <w:lang w:eastAsia="zh-CN"/>
        </w:rPr>
        <w:t>6.2.1</w:t>
      </w:r>
      <w:r w:rsidRPr="002437CB">
        <w:t>.5</w:t>
      </w:r>
      <w:r w:rsidRPr="002437CB">
        <w:tab/>
        <w:t>Notifications</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1458D44" w14:textId="77777777" w:rsidR="00DD15E7" w:rsidRPr="002437CB" w:rsidRDefault="00DD15E7" w:rsidP="00DD15E7">
      <w:bookmarkStart w:id="7224" w:name="_Toc144459697"/>
      <w:bookmarkStart w:id="7225" w:name="_Toc151379339"/>
      <w:bookmarkStart w:id="7226" w:name="_Toc151445520"/>
      <w:bookmarkStart w:id="7227" w:name="_Toc160470600"/>
      <w:bookmarkStart w:id="7228" w:name="_Toc164873744"/>
      <w:bookmarkStart w:id="7229" w:name="_Toc180306381"/>
      <w:bookmarkStart w:id="7230"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7231" w:name="_Toc195627944"/>
      <w:bookmarkStart w:id="7232" w:name="_Toc195628185"/>
      <w:bookmarkStart w:id="7233" w:name="_Toc212496139"/>
      <w:bookmarkStart w:id="7234" w:name="_Toc214953712"/>
      <w:bookmarkStart w:id="7235" w:name="_Toc214954438"/>
      <w:bookmarkStart w:id="7236" w:name="_Toc222152650"/>
      <w:bookmarkStart w:id="7237" w:name="_Toc144459718"/>
      <w:bookmarkStart w:id="7238" w:name="_Toc151379366"/>
      <w:bookmarkStart w:id="7239" w:name="_Toc151445547"/>
      <w:bookmarkStart w:id="7240" w:name="_Toc160470629"/>
      <w:bookmarkStart w:id="7241" w:name="_Toc164873773"/>
      <w:bookmarkStart w:id="7242" w:name="_Toc180306410"/>
      <w:bookmarkStart w:id="7243" w:name="_Toc192868352"/>
      <w:bookmarkStart w:id="7244" w:name="_Toc195627945"/>
      <w:bookmarkStart w:id="7245" w:name="_Toc195628186"/>
      <w:bookmarkEnd w:id="7224"/>
      <w:bookmarkEnd w:id="7225"/>
      <w:bookmarkEnd w:id="7226"/>
      <w:bookmarkEnd w:id="7227"/>
      <w:bookmarkEnd w:id="7228"/>
      <w:bookmarkEnd w:id="7229"/>
      <w:bookmarkEnd w:id="7230"/>
      <w:r w:rsidRPr="002437CB">
        <w:rPr>
          <w:noProof/>
          <w:lang w:eastAsia="zh-CN"/>
        </w:rPr>
        <w:lastRenderedPageBreak/>
        <w:t>6.2.1</w:t>
      </w:r>
      <w:r w:rsidRPr="002437CB">
        <w:t>.6</w:t>
      </w:r>
      <w:r w:rsidRPr="002437CB">
        <w:tab/>
        <w:t>Data Model</w:t>
      </w:r>
      <w:bookmarkEnd w:id="7231"/>
      <w:bookmarkEnd w:id="7232"/>
      <w:bookmarkEnd w:id="7233"/>
      <w:bookmarkEnd w:id="7234"/>
      <w:bookmarkEnd w:id="7235"/>
      <w:bookmarkEnd w:id="7236"/>
    </w:p>
    <w:p w14:paraId="0DECC571" w14:textId="77777777" w:rsidR="001A000F" w:rsidRPr="002437CB" w:rsidRDefault="001A000F" w:rsidP="001A000F">
      <w:pPr>
        <w:pStyle w:val="Heading5"/>
      </w:pPr>
      <w:bookmarkStart w:id="7246" w:name="_Toc144459698"/>
      <w:bookmarkStart w:id="7247" w:name="_Toc151379340"/>
      <w:bookmarkStart w:id="7248" w:name="_Toc151445521"/>
      <w:bookmarkStart w:id="7249" w:name="_Toc160470601"/>
      <w:bookmarkStart w:id="7250" w:name="_Toc164873745"/>
      <w:bookmarkStart w:id="7251" w:name="_Toc180306382"/>
      <w:bookmarkStart w:id="7252" w:name="_Toc195374109"/>
      <w:bookmarkStart w:id="7253" w:name="_Toc200964827"/>
      <w:bookmarkStart w:id="7254" w:name="_Toc212496140"/>
      <w:bookmarkStart w:id="7255" w:name="_Toc214953713"/>
      <w:bookmarkStart w:id="7256" w:name="_Toc214954439"/>
      <w:bookmarkStart w:id="7257" w:name="_Toc222152651"/>
      <w:r w:rsidRPr="002437CB">
        <w:rPr>
          <w:noProof/>
          <w:lang w:eastAsia="zh-CN"/>
        </w:rPr>
        <w:t>6.2</w:t>
      </w:r>
      <w:r w:rsidRPr="002437CB">
        <w:t>.1.6.1</w:t>
      </w:r>
      <w:r w:rsidRPr="002437CB">
        <w:tab/>
        <w:t>General</w:t>
      </w:r>
      <w:bookmarkEnd w:id="7246"/>
      <w:bookmarkEnd w:id="7247"/>
      <w:bookmarkEnd w:id="7248"/>
      <w:bookmarkEnd w:id="7249"/>
      <w:bookmarkEnd w:id="7250"/>
      <w:bookmarkEnd w:id="7251"/>
      <w:bookmarkEnd w:id="7252"/>
      <w:bookmarkEnd w:id="7253"/>
      <w:bookmarkEnd w:id="7254"/>
      <w:bookmarkEnd w:id="7255"/>
      <w:bookmarkEnd w:id="7256"/>
      <w:bookmarkEnd w:id="7257"/>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7258" w:name="_Toc144459699"/>
      <w:bookmarkStart w:id="7259" w:name="_Toc151379341"/>
      <w:bookmarkStart w:id="7260" w:name="_Toc151445522"/>
      <w:bookmarkStart w:id="7261" w:name="_Toc160470602"/>
      <w:bookmarkStart w:id="7262" w:name="_Toc164873746"/>
      <w:bookmarkStart w:id="7263" w:name="_Toc180306383"/>
      <w:bookmarkStart w:id="7264" w:name="_Toc195374110"/>
      <w:bookmarkStart w:id="7265" w:name="_Toc200964828"/>
      <w:bookmarkStart w:id="7266" w:name="_Toc212496141"/>
      <w:bookmarkStart w:id="7267" w:name="_Toc214953714"/>
      <w:bookmarkStart w:id="7268" w:name="_Toc214954440"/>
      <w:bookmarkStart w:id="7269" w:name="_Toc222152652"/>
      <w:r w:rsidRPr="002437CB">
        <w:rPr>
          <w:noProof/>
          <w:lang w:eastAsia="zh-CN"/>
        </w:rPr>
        <w:t>6.2</w:t>
      </w:r>
      <w:r w:rsidRPr="002437CB">
        <w:rPr>
          <w:lang w:val="en-US"/>
        </w:rPr>
        <w:t>.1.6.2</w:t>
      </w:r>
      <w:r w:rsidRPr="002437CB">
        <w:rPr>
          <w:lang w:val="en-US"/>
        </w:rPr>
        <w:tab/>
        <w:t>Structured data types</w:t>
      </w:r>
      <w:bookmarkEnd w:id="7258"/>
      <w:bookmarkEnd w:id="7259"/>
      <w:bookmarkEnd w:id="7260"/>
      <w:bookmarkEnd w:id="7261"/>
      <w:bookmarkEnd w:id="7262"/>
      <w:bookmarkEnd w:id="7263"/>
      <w:bookmarkEnd w:id="7264"/>
      <w:bookmarkEnd w:id="7265"/>
      <w:bookmarkEnd w:id="7266"/>
      <w:bookmarkEnd w:id="7267"/>
      <w:bookmarkEnd w:id="7268"/>
      <w:bookmarkEnd w:id="7269"/>
    </w:p>
    <w:p w14:paraId="6D483A00" w14:textId="77777777" w:rsidR="00F90CA6" w:rsidRPr="002437CB" w:rsidRDefault="00F90CA6" w:rsidP="00752A3E">
      <w:pPr>
        <w:pStyle w:val="H6"/>
      </w:pPr>
      <w:bookmarkStart w:id="7270" w:name="_Toc144459700"/>
      <w:bookmarkStart w:id="7271" w:name="_Toc151379342"/>
      <w:bookmarkStart w:id="7272" w:name="_Toc151445523"/>
      <w:bookmarkStart w:id="7273" w:name="_Toc160470603"/>
      <w:bookmarkStart w:id="7274" w:name="_Toc164873747"/>
      <w:bookmarkStart w:id="7275" w:name="_Toc180306384"/>
      <w:bookmarkStart w:id="7276" w:name="_Toc195374111"/>
      <w:bookmarkStart w:id="7277" w:name="_Toc200964829"/>
      <w:r w:rsidRPr="002437CB">
        <w:rPr>
          <w:lang w:eastAsia="zh-CN"/>
        </w:rPr>
        <w:t>6.2</w:t>
      </w:r>
      <w:r w:rsidRPr="002437CB">
        <w:t>.1.6.2.1</w:t>
      </w:r>
      <w:r w:rsidRPr="002437CB">
        <w:tab/>
        <w:t>Introduction</w:t>
      </w:r>
      <w:bookmarkEnd w:id="7270"/>
      <w:bookmarkEnd w:id="7271"/>
      <w:bookmarkEnd w:id="7272"/>
      <w:bookmarkEnd w:id="7273"/>
      <w:bookmarkEnd w:id="7274"/>
      <w:bookmarkEnd w:id="7275"/>
      <w:bookmarkEnd w:id="7276"/>
      <w:bookmarkEnd w:id="7277"/>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7278" w:name="_Toc151379344"/>
      <w:bookmarkStart w:id="7279" w:name="_Toc151445525"/>
      <w:bookmarkStart w:id="7280" w:name="_Toc160470605"/>
      <w:bookmarkStart w:id="7281" w:name="_Toc164873749"/>
      <w:bookmarkStart w:id="7282" w:name="_Toc180306386"/>
      <w:bookmarkStart w:id="7283" w:name="_Toc195374113"/>
      <w:bookmarkStart w:id="7284"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7278"/>
    <w:bookmarkEnd w:id="7279"/>
    <w:bookmarkEnd w:id="7280"/>
    <w:bookmarkEnd w:id="7281"/>
    <w:bookmarkEnd w:id="7282"/>
    <w:bookmarkEnd w:id="7283"/>
    <w:bookmarkEnd w:id="7284"/>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7285" w:name="_Toc195374127"/>
      <w:bookmarkStart w:id="7286"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641BD5B9" w:rsidR="001A000F" w:rsidRPr="002437CB" w:rsidRDefault="001A000F" w:rsidP="00A24C9B">
            <w:pPr>
              <w:pStyle w:val="TAL"/>
            </w:pPr>
            <w:r w:rsidRPr="002437CB">
              <w:t>accessReq</w:t>
            </w:r>
            <w:del w:id="7287" w:author="C3-260404" w:date="2026-02-16T11:02:00Z" w16du:dateUtc="2026-02-16T10:02:00Z">
              <w:r w:rsidRPr="002437CB" w:rsidDel="00DF6F1D">
                <w:delText>s</w:delText>
              </w:r>
            </w:del>
          </w:p>
        </w:tc>
        <w:tc>
          <w:tcPr>
            <w:tcW w:w="1701" w:type="dxa"/>
            <w:vAlign w:val="center"/>
          </w:tcPr>
          <w:p w14:paraId="7AA43CFC" w14:textId="389CFBA4" w:rsidR="001A000F" w:rsidRPr="002437CB" w:rsidRDefault="001A000F" w:rsidP="00A24C9B">
            <w:pPr>
              <w:pStyle w:val="TAL"/>
            </w:pPr>
            <w:del w:id="7288" w:author="C3-260404" w:date="2026-02-16T11:02:00Z" w16du:dateUtc="2026-02-16T10:02:00Z">
              <w:r w:rsidRPr="002437CB" w:rsidDel="00DF6F1D">
                <w:delText>array(</w:delText>
              </w:r>
            </w:del>
            <w:r w:rsidRPr="002437CB">
              <w:t>AccessReqs</w:t>
            </w:r>
            <w:del w:id="7289" w:author="C3-260404" w:date="2026-02-16T11:02:00Z" w16du:dateUtc="2026-02-16T10:02:00Z">
              <w:r w:rsidRPr="002437CB" w:rsidDel="00DF6F1D">
                <w:delText>)</w:delText>
              </w:r>
            </w:del>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C249F03" w:rsidR="001A000F" w:rsidRPr="002437CB" w:rsidRDefault="001A000F" w:rsidP="00A24C9B">
            <w:pPr>
              <w:pStyle w:val="TAL"/>
            </w:pPr>
            <w:r w:rsidRPr="002437CB">
              <w:t>This attribute may be present only if the "accessReq</w:t>
            </w:r>
            <w:del w:id="7290" w:author="C3-260404" w:date="2026-02-16T11:02:00Z" w16du:dateUtc="2026-02-16T10:02:00Z">
              <w:r w:rsidRPr="002437CB" w:rsidDel="00DF6F1D">
                <w:delText>s</w:delText>
              </w:r>
            </w:del>
            <w:r w:rsidRPr="002437CB">
              <w:t>"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3800E098" w:rsidR="001A000F" w:rsidRPr="002437CB" w:rsidRDefault="001A000F" w:rsidP="00A24C9B">
            <w:pPr>
              <w:pStyle w:val="TAL"/>
            </w:pPr>
            <w:r w:rsidRPr="002437CB">
              <w:t>This attribute may be present only if the "accessReq</w:t>
            </w:r>
            <w:del w:id="7291" w:author="C3-260404" w:date="2026-02-16T11:02:00Z" w16du:dateUtc="2026-02-16T10:02:00Z">
              <w:r w:rsidRPr="002437CB" w:rsidDel="00DF6F1D">
                <w:delText>s</w:delText>
              </w:r>
            </w:del>
            <w:r w:rsidRPr="002437CB">
              <w:t>"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3AC51EE7" w:rsidR="001A000F" w:rsidRPr="002437CB" w:rsidRDefault="001A000F" w:rsidP="00A24C9B">
            <w:pPr>
              <w:pStyle w:val="TAL"/>
            </w:pPr>
            <w:r w:rsidRPr="002437CB">
              <w:t>This attribute may be present only if the "accessReq</w:t>
            </w:r>
            <w:del w:id="7292" w:author="C3-260404" w:date="2026-02-16T11:02:00Z" w16du:dateUtc="2026-02-16T10:02:00Z">
              <w:r w:rsidRPr="002437CB" w:rsidDel="00DF6F1D">
                <w:delText>s</w:delText>
              </w:r>
            </w:del>
            <w:r w:rsidRPr="002437CB">
              <w:t>"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34E3D60E" w:rsidR="001A000F" w:rsidRPr="002437CB" w:rsidRDefault="001A000F" w:rsidP="00A24C9B">
            <w:pPr>
              <w:pStyle w:val="TAL"/>
            </w:pPr>
            <w:r w:rsidRPr="002437CB">
              <w:t>This attribute may be present only if the "accessReq</w:t>
            </w:r>
            <w:del w:id="7293" w:author="C3-260404" w:date="2026-02-16T11:02:00Z" w16du:dateUtc="2026-02-16T10:02:00Z">
              <w:r w:rsidRPr="002437CB" w:rsidDel="00DF6F1D">
                <w:delText>s</w:delText>
              </w:r>
            </w:del>
            <w:r w:rsidRPr="002437CB">
              <w:t>"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24777AD3" w:rsidR="001A000F" w:rsidRPr="002437CB" w:rsidRDefault="001A000F" w:rsidP="00A24C9B">
            <w:pPr>
              <w:pStyle w:val="TAN"/>
            </w:pPr>
            <w:r w:rsidRPr="002437CB">
              <w:t>NOTE:</w:t>
            </w:r>
            <w:r w:rsidRPr="002437CB">
              <w:tab/>
              <w:t>When the "accessReq</w:t>
            </w:r>
            <w:del w:id="7294" w:author="C3-260404" w:date="2026-02-16T11:02:00Z" w16du:dateUtc="2026-02-16T10:02:00Z">
              <w:r w:rsidRPr="002437CB" w:rsidDel="00DF6F1D">
                <w:delText>s</w:delText>
              </w:r>
            </w:del>
            <w:r w:rsidRPr="002437CB">
              <w:t>"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7295" w:name="_Toc212496142"/>
      <w:bookmarkStart w:id="7296" w:name="_Toc214953715"/>
      <w:bookmarkStart w:id="7297" w:name="_Toc214954441"/>
      <w:bookmarkStart w:id="7298" w:name="_Toc222152653"/>
      <w:r w:rsidRPr="002437CB">
        <w:rPr>
          <w:noProof/>
          <w:lang w:eastAsia="zh-CN"/>
        </w:rPr>
        <w:t>6.2</w:t>
      </w:r>
      <w:r w:rsidRPr="002437CB">
        <w:rPr>
          <w:lang w:val="en-US"/>
        </w:rPr>
        <w:t>.1.6.3</w:t>
      </w:r>
      <w:r w:rsidRPr="002437CB">
        <w:rPr>
          <w:lang w:val="en-US"/>
        </w:rPr>
        <w:tab/>
        <w:t>Simple data types and enumerations</w:t>
      </w:r>
      <w:bookmarkEnd w:id="7285"/>
      <w:bookmarkEnd w:id="7286"/>
      <w:bookmarkEnd w:id="7295"/>
      <w:bookmarkEnd w:id="7296"/>
      <w:bookmarkEnd w:id="7297"/>
      <w:bookmarkEnd w:id="7298"/>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7299"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7300" w:name="_Toc151379362"/>
      <w:bookmarkStart w:id="7301" w:name="_Toc151445543"/>
      <w:bookmarkStart w:id="7302" w:name="_Toc160470625"/>
      <w:bookmarkStart w:id="7303" w:name="_Toc164873769"/>
      <w:bookmarkStart w:id="7304" w:name="_Toc180306406"/>
      <w:bookmarkStart w:id="7305" w:name="_Toc195374133"/>
      <w:bookmarkStart w:id="7306"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7307" w:name="_Toc212496143"/>
      <w:bookmarkStart w:id="7308" w:name="_Toc214953716"/>
      <w:bookmarkStart w:id="7309" w:name="_Toc214954442"/>
      <w:bookmarkStart w:id="7310"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7299"/>
      <w:bookmarkEnd w:id="7300"/>
      <w:bookmarkEnd w:id="7301"/>
      <w:bookmarkEnd w:id="7302"/>
      <w:bookmarkEnd w:id="7303"/>
      <w:bookmarkEnd w:id="7304"/>
      <w:bookmarkEnd w:id="7305"/>
      <w:bookmarkEnd w:id="7306"/>
      <w:bookmarkEnd w:id="7307"/>
      <w:bookmarkEnd w:id="7308"/>
      <w:bookmarkEnd w:id="7309"/>
      <w:bookmarkEnd w:id="7310"/>
    </w:p>
    <w:p w14:paraId="66811469" w14:textId="77777777" w:rsidR="001A000F" w:rsidRPr="002437CB" w:rsidRDefault="001A000F" w:rsidP="001A000F">
      <w:bookmarkStart w:id="7311" w:name="_Toc144459716"/>
      <w:bookmarkStart w:id="7312" w:name="_Toc151379364"/>
      <w:bookmarkStart w:id="7313" w:name="_Toc151445545"/>
      <w:bookmarkStart w:id="7314" w:name="_Toc160470627"/>
      <w:bookmarkStart w:id="7315" w:name="_Toc164873771"/>
      <w:bookmarkStart w:id="7316" w:name="_Toc180306408"/>
      <w:bookmarkStart w:id="7317" w:name="_Toc195374135"/>
      <w:bookmarkStart w:id="7318"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7319" w:name="_Toc212496144"/>
      <w:bookmarkStart w:id="7320" w:name="_Toc214953717"/>
      <w:bookmarkStart w:id="7321" w:name="_Toc214954443"/>
      <w:bookmarkStart w:id="7322" w:name="_Toc222152655"/>
      <w:r w:rsidRPr="002437CB">
        <w:rPr>
          <w:noProof/>
          <w:lang w:eastAsia="zh-CN"/>
        </w:rPr>
        <w:t>6.2</w:t>
      </w:r>
      <w:r w:rsidRPr="002437CB">
        <w:t>.1.6.5</w:t>
      </w:r>
      <w:r w:rsidRPr="002437CB">
        <w:tab/>
        <w:t>Binary data</w:t>
      </w:r>
      <w:bookmarkEnd w:id="7311"/>
      <w:bookmarkEnd w:id="7312"/>
      <w:bookmarkEnd w:id="7313"/>
      <w:bookmarkEnd w:id="7314"/>
      <w:bookmarkEnd w:id="7315"/>
      <w:bookmarkEnd w:id="7316"/>
      <w:bookmarkEnd w:id="7317"/>
      <w:bookmarkEnd w:id="7318"/>
      <w:bookmarkEnd w:id="7319"/>
      <w:bookmarkEnd w:id="7320"/>
      <w:bookmarkEnd w:id="7321"/>
      <w:bookmarkEnd w:id="7322"/>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7323" w:name="_Toc212496145"/>
      <w:bookmarkStart w:id="7324" w:name="_Toc214953718"/>
      <w:bookmarkStart w:id="7325" w:name="_Toc214954444"/>
      <w:bookmarkStart w:id="7326" w:name="_Toc222152656"/>
      <w:r w:rsidRPr="002437CB">
        <w:rPr>
          <w:noProof/>
          <w:lang w:eastAsia="zh-CN"/>
        </w:rPr>
        <w:t>6.2.1</w:t>
      </w:r>
      <w:r w:rsidRPr="002437CB">
        <w:t>.7</w:t>
      </w:r>
      <w:r w:rsidRPr="002437CB">
        <w:tab/>
        <w:t>Error Handling</w:t>
      </w:r>
      <w:bookmarkEnd w:id="7237"/>
      <w:bookmarkEnd w:id="7238"/>
      <w:bookmarkEnd w:id="7239"/>
      <w:bookmarkEnd w:id="7240"/>
      <w:bookmarkEnd w:id="7241"/>
      <w:bookmarkEnd w:id="7242"/>
      <w:bookmarkEnd w:id="7243"/>
      <w:bookmarkEnd w:id="7244"/>
      <w:bookmarkEnd w:id="7245"/>
      <w:bookmarkEnd w:id="7323"/>
      <w:bookmarkEnd w:id="7324"/>
      <w:bookmarkEnd w:id="7325"/>
      <w:bookmarkEnd w:id="7326"/>
    </w:p>
    <w:p w14:paraId="5ECF1382" w14:textId="77777777" w:rsidR="00DD15E7" w:rsidRPr="002437CB" w:rsidRDefault="00DD15E7" w:rsidP="00DD15E7">
      <w:pPr>
        <w:pStyle w:val="Heading5"/>
      </w:pPr>
      <w:bookmarkStart w:id="7327" w:name="_Toc144459719"/>
      <w:bookmarkStart w:id="7328" w:name="_Toc151379367"/>
      <w:bookmarkStart w:id="7329" w:name="_Toc151445548"/>
      <w:bookmarkStart w:id="7330" w:name="_Toc160470630"/>
      <w:bookmarkStart w:id="7331" w:name="_Toc164873774"/>
      <w:bookmarkStart w:id="7332" w:name="_Toc180306411"/>
      <w:bookmarkStart w:id="7333" w:name="_Toc192868353"/>
      <w:bookmarkStart w:id="7334" w:name="_Toc195627946"/>
      <w:bookmarkStart w:id="7335" w:name="_Toc195628187"/>
      <w:bookmarkStart w:id="7336" w:name="_Toc212496146"/>
      <w:bookmarkStart w:id="7337" w:name="_Toc214953719"/>
      <w:bookmarkStart w:id="7338" w:name="_Toc214954445"/>
      <w:bookmarkStart w:id="7339" w:name="_Toc222152657"/>
      <w:r w:rsidRPr="002437CB">
        <w:rPr>
          <w:noProof/>
          <w:lang w:eastAsia="zh-CN"/>
        </w:rPr>
        <w:t>6.2.1</w:t>
      </w:r>
      <w:r w:rsidRPr="002437CB">
        <w:t>.7.1</w:t>
      </w:r>
      <w:r w:rsidRPr="002437CB">
        <w:tab/>
        <w:t>General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7340" w:name="_Toc144459720"/>
      <w:bookmarkStart w:id="7341" w:name="_Toc151379368"/>
      <w:bookmarkStart w:id="7342" w:name="_Toc151445549"/>
      <w:bookmarkStart w:id="7343" w:name="_Toc160470631"/>
      <w:bookmarkStart w:id="7344" w:name="_Toc164873775"/>
      <w:bookmarkStart w:id="7345" w:name="_Toc180306412"/>
      <w:bookmarkStart w:id="7346" w:name="_Toc192868354"/>
      <w:bookmarkStart w:id="7347" w:name="_Toc195627947"/>
      <w:bookmarkStart w:id="7348" w:name="_Toc195628188"/>
      <w:bookmarkStart w:id="7349" w:name="_Toc212496147"/>
      <w:bookmarkStart w:id="7350" w:name="_Toc214953720"/>
      <w:bookmarkStart w:id="7351" w:name="_Toc214954446"/>
      <w:bookmarkStart w:id="7352" w:name="_Toc222152658"/>
      <w:r w:rsidRPr="002437CB">
        <w:rPr>
          <w:noProof/>
          <w:lang w:eastAsia="zh-CN"/>
        </w:rPr>
        <w:t>6.2.1</w:t>
      </w:r>
      <w:r w:rsidRPr="002437CB">
        <w:t>.7.2</w:t>
      </w:r>
      <w:r w:rsidRPr="002437CB">
        <w:tab/>
        <w:t>Protocol Errors</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7353" w:name="_Toc144459721"/>
      <w:bookmarkStart w:id="7354" w:name="_Toc151379369"/>
      <w:bookmarkStart w:id="7355" w:name="_Toc151445550"/>
      <w:bookmarkStart w:id="7356" w:name="_Toc160470632"/>
      <w:bookmarkStart w:id="7357" w:name="_Toc164873776"/>
      <w:bookmarkStart w:id="7358" w:name="_Toc180306413"/>
      <w:bookmarkStart w:id="7359" w:name="_Toc192868355"/>
      <w:bookmarkStart w:id="7360" w:name="_Toc195627948"/>
      <w:bookmarkStart w:id="7361" w:name="_Toc195628189"/>
      <w:bookmarkStart w:id="7362" w:name="_Toc212496148"/>
      <w:bookmarkStart w:id="7363" w:name="_Toc214953721"/>
      <w:bookmarkStart w:id="7364" w:name="_Toc214954447"/>
      <w:bookmarkStart w:id="7365" w:name="_Toc222152659"/>
      <w:r w:rsidRPr="002437CB">
        <w:rPr>
          <w:noProof/>
          <w:lang w:eastAsia="zh-CN"/>
        </w:rPr>
        <w:t>6.2.1</w:t>
      </w:r>
      <w:r w:rsidRPr="002437CB">
        <w:t>.7.3</w:t>
      </w:r>
      <w:r w:rsidRPr="002437CB">
        <w:tab/>
        <w:t>Application Errors</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7366"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7367" w:name="_Toc151379370"/>
      <w:bookmarkStart w:id="7368" w:name="_Toc151445551"/>
      <w:bookmarkStart w:id="7369" w:name="_Toc160470633"/>
      <w:bookmarkStart w:id="7370" w:name="_Toc164873777"/>
      <w:bookmarkStart w:id="7371" w:name="_Toc180306414"/>
      <w:bookmarkStart w:id="7372" w:name="_Toc192868356"/>
      <w:bookmarkStart w:id="7373" w:name="_Toc195627949"/>
      <w:bookmarkStart w:id="7374" w:name="_Toc195628190"/>
      <w:bookmarkStart w:id="7375" w:name="_Toc212496149"/>
      <w:bookmarkStart w:id="7376" w:name="_Toc214953722"/>
      <w:bookmarkStart w:id="7377" w:name="_Toc214954448"/>
      <w:bookmarkStart w:id="7378" w:name="_Toc222152660"/>
      <w:r w:rsidRPr="002437CB">
        <w:rPr>
          <w:noProof/>
          <w:lang w:eastAsia="zh-CN"/>
        </w:rPr>
        <w:t>6.2.1</w:t>
      </w:r>
      <w:r w:rsidRPr="002437CB">
        <w:t>.8</w:t>
      </w:r>
      <w:r w:rsidRPr="002437CB">
        <w:rPr>
          <w:lang w:eastAsia="zh-CN"/>
        </w:rPr>
        <w:tab/>
        <w:t>Feature negotiation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7379" w:name="_Toc144459723"/>
      <w:bookmarkStart w:id="7380" w:name="_Toc151379371"/>
      <w:bookmarkStart w:id="7381" w:name="_Toc151445552"/>
      <w:bookmarkStart w:id="7382" w:name="_Toc160470634"/>
      <w:bookmarkStart w:id="7383" w:name="_Toc164873778"/>
      <w:bookmarkStart w:id="7384" w:name="_Toc180306415"/>
      <w:bookmarkStart w:id="7385" w:name="_Toc192868357"/>
      <w:bookmarkStart w:id="7386" w:name="_Toc195627950"/>
      <w:bookmarkStart w:id="7387" w:name="_Toc195628191"/>
      <w:bookmarkStart w:id="7388" w:name="_Toc212496150"/>
      <w:bookmarkStart w:id="7389" w:name="_Toc214953723"/>
      <w:bookmarkStart w:id="7390" w:name="_Toc214954449"/>
      <w:bookmarkStart w:id="7391" w:name="_Toc222152661"/>
      <w:r w:rsidRPr="002437CB">
        <w:rPr>
          <w:noProof/>
          <w:lang w:eastAsia="zh-CN"/>
        </w:rPr>
        <w:t>6.2.1</w:t>
      </w:r>
      <w:r w:rsidRPr="002437CB">
        <w:t>.9</w:t>
      </w:r>
      <w:r w:rsidRPr="002437CB">
        <w:tab/>
        <w:t>Security</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7392" w:name="_Toc195627951"/>
      <w:bookmarkStart w:id="7393" w:name="_Toc195628192"/>
      <w:bookmarkStart w:id="7394" w:name="_Toc212496151"/>
      <w:bookmarkStart w:id="7395" w:name="_Toc214953724"/>
      <w:bookmarkStart w:id="7396" w:name="_Toc214954450"/>
      <w:bookmarkStart w:id="7397" w:name="_Toc222152662"/>
      <w:bookmarkStart w:id="7398" w:name="_Toc96843459"/>
      <w:bookmarkStart w:id="7399" w:name="_Toc96844434"/>
      <w:bookmarkStart w:id="7400" w:name="_Toc100740007"/>
      <w:bookmarkStart w:id="7401" w:name="_Toc104332874"/>
      <w:bookmarkStart w:id="7402" w:name="_Toc510696650"/>
      <w:bookmarkStart w:id="7403" w:name="_Toc35971450"/>
      <w:r w:rsidR="003703C6" w:rsidRPr="002437CB">
        <w:lastRenderedPageBreak/>
        <w:t>6.2.</w:t>
      </w:r>
      <w:r w:rsidR="00306BEA" w:rsidRPr="002437CB">
        <w:t>2</w:t>
      </w:r>
      <w:r w:rsidR="003703C6" w:rsidRPr="002437CB">
        <w:tab/>
        <w:t>MLR_ModelInformationDiscovery API</w:t>
      </w:r>
      <w:bookmarkEnd w:id="7392"/>
      <w:bookmarkEnd w:id="7393"/>
      <w:bookmarkEnd w:id="7394"/>
      <w:bookmarkEnd w:id="7395"/>
      <w:bookmarkEnd w:id="7396"/>
      <w:bookmarkEnd w:id="7397"/>
    </w:p>
    <w:p w14:paraId="635B078D" w14:textId="77777777" w:rsidR="0044755E" w:rsidRPr="002437CB" w:rsidRDefault="0044755E" w:rsidP="0044755E">
      <w:pPr>
        <w:pStyle w:val="Heading4"/>
      </w:pPr>
      <w:bookmarkStart w:id="7404" w:name="_Toc195627952"/>
      <w:bookmarkStart w:id="7405" w:name="_Toc195628193"/>
      <w:bookmarkStart w:id="7406" w:name="_Toc212496152"/>
      <w:bookmarkStart w:id="7407" w:name="_Toc214953725"/>
      <w:bookmarkStart w:id="7408" w:name="_Toc214954451"/>
      <w:bookmarkStart w:id="7409" w:name="_Toc222152663"/>
      <w:bookmarkStart w:id="7410" w:name="_Toc195627953"/>
      <w:bookmarkStart w:id="7411" w:name="_Toc195628194"/>
      <w:r w:rsidRPr="002437CB">
        <w:t>6.2.2.1</w:t>
      </w:r>
      <w:r w:rsidRPr="002437CB">
        <w:tab/>
        <w:t>Introduction</w:t>
      </w:r>
      <w:bookmarkEnd w:id="7404"/>
      <w:bookmarkEnd w:id="7405"/>
      <w:bookmarkEnd w:id="7406"/>
      <w:bookmarkEnd w:id="7407"/>
      <w:bookmarkEnd w:id="7408"/>
      <w:bookmarkEnd w:id="7409"/>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7412" w:name="_Toc212496153"/>
      <w:bookmarkStart w:id="7413" w:name="_Toc214953726"/>
      <w:bookmarkStart w:id="7414" w:name="_Toc214954452"/>
      <w:bookmarkStart w:id="7415" w:name="_Toc222152664"/>
      <w:bookmarkStart w:id="7416" w:name="_Toc195627954"/>
      <w:bookmarkStart w:id="7417" w:name="_Toc195628195"/>
      <w:bookmarkEnd w:id="7410"/>
      <w:bookmarkEnd w:id="7411"/>
      <w:r w:rsidRPr="002437CB">
        <w:t>6.2.2.2</w:t>
      </w:r>
      <w:r w:rsidRPr="002437CB">
        <w:tab/>
        <w:t>Usage of HTTP and common API related aspects</w:t>
      </w:r>
      <w:bookmarkEnd w:id="7412"/>
      <w:bookmarkEnd w:id="7413"/>
      <w:bookmarkEnd w:id="7414"/>
      <w:bookmarkEnd w:id="7415"/>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7418" w:name="_Toc212496154"/>
      <w:bookmarkStart w:id="7419" w:name="_Toc214953727"/>
      <w:bookmarkStart w:id="7420" w:name="_Toc214954453"/>
      <w:bookmarkStart w:id="7421" w:name="_Toc222152665"/>
      <w:r w:rsidRPr="002437CB">
        <w:t>6.2.</w:t>
      </w:r>
      <w:r w:rsidR="00306BEA" w:rsidRPr="002437CB">
        <w:t>2</w:t>
      </w:r>
      <w:r w:rsidRPr="002437CB">
        <w:t>.3</w:t>
      </w:r>
      <w:r w:rsidRPr="002437CB">
        <w:tab/>
        <w:t>Resources</w:t>
      </w:r>
      <w:bookmarkEnd w:id="7416"/>
      <w:bookmarkEnd w:id="7417"/>
      <w:bookmarkEnd w:id="7418"/>
      <w:bookmarkEnd w:id="7419"/>
      <w:bookmarkEnd w:id="7420"/>
      <w:bookmarkEnd w:id="7421"/>
    </w:p>
    <w:p w14:paraId="4AE0A38C" w14:textId="0526FD83" w:rsidR="003703C6" w:rsidRPr="002437CB" w:rsidRDefault="003703C6" w:rsidP="003703C6">
      <w:pPr>
        <w:pStyle w:val="Heading5"/>
      </w:pPr>
      <w:bookmarkStart w:id="7422" w:name="_Toc195627955"/>
      <w:bookmarkStart w:id="7423" w:name="_Toc195628196"/>
      <w:bookmarkStart w:id="7424" w:name="_Toc212496155"/>
      <w:bookmarkStart w:id="7425" w:name="_Toc214953728"/>
      <w:bookmarkStart w:id="7426" w:name="_Toc214954454"/>
      <w:bookmarkStart w:id="7427" w:name="_Toc222152666"/>
      <w:r w:rsidRPr="002437CB">
        <w:t>6.2.</w:t>
      </w:r>
      <w:r w:rsidR="00306BEA" w:rsidRPr="002437CB">
        <w:t>2</w:t>
      </w:r>
      <w:r w:rsidRPr="002437CB">
        <w:t>.3.1</w:t>
      </w:r>
      <w:r w:rsidRPr="002437CB">
        <w:tab/>
        <w:t>Overview</w:t>
      </w:r>
      <w:bookmarkEnd w:id="7422"/>
      <w:bookmarkEnd w:id="7423"/>
      <w:bookmarkEnd w:id="7424"/>
      <w:bookmarkEnd w:id="7425"/>
      <w:bookmarkEnd w:id="7426"/>
      <w:bookmarkEnd w:id="7427"/>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40" o:title=""/>
          </v:shape>
          <o:OLEObject Type="Embed" ProgID="Visio.Drawing.15" ShapeID="_x0000_i1110" DrawAspect="Content" ObjectID="_1833459176" r:id="rId14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7428" w:name="_Toc212496156"/>
      <w:bookmarkStart w:id="7429" w:name="_Toc214953729"/>
      <w:bookmarkStart w:id="7430" w:name="_Toc214954455"/>
      <w:bookmarkStart w:id="7431" w:name="_Toc222152667"/>
      <w:r w:rsidRPr="002437CB">
        <w:rPr>
          <w:lang w:eastAsia="zh-CN"/>
        </w:rPr>
        <w:t>6.2.2.3.2</w:t>
      </w:r>
      <w:r w:rsidRPr="002437CB">
        <w:rPr>
          <w:lang w:eastAsia="zh-CN"/>
        </w:rPr>
        <w:tab/>
        <w:t xml:space="preserve">Resource: </w:t>
      </w:r>
      <w:r w:rsidRPr="002437CB">
        <w:t>ML Models</w:t>
      </w:r>
      <w:bookmarkEnd w:id="7428"/>
      <w:bookmarkEnd w:id="7429"/>
      <w:bookmarkEnd w:id="7430"/>
      <w:bookmarkEnd w:id="7431"/>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7432" w:name="_Toc212496157"/>
      <w:bookmarkStart w:id="7433" w:name="_Toc214953730"/>
      <w:bookmarkStart w:id="7434" w:name="_Toc214954456"/>
      <w:bookmarkStart w:id="7435" w:name="_Toc222152668"/>
      <w:r w:rsidRPr="002437CB">
        <w:rPr>
          <w:lang w:eastAsia="zh-CN"/>
        </w:rPr>
        <w:t>6.2.2.4</w:t>
      </w:r>
      <w:r w:rsidRPr="002437CB">
        <w:rPr>
          <w:lang w:eastAsia="zh-CN"/>
        </w:rPr>
        <w:tab/>
        <w:t>Custom Operations without associated resources</w:t>
      </w:r>
      <w:bookmarkEnd w:id="7432"/>
      <w:bookmarkEnd w:id="7433"/>
      <w:bookmarkEnd w:id="7434"/>
      <w:bookmarkEnd w:id="7435"/>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7436" w:name="_Toc212496158"/>
      <w:bookmarkStart w:id="7437" w:name="_Toc214953731"/>
      <w:bookmarkStart w:id="7438" w:name="_Toc214954457"/>
      <w:bookmarkStart w:id="7439" w:name="_Toc222152669"/>
      <w:r w:rsidRPr="002437CB">
        <w:rPr>
          <w:lang w:eastAsia="zh-CN"/>
        </w:rPr>
        <w:t>6.2.2.5</w:t>
      </w:r>
      <w:r w:rsidRPr="002437CB">
        <w:rPr>
          <w:lang w:eastAsia="zh-CN"/>
        </w:rPr>
        <w:tab/>
        <w:t>Notifications</w:t>
      </w:r>
      <w:bookmarkEnd w:id="7436"/>
      <w:bookmarkEnd w:id="7437"/>
      <w:bookmarkEnd w:id="7438"/>
      <w:bookmarkEnd w:id="7439"/>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7440" w:name="_Toc212496159"/>
      <w:bookmarkStart w:id="7441" w:name="_Toc214953732"/>
      <w:bookmarkStart w:id="7442" w:name="_Toc214954458"/>
      <w:bookmarkStart w:id="7443" w:name="_Toc222152670"/>
      <w:r w:rsidRPr="002437CB">
        <w:rPr>
          <w:lang w:eastAsia="zh-CN"/>
        </w:rPr>
        <w:t>6.2.2.6</w:t>
      </w:r>
      <w:r w:rsidRPr="002437CB">
        <w:rPr>
          <w:lang w:eastAsia="zh-CN"/>
        </w:rPr>
        <w:tab/>
        <w:t>Data Model</w:t>
      </w:r>
      <w:bookmarkEnd w:id="7440"/>
      <w:bookmarkEnd w:id="7441"/>
      <w:bookmarkEnd w:id="7442"/>
      <w:bookmarkEnd w:id="7443"/>
    </w:p>
    <w:p w14:paraId="1C25D90B" w14:textId="77777777" w:rsidR="00781047" w:rsidRPr="002437CB" w:rsidRDefault="00781047" w:rsidP="00781047">
      <w:pPr>
        <w:pStyle w:val="Heading5"/>
        <w:rPr>
          <w:lang w:eastAsia="zh-CN"/>
        </w:rPr>
      </w:pPr>
      <w:bookmarkStart w:id="7444" w:name="_Toc212496160"/>
      <w:bookmarkStart w:id="7445" w:name="_Toc214953733"/>
      <w:bookmarkStart w:id="7446" w:name="_Toc214954459"/>
      <w:bookmarkStart w:id="7447" w:name="_Toc222152671"/>
      <w:r w:rsidRPr="002437CB">
        <w:rPr>
          <w:lang w:eastAsia="zh-CN"/>
        </w:rPr>
        <w:t>6.2.2.6.1</w:t>
      </w:r>
      <w:r w:rsidRPr="002437CB">
        <w:rPr>
          <w:lang w:eastAsia="zh-CN"/>
        </w:rPr>
        <w:tab/>
        <w:t>General</w:t>
      </w:r>
      <w:bookmarkEnd w:id="7444"/>
      <w:bookmarkEnd w:id="7445"/>
      <w:bookmarkEnd w:id="7446"/>
      <w:bookmarkEnd w:id="7447"/>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7448" w:name="_Toc212496161"/>
      <w:bookmarkStart w:id="7449" w:name="_Toc214953734"/>
      <w:bookmarkStart w:id="7450" w:name="_Toc214954460"/>
      <w:bookmarkStart w:id="7451" w:name="_Toc222152672"/>
      <w:r w:rsidRPr="002437CB">
        <w:rPr>
          <w:lang w:eastAsia="zh-CN"/>
        </w:rPr>
        <w:t>6.2.2.6.2</w:t>
      </w:r>
      <w:r w:rsidRPr="002437CB">
        <w:rPr>
          <w:lang w:eastAsia="zh-CN"/>
        </w:rPr>
        <w:tab/>
        <w:t>Structured data types</w:t>
      </w:r>
      <w:bookmarkEnd w:id="7448"/>
      <w:bookmarkEnd w:id="7449"/>
      <w:bookmarkEnd w:id="7450"/>
      <w:bookmarkEnd w:id="7451"/>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7452" w:name="_Toc212496162"/>
      <w:bookmarkStart w:id="7453" w:name="_Toc214953735"/>
      <w:bookmarkStart w:id="7454" w:name="_Toc214954461"/>
      <w:bookmarkStart w:id="7455" w:name="_Toc222152673"/>
      <w:r w:rsidRPr="002437CB">
        <w:rPr>
          <w:lang w:eastAsia="zh-CN"/>
        </w:rPr>
        <w:lastRenderedPageBreak/>
        <w:t>6.2.2.6.3</w:t>
      </w:r>
      <w:r w:rsidRPr="002437CB">
        <w:rPr>
          <w:lang w:eastAsia="zh-CN"/>
        </w:rPr>
        <w:tab/>
        <w:t>Simple data types and enumerations</w:t>
      </w:r>
      <w:bookmarkEnd w:id="7452"/>
      <w:bookmarkEnd w:id="7453"/>
      <w:bookmarkEnd w:id="7454"/>
      <w:bookmarkEnd w:id="7455"/>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7456" w:name="_Toc212496163"/>
      <w:bookmarkStart w:id="7457" w:name="_Toc214953736"/>
      <w:bookmarkStart w:id="7458" w:name="_Toc214954462"/>
      <w:bookmarkStart w:id="7459" w:name="_Toc222152674"/>
      <w:r w:rsidRPr="002437CB">
        <w:rPr>
          <w:lang w:eastAsia="zh-CN"/>
        </w:rPr>
        <w:t>6.2.2.6.4</w:t>
      </w:r>
      <w:r w:rsidRPr="002437CB">
        <w:rPr>
          <w:lang w:eastAsia="zh-CN"/>
        </w:rPr>
        <w:tab/>
        <w:t>Data types describing alternative data types or combinations of data types</w:t>
      </w:r>
      <w:bookmarkEnd w:id="7456"/>
      <w:bookmarkEnd w:id="7457"/>
      <w:bookmarkEnd w:id="7458"/>
      <w:bookmarkEnd w:id="7459"/>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7460" w:name="_Toc212496164"/>
      <w:bookmarkStart w:id="7461" w:name="_Toc214953737"/>
      <w:bookmarkStart w:id="7462" w:name="_Toc214954463"/>
      <w:bookmarkStart w:id="7463" w:name="_Toc222152675"/>
      <w:r w:rsidRPr="002437CB">
        <w:rPr>
          <w:lang w:eastAsia="zh-CN"/>
        </w:rPr>
        <w:t>6.2.2.6.5</w:t>
      </w:r>
      <w:r w:rsidRPr="002437CB">
        <w:rPr>
          <w:lang w:eastAsia="zh-CN"/>
        </w:rPr>
        <w:tab/>
        <w:t>Binary data</w:t>
      </w:r>
      <w:bookmarkEnd w:id="7460"/>
      <w:bookmarkEnd w:id="7461"/>
      <w:bookmarkEnd w:id="7462"/>
      <w:bookmarkEnd w:id="7463"/>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7464" w:name="_Toc212496165"/>
      <w:bookmarkStart w:id="7465" w:name="_Toc214953738"/>
      <w:bookmarkStart w:id="7466" w:name="_Toc214954464"/>
      <w:bookmarkStart w:id="7467" w:name="_Toc222152676"/>
      <w:r w:rsidRPr="002437CB">
        <w:rPr>
          <w:lang w:eastAsia="zh-CN"/>
        </w:rPr>
        <w:t>6.2.2.7</w:t>
      </w:r>
      <w:r w:rsidRPr="002437CB">
        <w:rPr>
          <w:lang w:eastAsia="zh-CN"/>
        </w:rPr>
        <w:tab/>
        <w:t>Error Handling</w:t>
      </w:r>
      <w:bookmarkEnd w:id="7464"/>
      <w:bookmarkEnd w:id="7465"/>
      <w:bookmarkEnd w:id="7466"/>
      <w:bookmarkEnd w:id="7467"/>
    </w:p>
    <w:p w14:paraId="1F1D15D2" w14:textId="77777777" w:rsidR="00F727EE" w:rsidRPr="002437CB" w:rsidRDefault="00F727EE" w:rsidP="00F727EE">
      <w:pPr>
        <w:pStyle w:val="Heading5"/>
      </w:pPr>
      <w:bookmarkStart w:id="7468" w:name="_Toc212496166"/>
      <w:bookmarkStart w:id="7469" w:name="_Toc214953739"/>
      <w:bookmarkStart w:id="7470" w:name="_Toc214954465"/>
      <w:bookmarkStart w:id="7471" w:name="_Toc222152677"/>
      <w:r w:rsidRPr="002437CB">
        <w:rPr>
          <w:lang w:eastAsia="zh-CN"/>
        </w:rPr>
        <w:t>6.2.2.7.1</w:t>
      </w:r>
      <w:r w:rsidRPr="002437CB">
        <w:tab/>
        <w:t>General</w:t>
      </w:r>
      <w:bookmarkEnd w:id="7468"/>
      <w:bookmarkEnd w:id="7469"/>
      <w:bookmarkEnd w:id="7470"/>
      <w:bookmarkEnd w:id="7471"/>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7472" w:name="_Toc212496167"/>
      <w:bookmarkStart w:id="7473" w:name="_Toc214953740"/>
      <w:bookmarkStart w:id="7474" w:name="_Toc214954466"/>
      <w:bookmarkStart w:id="7475" w:name="_Toc222152678"/>
      <w:r w:rsidRPr="002437CB">
        <w:rPr>
          <w:lang w:eastAsia="zh-CN"/>
        </w:rPr>
        <w:t>6.2.2.7.2</w:t>
      </w:r>
      <w:r w:rsidRPr="002437CB">
        <w:tab/>
        <w:t>Protocol Errors</w:t>
      </w:r>
      <w:bookmarkEnd w:id="7472"/>
      <w:bookmarkEnd w:id="7473"/>
      <w:bookmarkEnd w:id="7474"/>
      <w:bookmarkEnd w:id="7475"/>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7476" w:name="_Toc212496168"/>
      <w:bookmarkStart w:id="7477" w:name="_Toc214953741"/>
      <w:bookmarkStart w:id="7478" w:name="_Toc214954467"/>
      <w:bookmarkStart w:id="7479" w:name="_Toc222152679"/>
      <w:r w:rsidRPr="002437CB">
        <w:rPr>
          <w:lang w:eastAsia="zh-CN"/>
        </w:rPr>
        <w:t>6.2.2.7.3</w:t>
      </w:r>
      <w:r w:rsidRPr="002437CB">
        <w:tab/>
        <w:t>Application Errors</w:t>
      </w:r>
      <w:bookmarkEnd w:id="7476"/>
      <w:bookmarkEnd w:id="7477"/>
      <w:bookmarkEnd w:id="7478"/>
      <w:bookmarkEnd w:id="7479"/>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7480" w:name="_Toc212496169"/>
      <w:bookmarkStart w:id="7481" w:name="_Toc214953742"/>
      <w:bookmarkStart w:id="7482" w:name="_Toc214954468"/>
      <w:bookmarkStart w:id="7483" w:name="_Toc222152680"/>
      <w:r w:rsidRPr="002437CB">
        <w:rPr>
          <w:lang w:eastAsia="zh-CN"/>
        </w:rPr>
        <w:t>6.2.2.8</w:t>
      </w:r>
      <w:r w:rsidRPr="002437CB">
        <w:rPr>
          <w:lang w:eastAsia="zh-CN"/>
        </w:rPr>
        <w:tab/>
        <w:t>Feature Negotiation</w:t>
      </w:r>
      <w:bookmarkEnd w:id="7480"/>
      <w:bookmarkEnd w:id="7481"/>
      <w:bookmarkEnd w:id="7482"/>
      <w:bookmarkEnd w:id="7483"/>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7484" w:name="_Toc212496170"/>
      <w:bookmarkStart w:id="7485" w:name="_Toc214953743"/>
      <w:bookmarkStart w:id="7486" w:name="_Toc214954469"/>
      <w:bookmarkStart w:id="7487" w:name="_Toc222152681"/>
      <w:r w:rsidRPr="002437CB">
        <w:lastRenderedPageBreak/>
        <w:t>6.2.2.9</w:t>
      </w:r>
      <w:r w:rsidRPr="002437CB">
        <w:tab/>
        <w:t>Security</w:t>
      </w:r>
      <w:bookmarkEnd w:id="7484"/>
      <w:bookmarkEnd w:id="7485"/>
      <w:bookmarkEnd w:id="7486"/>
      <w:bookmarkEnd w:id="7487"/>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7488" w:name="_Toc212496171"/>
      <w:bookmarkStart w:id="7489" w:name="_Toc214953744"/>
      <w:bookmarkStart w:id="7490" w:name="_Toc214954470"/>
      <w:bookmarkStart w:id="7491" w:name="_Toc222152682"/>
      <w:bookmarkStart w:id="7492" w:name="_Toc195627956"/>
      <w:bookmarkStart w:id="7493" w:name="_Toc195628197"/>
      <w:r w:rsidRPr="002437CB">
        <w:rPr>
          <w:lang w:eastAsia="zh-CN"/>
        </w:rPr>
        <w:lastRenderedPageBreak/>
        <w:t>6.2.3</w:t>
      </w:r>
      <w:r w:rsidR="00020C50" w:rsidRPr="002437CB">
        <w:rPr>
          <w:lang w:eastAsia="zh-CN"/>
        </w:rPr>
        <w:tab/>
        <w:t>MLR_FLEvents API</w:t>
      </w:r>
      <w:bookmarkEnd w:id="7488"/>
      <w:bookmarkEnd w:id="7489"/>
      <w:bookmarkEnd w:id="7490"/>
      <w:bookmarkEnd w:id="7491"/>
    </w:p>
    <w:p w14:paraId="1C6823EC" w14:textId="6862B04B" w:rsidR="00020C50" w:rsidRPr="002437CB" w:rsidRDefault="00027822" w:rsidP="00020C50">
      <w:pPr>
        <w:pStyle w:val="Heading4"/>
        <w:rPr>
          <w:lang w:eastAsia="zh-CN"/>
        </w:rPr>
      </w:pPr>
      <w:bookmarkStart w:id="7494" w:name="_Toc212496172"/>
      <w:bookmarkStart w:id="7495" w:name="_Toc214953745"/>
      <w:bookmarkStart w:id="7496" w:name="_Toc214954471"/>
      <w:bookmarkStart w:id="7497" w:name="_Toc222152683"/>
      <w:r w:rsidRPr="002437CB">
        <w:rPr>
          <w:lang w:eastAsia="zh-CN"/>
        </w:rPr>
        <w:t>6.2.3</w:t>
      </w:r>
      <w:r w:rsidR="00020C50" w:rsidRPr="002437CB">
        <w:rPr>
          <w:lang w:eastAsia="zh-CN"/>
        </w:rPr>
        <w:t>.1</w:t>
      </w:r>
      <w:r w:rsidR="00020C50" w:rsidRPr="002437CB">
        <w:rPr>
          <w:lang w:eastAsia="zh-CN"/>
        </w:rPr>
        <w:tab/>
        <w:t>Introduction</w:t>
      </w:r>
      <w:bookmarkEnd w:id="7494"/>
      <w:bookmarkEnd w:id="7495"/>
      <w:bookmarkEnd w:id="7496"/>
      <w:bookmarkEnd w:id="7497"/>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7498" w:name="_Toc212496173"/>
      <w:bookmarkStart w:id="7499" w:name="_Toc214953746"/>
      <w:bookmarkStart w:id="7500" w:name="_Toc214954472"/>
      <w:bookmarkStart w:id="7501" w:name="_Toc222152684"/>
      <w:r w:rsidRPr="002437CB">
        <w:rPr>
          <w:lang w:eastAsia="zh-CN"/>
        </w:rPr>
        <w:t>6.2.3</w:t>
      </w:r>
      <w:r w:rsidR="00020C50" w:rsidRPr="002437CB">
        <w:rPr>
          <w:lang w:eastAsia="zh-CN"/>
        </w:rPr>
        <w:t>.</w:t>
      </w:r>
      <w:r w:rsidR="00020C50" w:rsidRPr="002437CB">
        <w:t>2</w:t>
      </w:r>
      <w:r w:rsidR="00020C50" w:rsidRPr="002437CB">
        <w:tab/>
        <w:t>Usage of HTTP</w:t>
      </w:r>
      <w:bookmarkEnd w:id="7498"/>
      <w:bookmarkEnd w:id="7499"/>
      <w:bookmarkEnd w:id="7500"/>
      <w:bookmarkEnd w:id="7501"/>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7502" w:name="_Toc212496174"/>
      <w:bookmarkStart w:id="7503" w:name="_Toc214953747"/>
      <w:bookmarkStart w:id="7504" w:name="_Toc214954473"/>
      <w:bookmarkStart w:id="7505" w:name="_Toc222152685"/>
      <w:r w:rsidRPr="002437CB">
        <w:rPr>
          <w:lang w:eastAsia="zh-CN"/>
        </w:rPr>
        <w:t>6.2.3</w:t>
      </w:r>
      <w:r w:rsidR="00020C50" w:rsidRPr="002437CB">
        <w:rPr>
          <w:lang w:eastAsia="zh-CN"/>
        </w:rPr>
        <w:t>.3</w:t>
      </w:r>
      <w:r w:rsidR="00020C50" w:rsidRPr="002437CB">
        <w:rPr>
          <w:lang w:eastAsia="zh-CN"/>
        </w:rPr>
        <w:tab/>
        <w:t>Resources</w:t>
      </w:r>
      <w:bookmarkEnd w:id="7502"/>
      <w:bookmarkEnd w:id="7503"/>
      <w:bookmarkEnd w:id="7504"/>
      <w:bookmarkEnd w:id="7505"/>
    </w:p>
    <w:p w14:paraId="32B4DE39" w14:textId="40524116" w:rsidR="00020C50" w:rsidRPr="002437CB" w:rsidRDefault="00027822" w:rsidP="00020C50">
      <w:pPr>
        <w:pStyle w:val="Heading5"/>
        <w:rPr>
          <w:lang w:eastAsia="zh-CN"/>
        </w:rPr>
      </w:pPr>
      <w:bookmarkStart w:id="7506" w:name="_Toc212496175"/>
      <w:bookmarkStart w:id="7507" w:name="_Toc214953748"/>
      <w:bookmarkStart w:id="7508" w:name="_Toc214954474"/>
      <w:bookmarkStart w:id="7509" w:name="_Toc222152686"/>
      <w:r w:rsidRPr="002437CB">
        <w:rPr>
          <w:lang w:eastAsia="zh-CN"/>
        </w:rPr>
        <w:t>6.2.3</w:t>
      </w:r>
      <w:r w:rsidR="00020C50" w:rsidRPr="002437CB">
        <w:rPr>
          <w:lang w:eastAsia="zh-CN"/>
        </w:rPr>
        <w:t>.3.1</w:t>
      </w:r>
      <w:r w:rsidR="00020C50" w:rsidRPr="002437CB">
        <w:rPr>
          <w:lang w:eastAsia="zh-CN"/>
        </w:rPr>
        <w:tab/>
        <w:t>Overview</w:t>
      </w:r>
      <w:bookmarkEnd w:id="7506"/>
      <w:bookmarkEnd w:id="7507"/>
      <w:bookmarkEnd w:id="7508"/>
      <w:bookmarkEnd w:id="7509"/>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42" o:title=""/>
          </v:shape>
          <o:OLEObject Type="Embed" ProgID="Visio.Drawing.15" ShapeID="_x0000_i1111" DrawAspect="Content" ObjectID="_1833459177" r:id="rId14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7510" w:name="_Toc212496176"/>
      <w:bookmarkStart w:id="7511" w:name="_Toc214953749"/>
      <w:bookmarkStart w:id="7512" w:name="_Toc214954475"/>
      <w:bookmarkStart w:id="7513"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7510"/>
      <w:bookmarkEnd w:id="7511"/>
      <w:bookmarkEnd w:id="7512"/>
      <w:bookmarkEnd w:id="7513"/>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7514" w:name="_Toc212496177"/>
      <w:bookmarkStart w:id="7515" w:name="_Toc214953750"/>
      <w:bookmarkStart w:id="7516" w:name="_Toc214954476"/>
      <w:bookmarkStart w:id="7517"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7514"/>
      <w:bookmarkEnd w:id="7515"/>
      <w:bookmarkEnd w:id="7516"/>
      <w:bookmarkEnd w:id="7517"/>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7518" w:name="_Toc212496178"/>
      <w:bookmarkStart w:id="7519" w:name="_Toc214953751"/>
      <w:bookmarkStart w:id="7520" w:name="_Toc214954477"/>
      <w:bookmarkStart w:id="7521"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7518"/>
      <w:bookmarkEnd w:id="7519"/>
      <w:bookmarkEnd w:id="7520"/>
      <w:bookmarkEnd w:id="7521"/>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7522" w:name="_Toc212496179"/>
      <w:bookmarkStart w:id="7523" w:name="_Toc214953752"/>
      <w:bookmarkStart w:id="7524" w:name="_Toc214954478"/>
      <w:bookmarkStart w:id="7525" w:name="_Toc222152690"/>
      <w:r w:rsidRPr="002437CB">
        <w:rPr>
          <w:lang w:eastAsia="zh-CN"/>
        </w:rPr>
        <w:t>6.2.3</w:t>
      </w:r>
      <w:r w:rsidR="00020C50" w:rsidRPr="002437CB">
        <w:rPr>
          <w:lang w:eastAsia="zh-CN"/>
        </w:rPr>
        <w:t>.5</w:t>
      </w:r>
      <w:r w:rsidR="00020C50" w:rsidRPr="002437CB">
        <w:rPr>
          <w:lang w:eastAsia="zh-CN"/>
        </w:rPr>
        <w:tab/>
        <w:t>Notifications</w:t>
      </w:r>
      <w:bookmarkEnd w:id="7522"/>
      <w:bookmarkEnd w:id="7523"/>
      <w:bookmarkEnd w:id="7524"/>
      <w:bookmarkEnd w:id="7525"/>
    </w:p>
    <w:p w14:paraId="2B423651" w14:textId="1FE17C6F" w:rsidR="00020C50" w:rsidRPr="002437CB" w:rsidRDefault="00027822" w:rsidP="00020C50">
      <w:pPr>
        <w:pStyle w:val="Heading5"/>
        <w:rPr>
          <w:lang w:eastAsia="zh-CN"/>
        </w:rPr>
      </w:pPr>
      <w:bookmarkStart w:id="7526" w:name="_Toc212496180"/>
      <w:bookmarkStart w:id="7527" w:name="_Toc214953753"/>
      <w:bookmarkStart w:id="7528" w:name="_Toc214954479"/>
      <w:bookmarkStart w:id="7529" w:name="_Toc222152691"/>
      <w:r w:rsidRPr="002437CB">
        <w:rPr>
          <w:lang w:eastAsia="zh-CN"/>
        </w:rPr>
        <w:t>6.2.3</w:t>
      </w:r>
      <w:r w:rsidR="00020C50" w:rsidRPr="002437CB">
        <w:rPr>
          <w:lang w:eastAsia="zh-CN"/>
        </w:rPr>
        <w:t>.5.1</w:t>
      </w:r>
      <w:r w:rsidR="00020C50" w:rsidRPr="002437CB">
        <w:rPr>
          <w:lang w:eastAsia="zh-CN"/>
        </w:rPr>
        <w:tab/>
        <w:t>General</w:t>
      </w:r>
      <w:bookmarkEnd w:id="7526"/>
      <w:bookmarkEnd w:id="7527"/>
      <w:bookmarkEnd w:id="7528"/>
      <w:bookmarkEnd w:id="7529"/>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7530" w:name="_Toc212496181"/>
      <w:bookmarkStart w:id="7531" w:name="_Toc214953754"/>
      <w:bookmarkStart w:id="7532" w:name="_Toc214954480"/>
      <w:bookmarkStart w:id="7533"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7530"/>
      <w:bookmarkEnd w:id="7531"/>
      <w:bookmarkEnd w:id="7532"/>
      <w:bookmarkEnd w:id="7533"/>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7534" w:name="_Toc212496182"/>
      <w:bookmarkStart w:id="7535" w:name="_Toc214953755"/>
      <w:bookmarkStart w:id="7536" w:name="_Toc214954481"/>
      <w:bookmarkStart w:id="7537" w:name="_Toc222152693"/>
      <w:r w:rsidRPr="002437CB">
        <w:rPr>
          <w:lang w:eastAsia="zh-CN"/>
        </w:rPr>
        <w:t>6.2.3</w:t>
      </w:r>
      <w:r w:rsidR="00020C50" w:rsidRPr="002437CB">
        <w:rPr>
          <w:lang w:eastAsia="zh-CN"/>
        </w:rPr>
        <w:t>.6</w:t>
      </w:r>
      <w:r w:rsidR="00020C50" w:rsidRPr="002437CB">
        <w:rPr>
          <w:lang w:eastAsia="zh-CN"/>
        </w:rPr>
        <w:tab/>
        <w:t>Data Model</w:t>
      </w:r>
      <w:bookmarkEnd w:id="7534"/>
      <w:bookmarkEnd w:id="7535"/>
      <w:bookmarkEnd w:id="7536"/>
      <w:bookmarkEnd w:id="7537"/>
    </w:p>
    <w:p w14:paraId="2186D12F" w14:textId="0246B953" w:rsidR="00020C50" w:rsidRPr="002437CB" w:rsidRDefault="00027822" w:rsidP="00020C50">
      <w:pPr>
        <w:pStyle w:val="Heading5"/>
        <w:rPr>
          <w:lang w:eastAsia="zh-CN"/>
        </w:rPr>
      </w:pPr>
      <w:bookmarkStart w:id="7538" w:name="_Toc212496183"/>
      <w:bookmarkStart w:id="7539" w:name="_Toc214953756"/>
      <w:bookmarkStart w:id="7540" w:name="_Toc214954482"/>
      <w:bookmarkStart w:id="7541" w:name="_Toc222152694"/>
      <w:r w:rsidRPr="002437CB">
        <w:rPr>
          <w:lang w:eastAsia="zh-CN"/>
        </w:rPr>
        <w:t>6.2.3</w:t>
      </w:r>
      <w:r w:rsidR="00020C50" w:rsidRPr="002437CB">
        <w:rPr>
          <w:lang w:eastAsia="zh-CN"/>
        </w:rPr>
        <w:t>.6.1</w:t>
      </w:r>
      <w:r w:rsidR="00020C50" w:rsidRPr="002437CB">
        <w:rPr>
          <w:lang w:eastAsia="zh-CN"/>
        </w:rPr>
        <w:tab/>
        <w:t>General</w:t>
      </w:r>
      <w:bookmarkEnd w:id="7538"/>
      <w:bookmarkEnd w:id="7539"/>
      <w:bookmarkEnd w:id="7540"/>
      <w:bookmarkEnd w:id="7541"/>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ins w:id="7542" w:author="C3-260402" w:date="2026-02-16T11:01:00Z"/>
        </w:trPr>
        <w:tc>
          <w:tcPr>
            <w:tcW w:w="3032" w:type="dxa"/>
          </w:tcPr>
          <w:p w14:paraId="5325C8EC" w14:textId="77777777" w:rsidR="00864860" w:rsidRDefault="00864860" w:rsidP="00323007">
            <w:pPr>
              <w:pStyle w:val="TAL"/>
              <w:rPr>
                <w:ins w:id="7543" w:author="C3-260402" w:date="2026-02-16T11:01:00Z" w16du:dateUtc="2026-02-16T10:01:00Z"/>
                <w:lang w:eastAsia="zh-CN"/>
              </w:rPr>
            </w:pPr>
            <w:ins w:id="7544" w:author="C3-260402" w:date="2026-02-16T11:01:00Z" w16du:dateUtc="2026-02-16T10:01:00Z">
              <w:r w:rsidRPr="002437CB">
                <w:rPr>
                  <w:lang w:eastAsia="zh-CN"/>
                </w:rPr>
                <w:t>AvailFlMbr</w:t>
              </w:r>
            </w:ins>
          </w:p>
        </w:tc>
        <w:tc>
          <w:tcPr>
            <w:tcW w:w="1598" w:type="dxa"/>
          </w:tcPr>
          <w:p w14:paraId="6B99DCA6" w14:textId="77777777" w:rsidR="00864860" w:rsidRPr="002437CB" w:rsidRDefault="00864860" w:rsidP="00323007">
            <w:pPr>
              <w:pStyle w:val="TAC"/>
              <w:rPr>
                <w:ins w:id="7545" w:author="C3-260402" w:date="2026-02-16T11:01:00Z" w16du:dateUtc="2026-02-16T10:01:00Z"/>
                <w:lang w:eastAsia="zh-CN"/>
              </w:rPr>
            </w:pPr>
            <w:ins w:id="7546" w:author="C3-260402" w:date="2026-02-16T11:01:00Z" w16du:dateUtc="2026-02-16T10:01:00Z">
              <w:r>
                <w:rPr>
                  <w:lang w:eastAsia="zh-CN"/>
                </w:rPr>
                <w:t>6.2.3.6.3.5</w:t>
              </w:r>
            </w:ins>
          </w:p>
        </w:tc>
        <w:tc>
          <w:tcPr>
            <w:tcW w:w="2704" w:type="dxa"/>
          </w:tcPr>
          <w:p w14:paraId="08B2C11F" w14:textId="77777777" w:rsidR="00864860" w:rsidRPr="002437CB" w:rsidRDefault="00864860" w:rsidP="00323007">
            <w:pPr>
              <w:pStyle w:val="TAL"/>
              <w:rPr>
                <w:ins w:id="7547" w:author="C3-260402" w:date="2026-02-16T11:01:00Z" w16du:dateUtc="2026-02-16T10:01:00Z"/>
              </w:rPr>
            </w:pPr>
            <w:ins w:id="7548" w:author="C3-260402" w:date="2026-02-16T11:01:00Z" w16du:dateUtc="2026-02-16T10:01:00Z">
              <w:r w:rsidRPr="002437CB">
                <w:t>Represent FL member availability.</w:t>
              </w:r>
            </w:ins>
          </w:p>
        </w:tc>
        <w:tc>
          <w:tcPr>
            <w:tcW w:w="2443" w:type="dxa"/>
          </w:tcPr>
          <w:p w14:paraId="4CA77CA1" w14:textId="77777777" w:rsidR="00864860" w:rsidRPr="002437CB" w:rsidRDefault="00864860" w:rsidP="00323007">
            <w:pPr>
              <w:pStyle w:val="TAL"/>
              <w:rPr>
                <w:ins w:id="7549" w:author="C3-260402" w:date="2026-02-16T11:01:00Z" w16du:dateUtc="2026-02-16T10:01:00Z"/>
              </w:rPr>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7550" w:name="_Toc212496184"/>
      <w:bookmarkStart w:id="7551" w:name="_Toc214953757"/>
      <w:bookmarkStart w:id="7552" w:name="_Toc214954483"/>
      <w:bookmarkStart w:id="7553" w:name="_Toc222152695"/>
      <w:r w:rsidRPr="002437CB">
        <w:rPr>
          <w:lang w:eastAsia="zh-CN"/>
        </w:rPr>
        <w:t>6.2.3</w:t>
      </w:r>
      <w:r w:rsidR="00020C50" w:rsidRPr="002437CB">
        <w:rPr>
          <w:lang w:eastAsia="zh-CN"/>
        </w:rPr>
        <w:t>.6.2</w:t>
      </w:r>
      <w:r w:rsidR="00020C50" w:rsidRPr="002437CB">
        <w:rPr>
          <w:lang w:eastAsia="zh-CN"/>
        </w:rPr>
        <w:tab/>
        <w:t>Structured data types</w:t>
      </w:r>
      <w:bookmarkEnd w:id="7550"/>
      <w:bookmarkEnd w:id="7551"/>
      <w:bookmarkEnd w:id="7552"/>
      <w:bookmarkEnd w:id="7553"/>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7554"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7555" w:name="_Toc214953758"/>
      <w:bookmarkStart w:id="7556" w:name="_Toc214954484"/>
      <w:bookmarkStart w:id="7557"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7554"/>
      <w:bookmarkEnd w:id="7555"/>
      <w:bookmarkEnd w:id="7556"/>
      <w:bookmarkEnd w:id="7557"/>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ins w:id="7558" w:author="C3-260403" w:date="2026-02-16T12:01:00Z" w16du:dateUtc="2026-02-16T11:01:00Z"/>
          <w:lang w:eastAsia="zh-CN"/>
        </w:rPr>
      </w:pPr>
      <w:bookmarkStart w:id="7559" w:name="_Toc212496186"/>
      <w:bookmarkStart w:id="7560" w:name="_Toc214953759"/>
      <w:bookmarkStart w:id="7561" w:name="_Toc214954485"/>
      <w:ins w:id="7562" w:author="C3-260403" w:date="2026-02-16T12:01:00Z" w16du:dateUtc="2026-02-16T11:01:00Z">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ins>
    </w:p>
    <w:p w14:paraId="04501822" w14:textId="77777777" w:rsidR="00DB73CF" w:rsidRPr="002437CB" w:rsidRDefault="00DB73CF" w:rsidP="00DB73CF">
      <w:pPr>
        <w:pStyle w:val="TH"/>
        <w:rPr>
          <w:ins w:id="7563" w:author="C3-260403" w:date="2026-02-16T12:01:00Z" w16du:dateUtc="2026-02-16T11:01:00Z"/>
        </w:rPr>
      </w:pPr>
      <w:ins w:id="7564" w:author="C3-260403" w:date="2026-02-16T12:01:00Z" w16du:dateUtc="2026-02-16T11:01:00Z">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rPr>
          <w:ins w:id="7565" w:author="C3-260403" w:date="2026-02-16T12:01:00Z"/>
        </w:trPr>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rPr>
                <w:ins w:id="7566" w:author="C3-260403" w:date="2026-02-16T12:01:00Z" w16du:dateUtc="2026-02-16T11:01:00Z"/>
              </w:rPr>
            </w:pPr>
            <w:ins w:id="7567" w:author="C3-260403" w:date="2026-02-16T12:01:00Z" w16du:dateUtc="2026-02-16T11:01:00Z">
              <w:r w:rsidRPr="002437CB">
                <w:t>Enumeration value</w:t>
              </w:r>
            </w:ins>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rPr>
                <w:ins w:id="7568" w:author="C3-260403" w:date="2026-02-16T12:01:00Z" w16du:dateUtc="2026-02-16T11:01:00Z"/>
              </w:rPr>
            </w:pPr>
            <w:ins w:id="7569" w:author="C3-260403" w:date="2026-02-16T12:01:00Z" w16du:dateUtc="2026-02-16T11:01:00Z">
              <w:r w:rsidRPr="002437CB">
                <w:t>Description</w:t>
              </w:r>
            </w:ins>
          </w:p>
        </w:tc>
        <w:tc>
          <w:tcPr>
            <w:tcW w:w="1085" w:type="pct"/>
            <w:shd w:val="clear" w:color="auto" w:fill="C0C0C0"/>
            <w:hideMark/>
          </w:tcPr>
          <w:p w14:paraId="4E443543" w14:textId="77777777" w:rsidR="00DB73CF" w:rsidRPr="002437CB" w:rsidRDefault="00DB73CF" w:rsidP="002A4666">
            <w:pPr>
              <w:pStyle w:val="TAH"/>
              <w:rPr>
                <w:ins w:id="7570" w:author="C3-260403" w:date="2026-02-16T12:01:00Z" w16du:dateUtc="2026-02-16T11:01:00Z"/>
              </w:rPr>
            </w:pPr>
            <w:ins w:id="7571" w:author="C3-260403" w:date="2026-02-16T12:01:00Z" w16du:dateUtc="2026-02-16T11:01:00Z">
              <w:r w:rsidRPr="002437CB">
                <w:t>Applicability</w:t>
              </w:r>
            </w:ins>
          </w:p>
        </w:tc>
      </w:tr>
      <w:tr w:rsidR="00DB73CF" w:rsidRPr="002437CB" w14:paraId="3808046B" w14:textId="77777777" w:rsidTr="002A4666">
        <w:trPr>
          <w:ins w:id="7572" w:author="C3-260403" w:date="2026-02-16T12:01:00Z"/>
        </w:trPr>
        <w:tc>
          <w:tcPr>
            <w:tcW w:w="2046" w:type="pct"/>
            <w:tcMar>
              <w:top w:w="0" w:type="dxa"/>
              <w:left w:w="108" w:type="dxa"/>
              <w:bottom w:w="0" w:type="dxa"/>
              <w:right w:w="108" w:type="dxa"/>
            </w:tcMar>
            <w:hideMark/>
          </w:tcPr>
          <w:p w14:paraId="30502844" w14:textId="77777777" w:rsidR="00DB73CF" w:rsidRPr="002437CB" w:rsidRDefault="00DB73CF" w:rsidP="002A4666">
            <w:pPr>
              <w:pStyle w:val="TAL"/>
              <w:rPr>
                <w:ins w:id="7573" w:author="C3-260403" w:date="2026-02-16T12:01:00Z" w16du:dateUtc="2026-02-16T11:01:00Z"/>
              </w:rPr>
            </w:pPr>
            <w:ins w:id="7574" w:author="C3-260403" w:date="2026-02-16T12:01:00Z" w16du:dateUtc="2026-02-16T11:01:00Z">
              <w:r w:rsidRPr="007D7FDB">
                <w:rPr>
                  <w:lang w:val="en-US" w:eastAsia="es-ES"/>
                </w:rPr>
                <w:t>AVAILABLE</w:t>
              </w:r>
            </w:ins>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rPr>
                <w:ins w:id="7575" w:author="C3-260403" w:date="2026-02-16T12:01:00Z" w16du:dateUtc="2026-02-16T11:01:00Z"/>
              </w:rPr>
            </w:pPr>
            <w:ins w:id="7576" w:author="C3-260403" w:date="2026-02-16T12:01:00Z" w16du:dateUtc="2026-02-16T11:01:00Z">
              <w:r w:rsidRPr="007D7FDB">
                <w:rPr>
                  <w:lang w:val="en-US" w:eastAsia="es-ES"/>
                </w:rPr>
                <w:t>Identifies the FL member is available</w:t>
              </w:r>
              <w:r>
                <w:rPr>
                  <w:lang w:val="en-US" w:eastAsia="es-ES"/>
                </w:rPr>
                <w:t>.</w:t>
              </w:r>
            </w:ins>
          </w:p>
        </w:tc>
        <w:tc>
          <w:tcPr>
            <w:tcW w:w="1085" w:type="pct"/>
            <w:hideMark/>
          </w:tcPr>
          <w:p w14:paraId="4DFE8383" w14:textId="77777777" w:rsidR="00DB73CF" w:rsidRPr="002437CB" w:rsidRDefault="00DB73CF" w:rsidP="002A4666">
            <w:pPr>
              <w:rPr>
                <w:ins w:id="7577" w:author="C3-260403" w:date="2026-02-16T12:01:00Z" w16du:dateUtc="2026-02-16T11:01:00Z"/>
              </w:rPr>
            </w:pPr>
          </w:p>
        </w:tc>
      </w:tr>
      <w:tr w:rsidR="00DB73CF" w:rsidRPr="002437CB" w14:paraId="1B984A81" w14:textId="77777777" w:rsidTr="002A4666">
        <w:trPr>
          <w:ins w:id="7578" w:author="C3-260403" w:date="2026-02-16T12:01:00Z"/>
        </w:trPr>
        <w:tc>
          <w:tcPr>
            <w:tcW w:w="2046" w:type="pct"/>
            <w:tcMar>
              <w:top w:w="0" w:type="dxa"/>
              <w:left w:w="108" w:type="dxa"/>
              <w:bottom w:w="0" w:type="dxa"/>
              <w:right w:w="108" w:type="dxa"/>
            </w:tcMar>
          </w:tcPr>
          <w:p w14:paraId="269E4FD2" w14:textId="77777777" w:rsidR="00DB73CF" w:rsidRPr="002437CB" w:rsidRDefault="00DB73CF" w:rsidP="002A4666">
            <w:pPr>
              <w:pStyle w:val="TAL"/>
              <w:rPr>
                <w:ins w:id="7579" w:author="C3-260403" w:date="2026-02-16T12:01:00Z" w16du:dateUtc="2026-02-16T11:01:00Z"/>
              </w:rPr>
            </w:pPr>
            <w:ins w:id="7580" w:author="C3-260403" w:date="2026-02-16T12:01:00Z" w16du:dateUtc="2026-02-16T11:01:00Z">
              <w:r w:rsidRPr="007D7FDB">
                <w:rPr>
                  <w:lang w:val="en-US" w:eastAsia="es-ES"/>
                </w:rPr>
                <w:t>UNAVAILABLE</w:t>
              </w:r>
            </w:ins>
          </w:p>
        </w:tc>
        <w:tc>
          <w:tcPr>
            <w:tcW w:w="1869" w:type="pct"/>
            <w:tcMar>
              <w:top w:w="0" w:type="dxa"/>
              <w:left w:w="108" w:type="dxa"/>
              <w:bottom w:w="0" w:type="dxa"/>
              <w:right w:w="108" w:type="dxa"/>
            </w:tcMar>
          </w:tcPr>
          <w:p w14:paraId="2268E1B0" w14:textId="77777777" w:rsidR="00DB73CF" w:rsidRPr="002437CB" w:rsidRDefault="00DB73CF" w:rsidP="002A4666">
            <w:pPr>
              <w:pStyle w:val="TAL"/>
              <w:rPr>
                <w:ins w:id="7581" w:author="C3-260403" w:date="2026-02-16T12:01:00Z" w16du:dateUtc="2026-02-16T11:01:00Z"/>
              </w:rPr>
            </w:pPr>
            <w:ins w:id="7582" w:author="C3-260403" w:date="2026-02-16T12:01:00Z" w16du:dateUtc="2026-02-16T11:01:00Z">
              <w:r w:rsidRPr="007D7FDB">
                <w:rPr>
                  <w:lang w:val="en-US" w:eastAsia="es-ES"/>
                </w:rPr>
                <w:t>Identifies the FL member is not available</w:t>
              </w:r>
            </w:ins>
          </w:p>
        </w:tc>
        <w:tc>
          <w:tcPr>
            <w:tcW w:w="1085" w:type="pct"/>
          </w:tcPr>
          <w:p w14:paraId="2CA6F1D5" w14:textId="77777777" w:rsidR="00DB73CF" w:rsidRPr="002437CB" w:rsidRDefault="00DB73CF" w:rsidP="002A4666">
            <w:pPr>
              <w:rPr>
                <w:ins w:id="7583" w:author="C3-260403" w:date="2026-02-16T12:01:00Z" w16du:dateUtc="2026-02-16T11:01:00Z"/>
              </w:rPr>
            </w:pPr>
          </w:p>
        </w:tc>
      </w:tr>
    </w:tbl>
    <w:p w14:paraId="75AA4258" w14:textId="77777777" w:rsidR="00FE38FA" w:rsidRDefault="00FE38FA" w:rsidP="00FE38FA">
      <w:pPr>
        <w:rPr>
          <w:ins w:id="7584" w:author="C3-260403" w:date="2026-02-16T12:01:00Z" w16du:dateUtc="2026-02-16T11:01:00Z"/>
          <w:noProof/>
        </w:rPr>
      </w:pPr>
    </w:p>
    <w:p w14:paraId="5504C119" w14:textId="19232E0C" w:rsidR="00020C50" w:rsidRPr="002437CB" w:rsidRDefault="00027822" w:rsidP="00020C50">
      <w:pPr>
        <w:pStyle w:val="Heading5"/>
        <w:rPr>
          <w:lang w:val="en-US"/>
        </w:rPr>
      </w:pPr>
      <w:bookmarkStart w:id="7585"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7559"/>
      <w:bookmarkEnd w:id="7560"/>
      <w:bookmarkEnd w:id="7561"/>
      <w:bookmarkEnd w:id="7585"/>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7586" w:name="_Toc212496187"/>
      <w:bookmarkStart w:id="7587" w:name="_Toc214953760"/>
      <w:bookmarkStart w:id="7588" w:name="_Toc214954486"/>
      <w:bookmarkStart w:id="7589" w:name="_Toc222152698"/>
      <w:r w:rsidRPr="002437CB">
        <w:rPr>
          <w:noProof/>
        </w:rPr>
        <w:t>6.2.3</w:t>
      </w:r>
      <w:r w:rsidR="00020C50" w:rsidRPr="002437CB">
        <w:rPr>
          <w:noProof/>
        </w:rPr>
        <w:t>.</w:t>
      </w:r>
      <w:r w:rsidR="00020C50" w:rsidRPr="002437CB">
        <w:t>6.5</w:t>
      </w:r>
      <w:r w:rsidR="00020C50" w:rsidRPr="002437CB">
        <w:tab/>
        <w:t>Binary data</w:t>
      </w:r>
      <w:bookmarkEnd w:id="7586"/>
      <w:bookmarkEnd w:id="7587"/>
      <w:bookmarkEnd w:id="7588"/>
      <w:bookmarkEnd w:id="7589"/>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7590" w:name="_Toc212496188"/>
      <w:bookmarkStart w:id="7591" w:name="_Toc214953761"/>
      <w:bookmarkStart w:id="7592" w:name="_Toc214954487"/>
      <w:bookmarkStart w:id="7593" w:name="_Toc222152699"/>
      <w:r w:rsidRPr="002437CB">
        <w:rPr>
          <w:lang w:eastAsia="zh-CN"/>
        </w:rPr>
        <w:t>6.2.3</w:t>
      </w:r>
      <w:r w:rsidR="00020C50" w:rsidRPr="002437CB">
        <w:rPr>
          <w:lang w:eastAsia="zh-CN"/>
        </w:rPr>
        <w:t>.7</w:t>
      </w:r>
      <w:r w:rsidR="00020C50" w:rsidRPr="002437CB">
        <w:rPr>
          <w:lang w:eastAsia="zh-CN"/>
        </w:rPr>
        <w:tab/>
        <w:t>Error Handling</w:t>
      </w:r>
      <w:bookmarkEnd w:id="7590"/>
      <w:bookmarkEnd w:id="7591"/>
      <w:bookmarkEnd w:id="7592"/>
      <w:bookmarkEnd w:id="7593"/>
    </w:p>
    <w:p w14:paraId="5692508C" w14:textId="1B0ED512" w:rsidR="00020C50" w:rsidRPr="002437CB" w:rsidRDefault="00027822" w:rsidP="00020C50">
      <w:pPr>
        <w:pStyle w:val="Heading5"/>
      </w:pPr>
      <w:bookmarkStart w:id="7594" w:name="_Toc212496189"/>
      <w:bookmarkStart w:id="7595" w:name="_Toc214953762"/>
      <w:bookmarkStart w:id="7596" w:name="_Toc214954488"/>
      <w:bookmarkStart w:id="7597" w:name="_Toc222152700"/>
      <w:r w:rsidRPr="002437CB">
        <w:rPr>
          <w:lang w:eastAsia="zh-CN"/>
        </w:rPr>
        <w:t>6.2.3</w:t>
      </w:r>
      <w:r w:rsidR="00020C50" w:rsidRPr="002437CB">
        <w:rPr>
          <w:lang w:eastAsia="zh-CN"/>
        </w:rPr>
        <w:t>.7.1</w:t>
      </w:r>
      <w:r w:rsidR="00020C50" w:rsidRPr="002437CB">
        <w:tab/>
        <w:t>General</w:t>
      </w:r>
      <w:bookmarkEnd w:id="7594"/>
      <w:bookmarkEnd w:id="7595"/>
      <w:bookmarkEnd w:id="7596"/>
      <w:bookmarkEnd w:id="7597"/>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7598" w:name="_Toc212496190"/>
      <w:bookmarkStart w:id="7599" w:name="_Toc214953763"/>
      <w:bookmarkStart w:id="7600" w:name="_Toc214954489"/>
      <w:bookmarkStart w:id="7601" w:name="_Toc222152701"/>
      <w:r w:rsidRPr="002437CB">
        <w:rPr>
          <w:lang w:eastAsia="zh-CN"/>
        </w:rPr>
        <w:t>6.2.3</w:t>
      </w:r>
      <w:r w:rsidR="00020C50" w:rsidRPr="002437CB">
        <w:rPr>
          <w:lang w:eastAsia="zh-CN"/>
        </w:rPr>
        <w:t>.7.2</w:t>
      </w:r>
      <w:r w:rsidR="00020C50" w:rsidRPr="002437CB">
        <w:tab/>
        <w:t>Protocol Errors</w:t>
      </w:r>
      <w:bookmarkEnd w:id="7598"/>
      <w:bookmarkEnd w:id="7599"/>
      <w:bookmarkEnd w:id="7600"/>
      <w:bookmarkEnd w:id="7601"/>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7602" w:name="_Toc212496191"/>
      <w:bookmarkStart w:id="7603" w:name="_Toc214953764"/>
      <w:bookmarkStart w:id="7604" w:name="_Toc214954490"/>
      <w:bookmarkStart w:id="7605" w:name="_Toc222152702"/>
      <w:r w:rsidRPr="002437CB">
        <w:rPr>
          <w:lang w:eastAsia="zh-CN"/>
        </w:rPr>
        <w:t>6.2.3</w:t>
      </w:r>
      <w:r w:rsidR="00020C50" w:rsidRPr="002437CB">
        <w:rPr>
          <w:lang w:eastAsia="zh-CN"/>
        </w:rPr>
        <w:t>.7.3</w:t>
      </w:r>
      <w:r w:rsidR="00020C50" w:rsidRPr="002437CB">
        <w:tab/>
        <w:t>Application Errors</w:t>
      </w:r>
      <w:bookmarkEnd w:id="7602"/>
      <w:bookmarkEnd w:id="7603"/>
      <w:bookmarkEnd w:id="7604"/>
      <w:bookmarkEnd w:id="7605"/>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7606" w:name="_Toc212496192"/>
      <w:bookmarkStart w:id="7607" w:name="_Toc214953765"/>
      <w:bookmarkStart w:id="7608" w:name="_Toc214954491"/>
      <w:bookmarkStart w:id="7609" w:name="_Toc222152703"/>
      <w:r w:rsidRPr="002437CB">
        <w:rPr>
          <w:lang w:eastAsia="zh-CN"/>
        </w:rPr>
        <w:t>6.2.3</w:t>
      </w:r>
      <w:r w:rsidR="00020C50" w:rsidRPr="002437CB">
        <w:rPr>
          <w:lang w:eastAsia="zh-CN"/>
        </w:rPr>
        <w:t>.8</w:t>
      </w:r>
      <w:r w:rsidR="00020C50" w:rsidRPr="002437CB">
        <w:rPr>
          <w:lang w:eastAsia="zh-CN"/>
        </w:rPr>
        <w:tab/>
        <w:t>Feature negotiation</w:t>
      </w:r>
      <w:bookmarkEnd w:id="7606"/>
      <w:bookmarkEnd w:id="7607"/>
      <w:bookmarkEnd w:id="7608"/>
      <w:bookmarkEnd w:id="7609"/>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7610" w:name="_Toc212496193"/>
      <w:bookmarkStart w:id="7611" w:name="_Toc214953766"/>
      <w:bookmarkStart w:id="7612" w:name="_Toc214954492"/>
      <w:bookmarkStart w:id="7613" w:name="_Toc222152704"/>
      <w:r w:rsidRPr="002437CB">
        <w:rPr>
          <w:noProof/>
        </w:rPr>
        <w:lastRenderedPageBreak/>
        <w:t>6.2.3</w:t>
      </w:r>
      <w:r w:rsidR="00020C50" w:rsidRPr="002437CB">
        <w:rPr>
          <w:noProof/>
        </w:rPr>
        <w:t>.</w:t>
      </w:r>
      <w:r w:rsidR="00020C50" w:rsidRPr="002437CB">
        <w:t>9</w:t>
      </w:r>
      <w:r w:rsidR="00020C50" w:rsidRPr="002437CB">
        <w:tab/>
        <w:t>Security</w:t>
      </w:r>
      <w:bookmarkEnd w:id="7610"/>
      <w:bookmarkEnd w:id="7611"/>
      <w:bookmarkEnd w:id="7612"/>
      <w:bookmarkEnd w:id="7613"/>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7614" w:name="_Toc212496194"/>
      <w:bookmarkStart w:id="7615" w:name="_Toc214953767"/>
      <w:bookmarkStart w:id="7616" w:name="_Toc214954493"/>
      <w:bookmarkStart w:id="7617" w:name="_Toc222152705"/>
      <w:r w:rsidRPr="002437CB">
        <w:lastRenderedPageBreak/>
        <w:t>6.2.4</w:t>
      </w:r>
      <w:r w:rsidR="00FD30B0" w:rsidRPr="002437CB">
        <w:tab/>
      </w:r>
      <w:r w:rsidR="00FD30B0" w:rsidRPr="002437CB">
        <w:rPr>
          <w:noProof/>
        </w:rPr>
        <w:t>MLR_FLMember</w:t>
      </w:r>
      <w:r w:rsidR="00FD30B0" w:rsidRPr="002437CB">
        <w:t xml:space="preserve"> API</w:t>
      </w:r>
      <w:bookmarkEnd w:id="7614"/>
      <w:bookmarkEnd w:id="7615"/>
      <w:bookmarkEnd w:id="7616"/>
      <w:bookmarkEnd w:id="7617"/>
    </w:p>
    <w:p w14:paraId="6D966B8B" w14:textId="69FD02AC" w:rsidR="00FD30B0" w:rsidRPr="002437CB" w:rsidRDefault="009C3119" w:rsidP="00FD30B0">
      <w:pPr>
        <w:pStyle w:val="Heading4"/>
      </w:pPr>
      <w:bookmarkStart w:id="7618" w:name="_Toc191391661"/>
      <w:bookmarkStart w:id="7619" w:name="_Toc212496195"/>
      <w:bookmarkStart w:id="7620" w:name="_Toc214953768"/>
      <w:bookmarkStart w:id="7621" w:name="_Toc214954494"/>
      <w:bookmarkStart w:id="7622" w:name="_Toc222152706"/>
      <w:r w:rsidRPr="002437CB">
        <w:t>6.2.4</w:t>
      </w:r>
      <w:r w:rsidR="00FD30B0" w:rsidRPr="002437CB">
        <w:t>.1</w:t>
      </w:r>
      <w:r w:rsidR="00FD30B0" w:rsidRPr="002437CB">
        <w:tab/>
        <w:t>Introduction</w:t>
      </w:r>
      <w:bookmarkEnd w:id="7618"/>
      <w:bookmarkEnd w:id="7619"/>
      <w:bookmarkEnd w:id="7620"/>
      <w:bookmarkEnd w:id="7621"/>
      <w:bookmarkEnd w:id="7622"/>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7623" w:name="_Toc191391662"/>
      <w:bookmarkStart w:id="7624" w:name="_Toc212496196"/>
      <w:bookmarkStart w:id="7625" w:name="_Toc214953769"/>
      <w:bookmarkStart w:id="7626" w:name="_Toc214954495"/>
      <w:bookmarkStart w:id="7627" w:name="_Toc222152707"/>
      <w:r w:rsidRPr="002437CB">
        <w:t>6.2.4</w:t>
      </w:r>
      <w:r w:rsidR="00FD30B0" w:rsidRPr="002437CB">
        <w:t>.2</w:t>
      </w:r>
      <w:r w:rsidR="00FD30B0" w:rsidRPr="002437CB">
        <w:tab/>
        <w:t>Usage of HTTP and common API related aspects</w:t>
      </w:r>
      <w:bookmarkEnd w:id="7623"/>
      <w:bookmarkEnd w:id="7624"/>
      <w:bookmarkEnd w:id="7625"/>
      <w:bookmarkEnd w:id="7626"/>
      <w:bookmarkEnd w:id="7627"/>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7628" w:name="_Toc191391663"/>
      <w:bookmarkStart w:id="7629" w:name="_Toc212496197"/>
      <w:bookmarkStart w:id="7630" w:name="_Toc214953770"/>
      <w:bookmarkStart w:id="7631" w:name="_Toc214954496"/>
      <w:bookmarkStart w:id="7632" w:name="_Toc222152708"/>
      <w:r w:rsidRPr="002437CB">
        <w:t>6.2.4</w:t>
      </w:r>
      <w:r w:rsidR="00FD30B0" w:rsidRPr="002437CB">
        <w:t>.3</w:t>
      </w:r>
      <w:r w:rsidR="00FD30B0" w:rsidRPr="002437CB">
        <w:tab/>
        <w:t>Resources</w:t>
      </w:r>
      <w:bookmarkEnd w:id="7628"/>
      <w:bookmarkEnd w:id="7629"/>
      <w:bookmarkEnd w:id="7630"/>
      <w:bookmarkEnd w:id="7631"/>
      <w:bookmarkEnd w:id="7632"/>
    </w:p>
    <w:p w14:paraId="278F793C" w14:textId="123D871D" w:rsidR="00FD30B0" w:rsidRPr="002437CB" w:rsidRDefault="009C3119" w:rsidP="00FD30B0">
      <w:pPr>
        <w:pStyle w:val="Heading5"/>
      </w:pPr>
      <w:bookmarkStart w:id="7633" w:name="_Toc191391664"/>
      <w:bookmarkStart w:id="7634" w:name="_Toc212496198"/>
      <w:bookmarkStart w:id="7635" w:name="_Toc214953771"/>
      <w:bookmarkStart w:id="7636" w:name="_Toc214954497"/>
      <w:bookmarkStart w:id="7637" w:name="_Toc222152709"/>
      <w:r w:rsidRPr="002437CB">
        <w:t>6.2.4</w:t>
      </w:r>
      <w:r w:rsidR="00FD30B0" w:rsidRPr="002437CB">
        <w:t>.3.1</w:t>
      </w:r>
      <w:r w:rsidR="00FD30B0" w:rsidRPr="002437CB">
        <w:tab/>
        <w:t>Overview</w:t>
      </w:r>
      <w:bookmarkEnd w:id="7633"/>
      <w:bookmarkEnd w:id="7634"/>
      <w:bookmarkEnd w:id="7635"/>
      <w:bookmarkEnd w:id="7636"/>
      <w:bookmarkEnd w:id="7637"/>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44" o:title=""/>
          </v:shape>
          <o:OLEObject Type="Embed" ProgID="Visio.Drawing.15" ShapeID="_x0000_i1112" DrawAspect="Content" ObjectID="_1833459178" r:id="rId14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7638" w:name="_Toc212496199"/>
      <w:bookmarkStart w:id="7639" w:name="_Toc214953772"/>
      <w:bookmarkStart w:id="7640" w:name="_Toc214954498"/>
      <w:bookmarkStart w:id="7641" w:name="_Toc222152710"/>
      <w:r w:rsidRPr="002437CB">
        <w:t>6.2.4</w:t>
      </w:r>
      <w:r w:rsidR="00FD30B0" w:rsidRPr="002437CB">
        <w:t>.3.2</w:t>
      </w:r>
      <w:r w:rsidR="00FD30B0" w:rsidRPr="002437CB">
        <w:tab/>
        <w:t>Resource: FL Member Configurations</w:t>
      </w:r>
      <w:bookmarkEnd w:id="7638"/>
      <w:bookmarkEnd w:id="7639"/>
      <w:bookmarkEnd w:id="7640"/>
      <w:bookmarkEnd w:id="7641"/>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7642" w:name="_Toc212496200"/>
      <w:bookmarkStart w:id="7643" w:name="_Toc214953773"/>
      <w:bookmarkStart w:id="7644" w:name="_Toc214954499"/>
      <w:bookmarkStart w:id="7645" w:name="_Toc222152711"/>
      <w:r w:rsidRPr="002437CB">
        <w:t>6.2.4</w:t>
      </w:r>
      <w:r w:rsidR="00FD30B0" w:rsidRPr="002437CB">
        <w:t>.3.3</w:t>
      </w:r>
      <w:r w:rsidR="00FD30B0" w:rsidRPr="002437CB">
        <w:tab/>
        <w:t>Resource: Individual FL Member Configuration</w:t>
      </w:r>
      <w:bookmarkEnd w:id="7642"/>
      <w:bookmarkEnd w:id="7643"/>
      <w:bookmarkEnd w:id="7644"/>
      <w:bookmarkEnd w:id="7645"/>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7646" w:name="_Toc212496201"/>
      <w:bookmarkStart w:id="7647" w:name="_Toc214953774"/>
      <w:bookmarkStart w:id="7648" w:name="_Toc214954500"/>
      <w:bookmarkStart w:id="7649" w:name="_Toc222152712"/>
      <w:r w:rsidRPr="002437CB">
        <w:t>6.2.4.4</w:t>
      </w:r>
      <w:r w:rsidRPr="002437CB">
        <w:tab/>
        <w:t>Custom Operations without associated resources</w:t>
      </w:r>
      <w:bookmarkEnd w:id="7646"/>
      <w:bookmarkEnd w:id="7647"/>
      <w:bookmarkEnd w:id="7648"/>
      <w:bookmarkEnd w:id="7649"/>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7650" w:name="_Toc212496202"/>
      <w:bookmarkStart w:id="7651" w:name="_Toc214953775"/>
      <w:bookmarkStart w:id="7652" w:name="_Toc214954501"/>
      <w:bookmarkStart w:id="7653" w:name="_Toc222152713"/>
      <w:bookmarkStart w:id="7654" w:name="_Toc191391669"/>
      <w:r w:rsidRPr="002437CB">
        <w:t>6.2.4.5</w:t>
      </w:r>
      <w:r w:rsidRPr="002437CB">
        <w:tab/>
        <w:t>Notifications</w:t>
      </w:r>
      <w:bookmarkEnd w:id="7650"/>
      <w:bookmarkEnd w:id="7651"/>
      <w:bookmarkEnd w:id="7652"/>
      <w:bookmarkEnd w:id="7653"/>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7655" w:name="_Toc212496203"/>
      <w:bookmarkStart w:id="7656" w:name="_Toc214953776"/>
      <w:bookmarkStart w:id="7657" w:name="_Toc214954502"/>
      <w:bookmarkStart w:id="7658" w:name="_Toc222152714"/>
      <w:r w:rsidRPr="002437CB">
        <w:t>6.2.4</w:t>
      </w:r>
      <w:r w:rsidR="00FD30B0" w:rsidRPr="002437CB">
        <w:t>.6</w:t>
      </w:r>
      <w:r w:rsidR="00FD30B0" w:rsidRPr="002437CB">
        <w:tab/>
        <w:t>Data Model</w:t>
      </w:r>
      <w:bookmarkEnd w:id="7654"/>
      <w:bookmarkEnd w:id="7655"/>
      <w:bookmarkEnd w:id="7656"/>
      <w:bookmarkEnd w:id="7657"/>
      <w:bookmarkEnd w:id="7658"/>
    </w:p>
    <w:p w14:paraId="244716ED" w14:textId="36585886" w:rsidR="00FD30B0" w:rsidRPr="002437CB" w:rsidRDefault="009C3119" w:rsidP="00FD30B0">
      <w:pPr>
        <w:pStyle w:val="Heading5"/>
      </w:pPr>
      <w:bookmarkStart w:id="7659" w:name="_Toc191391670"/>
      <w:bookmarkStart w:id="7660" w:name="_Toc212496204"/>
      <w:bookmarkStart w:id="7661" w:name="_Toc214953777"/>
      <w:bookmarkStart w:id="7662" w:name="_Toc214954503"/>
      <w:bookmarkStart w:id="7663" w:name="_Toc222152715"/>
      <w:r w:rsidRPr="002437CB">
        <w:t>6.2.4</w:t>
      </w:r>
      <w:r w:rsidR="00FD30B0" w:rsidRPr="002437CB">
        <w:t>.6.1</w:t>
      </w:r>
      <w:r w:rsidR="00FD30B0" w:rsidRPr="002437CB">
        <w:tab/>
        <w:t>General</w:t>
      </w:r>
      <w:bookmarkEnd w:id="7659"/>
      <w:bookmarkEnd w:id="7660"/>
      <w:bookmarkEnd w:id="7661"/>
      <w:bookmarkEnd w:id="7662"/>
      <w:bookmarkEnd w:id="7663"/>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rsidDel="00BB16D8" w14:paraId="1D517EA3" w14:textId="7D1586D0" w:rsidTr="00BB16D8">
        <w:trPr>
          <w:jc w:val="center"/>
          <w:del w:id="7664" w:author="C3-260402" w:date="2026-02-16T11:57:00Z"/>
        </w:trPr>
        <w:tc>
          <w:tcPr>
            <w:tcW w:w="3078" w:type="dxa"/>
            <w:vAlign w:val="center"/>
          </w:tcPr>
          <w:p w14:paraId="1E7B45CE" w14:textId="31DE81FB" w:rsidR="00914551" w:rsidRPr="002437CB" w:rsidDel="00BB16D8" w:rsidRDefault="00914551" w:rsidP="00A24C9B">
            <w:pPr>
              <w:pStyle w:val="TAL"/>
              <w:rPr>
                <w:del w:id="7665" w:author="C3-260402" w:date="2026-02-16T11:57:00Z" w16du:dateUtc="2026-02-16T10:57:00Z"/>
              </w:rPr>
            </w:pPr>
            <w:del w:id="7666" w:author="C3-260402" w:date="2026-02-16T11:01:00Z" w16du:dateUtc="2026-02-16T10:01:00Z">
              <w:r w:rsidRPr="002437CB" w:rsidDel="00C656EF">
                <w:delText>AvailabilityType</w:delText>
              </w:r>
            </w:del>
          </w:p>
        </w:tc>
        <w:tc>
          <w:tcPr>
            <w:tcW w:w="1407" w:type="dxa"/>
            <w:vAlign w:val="center"/>
          </w:tcPr>
          <w:p w14:paraId="7A31C1E1" w14:textId="402D56A5" w:rsidR="00914551" w:rsidRPr="002437CB" w:rsidDel="00BB16D8" w:rsidRDefault="00914551" w:rsidP="00A24C9B">
            <w:pPr>
              <w:pStyle w:val="TAC"/>
              <w:rPr>
                <w:del w:id="7667" w:author="C3-260402" w:date="2026-02-16T11:57:00Z" w16du:dateUtc="2026-02-16T10:57:00Z"/>
              </w:rPr>
            </w:pPr>
            <w:del w:id="7668" w:author="C3-260402" w:date="2026-02-16T11:01:00Z" w16du:dateUtc="2026-02-16T10:01:00Z">
              <w:r w:rsidRPr="002437CB" w:rsidDel="00C656EF">
                <w:delText>6.2.4.6.3.5</w:delText>
              </w:r>
            </w:del>
          </w:p>
        </w:tc>
        <w:tc>
          <w:tcPr>
            <w:tcW w:w="3732" w:type="dxa"/>
            <w:vAlign w:val="center"/>
          </w:tcPr>
          <w:p w14:paraId="61E7D0F8" w14:textId="2661D754" w:rsidR="00914551" w:rsidRPr="002437CB" w:rsidDel="00BB16D8" w:rsidRDefault="00914551" w:rsidP="00A24C9B">
            <w:pPr>
              <w:pStyle w:val="TAL"/>
              <w:rPr>
                <w:del w:id="7669" w:author="C3-260402" w:date="2026-02-16T11:57:00Z" w16du:dateUtc="2026-02-16T10:57:00Z"/>
                <w:noProof/>
              </w:rPr>
            </w:pPr>
            <w:del w:id="7670" w:author="C3-260402" w:date="2026-02-16T11:01:00Z" w16du:dateUtc="2026-02-16T10:01:00Z">
              <w:r w:rsidRPr="002437CB" w:rsidDel="00C656EF">
                <w:delText>The availability of the FL member</w:delText>
              </w:r>
            </w:del>
          </w:p>
        </w:tc>
        <w:tc>
          <w:tcPr>
            <w:tcW w:w="1207" w:type="dxa"/>
            <w:vAlign w:val="center"/>
          </w:tcPr>
          <w:p w14:paraId="15489A3B" w14:textId="128E6DC3" w:rsidR="00914551" w:rsidRPr="002437CB" w:rsidDel="00BB16D8" w:rsidRDefault="00914551" w:rsidP="00A24C9B">
            <w:pPr>
              <w:pStyle w:val="TAL"/>
              <w:rPr>
                <w:del w:id="7671" w:author="C3-260402" w:date="2026-02-16T11:57:00Z" w16du:dateUtc="2026-02-16T10:57:00Z"/>
                <w:rFonts w:cs="Arial"/>
                <w:szCs w:val="18"/>
              </w:rPr>
            </w:pPr>
          </w:p>
        </w:tc>
      </w:tr>
      <w:tr w:rsidR="00914551" w:rsidRPr="002437CB" w:rsidDel="00BB16D8" w14:paraId="6A15B78F" w14:textId="54D3B787" w:rsidTr="00BB16D8">
        <w:trPr>
          <w:jc w:val="center"/>
          <w:del w:id="7672" w:author="C3-260402" w:date="2026-02-16T11:57:00Z"/>
        </w:trPr>
        <w:tc>
          <w:tcPr>
            <w:tcW w:w="3078" w:type="dxa"/>
            <w:vAlign w:val="center"/>
          </w:tcPr>
          <w:p w14:paraId="5A73E557" w14:textId="3DE1C383" w:rsidR="00914551" w:rsidRPr="002437CB" w:rsidDel="00BB16D8" w:rsidRDefault="00914551" w:rsidP="00A24C9B">
            <w:pPr>
              <w:pStyle w:val="TAL"/>
              <w:rPr>
                <w:del w:id="7673" w:author="C3-260402" w:date="2026-02-16T11:57:00Z" w16du:dateUtc="2026-02-16T10:57:00Z"/>
              </w:rPr>
            </w:pPr>
            <w:del w:id="7674" w:author="C3-260402" w:date="2026-02-16T11:01:00Z" w16du:dateUtc="2026-02-16T10:01:00Z">
              <w:r w:rsidRPr="002437CB" w:rsidDel="00C656EF">
                <w:delText>FlCapabilityType</w:delText>
              </w:r>
            </w:del>
          </w:p>
        </w:tc>
        <w:tc>
          <w:tcPr>
            <w:tcW w:w="1407" w:type="dxa"/>
            <w:vAlign w:val="center"/>
          </w:tcPr>
          <w:p w14:paraId="2B32284D" w14:textId="19164C70" w:rsidR="00914551" w:rsidRPr="002437CB" w:rsidDel="00BB16D8" w:rsidRDefault="00914551" w:rsidP="00A24C9B">
            <w:pPr>
              <w:pStyle w:val="TAC"/>
              <w:rPr>
                <w:del w:id="7675" w:author="C3-260402" w:date="2026-02-16T11:57:00Z" w16du:dateUtc="2026-02-16T10:57:00Z"/>
              </w:rPr>
            </w:pPr>
            <w:del w:id="7676" w:author="C3-260402" w:date="2026-02-16T11:01:00Z" w16du:dateUtc="2026-02-16T10:01:00Z">
              <w:r w:rsidRPr="002437CB" w:rsidDel="00C656EF">
                <w:delText>6.2.4.6.2.4</w:delText>
              </w:r>
            </w:del>
          </w:p>
        </w:tc>
        <w:tc>
          <w:tcPr>
            <w:tcW w:w="3732" w:type="dxa"/>
            <w:vAlign w:val="center"/>
          </w:tcPr>
          <w:p w14:paraId="3E40E8D1" w14:textId="077F21FC" w:rsidR="00914551" w:rsidRPr="002437CB" w:rsidDel="00BB16D8" w:rsidRDefault="00914551" w:rsidP="00A24C9B">
            <w:pPr>
              <w:pStyle w:val="TAL"/>
              <w:rPr>
                <w:del w:id="7677" w:author="C3-260402" w:date="2026-02-16T11:57:00Z" w16du:dateUtc="2026-02-16T10:57:00Z"/>
                <w:noProof/>
              </w:rPr>
            </w:pPr>
            <w:del w:id="7678" w:author="C3-260402" w:date="2026-02-16T11:01:00Z" w16du:dateUtc="2026-02-16T10:01:00Z">
              <w:r w:rsidRPr="002437CB" w:rsidDel="00C656EF">
                <w:delText>The capability of the FL member</w:delText>
              </w:r>
            </w:del>
          </w:p>
        </w:tc>
        <w:tc>
          <w:tcPr>
            <w:tcW w:w="1207" w:type="dxa"/>
            <w:vAlign w:val="center"/>
          </w:tcPr>
          <w:p w14:paraId="5B306168" w14:textId="334763FD" w:rsidR="00914551" w:rsidRPr="002437CB" w:rsidDel="00BB16D8" w:rsidRDefault="00914551" w:rsidP="00A24C9B">
            <w:pPr>
              <w:pStyle w:val="TAL"/>
              <w:rPr>
                <w:del w:id="7679" w:author="C3-260402" w:date="2026-02-16T11:57:00Z" w16du:dateUtc="2026-02-16T10:57:00Z"/>
                <w:rFonts w:cs="Arial"/>
                <w:szCs w:val="18"/>
              </w:rPr>
            </w:pP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rsidDel="00BB16D8" w14:paraId="3A3B2B92" w14:textId="2EB89941" w:rsidTr="00BB16D8">
        <w:trPr>
          <w:jc w:val="center"/>
          <w:del w:id="7680" w:author="C3-260402" w:date="2026-02-16T11:57:00Z"/>
        </w:trPr>
        <w:tc>
          <w:tcPr>
            <w:tcW w:w="3078" w:type="dxa"/>
            <w:vAlign w:val="center"/>
          </w:tcPr>
          <w:p w14:paraId="15325DFB" w14:textId="4512185A" w:rsidR="00914551" w:rsidRPr="002437CB" w:rsidDel="00BB16D8" w:rsidRDefault="00914551" w:rsidP="00A24C9B">
            <w:pPr>
              <w:pStyle w:val="TAL"/>
              <w:rPr>
                <w:del w:id="7681" w:author="C3-260402" w:date="2026-02-16T11:57:00Z" w16du:dateUtc="2026-02-16T10:57:00Z"/>
              </w:rPr>
            </w:pPr>
            <w:del w:id="7682" w:author="C3-260402" w:date="2026-02-16T11:01:00Z" w16du:dateUtc="2026-02-16T10:01:00Z">
              <w:r w:rsidRPr="002437CB" w:rsidDel="00C656EF">
                <w:delText>FlMbrAvailSchedule</w:delText>
              </w:r>
            </w:del>
          </w:p>
        </w:tc>
        <w:tc>
          <w:tcPr>
            <w:tcW w:w="1407" w:type="dxa"/>
            <w:vAlign w:val="center"/>
          </w:tcPr>
          <w:p w14:paraId="484C10AB" w14:textId="623D1354" w:rsidR="00914551" w:rsidRPr="002437CB" w:rsidDel="00BB16D8" w:rsidRDefault="00914551" w:rsidP="00A24C9B">
            <w:pPr>
              <w:pStyle w:val="TAC"/>
              <w:rPr>
                <w:del w:id="7683" w:author="C3-260402" w:date="2026-02-16T11:57:00Z" w16du:dateUtc="2026-02-16T10:57:00Z"/>
              </w:rPr>
            </w:pPr>
            <w:del w:id="7684" w:author="C3-260402" w:date="2026-02-16T11:01:00Z" w16du:dateUtc="2026-02-16T10:01:00Z">
              <w:r w:rsidRPr="002437CB" w:rsidDel="00C656EF">
                <w:delText>6.2.4.6.2.5</w:delText>
              </w:r>
            </w:del>
          </w:p>
        </w:tc>
        <w:tc>
          <w:tcPr>
            <w:tcW w:w="3732" w:type="dxa"/>
            <w:vAlign w:val="center"/>
          </w:tcPr>
          <w:p w14:paraId="29284996" w14:textId="5C1B672A" w:rsidR="00914551" w:rsidRPr="002437CB" w:rsidDel="00BB16D8" w:rsidRDefault="00914551" w:rsidP="00A24C9B">
            <w:pPr>
              <w:pStyle w:val="TAL"/>
              <w:rPr>
                <w:del w:id="7685" w:author="C3-260402" w:date="2026-02-16T11:57:00Z" w16du:dateUtc="2026-02-16T10:57:00Z"/>
                <w:noProof/>
              </w:rPr>
            </w:pPr>
            <w:del w:id="7686" w:author="C3-260402" w:date="2026-02-16T11:01:00Z" w16du:dateUtc="2026-02-16T10:01:00Z">
              <w:r w:rsidRPr="002437CB" w:rsidDel="00C656EF">
                <w:delText>The availability schedule of the FL member</w:delText>
              </w:r>
            </w:del>
          </w:p>
        </w:tc>
        <w:tc>
          <w:tcPr>
            <w:tcW w:w="1207" w:type="dxa"/>
            <w:vAlign w:val="center"/>
          </w:tcPr>
          <w:p w14:paraId="099BD4B0" w14:textId="22519472" w:rsidR="00914551" w:rsidRPr="002437CB" w:rsidDel="00BB16D8" w:rsidRDefault="00914551" w:rsidP="00A24C9B">
            <w:pPr>
              <w:pStyle w:val="TAL"/>
              <w:rPr>
                <w:del w:id="7687" w:author="C3-260402" w:date="2026-02-16T11:57:00Z" w16du:dateUtc="2026-02-16T10:57:00Z"/>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604C9AD3" w:rsidR="00914551" w:rsidRPr="002437CB" w:rsidRDefault="00055692" w:rsidP="00A24C9B">
            <w:pPr>
              <w:pStyle w:val="TAL"/>
            </w:pPr>
            <w:ins w:id="7688" w:author="C3-260402" w:date="2026-02-16T11:01:00Z" w16du:dateUtc="2026-02-16T10:01:00Z">
              <w:r w:rsidRPr="002437CB">
                <w:t>SuppAimlRoleType</w:t>
              </w:r>
            </w:ins>
            <w:del w:id="7689" w:author="C3-260402" w:date="2026-02-16T11:01:00Z" w16du:dateUtc="2026-02-16T10:01:00Z">
              <w:r w:rsidR="00914551" w:rsidRPr="002437CB" w:rsidDel="00055692">
                <w:delText>SuppMlTaskType</w:delText>
              </w:r>
            </w:del>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7690" w:name="_Toc191391671"/>
      <w:bookmarkStart w:id="7691" w:name="_Toc212496205"/>
      <w:bookmarkStart w:id="7692" w:name="_Toc214953778"/>
      <w:bookmarkStart w:id="7693" w:name="_Toc214954504"/>
      <w:bookmarkStart w:id="7694" w:name="_Toc222152716"/>
      <w:r w:rsidRPr="002437CB">
        <w:rPr>
          <w:lang w:val="en-US"/>
        </w:rPr>
        <w:t>6.2.4</w:t>
      </w:r>
      <w:r w:rsidR="00FD30B0" w:rsidRPr="002437CB">
        <w:rPr>
          <w:lang w:val="en-US"/>
        </w:rPr>
        <w:t>.6.2</w:t>
      </w:r>
      <w:r w:rsidR="00FD30B0" w:rsidRPr="002437CB">
        <w:rPr>
          <w:lang w:val="en-US"/>
        </w:rPr>
        <w:tab/>
        <w:t>Structured data types</w:t>
      </w:r>
      <w:bookmarkEnd w:id="7690"/>
      <w:bookmarkEnd w:id="7691"/>
      <w:bookmarkEnd w:id="7692"/>
      <w:bookmarkEnd w:id="7693"/>
      <w:bookmarkEnd w:id="7694"/>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7695" w:name="_Toc212496206"/>
      <w:bookmarkStart w:id="7696" w:name="_Toc214953779"/>
      <w:bookmarkStart w:id="7697" w:name="_Toc214954505"/>
      <w:bookmarkStart w:id="7698" w:name="_Toc222152717"/>
      <w:r w:rsidRPr="002437CB">
        <w:rPr>
          <w:lang w:val="en-US"/>
        </w:rPr>
        <w:t>6.2.4</w:t>
      </w:r>
      <w:r w:rsidR="00FD30B0" w:rsidRPr="002437CB">
        <w:rPr>
          <w:lang w:val="en-US"/>
        </w:rPr>
        <w:t>.6.3</w:t>
      </w:r>
      <w:r w:rsidR="00FD30B0" w:rsidRPr="002437CB">
        <w:rPr>
          <w:lang w:val="en-US"/>
        </w:rPr>
        <w:tab/>
        <w:t>Simple data types and enumerations</w:t>
      </w:r>
      <w:bookmarkEnd w:id="7695"/>
      <w:bookmarkEnd w:id="7696"/>
      <w:bookmarkEnd w:id="7697"/>
      <w:bookmarkEnd w:id="7698"/>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7699" w:name="_Toc212496207"/>
      <w:bookmarkStart w:id="7700" w:name="_Toc214953780"/>
      <w:bookmarkStart w:id="7701" w:name="_Toc214954506"/>
      <w:bookmarkStart w:id="7702"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7699"/>
      <w:bookmarkEnd w:id="7700"/>
      <w:bookmarkEnd w:id="7701"/>
      <w:bookmarkEnd w:id="7702"/>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7703" w:name="_Toc212496208"/>
      <w:bookmarkStart w:id="7704" w:name="_Toc214953781"/>
      <w:bookmarkStart w:id="7705" w:name="_Toc214954507"/>
      <w:bookmarkStart w:id="7706" w:name="_Toc222152719"/>
      <w:r w:rsidRPr="002437CB">
        <w:t>6.2.4</w:t>
      </w:r>
      <w:r w:rsidR="00FD30B0" w:rsidRPr="002437CB">
        <w:t>.6.5</w:t>
      </w:r>
      <w:r w:rsidR="00FD30B0" w:rsidRPr="002437CB">
        <w:tab/>
        <w:t>Binary data</w:t>
      </w:r>
      <w:bookmarkEnd w:id="7703"/>
      <w:bookmarkEnd w:id="7704"/>
      <w:bookmarkEnd w:id="7705"/>
      <w:bookmarkEnd w:id="7706"/>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7707" w:name="_Toc191391675"/>
      <w:bookmarkStart w:id="7708" w:name="_Toc212496209"/>
      <w:bookmarkStart w:id="7709" w:name="_Toc214953782"/>
      <w:bookmarkStart w:id="7710" w:name="_Toc214954508"/>
      <w:bookmarkStart w:id="7711" w:name="_Toc222152720"/>
      <w:r w:rsidRPr="002437CB">
        <w:t>6.2.4</w:t>
      </w:r>
      <w:r w:rsidR="00FD30B0" w:rsidRPr="002437CB">
        <w:t>.7</w:t>
      </w:r>
      <w:r w:rsidR="00FD30B0" w:rsidRPr="002437CB">
        <w:tab/>
        <w:t>Error Handling</w:t>
      </w:r>
      <w:bookmarkEnd w:id="7707"/>
      <w:bookmarkEnd w:id="7708"/>
      <w:bookmarkEnd w:id="7709"/>
      <w:bookmarkEnd w:id="7710"/>
      <w:bookmarkEnd w:id="7711"/>
    </w:p>
    <w:p w14:paraId="07911492" w14:textId="20AC0382" w:rsidR="00FD30B0" w:rsidRPr="002437CB" w:rsidRDefault="009C3119" w:rsidP="00FD30B0">
      <w:pPr>
        <w:pStyle w:val="Heading5"/>
      </w:pPr>
      <w:bookmarkStart w:id="7712" w:name="_Toc191391676"/>
      <w:bookmarkStart w:id="7713" w:name="_Toc212496210"/>
      <w:bookmarkStart w:id="7714" w:name="_Toc214953783"/>
      <w:bookmarkStart w:id="7715" w:name="_Toc214954509"/>
      <w:bookmarkStart w:id="7716" w:name="_Toc222152721"/>
      <w:r w:rsidRPr="002437CB">
        <w:t>6.2.4</w:t>
      </w:r>
      <w:r w:rsidR="00FD30B0" w:rsidRPr="002437CB">
        <w:t>.7.1</w:t>
      </w:r>
      <w:r w:rsidR="00FD30B0" w:rsidRPr="002437CB">
        <w:tab/>
        <w:t>General</w:t>
      </w:r>
      <w:bookmarkEnd w:id="7712"/>
      <w:bookmarkEnd w:id="7713"/>
      <w:bookmarkEnd w:id="7714"/>
      <w:bookmarkEnd w:id="7715"/>
      <w:bookmarkEnd w:id="7716"/>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7717" w:name="_Toc191391677"/>
      <w:bookmarkStart w:id="7718" w:name="_Toc212496211"/>
      <w:bookmarkStart w:id="7719" w:name="_Toc214953784"/>
      <w:bookmarkStart w:id="7720" w:name="_Toc214954510"/>
      <w:bookmarkStart w:id="7721" w:name="_Toc222152722"/>
      <w:r w:rsidRPr="002437CB">
        <w:t>6.2.4</w:t>
      </w:r>
      <w:r w:rsidR="00FD30B0" w:rsidRPr="002437CB">
        <w:t>.7.2</w:t>
      </w:r>
      <w:r w:rsidR="00FD30B0" w:rsidRPr="002437CB">
        <w:tab/>
        <w:t>Protocol Errors</w:t>
      </w:r>
      <w:bookmarkEnd w:id="7717"/>
      <w:bookmarkEnd w:id="7718"/>
      <w:bookmarkEnd w:id="7719"/>
      <w:bookmarkEnd w:id="7720"/>
      <w:bookmarkEnd w:id="7721"/>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7722" w:name="_Toc191391678"/>
      <w:bookmarkStart w:id="7723" w:name="_Toc212496212"/>
      <w:bookmarkStart w:id="7724" w:name="_Toc214953785"/>
      <w:bookmarkStart w:id="7725" w:name="_Toc214954511"/>
      <w:bookmarkStart w:id="7726" w:name="_Toc222152723"/>
      <w:r w:rsidRPr="002437CB">
        <w:t>6.2.4</w:t>
      </w:r>
      <w:r w:rsidR="00FD30B0" w:rsidRPr="002437CB">
        <w:t>.7.3</w:t>
      </w:r>
      <w:r w:rsidR="00FD30B0" w:rsidRPr="002437CB">
        <w:tab/>
        <w:t>Application Errors</w:t>
      </w:r>
      <w:bookmarkEnd w:id="7722"/>
      <w:bookmarkEnd w:id="7723"/>
      <w:bookmarkEnd w:id="7724"/>
      <w:bookmarkEnd w:id="7725"/>
      <w:bookmarkEnd w:id="7726"/>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7727" w:name="_Toc191391679"/>
      <w:bookmarkStart w:id="7728" w:name="_Toc212496213"/>
      <w:bookmarkStart w:id="7729" w:name="_Toc214953786"/>
      <w:bookmarkStart w:id="7730" w:name="_Toc214954512"/>
      <w:bookmarkStart w:id="7731" w:name="_Toc222152724"/>
      <w:r w:rsidRPr="002437CB">
        <w:lastRenderedPageBreak/>
        <w:t>6.2.4</w:t>
      </w:r>
      <w:r w:rsidR="00FD30B0" w:rsidRPr="002437CB">
        <w:t>.8</w:t>
      </w:r>
      <w:r w:rsidR="00FD30B0" w:rsidRPr="002437CB">
        <w:rPr>
          <w:lang w:eastAsia="zh-CN"/>
        </w:rPr>
        <w:tab/>
        <w:t>Feature negotiation</w:t>
      </w:r>
      <w:bookmarkEnd w:id="7727"/>
      <w:bookmarkEnd w:id="7728"/>
      <w:bookmarkEnd w:id="7729"/>
      <w:bookmarkEnd w:id="7730"/>
      <w:bookmarkEnd w:id="7731"/>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7732" w:name="_Toc191391680"/>
      <w:bookmarkStart w:id="7733" w:name="_Toc212496214"/>
      <w:bookmarkStart w:id="7734" w:name="_Toc214953787"/>
      <w:bookmarkStart w:id="7735" w:name="_Toc214954513"/>
      <w:bookmarkStart w:id="7736" w:name="_Toc222152725"/>
      <w:r w:rsidRPr="002437CB">
        <w:t>6.2.4</w:t>
      </w:r>
      <w:r w:rsidR="00FD30B0" w:rsidRPr="002437CB">
        <w:t>.9</w:t>
      </w:r>
      <w:r w:rsidR="00FD30B0" w:rsidRPr="002437CB">
        <w:tab/>
        <w:t>Security</w:t>
      </w:r>
      <w:bookmarkEnd w:id="7732"/>
      <w:bookmarkEnd w:id="7733"/>
      <w:bookmarkEnd w:id="7734"/>
      <w:bookmarkEnd w:id="7735"/>
      <w:bookmarkEnd w:id="7736"/>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7737" w:name="_Toc212496215"/>
      <w:bookmarkStart w:id="7738" w:name="_Toc214953788"/>
      <w:bookmarkStart w:id="7739" w:name="_Toc214954514"/>
      <w:bookmarkStart w:id="7740" w:name="_Toc222152726"/>
      <w:bookmarkEnd w:id="7398"/>
      <w:bookmarkEnd w:id="7399"/>
      <w:bookmarkEnd w:id="7400"/>
      <w:bookmarkEnd w:id="7401"/>
      <w:bookmarkEnd w:id="7492"/>
      <w:bookmarkEnd w:id="7493"/>
      <w:r w:rsidRPr="002437CB">
        <w:rPr>
          <w:lang w:eastAsia="zh-CN"/>
        </w:rPr>
        <w:lastRenderedPageBreak/>
        <w:t>7</w:t>
      </w:r>
      <w:r w:rsidRPr="002437CB">
        <w:rPr>
          <w:lang w:eastAsia="zh-CN"/>
        </w:rPr>
        <w:tab/>
        <w:t>Using Common API Framework</w:t>
      </w:r>
      <w:bookmarkEnd w:id="7737"/>
      <w:bookmarkEnd w:id="7738"/>
      <w:bookmarkEnd w:id="7739"/>
      <w:bookmarkEnd w:id="7740"/>
    </w:p>
    <w:p w14:paraId="41350B1C" w14:textId="69921AAA" w:rsidR="00504220" w:rsidRPr="002437CB" w:rsidRDefault="00504220" w:rsidP="00504220">
      <w:pPr>
        <w:rPr>
          <w:noProof/>
          <w:lang w:eastAsia="zh-CN"/>
        </w:rPr>
      </w:pPr>
      <w:bookmarkStart w:id="7741" w:name="_Toc24868675"/>
      <w:bookmarkStart w:id="7742" w:name="_Toc34154180"/>
      <w:bookmarkStart w:id="7743" w:name="_Toc36041124"/>
      <w:bookmarkStart w:id="7744" w:name="_Toc36041437"/>
      <w:bookmarkStart w:id="7745" w:name="_Toc43196714"/>
      <w:bookmarkStart w:id="7746" w:name="_Toc43481484"/>
      <w:bookmarkStart w:id="7747" w:name="_Toc45134761"/>
      <w:bookmarkStart w:id="7748" w:name="_Toc51189293"/>
      <w:bookmarkStart w:id="7749" w:name="_Toc51763969"/>
      <w:bookmarkStart w:id="7750" w:name="_Toc57206201"/>
      <w:bookmarkStart w:id="7751" w:name="_Toc59019542"/>
      <w:bookmarkStart w:id="7752" w:name="_Toc68170215"/>
      <w:bookmarkStart w:id="7753" w:name="_Toc73433953"/>
      <w:bookmarkStart w:id="7754" w:name="_Toc73436001"/>
      <w:bookmarkStart w:id="7755" w:name="_Toc73437408"/>
      <w:bookmarkStart w:id="7756" w:name="_Toc75351818"/>
      <w:bookmarkStart w:id="7757" w:name="_Toc83230096"/>
      <w:bookmarkStart w:id="7758" w:name="_Toc85528264"/>
      <w:bookmarkStart w:id="7759" w:name="_Toc90649889"/>
      <w:bookmarkStart w:id="7760" w:name="_Toc96843460"/>
      <w:bookmarkStart w:id="7761" w:name="_Toc96844435"/>
      <w:bookmarkStart w:id="7762" w:name="_Toc100740008"/>
      <w:bookmarkStart w:id="7763" w:name="_Toc104332875"/>
      <w:bookmarkStart w:id="776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14:paraId="4A4D6361" w14:textId="7EBE3BEF" w:rsidR="008A6D4A" w:rsidRPr="002437CB" w:rsidRDefault="001C4032" w:rsidP="001C4032">
      <w:pPr>
        <w:pStyle w:val="Heading8"/>
      </w:pPr>
      <w:r w:rsidRPr="002437CB">
        <w:br w:type="page"/>
      </w:r>
      <w:bookmarkStart w:id="7765" w:name="_Toc195627959"/>
      <w:bookmarkStart w:id="7766" w:name="_Toc195628200"/>
      <w:bookmarkStart w:id="7767" w:name="_Toc212496216"/>
      <w:bookmarkStart w:id="7768" w:name="_Toc214953789"/>
      <w:bookmarkStart w:id="7769" w:name="_Toc214954515"/>
      <w:bookmarkStart w:id="7770" w:name="_Toc222152727"/>
      <w:r w:rsidR="008A6D4A" w:rsidRPr="002437CB">
        <w:lastRenderedPageBreak/>
        <w:t>Annex A (normative):</w:t>
      </w:r>
      <w:r w:rsidR="008A6D4A" w:rsidRPr="002437CB">
        <w:br/>
        <w:t>OpenAPI specification</w:t>
      </w:r>
      <w:bookmarkEnd w:id="7402"/>
      <w:bookmarkEnd w:id="7403"/>
      <w:bookmarkEnd w:id="7765"/>
      <w:bookmarkEnd w:id="7766"/>
      <w:bookmarkEnd w:id="7767"/>
      <w:bookmarkEnd w:id="7768"/>
      <w:bookmarkEnd w:id="7769"/>
      <w:bookmarkEnd w:id="7770"/>
    </w:p>
    <w:p w14:paraId="6089C6E1" w14:textId="77777777" w:rsidR="007D31BF" w:rsidRPr="002437CB" w:rsidRDefault="007D31BF" w:rsidP="007D31BF">
      <w:pPr>
        <w:pStyle w:val="Heading1"/>
      </w:pPr>
      <w:bookmarkStart w:id="7771" w:name="_Toc510696651"/>
      <w:bookmarkStart w:id="7772" w:name="_Toc35971451"/>
      <w:bookmarkStart w:id="7773" w:name="_Toc195627960"/>
      <w:bookmarkStart w:id="7774" w:name="_Toc195628201"/>
      <w:bookmarkStart w:id="7775" w:name="_Toc212496217"/>
      <w:bookmarkStart w:id="7776" w:name="_Toc214953790"/>
      <w:bookmarkStart w:id="7777" w:name="_Toc214954516"/>
      <w:bookmarkStart w:id="7778" w:name="_Toc222152728"/>
      <w:r w:rsidRPr="002437CB">
        <w:t>A.1</w:t>
      </w:r>
      <w:r w:rsidRPr="002437CB">
        <w:tab/>
        <w:t>General</w:t>
      </w:r>
      <w:bookmarkEnd w:id="7771"/>
      <w:bookmarkEnd w:id="7772"/>
      <w:bookmarkEnd w:id="7773"/>
      <w:bookmarkEnd w:id="7774"/>
      <w:bookmarkEnd w:id="7775"/>
      <w:bookmarkEnd w:id="7776"/>
      <w:bookmarkEnd w:id="7777"/>
      <w:bookmarkEnd w:id="7778"/>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7779" w:name="_Toc195627961"/>
      <w:bookmarkStart w:id="7780" w:name="_Toc195628202"/>
      <w:bookmarkStart w:id="7781" w:name="_Toc212496218"/>
      <w:bookmarkStart w:id="7782" w:name="_Toc214953791"/>
      <w:bookmarkStart w:id="7783" w:name="_Toc214954517"/>
      <w:bookmarkStart w:id="7784" w:name="_Toc222152729"/>
      <w:bookmarkStart w:id="7785" w:name="_Toc510696653"/>
      <w:bookmarkStart w:id="7786" w:name="_Toc35971453"/>
      <w:r w:rsidR="00FC5E6F" w:rsidRPr="002437CB">
        <w:rPr>
          <w:rFonts w:eastAsia="SimSun"/>
        </w:rPr>
        <w:lastRenderedPageBreak/>
        <w:t>A.2</w:t>
      </w:r>
      <w:r w:rsidR="00FC5E6F" w:rsidRPr="002437CB">
        <w:rPr>
          <w:rFonts w:eastAsia="SimSun"/>
        </w:rPr>
        <w:tab/>
        <w:t>AIMLES_ContextTransfer API</w:t>
      </w:r>
      <w:bookmarkEnd w:id="7779"/>
      <w:bookmarkEnd w:id="7780"/>
      <w:bookmarkEnd w:id="7781"/>
      <w:bookmarkEnd w:id="7782"/>
      <w:bookmarkEnd w:id="7783"/>
      <w:bookmarkEnd w:id="778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7787" w:name="_Toc195627962"/>
      <w:bookmarkStart w:id="7788" w:name="_Toc195628203"/>
      <w:bookmarkStart w:id="7789" w:name="_Toc212496219"/>
      <w:bookmarkStart w:id="7790" w:name="_Toc214953792"/>
      <w:bookmarkStart w:id="7791" w:name="_Toc214954518"/>
      <w:bookmarkStart w:id="7792" w:name="_Toc222152730"/>
      <w:r w:rsidR="00BD6E98" w:rsidRPr="002437CB">
        <w:lastRenderedPageBreak/>
        <w:t>A.3</w:t>
      </w:r>
      <w:r w:rsidR="00BD6E98" w:rsidRPr="002437CB">
        <w:tab/>
        <w:t>AIMLES_DataManagement API</w:t>
      </w:r>
      <w:bookmarkEnd w:id="7787"/>
      <w:bookmarkEnd w:id="7788"/>
      <w:bookmarkEnd w:id="7789"/>
      <w:bookmarkEnd w:id="7790"/>
      <w:bookmarkEnd w:id="7791"/>
      <w:bookmarkEnd w:id="779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lastRenderedPageBreak/>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lastRenderedPageBreak/>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lastRenderedPageBreak/>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lastRenderedPageBreak/>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lastRenderedPageBreak/>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lastRenderedPageBreak/>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lastRenderedPageBreak/>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7793" w:name="_Toc195627963"/>
      <w:bookmarkStart w:id="7794" w:name="_Toc195628204"/>
      <w:bookmarkStart w:id="7795" w:name="_Toc212496220"/>
      <w:bookmarkStart w:id="7796" w:name="_Toc214953793"/>
      <w:bookmarkStart w:id="7797" w:name="_Toc214954519"/>
      <w:r>
        <w:br w:type="page"/>
      </w:r>
    </w:p>
    <w:p w14:paraId="208A0A68" w14:textId="6DAF5539" w:rsidR="000A7FDF" w:rsidRPr="002437CB" w:rsidRDefault="000A7FDF" w:rsidP="000A7FDF">
      <w:pPr>
        <w:pStyle w:val="Heading1"/>
      </w:pPr>
      <w:bookmarkStart w:id="7798" w:name="_Toc222152731"/>
      <w:r w:rsidRPr="002437CB">
        <w:lastRenderedPageBreak/>
        <w:t>A.4</w:t>
      </w:r>
      <w:r w:rsidRPr="002437CB">
        <w:tab/>
        <w:t>MLR_MLModelManagement API</w:t>
      </w:r>
      <w:bookmarkEnd w:id="7793"/>
      <w:bookmarkEnd w:id="7794"/>
      <w:bookmarkEnd w:id="7795"/>
      <w:bookmarkEnd w:id="7796"/>
      <w:bookmarkEnd w:id="7797"/>
      <w:bookmarkEnd w:id="7798"/>
    </w:p>
    <w:p w14:paraId="1E241385" w14:textId="77777777" w:rsidR="005D371A" w:rsidRPr="002437CB" w:rsidRDefault="005D371A" w:rsidP="005D371A">
      <w:pPr>
        <w:pStyle w:val="PL"/>
      </w:pPr>
      <w:bookmarkStart w:id="7799" w:name="_Toc195627964"/>
      <w:bookmarkStart w:id="7800" w:name="_Toc195628205"/>
      <w:bookmarkEnd w:id="7785"/>
      <w:bookmarkEnd w:id="778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46C817D5" w:rsidR="00D200A3" w:rsidRDefault="00D200A3" w:rsidP="00D200A3">
      <w:pPr>
        <w:pStyle w:val="PL"/>
      </w:pPr>
      <w:r>
        <w:t xml:space="preserve">  version: 1.0.</w:t>
      </w:r>
      <w:del w:id="7801" w:author="C3-260548" w:date="2026-02-24T17:22:00Z" w16du:dateUtc="2026-02-24T16:22:00Z">
        <w:r w:rsidDel="005E3FB5">
          <w:delText>0</w:delText>
        </w:r>
      </w:del>
      <w:ins w:id="7802" w:author="C3-260548" w:date="2026-02-24T17:22:00Z" w16du:dateUtc="2026-02-24T16:22:00Z">
        <w:r w:rsidR="005E3FB5">
          <w:t>1</w:t>
        </w:r>
      </w:ins>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5409F48C" w:rsidR="00D200A3" w:rsidRDefault="00D200A3" w:rsidP="00D200A3">
      <w:pPr>
        <w:pStyle w:val="PL"/>
      </w:pPr>
      <w:r>
        <w:t xml:space="preserve">    © 202</w:t>
      </w:r>
      <w:del w:id="7803" w:author="C3-260548" w:date="2026-02-23T15:33:00Z" w16du:dateUtc="2026-02-23T14:33:00Z">
        <w:r w:rsidDel="00D20E45">
          <w:delText>5</w:delText>
        </w:r>
      </w:del>
      <w:ins w:id="7804" w:author="C3-260548" w:date="2026-02-23T15:33:00Z" w16du:dateUtc="2026-02-23T14:33:00Z">
        <w:r w:rsidR="00D20E45">
          <w:t>6</w:t>
        </w:r>
      </w:ins>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27991D57" w:rsidR="005D371A" w:rsidRPr="002437CB" w:rsidRDefault="005D371A" w:rsidP="005D371A">
      <w:pPr>
        <w:pStyle w:val="PL"/>
      </w:pPr>
      <w:r w:rsidRPr="002437CB">
        <w:t xml:space="preserve">    3GPP TS 29.482 V</w:t>
      </w:r>
      <w:r w:rsidR="00272930">
        <w:t>19</w:t>
      </w:r>
      <w:r w:rsidRPr="002437CB">
        <w:t>.</w:t>
      </w:r>
      <w:del w:id="7805" w:author="C3-260548" w:date="2026-02-23T15:34:00Z" w16du:dateUtc="2026-02-23T14:34:00Z">
        <w:r w:rsidR="00452850" w:rsidDel="00D20E45">
          <w:delText>0</w:delText>
        </w:r>
      </w:del>
      <w:ins w:id="7806" w:author="C3-260548" w:date="2026-02-23T15:34:00Z" w16du:dateUtc="2026-02-23T14:34:00Z">
        <w:r w:rsidR="00D20E45">
          <w:t>1</w:t>
        </w:r>
      </w:ins>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6E3BB1CF" w:rsidR="005D371A" w:rsidRPr="002437CB" w:rsidRDefault="005D371A" w:rsidP="005D371A">
      <w:pPr>
        <w:pStyle w:val="PL"/>
      </w:pPr>
      <w:r w:rsidRPr="002437CB">
        <w:t xml:space="preserve">        accessReq</w:t>
      </w:r>
      <w:del w:id="7807" w:author="C3-260404" w:date="2026-02-16T11:02:00Z" w16du:dateUtc="2026-02-16T10:02:00Z">
        <w:r w:rsidRPr="002437CB" w:rsidDel="00F803D5">
          <w:delText>s</w:delText>
        </w:r>
      </w:del>
      <w:r w:rsidRPr="002437CB">
        <w:t>:</w:t>
      </w:r>
    </w:p>
    <w:p w14:paraId="27DE0DA3" w14:textId="402237F0" w:rsidR="005D371A" w:rsidRPr="002437CB" w:rsidDel="00F803D5" w:rsidRDefault="005D371A" w:rsidP="00F803D5">
      <w:pPr>
        <w:pStyle w:val="PL"/>
        <w:rPr>
          <w:del w:id="7808" w:author="C3-260404" w:date="2026-02-16T11:02:00Z" w16du:dateUtc="2026-02-16T10:02:00Z"/>
          <w:lang w:val="en-US" w:eastAsia="es-ES"/>
        </w:rPr>
      </w:pPr>
      <w:r w:rsidRPr="002437CB">
        <w:rPr>
          <w:lang w:val="en-US" w:eastAsia="es-ES"/>
        </w:rPr>
        <w:t xml:space="preserve">          </w:t>
      </w:r>
      <w:del w:id="7809" w:author="C3-260404" w:date="2026-02-16T11:02:00Z" w16du:dateUtc="2026-02-16T10:02:00Z">
        <w:r w:rsidRPr="002437CB" w:rsidDel="00F803D5">
          <w:rPr>
            <w:lang w:val="en-US" w:eastAsia="es-ES"/>
          </w:rPr>
          <w:delText>type: array</w:delText>
        </w:r>
      </w:del>
    </w:p>
    <w:p w14:paraId="0CBDF677" w14:textId="5E739ACE" w:rsidR="005D371A" w:rsidRPr="002437CB" w:rsidDel="00F803D5" w:rsidRDefault="005D371A" w:rsidP="00F803D5">
      <w:pPr>
        <w:pStyle w:val="PL"/>
        <w:rPr>
          <w:del w:id="7810" w:author="C3-260404" w:date="2026-02-16T11:02:00Z" w16du:dateUtc="2026-02-16T10:02:00Z"/>
          <w:lang w:val="en-US" w:eastAsia="es-ES"/>
        </w:rPr>
      </w:pPr>
      <w:del w:id="7811" w:author="C3-260404" w:date="2026-02-16T11:02:00Z" w16du:dateUtc="2026-02-16T10:02:00Z">
        <w:r w:rsidRPr="002437CB" w:rsidDel="00F803D5">
          <w:rPr>
            <w:lang w:val="en-US" w:eastAsia="es-ES"/>
          </w:rPr>
          <w:delText xml:space="preserve">          items:</w:delText>
        </w:r>
      </w:del>
    </w:p>
    <w:p w14:paraId="6EA4FB4F" w14:textId="1EB9B16A" w:rsidR="005D371A" w:rsidRPr="002437CB" w:rsidDel="00F803D5" w:rsidRDefault="005D371A" w:rsidP="00F803D5">
      <w:pPr>
        <w:pStyle w:val="PL"/>
        <w:rPr>
          <w:del w:id="7812" w:author="C3-260404" w:date="2026-02-16T11:02:00Z" w16du:dateUtc="2026-02-16T10:02:00Z"/>
          <w:lang w:val="en-US" w:eastAsia="es-ES"/>
        </w:rPr>
      </w:pPr>
      <w:del w:id="7813" w:author="C3-260404" w:date="2026-02-16T11:02:00Z" w16du:dateUtc="2026-02-16T10:02:00Z">
        <w:r w:rsidRPr="002437CB" w:rsidDel="00F803D5">
          <w:rPr>
            <w:lang w:val="en-US" w:eastAsia="es-ES"/>
          </w:rPr>
          <w:delText xml:space="preserve">            </w:delText>
        </w:r>
      </w:del>
      <w:r w:rsidRPr="002437CB">
        <w:rPr>
          <w:lang w:val="en-US" w:eastAsia="es-ES"/>
        </w:rPr>
        <w:t>$ref: '#/components/schemas/</w:t>
      </w:r>
      <w:r w:rsidRPr="002437CB">
        <w:t>AccessReqs</w:t>
      </w:r>
      <w:r w:rsidRPr="002437CB">
        <w:rPr>
          <w:lang w:val="en-US" w:eastAsia="es-ES"/>
        </w:rPr>
        <w:t>'</w:t>
      </w:r>
    </w:p>
    <w:p w14:paraId="4A49FBDC" w14:textId="7AEEFAE9" w:rsidR="005D371A" w:rsidRPr="002437CB" w:rsidRDefault="005D371A" w:rsidP="00F803D5">
      <w:pPr>
        <w:pStyle w:val="PL"/>
        <w:rPr>
          <w:lang w:val="en-US" w:eastAsia="es-ES"/>
        </w:rPr>
      </w:pPr>
      <w:del w:id="7814" w:author="C3-260404" w:date="2026-02-16T11:02:00Z" w16du:dateUtc="2026-02-16T10:02:00Z">
        <w:r w:rsidRPr="002437CB" w:rsidDel="00F803D5">
          <w:rPr>
            <w:lang w:val="en-US" w:eastAsia="es-ES"/>
          </w:rPr>
          <w:delText xml:space="preserve">          minItems: 1</w:delText>
        </w:r>
      </w:del>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5BB59B32" w:rsidR="005D371A" w:rsidRPr="002437CB" w:rsidRDefault="005D371A" w:rsidP="005D371A">
      <w:pPr>
        <w:pStyle w:val="PL"/>
      </w:pPr>
      <w:r w:rsidRPr="002437CB">
        <w:t xml:space="preserve">        - accessReq</w:t>
      </w:r>
      <w:del w:id="7815" w:author="C3-260404" w:date="2026-02-16T11:02:00Z" w16du:dateUtc="2026-02-16T10:02:00Z">
        <w:r w:rsidRPr="002437CB" w:rsidDel="00F803D5">
          <w:delText>s</w:delText>
        </w:r>
      </w:del>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lastRenderedPageBreak/>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lastRenderedPageBreak/>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7816" w:name="_Toc212496221"/>
      <w:bookmarkStart w:id="7817" w:name="_Toc214953794"/>
      <w:bookmarkStart w:id="7818" w:name="_Toc214954520"/>
      <w:bookmarkStart w:id="7819" w:name="_Toc222152732"/>
      <w:r w:rsidRPr="002437CB">
        <w:lastRenderedPageBreak/>
        <w:t>A.</w:t>
      </w:r>
      <w:r w:rsidR="00100B39" w:rsidRPr="002437CB">
        <w:t>5</w:t>
      </w:r>
      <w:r w:rsidRPr="002437CB">
        <w:tab/>
      </w:r>
      <w:r w:rsidRPr="002437CB">
        <w:rPr>
          <w:lang w:eastAsia="zh-CN"/>
        </w:rPr>
        <w:t>AIMLES_AIMLEClientDiscovery API</w:t>
      </w:r>
      <w:bookmarkEnd w:id="7816"/>
      <w:bookmarkEnd w:id="7817"/>
      <w:bookmarkEnd w:id="7818"/>
      <w:bookmarkEnd w:id="7819"/>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708715BD" w:rsidR="001E361C" w:rsidRPr="001E361C" w:rsidRDefault="001E361C" w:rsidP="001E361C">
      <w:pPr>
        <w:pStyle w:val="PL"/>
        <w:rPr>
          <w:lang w:val="en-US" w:eastAsia="es-ES"/>
        </w:rPr>
      </w:pPr>
      <w:r w:rsidRPr="001E361C">
        <w:rPr>
          <w:lang w:val="en-US" w:eastAsia="es-ES"/>
        </w:rPr>
        <w:t xml:space="preserve">  version: 1.0.</w:t>
      </w:r>
      <w:del w:id="7820" w:author="C3-260548" w:date="2026-02-24T17:22:00Z" w16du:dateUtc="2026-02-24T16:22:00Z">
        <w:r w:rsidRPr="001E361C" w:rsidDel="00D36FA0">
          <w:rPr>
            <w:lang w:val="en-US" w:eastAsia="es-ES"/>
          </w:rPr>
          <w:delText>0</w:delText>
        </w:r>
      </w:del>
      <w:ins w:id="7821" w:author="C3-260548" w:date="2026-02-24T17:22:00Z" w16du:dateUtc="2026-02-24T16:22:00Z">
        <w:r w:rsidR="00D36FA0">
          <w:rPr>
            <w:lang w:val="en-US" w:eastAsia="es-ES"/>
          </w:rPr>
          <w:t>1</w:t>
        </w:r>
      </w:ins>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68718CCB" w:rsidR="001E361C" w:rsidRPr="001E361C" w:rsidRDefault="001E361C" w:rsidP="001E361C">
      <w:pPr>
        <w:pStyle w:val="PL"/>
        <w:rPr>
          <w:lang w:val="en-US" w:eastAsia="es-ES"/>
        </w:rPr>
      </w:pPr>
      <w:r w:rsidRPr="001E361C">
        <w:rPr>
          <w:lang w:val="en-US" w:eastAsia="es-ES"/>
        </w:rPr>
        <w:t xml:space="preserve">    © 202</w:t>
      </w:r>
      <w:del w:id="7822" w:author="C3-260548" w:date="2026-02-23T15:34:00Z" w16du:dateUtc="2026-02-23T14:34:00Z">
        <w:r w:rsidRPr="001E361C" w:rsidDel="00563E4E">
          <w:rPr>
            <w:lang w:val="en-US" w:eastAsia="es-ES"/>
          </w:rPr>
          <w:delText>5</w:delText>
        </w:r>
      </w:del>
      <w:ins w:id="7823" w:author="C3-260548" w:date="2026-02-23T15:34:00Z" w16du:dateUtc="2026-02-23T14:34:00Z">
        <w:r w:rsidR="00563E4E">
          <w:rPr>
            <w:lang w:val="en-US" w:eastAsia="es-ES"/>
          </w:rPr>
          <w:t>6</w:t>
        </w:r>
      </w:ins>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48B2BF28"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del w:id="7824" w:author="C3-260548" w:date="2026-02-23T15:34:00Z" w16du:dateUtc="2026-02-23T14:34:00Z">
        <w:r w:rsidR="00452850" w:rsidDel="00563E4E">
          <w:rPr>
            <w:lang w:val="en-US" w:eastAsia="es-ES"/>
          </w:rPr>
          <w:delText>0</w:delText>
        </w:r>
      </w:del>
      <w:ins w:id="7825" w:author="C3-260548" w:date="2026-02-23T15:34:00Z" w16du:dateUtc="2026-02-23T14:34:00Z">
        <w:r w:rsidR="00563E4E">
          <w:rPr>
            <w:lang w:val="en-US" w:eastAsia="es-ES"/>
          </w:rPr>
          <w:t>1</w:t>
        </w:r>
      </w:ins>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471D38AB" w:rsidR="008A7653" w:rsidRPr="002437CB" w:rsidRDefault="008A7653" w:rsidP="008A7653">
      <w:pPr>
        <w:pStyle w:val="PL"/>
      </w:pPr>
      <w:r w:rsidRPr="002437CB">
        <w:t xml:space="preserve">          minItems: </w:t>
      </w:r>
      <w:ins w:id="7826" w:author="C3-260405" w:date="2026-02-16T11:03:00Z" w16du:dateUtc="2026-02-16T10:03:00Z">
        <w:r w:rsidR="006E5AA1">
          <w:t>0</w:t>
        </w:r>
      </w:ins>
      <w:del w:id="7827" w:author="C3-260405" w:date="2026-02-16T11:03:00Z" w16du:dateUtc="2026-02-16T10:03:00Z">
        <w:r w:rsidRPr="002437CB" w:rsidDel="006E5AA1">
          <w:delText>1</w:delText>
        </w:r>
      </w:del>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ins w:id="7828" w:author="C3-260405" w:date="2026-02-16T11:03:00Z" w16du:dateUtc="2026-02-16T10:03:00Z"/>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ins w:id="7829" w:author="C3-260405" w:date="2026-02-16T11:03:00Z" w16du:dateUtc="2026-02-16T10:03:00Z"/>
          <w:lang w:val="en-US" w:eastAsia="es-ES"/>
        </w:rPr>
      </w:pPr>
      <w:ins w:id="7830" w:author="C3-260405" w:date="2026-02-16T11:03:00Z" w16du:dateUtc="2026-02-16T10:03:00Z">
        <w:r w:rsidRPr="002437CB">
          <w:rPr>
            <w:lang w:val="en-US" w:eastAsia="es-ES"/>
          </w:rPr>
          <w:t xml:space="preserve">      required:</w:t>
        </w:r>
      </w:ins>
    </w:p>
    <w:p w14:paraId="1333049D" w14:textId="77777777" w:rsidR="009B3264" w:rsidRPr="002437CB" w:rsidRDefault="009B3264" w:rsidP="009B3264">
      <w:pPr>
        <w:pStyle w:val="PL"/>
        <w:rPr>
          <w:ins w:id="7831" w:author="C3-260405" w:date="2026-02-16T11:03:00Z" w16du:dateUtc="2026-02-16T10:03:00Z"/>
        </w:rPr>
      </w:pPr>
      <w:ins w:id="7832" w:author="C3-260405" w:date="2026-02-16T11:03:00Z" w16du:dateUtc="2026-02-16T10:03:00Z">
        <w:r w:rsidRPr="002437CB">
          <w:rPr>
            <w:lang w:val="en-US" w:eastAsia="es-ES"/>
          </w:rPr>
          <w:lastRenderedPageBreak/>
          <w:t xml:space="preserve">        - </w:t>
        </w:r>
        <w:r w:rsidRPr="002437CB">
          <w:t>clients</w:t>
        </w:r>
      </w:ins>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ins w:id="7833" w:author="C3-260405" w:date="2026-02-16T11:03:00Z" w16du:dateUtc="2026-02-16T10:03:00Z">
        <w:r w:rsidR="00463762">
          <w:t>s</w:t>
        </w:r>
      </w:ins>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7834" w:name="_Toc212496222"/>
      <w:bookmarkStart w:id="7835" w:name="_Toc214953795"/>
      <w:bookmarkStart w:id="7836" w:name="_Toc214954521"/>
      <w:bookmarkStart w:id="7837" w:name="_Toc222152733"/>
      <w:r w:rsidRPr="002437CB">
        <w:lastRenderedPageBreak/>
        <w:t>A.</w:t>
      </w:r>
      <w:r w:rsidR="001E7E85" w:rsidRPr="002437CB">
        <w:t>6</w:t>
      </w:r>
      <w:r w:rsidRPr="002437CB">
        <w:tab/>
      </w:r>
      <w:r w:rsidRPr="002437CB">
        <w:rPr>
          <w:lang w:eastAsia="zh-CN"/>
        </w:rPr>
        <w:t>MLR_ModelInformationDiscovery</w:t>
      </w:r>
      <w:r w:rsidRPr="002437CB">
        <w:t xml:space="preserve"> API</w:t>
      </w:r>
      <w:bookmarkEnd w:id="7834"/>
      <w:bookmarkEnd w:id="7835"/>
      <w:bookmarkEnd w:id="7836"/>
      <w:bookmarkEnd w:id="783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7838" w:name="_Toc212496223"/>
      <w:bookmarkStart w:id="7839" w:name="_Toc214953796"/>
      <w:bookmarkStart w:id="7840" w:name="_Toc214954522"/>
      <w:bookmarkStart w:id="7841" w:name="_Toc222152734"/>
      <w:r w:rsidRPr="002437CB">
        <w:lastRenderedPageBreak/>
        <w:t>A.</w:t>
      </w:r>
      <w:r w:rsidR="00C21B88" w:rsidRPr="002437CB">
        <w:t>7</w:t>
      </w:r>
      <w:r w:rsidRPr="002437CB">
        <w:tab/>
      </w:r>
      <w:r w:rsidRPr="002437CB">
        <w:rPr>
          <w:lang w:val="en-US"/>
        </w:rPr>
        <w:t>AIMLES_AIMLEClientSelection</w:t>
      </w:r>
      <w:r w:rsidRPr="002437CB">
        <w:t xml:space="preserve"> API</w:t>
      </w:r>
      <w:bookmarkEnd w:id="7838"/>
      <w:bookmarkEnd w:id="7839"/>
      <w:bookmarkEnd w:id="7840"/>
      <w:bookmarkEnd w:id="784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7842" w:name="_Toc212496224"/>
      <w:bookmarkStart w:id="7843" w:name="_Toc214953797"/>
      <w:bookmarkStart w:id="7844" w:name="_Toc214954523"/>
      <w:bookmarkStart w:id="7845" w:name="_Toc222152735"/>
      <w:r w:rsidRPr="002437CB">
        <w:lastRenderedPageBreak/>
        <w:t>A.</w:t>
      </w:r>
      <w:r w:rsidR="0097489D" w:rsidRPr="002437CB">
        <w:t>8</w:t>
      </w:r>
      <w:r w:rsidRPr="002437CB">
        <w:tab/>
        <w:t>AIMLES_AIMLEServiceOperationsManagement API</w:t>
      </w:r>
      <w:bookmarkEnd w:id="7842"/>
      <w:bookmarkEnd w:id="7843"/>
      <w:bookmarkEnd w:id="7844"/>
      <w:bookmarkEnd w:id="784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7846" w:name="_Toc212496225"/>
      <w:bookmarkStart w:id="7847" w:name="_Toc214953798"/>
      <w:bookmarkStart w:id="7848" w:name="_Toc214954524"/>
      <w:bookmarkStart w:id="7849" w:name="_Toc222152736"/>
      <w:r w:rsidRPr="002437CB">
        <w:lastRenderedPageBreak/>
        <w:t>A.</w:t>
      </w:r>
      <w:r w:rsidR="008F29A0" w:rsidRPr="002437CB">
        <w:t>9</w:t>
      </w:r>
      <w:r w:rsidRPr="002437CB">
        <w:tab/>
        <w:t>AIMLES_HierarchicalComputingAssist API</w:t>
      </w:r>
      <w:bookmarkEnd w:id="7846"/>
      <w:bookmarkEnd w:id="7847"/>
      <w:bookmarkEnd w:id="7848"/>
      <w:bookmarkEnd w:id="784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7850" w:name="_Toc195628442"/>
      <w:bookmarkStart w:id="7851" w:name="_Toc212496226"/>
      <w:bookmarkStart w:id="7852" w:name="_Toc214953799"/>
      <w:bookmarkStart w:id="7853" w:name="_Toc214954525"/>
      <w:bookmarkStart w:id="7854" w:name="_Toc222152737"/>
      <w:r w:rsidRPr="002437CB">
        <w:rPr>
          <w:rFonts w:cs="Arial"/>
        </w:rPr>
        <w:lastRenderedPageBreak/>
        <w:t>A.10</w:t>
      </w:r>
      <w:r w:rsidRPr="002437CB">
        <w:rPr>
          <w:rFonts w:cs="Arial"/>
        </w:rPr>
        <w:tab/>
      </w:r>
      <w:bookmarkEnd w:id="7850"/>
      <w:r w:rsidRPr="002437CB">
        <w:rPr>
          <w:rFonts w:cs="Arial"/>
          <w:lang w:val="en-US"/>
        </w:rPr>
        <w:t>AIMLES_AssistedMLModelSelection</w:t>
      </w:r>
      <w:r w:rsidRPr="002437CB">
        <w:rPr>
          <w:rFonts w:cs="Arial"/>
          <w:lang w:eastAsia="zh-CN"/>
        </w:rPr>
        <w:t xml:space="preserve"> API</w:t>
      </w:r>
      <w:bookmarkEnd w:id="7851"/>
      <w:bookmarkEnd w:id="7852"/>
      <w:bookmarkEnd w:id="7853"/>
      <w:bookmarkEnd w:id="785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7855" w:name="_Toc212496227"/>
      <w:bookmarkStart w:id="7856" w:name="_Toc214953800"/>
      <w:bookmarkStart w:id="7857" w:name="_Toc214954526"/>
      <w:bookmarkStart w:id="7858" w:name="_Toc222152738"/>
      <w:r w:rsidRPr="002437CB">
        <w:lastRenderedPageBreak/>
        <w:t>A.11</w:t>
      </w:r>
      <w:r w:rsidRPr="002437CB">
        <w:tab/>
      </w:r>
      <w:r w:rsidRPr="002437CB">
        <w:rPr>
          <w:lang w:eastAsia="zh-CN"/>
        </w:rPr>
        <w:t>AIMLES_MLModelRetrieval API</w:t>
      </w:r>
      <w:bookmarkEnd w:id="7855"/>
      <w:bookmarkEnd w:id="7856"/>
      <w:bookmarkEnd w:id="7857"/>
      <w:bookmarkEnd w:id="785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7859" w:name="_Toc212496228"/>
      <w:bookmarkStart w:id="7860" w:name="_Toc214953801"/>
      <w:bookmarkStart w:id="7861" w:name="_Toc214954527"/>
      <w:bookmarkStart w:id="7862" w:name="_Toc222152739"/>
      <w:r w:rsidRPr="002437CB">
        <w:lastRenderedPageBreak/>
        <w:t>A.12</w:t>
      </w:r>
      <w:r w:rsidRPr="002437CB">
        <w:tab/>
      </w:r>
      <w:r w:rsidRPr="002437CB">
        <w:rPr>
          <w:lang w:eastAsia="zh-CN"/>
        </w:rPr>
        <w:t>AIMLES_SplitOpNodeRegistration</w:t>
      </w:r>
      <w:r w:rsidRPr="002437CB">
        <w:t xml:space="preserve"> API</w:t>
      </w:r>
      <w:bookmarkEnd w:id="7859"/>
      <w:bookmarkEnd w:id="7860"/>
      <w:bookmarkEnd w:id="7861"/>
      <w:bookmarkEnd w:id="786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lastRenderedPageBreak/>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7863" w:name="_Toc212496229"/>
      <w:bookmarkStart w:id="7864" w:name="_Toc214953802"/>
      <w:bookmarkStart w:id="7865" w:name="_Toc214954528"/>
      <w:bookmarkStart w:id="7866" w:name="_Toc222152740"/>
      <w:r w:rsidRPr="002437CB">
        <w:lastRenderedPageBreak/>
        <w:t>A.</w:t>
      </w:r>
      <w:r w:rsidR="004076B8" w:rsidRPr="002437CB">
        <w:t>13</w:t>
      </w:r>
      <w:r w:rsidRPr="002437CB">
        <w:tab/>
        <w:t>AIMLES_MLModelUpdate API</w:t>
      </w:r>
      <w:bookmarkEnd w:id="7863"/>
      <w:bookmarkEnd w:id="7864"/>
      <w:bookmarkEnd w:id="7865"/>
      <w:bookmarkEnd w:id="786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7867" w:name="_Toc212496230"/>
      <w:bookmarkStart w:id="7868" w:name="_Toc214953803"/>
      <w:bookmarkStart w:id="7869" w:name="_Toc214954529"/>
      <w:bookmarkStart w:id="7870" w:name="_Toc222152741"/>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7867"/>
      <w:bookmarkEnd w:id="7868"/>
      <w:bookmarkEnd w:id="7869"/>
      <w:bookmarkEnd w:id="787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7871" w:name="_Toc212496231"/>
      <w:bookmarkStart w:id="7872" w:name="_Toc214953804"/>
      <w:bookmarkStart w:id="7873" w:name="_Toc214954530"/>
      <w:bookmarkStart w:id="7874" w:name="_Toc222152742"/>
      <w:r w:rsidRPr="002437CB">
        <w:rPr>
          <w:rFonts w:eastAsia="SimSun"/>
        </w:rPr>
        <w:lastRenderedPageBreak/>
        <w:t>A.</w:t>
      </w:r>
      <w:r w:rsidR="004076B8" w:rsidRPr="002437CB">
        <w:rPr>
          <w:rFonts w:eastAsia="SimSun"/>
        </w:rPr>
        <w:t>15</w:t>
      </w:r>
      <w:r w:rsidRPr="002437CB">
        <w:rPr>
          <w:rFonts w:eastAsia="SimSun"/>
        </w:rPr>
        <w:tab/>
        <w:t>AIMLES_MLModelPerfMonitor API</w:t>
      </w:r>
      <w:bookmarkEnd w:id="7871"/>
      <w:bookmarkEnd w:id="7872"/>
      <w:bookmarkEnd w:id="7873"/>
      <w:bookmarkEnd w:id="787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7875" w:name="_Toc212496232"/>
      <w:bookmarkStart w:id="7876" w:name="_Toc214953805"/>
      <w:bookmarkStart w:id="7877" w:name="_Toc214954531"/>
      <w:bookmarkStart w:id="7878" w:name="_Toc222152743"/>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7875"/>
      <w:bookmarkEnd w:id="7876"/>
      <w:bookmarkEnd w:id="7877"/>
      <w:bookmarkEnd w:id="787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7879" w:name="_Toc212496233"/>
      <w:bookmarkStart w:id="7880" w:name="_Toc214953806"/>
      <w:bookmarkStart w:id="7881" w:name="_Toc214954532"/>
      <w:bookmarkStart w:id="7882" w:name="_Toc222152744"/>
      <w:r w:rsidRPr="002437CB">
        <w:rPr>
          <w:rFonts w:eastAsia="SimSun"/>
        </w:rPr>
        <w:lastRenderedPageBreak/>
        <w:t>A.</w:t>
      </w:r>
      <w:r w:rsidR="004076B8" w:rsidRPr="002437CB">
        <w:rPr>
          <w:rFonts w:eastAsia="SimSun"/>
        </w:rPr>
        <w:t>17</w:t>
      </w:r>
      <w:r w:rsidRPr="002437CB">
        <w:rPr>
          <w:rFonts w:eastAsia="SimSun"/>
        </w:rPr>
        <w:tab/>
        <w:t>MLR_FLEvents API</w:t>
      </w:r>
      <w:bookmarkEnd w:id="7879"/>
      <w:bookmarkEnd w:id="7880"/>
      <w:bookmarkEnd w:id="7881"/>
      <w:bookmarkEnd w:id="788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7883" w:name="_Toc212496234"/>
      <w:bookmarkStart w:id="7884" w:name="_Toc214953807"/>
      <w:bookmarkStart w:id="7885" w:name="_Toc214954533"/>
      <w:bookmarkStart w:id="7886" w:name="_Toc222152745"/>
      <w:r w:rsidRPr="002437CB">
        <w:rPr>
          <w:rFonts w:eastAsia="SimSun"/>
        </w:rPr>
        <w:lastRenderedPageBreak/>
        <w:t>A.</w:t>
      </w:r>
      <w:r w:rsidR="004076B8" w:rsidRPr="002437CB">
        <w:rPr>
          <w:rFonts w:eastAsia="SimSun"/>
        </w:rPr>
        <w:t>18</w:t>
      </w:r>
      <w:r w:rsidRPr="002437CB">
        <w:rPr>
          <w:rFonts w:eastAsia="SimSun"/>
        </w:rPr>
        <w:tab/>
        <w:t>MLR_FLMember API</w:t>
      </w:r>
      <w:bookmarkEnd w:id="7883"/>
      <w:bookmarkEnd w:id="7884"/>
      <w:bookmarkEnd w:id="7885"/>
      <w:bookmarkEnd w:id="788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7887" w:name="_Toc212496235"/>
      <w:bookmarkStart w:id="7888" w:name="_Toc214953808"/>
      <w:bookmarkStart w:id="7889" w:name="_Toc214954534"/>
      <w:bookmarkStart w:id="7890" w:name="_Toc222152746"/>
      <w:r w:rsidRPr="002437CB">
        <w:lastRenderedPageBreak/>
        <w:t>A</w:t>
      </w:r>
      <w:r w:rsidR="00FF4447" w:rsidRPr="002437CB">
        <w:t>.19</w:t>
      </w:r>
      <w:r w:rsidRPr="002437CB">
        <w:tab/>
      </w:r>
      <w:r w:rsidRPr="002437CB">
        <w:rPr>
          <w:lang w:eastAsia="zh-CN"/>
        </w:rPr>
        <w:t>AIMLES_MLModelTraining API</w:t>
      </w:r>
      <w:bookmarkEnd w:id="7887"/>
      <w:bookmarkEnd w:id="7888"/>
      <w:bookmarkEnd w:id="7889"/>
      <w:bookmarkEnd w:id="789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7891" w:name="_Toc212496236"/>
      <w:bookmarkStart w:id="7892" w:name="_Toc214953809"/>
      <w:bookmarkStart w:id="7893" w:name="_Toc214954535"/>
      <w:bookmarkStart w:id="7894" w:name="_Toc222152747"/>
      <w:r w:rsidRPr="002437CB">
        <w:lastRenderedPageBreak/>
        <w:t>A.</w:t>
      </w:r>
      <w:r w:rsidR="00FF4447" w:rsidRPr="002437CB">
        <w:t>20</w:t>
      </w:r>
      <w:r w:rsidRPr="002437CB">
        <w:tab/>
      </w:r>
      <w:r w:rsidRPr="002437CB">
        <w:rPr>
          <w:lang w:eastAsia="zh-CN"/>
        </w:rPr>
        <w:t>AIMLES_SplitOpEvent API</w:t>
      </w:r>
      <w:bookmarkEnd w:id="7891"/>
      <w:bookmarkEnd w:id="7892"/>
      <w:bookmarkEnd w:id="7893"/>
      <w:bookmarkEnd w:id="789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1E4D55B9" w:rsidR="00861211" w:rsidRDefault="00861211" w:rsidP="00861211">
      <w:pPr>
        <w:pStyle w:val="PL"/>
      </w:pPr>
      <w:r>
        <w:t xml:space="preserve">  version: 1.</w:t>
      </w:r>
      <w:del w:id="7895" w:author="C3-260548" w:date="2026-02-23T15:35:00Z" w16du:dateUtc="2026-02-23T14:35:00Z">
        <w:r w:rsidDel="00563E4E">
          <w:delText>0</w:delText>
        </w:r>
      </w:del>
      <w:ins w:id="7896" w:author="C3-260548" w:date="2026-02-23T15:35:00Z" w16du:dateUtc="2026-02-23T14:35:00Z">
        <w:r w:rsidR="00563E4E">
          <w:t>1</w:t>
        </w:r>
      </w:ins>
      <w:r>
        <w:t>.0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57269001" w:rsidR="00861211" w:rsidRDefault="00861211" w:rsidP="00861211">
      <w:pPr>
        <w:pStyle w:val="PL"/>
      </w:pPr>
      <w:r>
        <w:t xml:space="preserve">    © 202</w:t>
      </w:r>
      <w:del w:id="7897" w:author="C3-260548" w:date="2026-02-23T15:35:00Z" w16du:dateUtc="2026-02-23T14:35:00Z">
        <w:r w:rsidDel="00563E4E">
          <w:delText>5</w:delText>
        </w:r>
      </w:del>
      <w:ins w:id="7898" w:author="C3-260548" w:date="2026-02-23T15:35:00Z" w16du:dateUtc="2026-02-23T14:35:00Z">
        <w:r w:rsidR="00563E4E">
          <w:t>6</w:t>
        </w:r>
      </w:ins>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45511500" w:rsidR="00CB5065" w:rsidRPr="002437CB" w:rsidRDefault="00CB5065" w:rsidP="00CB5065">
      <w:pPr>
        <w:pStyle w:val="PL"/>
      </w:pPr>
      <w:r w:rsidRPr="002437CB">
        <w:t xml:space="preserve">    3GPP TS 29.482 v</w:t>
      </w:r>
      <w:r w:rsidR="00462301">
        <w:t>19</w:t>
      </w:r>
      <w:r w:rsidRPr="002437CB">
        <w:t>.</w:t>
      </w:r>
      <w:del w:id="7899" w:author="C3-260548" w:date="2026-02-23T15:35:00Z" w16du:dateUtc="2026-02-23T14:35:00Z">
        <w:r w:rsidR="00095467" w:rsidDel="00563E4E">
          <w:delText>0</w:delText>
        </w:r>
      </w:del>
      <w:ins w:id="7900" w:author="C3-260548" w:date="2026-02-23T15:35:00Z" w16du:dateUtc="2026-02-23T14:35:00Z">
        <w:r w:rsidR="00563E4E">
          <w:t>1</w:t>
        </w:r>
      </w:ins>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rPr>
          <w:ins w:id="7901" w:author="C3-260423" w:date="2026-02-16T11:05:00Z" w16du:dateUtc="2026-02-16T10:05:00Z"/>
        </w:rPr>
      </w:pPr>
      <w:r w:rsidRPr="002437CB">
        <w:t xml:space="preserve">            $ref: '#/components/schemas/StageInfo'</w:t>
      </w:r>
    </w:p>
    <w:p w14:paraId="0A4E561C" w14:textId="0273C058" w:rsidR="00CB5065" w:rsidRPr="002437CB" w:rsidRDefault="005F640D" w:rsidP="005F640D">
      <w:pPr>
        <w:pStyle w:val="PL"/>
      </w:pPr>
      <w:ins w:id="7902" w:author="C3-260423" w:date="2026-02-16T11:05:00Z" w16du:dateUtc="2026-02-16T10:05:00Z">
        <w:r w:rsidRPr="002437CB">
          <w:t xml:space="preserve">          minItems: 1</w:t>
        </w:r>
      </w:ins>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rPr>
          <w:ins w:id="7903" w:author="C3-260398" w:date="2026-02-16T10:57:00Z" w16du:dateUtc="2026-02-16T09:57:00Z"/>
        </w:rPr>
      </w:pPr>
      <w:r w:rsidRPr="002437CB">
        <w:t xml:space="preserve">            $ref: '#/components/schemas/SplitOpProfile'</w:t>
      </w:r>
    </w:p>
    <w:p w14:paraId="5701B836" w14:textId="41712B90" w:rsidR="00CB5065" w:rsidRPr="002437CB" w:rsidRDefault="00DD3320" w:rsidP="00DD3320">
      <w:pPr>
        <w:pStyle w:val="PL"/>
      </w:pPr>
      <w:ins w:id="7904" w:author="C3-260398" w:date="2026-02-16T10:57:00Z" w16du:dateUtc="2026-02-16T09:57:00Z">
        <w:r>
          <w:t xml:space="preserve">          </w:t>
        </w:r>
        <w:r w:rsidRPr="002437CB">
          <w:t>minItems: 1</w:t>
        </w:r>
      </w:ins>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rPr>
          <w:ins w:id="7905" w:author="C3-260398" w:date="2026-02-16T10:57:00Z" w16du:dateUtc="2026-02-16T09:57:00Z"/>
        </w:rPr>
      </w:pPr>
      <w:r w:rsidRPr="002437CB">
        <w:t xml:space="preserve">            $ref: '#/components/schemas/StageInfo'</w:t>
      </w:r>
    </w:p>
    <w:p w14:paraId="52FAF811" w14:textId="610C982E" w:rsidR="00CB5065" w:rsidRPr="002437CB" w:rsidRDefault="007E720C" w:rsidP="007E720C">
      <w:pPr>
        <w:pStyle w:val="PL"/>
      </w:pPr>
      <w:ins w:id="7906" w:author="C3-260398" w:date="2026-02-16T10:57:00Z" w16du:dateUtc="2026-02-16T09:57:00Z">
        <w:r>
          <w:t xml:space="preserve">          </w:t>
        </w:r>
        <w:r w:rsidRPr="002437CB">
          <w:t>minItems: 1</w:t>
        </w:r>
      </w:ins>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rPr>
          <w:ins w:id="7907" w:author="C3-260398" w:date="2026-02-16T10:57:00Z" w16du:dateUtc="2026-02-16T09:57:00Z"/>
        </w:rPr>
      </w:pPr>
      <w:r w:rsidRPr="002437CB">
        <w:t xml:space="preserve">            $ref: 'TS29558_Eees_EASRegistration.yaml#/components/schemas/EndPoint'</w:t>
      </w:r>
    </w:p>
    <w:p w14:paraId="1B07A3C8" w14:textId="688167E7" w:rsidR="00CB5065" w:rsidRPr="002437CB" w:rsidRDefault="000A1119" w:rsidP="000A1119">
      <w:pPr>
        <w:pStyle w:val="PL"/>
      </w:pPr>
      <w:ins w:id="7908" w:author="C3-260398" w:date="2026-02-16T10:57:00Z" w16du:dateUtc="2026-02-16T09:57:00Z">
        <w:r>
          <w:t xml:space="preserve">          </w:t>
        </w:r>
        <w:r w:rsidRPr="002437CB">
          <w:t>minItems: 1</w:t>
        </w:r>
      </w:ins>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E217041" w:rsidR="00CB5065" w:rsidRPr="002437CB" w:rsidDel="00FF6D77" w:rsidRDefault="00CB5065" w:rsidP="00CB5065">
      <w:pPr>
        <w:pStyle w:val="PL"/>
        <w:rPr>
          <w:del w:id="7909" w:author="C3-260265" w:date="2026-02-16T10:53:00Z" w16du:dateUtc="2026-02-16T09:53:00Z"/>
        </w:rPr>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5E13366B" w:rsidR="00CB5065" w:rsidRPr="002437CB" w:rsidDel="00FF6D77" w:rsidRDefault="00CB5065" w:rsidP="00CB5065">
      <w:pPr>
        <w:pStyle w:val="PL"/>
        <w:rPr>
          <w:del w:id="7910" w:author="C3-260265" w:date="2026-02-16T10:53:00Z" w16du:dateUtc="2026-02-16T09:53:00Z"/>
        </w:rPr>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7911" w:name="_Toc212496237"/>
      <w:bookmarkStart w:id="7912" w:name="_Toc214953810"/>
      <w:bookmarkStart w:id="7913" w:name="_Toc214954536"/>
      <w:bookmarkStart w:id="7914" w:name="_Toc222152748"/>
      <w:r w:rsidRPr="002437CB">
        <w:t>Annex B (informative):</w:t>
      </w:r>
      <w:r w:rsidRPr="002437CB">
        <w:br/>
        <w:t>Withdrawn API versions</w:t>
      </w:r>
      <w:bookmarkEnd w:id="7799"/>
      <w:bookmarkEnd w:id="7800"/>
      <w:bookmarkEnd w:id="7911"/>
      <w:bookmarkEnd w:id="7912"/>
      <w:bookmarkEnd w:id="7913"/>
      <w:bookmarkEnd w:id="7914"/>
    </w:p>
    <w:p w14:paraId="1A37F315" w14:textId="3EFA794D" w:rsidR="00662390" w:rsidRPr="002437CB" w:rsidRDefault="00662390" w:rsidP="00533F6B">
      <w:pPr>
        <w:pStyle w:val="Heading1"/>
      </w:pPr>
      <w:bookmarkStart w:id="7915" w:name="_Toc195627965"/>
      <w:bookmarkStart w:id="7916" w:name="_Toc195628206"/>
      <w:bookmarkStart w:id="7917" w:name="_Toc212496238"/>
      <w:bookmarkStart w:id="7918" w:name="_Toc214953811"/>
      <w:bookmarkStart w:id="7919" w:name="_Toc214954537"/>
      <w:bookmarkStart w:id="7920" w:name="_Toc222152749"/>
      <w:r w:rsidRPr="002437CB">
        <w:t>B.1</w:t>
      </w:r>
      <w:r w:rsidRPr="002437CB">
        <w:tab/>
        <w:t>General</w:t>
      </w:r>
      <w:bookmarkEnd w:id="7915"/>
      <w:bookmarkEnd w:id="7916"/>
      <w:bookmarkEnd w:id="7917"/>
      <w:bookmarkEnd w:id="7918"/>
      <w:bookmarkEnd w:id="7919"/>
      <w:bookmarkEnd w:id="792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7921" w:name="_Toc144024303"/>
      <w:bookmarkStart w:id="7922" w:name="_Toc148177058"/>
      <w:bookmarkStart w:id="7923" w:name="_Toc151379522"/>
      <w:bookmarkStart w:id="7924" w:name="_Toc151445703"/>
      <w:bookmarkStart w:id="7925" w:name="_Toc160470786"/>
      <w:bookmarkStart w:id="7926" w:name="_Toc164873930"/>
      <w:bookmarkStart w:id="7927" w:name="_Toc180306618"/>
      <w:bookmarkStart w:id="7928" w:name="_Toc192868562"/>
      <w:bookmarkStart w:id="7929" w:name="_Toc195627966"/>
      <w:bookmarkStart w:id="7930" w:name="_Toc195628207"/>
      <w:bookmarkStart w:id="7931" w:name="_Toc212496239"/>
      <w:bookmarkStart w:id="7932" w:name="_Toc214953812"/>
      <w:bookmarkStart w:id="7933" w:name="_Toc214954538"/>
      <w:bookmarkStart w:id="7934" w:name="_Toc222152750"/>
      <w:r w:rsidRPr="002437CB">
        <w:t>B.</w:t>
      </w:r>
      <w:r w:rsidR="00A118DA" w:rsidRPr="002437CB">
        <w:t>2</w:t>
      </w:r>
      <w:r w:rsidRPr="002437CB">
        <w:tab/>
        <w:t>AIMLES_ContextTransfer API</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7935" w:name="_Toc195627967"/>
      <w:bookmarkStart w:id="7936" w:name="_Toc195628208"/>
      <w:bookmarkStart w:id="7937" w:name="_Toc212496240"/>
      <w:bookmarkStart w:id="7938" w:name="_Toc214953813"/>
      <w:bookmarkStart w:id="7939" w:name="_Toc214954539"/>
      <w:bookmarkStart w:id="7940" w:name="_Toc222152751"/>
      <w:r w:rsidRPr="002437CB">
        <w:t>B.</w:t>
      </w:r>
      <w:r w:rsidR="00A919DF" w:rsidRPr="002437CB">
        <w:t>3</w:t>
      </w:r>
      <w:r w:rsidRPr="002437CB">
        <w:tab/>
        <w:t>AIMLES_DataManagement API</w:t>
      </w:r>
      <w:bookmarkEnd w:id="7935"/>
      <w:bookmarkEnd w:id="7936"/>
      <w:bookmarkEnd w:id="7937"/>
      <w:bookmarkEnd w:id="7938"/>
      <w:bookmarkEnd w:id="7939"/>
      <w:bookmarkEnd w:id="794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7941" w:name="_Toc212496241"/>
      <w:bookmarkStart w:id="7942" w:name="_Toc214953814"/>
      <w:bookmarkStart w:id="7943" w:name="_Toc214954540"/>
      <w:bookmarkStart w:id="7944" w:name="_Toc222152752"/>
      <w:bookmarkStart w:id="7945" w:name="_Toc195627968"/>
      <w:bookmarkStart w:id="7946" w:name="_Toc195628209"/>
      <w:r w:rsidRPr="002437CB">
        <w:t>B.4</w:t>
      </w:r>
      <w:r w:rsidRPr="002437CB">
        <w:tab/>
        <w:t>MLR_MLModelManagement API</w:t>
      </w:r>
      <w:bookmarkEnd w:id="7941"/>
      <w:bookmarkEnd w:id="7942"/>
      <w:bookmarkEnd w:id="7943"/>
      <w:bookmarkEnd w:id="794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7947" w:name="_Toc212496242"/>
      <w:bookmarkStart w:id="7948" w:name="_Toc214953815"/>
      <w:bookmarkStart w:id="7949" w:name="_Toc214954541"/>
      <w:bookmarkStart w:id="7950" w:name="_Toc222152753"/>
      <w:r w:rsidRPr="002437CB">
        <w:t>B.5</w:t>
      </w:r>
      <w:r w:rsidRPr="002437CB">
        <w:tab/>
      </w:r>
      <w:r w:rsidRPr="002437CB">
        <w:rPr>
          <w:lang w:eastAsia="zh-CN"/>
        </w:rPr>
        <w:t>AIMLES_AIMLEClientDiscovery API</w:t>
      </w:r>
      <w:bookmarkEnd w:id="7947"/>
      <w:bookmarkEnd w:id="7948"/>
      <w:bookmarkEnd w:id="7949"/>
      <w:bookmarkEnd w:id="795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7951" w:name="_Toc212496243"/>
      <w:bookmarkStart w:id="7952" w:name="_Toc214953816"/>
      <w:bookmarkStart w:id="7953" w:name="_Toc214954542"/>
      <w:bookmarkStart w:id="7954" w:name="_Toc222152754"/>
      <w:r w:rsidRPr="002437CB">
        <w:t>B.6</w:t>
      </w:r>
      <w:r w:rsidRPr="002437CB">
        <w:tab/>
      </w:r>
      <w:r w:rsidRPr="002437CB">
        <w:rPr>
          <w:lang w:eastAsia="zh-CN"/>
        </w:rPr>
        <w:t>MLR_ModelInformationDiscovery</w:t>
      </w:r>
      <w:r w:rsidRPr="002437CB">
        <w:t xml:space="preserve"> API</w:t>
      </w:r>
      <w:bookmarkEnd w:id="7951"/>
      <w:bookmarkEnd w:id="7952"/>
      <w:bookmarkEnd w:id="7953"/>
      <w:bookmarkEnd w:id="795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7955" w:name="_Toc212496244"/>
      <w:bookmarkStart w:id="7956" w:name="_Toc214953817"/>
      <w:bookmarkStart w:id="7957" w:name="_Toc214954543"/>
      <w:bookmarkStart w:id="7958" w:name="_Toc222152755"/>
      <w:r w:rsidRPr="002437CB">
        <w:t>B.7</w:t>
      </w:r>
      <w:r w:rsidRPr="002437CB">
        <w:tab/>
      </w:r>
      <w:r w:rsidRPr="002437CB">
        <w:rPr>
          <w:lang w:val="en-US"/>
        </w:rPr>
        <w:t>AIMLES_AIMLEClientSelection</w:t>
      </w:r>
      <w:r w:rsidRPr="002437CB">
        <w:t xml:space="preserve"> API</w:t>
      </w:r>
      <w:bookmarkEnd w:id="7955"/>
      <w:bookmarkEnd w:id="7956"/>
      <w:bookmarkEnd w:id="7957"/>
      <w:bookmarkEnd w:id="795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7959" w:name="_Toc212496245"/>
      <w:bookmarkStart w:id="7960" w:name="_Toc214953818"/>
      <w:bookmarkStart w:id="7961" w:name="_Toc214954544"/>
      <w:bookmarkStart w:id="7962" w:name="_Toc222152756"/>
      <w:bookmarkStart w:id="7963" w:name="historyclause"/>
      <w:bookmarkEnd w:id="7945"/>
      <w:bookmarkEnd w:id="7946"/>
      <w:r w:rsidRPr="002437CB">
        <w:t>B.8</w:t>
      </w:r>
      <w:r w:rsidRPr="002437CB">
        <w:tab/>
        <w:t>AIMLES_AIMLEServiceOperationsManagement API</w:t>
      </w:r>
      <w:bookmarkEnd w:id="7959"/>
      <w:bookmarkEnd w:id="7960"/>
      <w:bookmarkEnd w:id="7961"/>
      <w:bookmarkEnd w:id="796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7964" w:name="_Toc212496246"/>
      <w:bookmarkStart w:id="7965" w:name="_Toc214953819"/>
      <w:bookmarkStart w:id="7966" w:name="_Toc214954545"/>
      <w:bookmarkStart w:id="7967" w:name="_Toc222152757"/>
      <w:r w:rsidRPr="002437CB">
        <w:t>B.9</w:t>
      </w:r>
      <w:r w:rsidRPr="002437CB">
        <w:tab/>
        <w:t>AIMLES_HierarchicalComputingAssist API</w:t>
      </w:r>
      <w:bookmarkEnd w:id="7964"/>
      <w:bookmarkEnd w:id="7965"/>
      <w:bookmarkEnd w:id="7966"/>
      <w:bookmarkEnd w:id="796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7968" w:name="_Toc212496247"/>
      <w:bookmarkStart w:id="7969" w:name="_Toc214953820"/>
      <w:bookmarkStart w:id="7970" w:name="_Toc214954546"/>
      <w:bookmarkStart w:id="7971" w:name="_Toc222152758"/>
      <w:r w:rsidRPr="002437CB">
        <w:rPr>
          <w:rFonts w:cs="Arial"/>
          <w:lang w:val="en-US"/>
        </w:rPr>
        <w:t>B.10</w:t>
      </w:r>
      <w:r w:rsidRPr="002437CB">
        <w:rPr>
          <w:rFonts w:cs="Arial"/>
          <w:lang w:val="en-US"/>
        </w:rPr>
        <w:tab/>
        <w:t>AIMLES_AssistedMLModelSelection API</w:t>
      </w:r>
      <w:bookmarkEnd w:id="7968"/>
      <w:bookmarkEnd w:id="7969"/>
      <w:bookmarkEnd w:id="7970"/>
      <w:bookmarkEnd w:id="797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7972" w:name="_Toc212496248"/>
    </w:p>
    <w:p w14:paraId="26695E5E" w14:textId="70442AA2" w:rsidR="009439AA" w:rsidRPr="002437CB" w:rsidRDefault="009439AA" w:rsidP="00A24C9B">
      <w:pPr>
        <w:pStyle w:val="Heading1"/>
      </w:pPr>
      <w:bookmarkStart w:id="7973" w:name="_Toc214953821"/>
      <w:bookmarkStart w:id="7974" w:name="_Toc214954547"/>
      <w:bookmarkStart w:id="7975" w:name="_Toc222152759"/>
      <w:r w:rsidRPr="002437CB">
        <w:t>B.11</w:t>
      </w:r>
      <w:r w:rsidRPr="002437CB">
        <w:tab/>
      </w:r>
      <w:r w:rsidRPr="002437CB">
        <w:rPr>
          <w:lang w:eastAsia="zh-CN"/>
        </w:rPr>
        <w:t>AIMLES_MLModelRetrieval API</w:t>
      </w:r>
      <w:bookmarkEnd w:id="7972"/>
      <w:bookmarkEnd w:id="7973"/>
      <w:bookmarkEnd w:id="7974"/>
      <w:bookmarkEnd w:id="797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7976" w:name="_Toc212496249"/>
      <w:bookmarkStart w:id="7977" w:name="_Toc214953822"/>
      <w:bookmarkStart w:id="7978" w:name="_Toc214954548"/>
      <w:bookmarkStart w:id="7979" w:name="_Toc222152760"/>
      <w:r w:rsidRPr="002437CB">
        <w:t>B.12</w:t>
      </w:r>
      <w:r w:rsidRPr="002437CB">
        <w:tab/>
      </w:r>
      <w:r w:rsidRPr="002437CB">
        <w:rPr>
          <w:lang w:eastAsia="zh-CN"/>
        </w:rPr>
        <w:t>AIMLES_SplitOpNodeRegistration API</w:t>
      </w:r>
      <w:bookmarkEnd w:id="7976"/>
      <w:bookmarkEnd w:id="7977"/>
      <w:bookmarkEnd w:id="7978"/>
      <w:bookmarkEnd w:id="797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7980" w:name="_Toc212496250"/>
      <w:bookmarkStart w:id="7981" w:name="_Toc214953823"/>
      <w:bookmarkStart w:id="7982" w:name="_Toc214954549"/>
      <w:bookmarkStart w:id="7983" w:name="_Toc222152761"/>
      <w:r w:rsidRPr="002437CB">
        <w:t>B.</w:t>
      </w:r>
      <w:r w:rsidR="004076B8" w:rsidRPr="002437CB">
        <w:t>13</w:t>
      </w:r>
      <w:r w:rsidRPr="002437CB">
        <w:tab/>
        <w:t>AIMLES_MLModelUpdate</w:t>
      </w:r>
      <w:r w:rsidRPr="002437CB">
        <w:rPr>
          <w:lang w:eastAsia="zh-CN"/>
        </w:rPr>
        <w:t xml:space="preserve"> API</w:t>
      </w:r>
      <w:bookmarkEnd w:id="7980"/>
      <w:bookmarkEnd w:id="7981"/>
      <w:bookmarkEnd w:id="7982"/>
      <w:bookmarkEnd w:id="798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7984" w:name="_Toc212496251"/>
      <w:bookmarkStart w:id="7985" w:name="_Toc214953824"/>
      <w:bookmarkStart w:id="7986" w:name="_Toc214954550"/>
      <w:bookmarkStart w:id="7987"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7984"/>
      <w:bookmarkEnd w:id="7985"/>
      <w:bookmarkEnd w:id="7986"/>
      <w:bookmarkEnd w:id="798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7988" w:name="_Toc212496252"/>
      <w:bookmarkStart w:id="7989" w:name="_Toc214953825"/>
      <w:bookmarkStart w:id="7990" w:name="_Toc214954551"/>
      <w:bookmarkStart w:id="7991"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7988"/>
      <w:bookmarkEnd w:id="7989"/>
      <w:bookmarkEnd w:id="7990"/>
      <w:bookmarkEnd w:id="799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7992" w:name="_Toc212496253"/>
      <w:bookmarkStart w:id="7993" w:name="_Toc214953826"/>
      <w:bookmarkStart w:id="7994" w:name="_Toc214954552"/>
      <w:bookmarkStart w:id="7995"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7992"/>
      <w:bookmarkEnd w:id="7993"/>
      <w:bookmarkEnd w:id="7994"/>
      <w:bookmarkEnd w:id="799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7996" w:name="_Toc212496254"/>
      <w:bookmarkStart w:id="7997" w:name="_Toc214953827"/>
      <w:bookmarkStart w:id="7998" w:name="_Toc214954553"/>
      <w:bookmarkStart w:id="7999"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7996"/>
      <w:bookmarkEnd w:id="7997"/>
      <w:bookmarkEnd w:id="7998"/>
      <w:bookmarkEnd w:id="799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8000" w:name="_Toc212496255"/>
      <w:bookmarkStart w:id="8001" w:name="_Toc214953828"/>
      <w:bookmarkStart w:id="8002" w:name="_Toc214954554"/>
      <w:bookmarkStart w:id="8003" w:name="_Toc222152766"/>
      <w:r w:rsidRPr="002437CB">
        <w:t>B.18</w:t>
      </w:r>
      <w:r w:rsidRPr="002437CB">
        <w:tab/>
      </w:r>
      <w:r w:rsidR="003505D1" w:rsidRPr="002437CB">
        <w:rPr>
          <w:rFonts w:eastAsia="SimSun"/>
        </w:rPr>
        <w:t xml:space="preserve">MLR_FLMember </w:t>
      </w:r>
      <w:r w:rsidRPr="002437CB">
        <w:rPr>
          <w:lang w:eastAsia="zh-CN"/>
        </w:rPr>
        <w:t>API</w:t>
      </w:r>
      <w:bookmarkEnd w:id="8000"/>
      <w:bookmarkEnd w:id="8001"/>
      <w:bookmarkEnd w:id="8002"/>
      <w:bookmarkEnd w:id="800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8004" w:name="_Toc212496256"/>
      <w:bookmarkStart w:id="8005" w:name="_Toc214953829"/>
      <w:bookmarkStart w:id="8006" w:name="_Toc214954555"/>
      <w:bookmarkStart w:id="8007" w:name="_Toc222152767"/>
      <w:r w:rsidRPr="002437CB">
        <w:t>B.19</w:t>
      </w:r>
      <w:r w:rsidRPr="002437CB">
        <w:tab/>
      </w:r>
      <w:r w:rsidR="003505D1" w:rsidRPr="002437CB">
        <w:rPr>
          <w:lang w:eastAsia="zh-CN"/>
        </w:rPr>
        <w:t xml:space="preserve">AIMLES_MLModelTraining </w:t>
      </w:r>
      <w:r w:rsidRPr="002437CB">
        <w:rPr>
          <w:lang w:eastAsia="zh-CN"/>
        </w:rPr>
        <w:t>API</w:t>
      </w:r>
      <w:bookmarkEnd w:id="8004"/>
      <w:bookmarkEnd w:id="8005"/>
      <w:bookmarkEnd w:id="8006"/>
      <w:bookmarkEnd w:id="800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8008" w:name="_Toc212496257"/>
      <w:bookmarkStart w:id="8009" w:name="_Toc214953830"/>
      <w:bookmarkStart w:id="8010" w:name="_Toc214954556"/>
      <w:bookmarkStart w:id="8011" w:name="_Toc222152768"/>
      <w:r w:rsidRPr="002437CB">
        <w:t>B.20</w:t>
      </w:r>
      <w:r w:rsidRPr="002437CB">
        <w:tab/>
      </w:r>
      <w:r w:rsidR="003505D1" w:rsidRPr="002437CB">
        <w:rPr>
          <w:lang w:eastAsia="zh-CN"/>
        </w:rPr>
        <w:t xml:space="preserve">AIMLES_SplitOpEvent </w:t>
      </w:r>
      <w:r w:rsidRPr="002437CB">
        <w:rPr>
          <w:lang w:eastAsia="zh-CN"/>
        </w:rPr>
        <w:t>API</w:t>
      </w:r>
      <w:bookmarkEnd w:id="8008"/>
      <w:bookmarkEnd w:id="8009"/>
      <w:bookmarkEnd w:id="8010"/>
      <w:bookmarkEnd w:id="801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8012" w:name="_Toc2086459"/>
      <w:bookmarkStart w:id="8013" w:name="_Toc195627970"/>
      <w:bookmarkStart w:id="8014" w:name="_Toc195628211"/>
      <w:bookmarkStart w:id="8015" w:name="_Toc212496258"/>
      <w:bookmarkStart w:id="8016" w:name="_Toc214953831"/>
      <w:bookmarkStart w:id="8017" w:name="_Toc214954557"/>
      <w:bookmarkStart w:id="8018" w:name="_Toc222152769"/>
      <w:bookmarkEnd w:id="7963"/>
      <w:r w:rsidR="003446B6" w:rsidRPr="002437CB">
        <w:t xml:space="preserve">Annex </w:t>
      </w:r>
      <w:r w:rsidR="00D27C0F" w:rsidRPr="002437CB">
        <w:t>C</w:t>
      </w:r>
      <w:r w:rsidR="003446B6" w:rsidRPr="002437CB">
        <w:t xml:space="preserve"> (informative):</w:t>
      </w:r>
      <w:r w:rsidR="003446B6" w:rsidRPr="002437CB">
        <w:br/>
        <w:t>Change history</w:t>
      </w:r>
      <w:bookmarkEnd w:id="8012"/>
      <w:bookmarkEnd w:id="8013"/>
      <w:bookmarkEnd w:id="8014"/>
      <w:bookmarkEnd w:id="8015"/>
      <w:bookmarkEnd w:id="8016"/>
      <w:bookmarkEnd w:id="8017"/>
      <w:bookmarkEnd w:id="8018"/>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rPr>
          <w:ins w:id="8019" w:author="Rapporteur" w:date="2026-02-23T12:01:00Z"/>
        </w:trPr>
        <w:tc>
          <w:tcPr>
            <w:tcW w:w="800" w:type="dxa"/>
            <w:shd w:val="solid" w:color="FFFFFF" w:fill="auto"/>
          </w:tcPr>
          <w:p w14:paraId="70C7F1EC" w14:textId="6B78E0AC" w:rsidR="00EE628A" w:rsidRDefault="00EE628A" w:rsidP="00E44707">
            <w:pPr>
              <w:pStyle w:val="TAC"/>
              <w:rPr>
                <w:ins w:id="8020" w:author="Rapporteur" w:date="2026-02-23T12:01:00Z" w16du:dateUtc="2026-02-23T11:01:00Z"/>
                <w:sz w:val="16"/>
                <w:szCs w:val="16"/>
              </w:rPr>
            </w:pPr>
            <w:ins w:id="8021" w:author="Rapporteur" w:date="2026-02-23T12:01:00Z" w16du:dateUtc="2026-02-23T11:01:00Z">
              <w:r>
                <w:rPr>
                  <w:sz w:val="16"/>
                  <w:szCs w:val="16"/>
                </w:rPr>
                <w:t>2026-03</w:t>
              </w:r>
            </w:ins>
          </w:p>
        </w:tc>
        <w:tc>
          <w:tcPr>
            <w:tcW w:w="800" w:type="dxa"/>
            <w:shd w:val="solid" w:color="FFFFFF" w:fill="auto"/>
          </w:tcPr>
          <w:p w14:paraId="4198CB65" w14:textId="51C188F8" w:rsidR="00EE628A" w:rsidRDefault="00EE628A" w:rsidP="00E44707">
            <w:pPr>
              <w:pStyle w:val="TAC"/>
              <w:rPr>
                <w:ins w:id="8022" w:author="Rapporteur" w:date="2026-02-23T12:01:00Z" w16du:dateUtc="2026-02-23T11:01:00Z"/>
                <w:sz w:val="16"/>
                <w:szCs w:val="16"/>
              </w:rPr>
            </w:pPr>
            <w:ins w:id="8023" w:author="Rapporteur" w:date="2026-02-23T12:01:00Z" w16du:dateUtc="2026-02-23T11:01:00Z">
              <w:r>
                <w:rPr>
                  <w:sz w:val="16"/>
                  <w:szCs w:val="16"/>
                </w:rPr>
                <w:t>CT#111</w:t>
              </w:r>
            </w:ins>
          </w:p>
        </w:tc>
        <w:tc>
          <w:tcPr>
            <w:tcW w:w="1094" w:type="dxa"/>
            <w:shd w:val="solid" w:color="FFFFFF" w:fill="auto"/>
          </w:tcPr>
          <w:p w14:paraId="1DBFB863" w14:textId="6FC233A1" w:rsidR="00EE628A" w:rsidRDefault="003435CD" w:rsidP="00E44707">
            <w:pPr>
              <w:pStyle w:val="TAC"/>
              <w:rPr>
                <w:ins w:id="8024" w:author="Rapporteur" w:date="2026-02-23T12:01:00Z" w16du:dateUtc="2026-02-23T11:01:00Z"/>
                <w:sz w:val="16"/>
                <w:szCs w:val="16"/>
              </w:rPr>
            </w:pPr>
            <w:ins w:id="8025" w:author="Rapporteur" w:date="2026-02-23T12:02:00Z" w16du:dateUtc="2026-02-23T11:02:00Z">
              <w:r>
                <w:rPr>
                  <w:sz w:val="16"/>
                  <w:szCs w:val="16"/>
                </w:rPr>
                <w:t>CP-260xxx</w:t>
              </w:r>
            </w:ins>
          </w:p>
        </w:tc>
        <w:tc>
          <w:tcPr>
            <w:tcW w:w="519" w:type="dxa"/>
            <w:shd w:val="solid" w:color="FFFFFF" w:fill="auto"/>
          </w:tcPr>
          <w:p w14:paraId="5F116782" w14:textId="72530B8A" w:rsidR="00EE628A" w:rsidRPr="002437CB" w:rsidRDefault="00977E36" w:rsidP="00E44707">
            <w:pPr>
              <w:pStyle w:val="TAL"/>
              <w:rPr>
                <w:ins w:id="8026" w:author="Rapporteur" w:date="2026-02-23T12:01:00Z" w16du:dateUtc="2026-02-23T11:01:00Z"/>
                <w:sz w:val="16"/>
                <w:szCs w:val="16"/>
              </w:rPr>
            </w:pPr>
            <w:ins w:id="8027" w:author="Rapporteur" w:date="2026-02-23T12:52:00Z" w16du:dateUtc="2026-02-23T11:52:00Z">
              <w:r>
                <w:rPr>
                  <w:sz w:val="16"/>
                  <w:szCs w:val="16"/>
                </w:rPr>
                <w:t>0001</w:t>
              </w:r>
            </w:ins>
          </w:p>
        </w:tc>
        <w:tc>
          <w:tcPr>
            <w:tcW w:w="331" w:type="dxa"/>
            <w:shd w:val="solid" w:color="FFFFFF" w:fill="auto"/>
          </w:tcPr>
          <w:p w14:paraId="39BCD33F" w14:textId="77777777" w:rsidR="00EE628A" w:rsidRPr="002437CB" w:rsidRDefault="00EE628A" w:rsidP="00E44707">
            <w:pPr>
              <w:pStyle w:val="TAR"/>
              <w:rPr>
                <w:ins w:id="8028" w:author="Rapporteur" w:date="2026-02-23T12:01:00Z" w16du:dateUtc="2026-02-23T11:01:00Z"/>
                <w:sz w:val="16"/>
                <w:szCs w:val="16"/>
              </w:rPr>
            </w:pPr>
          </w:p>
        </w:tc>
        <w:tc>
          <w:tcPr>
            <w:tcW w:w="425" w:type="dxa"/>
            <w:shd w:val="solid" w:color="FFFFFF" w:fill="auto"/>
          </w:tcPr>
          <w:p w14:paraId="1C00FCBE" w14:textId="39E6E8C8" w:rsidR="00EE628A" w:rsidRPr="002437CB" w:rsidRDefault="00537F02" w:rsidP="00E44707">
            <w:pPr>
              <w:pStyle w:val="TAC"/>
              <w:rPr>
                <w:ins w:id="8029" w:author="Rapporteur" w:date="2026-02-23T12:01:00Z" w16du:dateUtc="2026-02-23T11:01:00Z"/>
                <w:sz w:val="16"/>
                <w:szCs w:val="16"/>
              </w:rPr>
            </w:pPr>
            <w:ins w:id="8030" w:author="Rapporteur" w:date="2026-02-23T12:52:00Z" w16du:dateUtc="2026-02-23T11:52:00Z">
              <w:r>
                <w:rPr>
                  <w:sz w:val="16"/>
                  <w:szCs w:val="16"/>
                </w:rPr>
                <w:t>F</w:t>
              </w:r>
            </w:ins>
          </w:p>
        </w:tc>
        <w:tc>
          <w:tcPr>
            <w:tcW w:w="4962" w:type="dxa"/>
            <w:shd w:val="solid" w:color="FFFFFF" w:fill="auto"/>
          </w:tcPr>
          <w:p w14:paraId="6CECCB3B" w14:textId="2D5D22CE" w:rsidR="00EE628A" w:rsidRDefault="00B41F6A" w:rsidP="00E44707">
            <w:pPr>
              <w:pStyle w:val="TAL"/>
              <w:rPr>
                <w:ins w:id="8031" w:author="Rapporteur" w:date="2026-02-23T12:01:00Z" w16du:dateUtc="2026-02-23T11:01:00Z"/>
                <w:sz w:val="16"/>
              </w:rPr>
            </w:pPr>
            <w:ins w:id="8032" w:author="Rapporteur" w:date="2026-02-23T12:53:00Z" w16du:dateUtc="2026-02-23T11:53:00Z">
              <w:r w:rsidRPr="00042AE5">
                <w:t>Correction of AIMLES_AIMLEClientDiscovery API</w:t>
              </w:r>
            </w:ins>
          </w:p>
        </w:tc>
        <w:tc>
          <w:tcPr>
            <w:tcW w:w="708" w:type="dxa"/>
            <w:shd w:val="solid" w:color="FFFFFF" w:fill="auto"/>
          </w:tcPr>
          <w:p w14:paraId="533D77D7" w14:textId="64B6BFA5" w:rsidR="00EE628A" w:rsidRDefault="003435CD" w:rsidP="00E44707">
            <w:pPr>
              <w:pStyle w:val="TAC"/>
              <w:rPr>
                <w:ins w:id="8033" w:author="Rapporteur" w:date="2026-02-23T12:01:00Z" w16du:dateUtc="2026-02-23T11:01:00Z"/>
                <w:sz w:val="16"/>
                <w:szCs w:val="16"/>
              </w:rPr>
            </w:pPr>
            <w:ins w:id="8034" w:author="Rapporteur" w:date="2026-02-23T12:02:00Z" w16du:dateUtc="2026-02-23T11:02:00Z">
              <w:r>
                <w:rPr>
                  <w:sz w:val="16"/>
                  <w:szCs w:val="16"/>
                </w:rPr>
                <w:t>19.1.0</w:t>
              </w:r>
            </w:ins>
          </w:p>
        </w:tc>
      </w:tr>
      <w:tr w:rsidR="00EE628A" w:rsidRPr="002437CB" w14:paraId="408A9E32" w14:textId="77777777" w:rsidTr="00B41F6A">
        <w:trPr>
          <w:ins w:id="8035" w:author="Rapporteur" w:date="2026-02-23T12:01:00Z"/>
        </w:trPr>
        <w:tc>
          <w:tcPr>
            <w:tcW w:w="800" w:type="dxa"/>
            <w:shd w:val="solid" w:color="FFFFFF" w:fill="auto"/>
          </w:tcPr>
          <w:p w14:paraId="0A4D6B2F" w14:textId="1BF7818C" w:rsidR="00EE628A" w:rsidRDefault="00EE628A" w:rsidP="00E44707">
            <w:pPr>
              <w:pStyle w:val="TAC"/>
              <w:rPr>
                <w:ins w:id="8036" w:author="Rapporteur" w:date="2026-02-23T12:01:00Z" w16du:dateUtc="2026-02-23T11:01:00Z"/>
                <w:sz w:val="16"/>
                <w:szCs w:val="16"/>
              </w:rPr>
            </w:pPr>
            <w:ins w:id="8037" w:author="Rapporteur" w:date="2026-02-23T12:01:00Z" w16du:dateUtc="2026-02-23T11:01:00Z">
              <w:r>
                <w:rPr>
                  <w:sz w:val="16"/>
                  <w:szCs w:val="16"/>
                </w:rPr>
                <w:t>2026-03</w:t>
              </w:r>
            </w:ins>
          </w:p>
        </w:tc>
        <w:tc>
          <w:tcPr>
            <w:tcW w:w="800" w:type="dxa"/>
            <w:shd w:val="solid" w:color="FFFFFF" w:fill="auto"/>
          </w:tcPr>
          <w:p w14:paraId="5715A770" w14:textId="3B1752C2" w:rsidR="00EE628A" w:rsidRDefault="00EE628A" w:rsidP="00E44707">
            <w:pPr>
              <w:pStyle w:val="TAC"/>
              <w:rPr>
                <w:ins w:id="8038" w:author="Rapporteur" w:date="2026-02-23T12:01:00Z" w16du:dateUtc="2026-02-23T11:01:00Z"/>
                <w:sz w:val="16"/>
                <w:szCs w:val="16"/>
              </w:rPr>
            </w:pPr>
            <w:ins w:id="8039" w:author="Rapporteur" w:date="2026-02-23T12:01:00Z" w16du:dateUtc="2026-02-23T11:01:00Z">
              <w:r>
                <w:rPr>
                  <w:sz w:val="16"/>
                  <w:szCs w:val="16"/>
                </w:rPr>
                <w:t>CT#111</w:t>
              </w:r>
            </w:ins>
          </w:p>
        </w:tc>
        <w:tc>
          <w:tcPr>
            <w:tcW w:w="1094" w:type="dxa"/>
            <w:shd w:val="solid" w:color="FFFFFF" w:fill="auto"/>
          </w:tcPr>
          <w:p w14:paraId="74C56AD2" w14:textId="7F2E842B" w:rsidR="00EE628A" w:rsidRDefault="003435CD" w:rsidP="00E44707">
            <w:pPr>
              <w:pStyle w:val="TAC"/>
              <w:rPr>
                <w:ins w:id="8040" w:author="Rapporteur" w:date="2026-02-23T12:01:00Z" w16du:dateUtc="2026-02-23T11:01:00Z"/>
                <w:sz w:val="16"/>
                <w:szCs w:val="16"/>
              </w:rPr>
            </w:pPr>
            <w:ins w:id="8041" w:author="Rapporteur" w:date="2026-02-23T12:01:00Z" w16du:dateUtc="2026-02-23T11:01:00Z">
              <w:r>
                <w:rPr>
                  <w:sz w:val="16"/>
                  <w:szCs w:val="16"/>
                </w:rPr>
                <w:t>CP-260xxx</w:t>
              </w:r>
            </w:ins>
          </w:p>
        </w:tc>
        <w:tc>
          <w:tcPr>
            <w:tcW w:w="519" w:type="dxa"/>
            <w:shd w:val="solid" w:color="FFFFFF" w:fill="auto"/>
          </w:tcPr>
          <w:p w14:paraId="549FF326" w14:textId="42215F5F" w:rsidR="00EE628A" w:rsidRPr="002437CB" w:rsidRDefault="00972856" w:rsidP="00E44707">
            <w:pPr>
              <w:pStyle w:val="TAL"/>
              <w:rPr>
                <w:ins w:id="8042" w:author="Rapporteur" w:date="2026-02-23T12:01:00Z" w16du:dateUtc="2026-02-23T11:01:00Z"/>
                <w:sz w:val="16"/>
                <w:szCs w:val="16"/>
              </w:rPr>
            </w:pPr>
            <w:ins w:id="8043" w:author="Rapporteur" w:date="2026-02-23T12:54:00Z" w16du:dateUtc="2026-02-23T11:54:00Z">
              <w:r>
                <w:rPr>
                  <w:sz w:val="16"/>
                  <w:szCs w:val="16"/>
                </w:rPr>
                <w:t>0002</w:t>
              </w:r>
            </w:ins>
          </w:p>
        </w:tc>
        <w:tc>
          <w:tcPr>
            <w:tcW w:w="331" w:type="dxa"/>
            <w:shd w:val="solid" w:color="FFFFFF" w:fill="auto"/>
          </w:tcPr>
          <w:p w14:paraId="173FD232" w14:textId="79CD4C64" w:rsidR="00EE628A" w:rsidRPr="002437CB" w:rsidRDefault="00140A84" w:rsidP="00E44707">
            <w:pPr>
              <w:pStyle w:val="TAR"/>
              <w:rPr>
                <w:ins w:id="8044" w:author="Rapporteur" w:date="2026-02-23T12:01:00Z" w16du:dateUtc="2026-02-23T11:01:00Z"/>
                <w:sz w:val="16"/>
                <w:szCs w:val="16"/>
              </w:rPr>
            </w:pPr>
            <w:ins w:id="8045" w:author="Rapporteur" w:date="2026-02-23T12:58:00Z" w16du:dateUtc="2026-02-23T11:58:00Z">
              <w:r>
                <w:rPr>
                  <w:sz w:val="16"/>
                  <w:szCs w:val="16"/>
                </w:rPr>
                <w:t>1</w:t>
              </w:r>
            </w:ins>
          </w:p>
        </w:tc>
        <w:tc>
          <w:tcPr>
            <w:tcW w:w="425" w:type="dxa"/>
            <w:shd w:val="solid" w:color="FFFFFF" w:fill="auto"/>
          </w:tcPr>
          <w:p w14:paraId="066F9665" w14:textId="183582D6" w:rsidR="00EE628A" w:rsidRPr="002437CB" w:rsidRDefault="00140A84" w:rsidP="00E44707">
            <w:pPr>
              <w:pStyle w:val="TAC"/>
              <w:rPr>
                <w:ins w:id="8046" w:author="Rapporteur" w:date="2026-02-23T12:01:00Z" w16du:dateUtc="2026-02-23T11:01:00Z"/>
                <w:sz w:val="16"/>
                <w:szCs w:val="16"/>
              </w:rPr>
            </w:pPr>
            <w:ins w:id="8047" w:author="Rapporteur" w:date="2026-02-23T12:58:00Z" w16du:dateUtc="2026-02-23T11:58:00Z">
              <w:r>
                <w:rPr>
                  <w:sz w:val="16"/>
                  <w:szCs w:val="16"/>
                </w:rPr>
                <w:t>F</w:t>
              </w:r>
            </w:ins>
          </w:p>
        </w:tc>
        <w:tc>
          <w:tcPr>
            <w:tcW w:w="4962" w:type="dxa"/>
            <w:shd w:val="solid" w:color="FFFFFF" w:fill="auto"/>
          </w:tcPr>
          <w:p w14:paraId="01E94616" w14:textId="72E7C482" w:rsidR="00EE628A" w:rsidRDefault="00716679" w:rsidP="00E44707">
            <w:pPr>
              <w:pStyle w:val="TAL"/>
              <w:rPr>
                <w:ins w:id="8048" w:author="Rapporteur" w:date="2026-02-23T12:01:00Z" w16du:dateUtc="2026-02-23T11:01:00Z"/>
                <w:sz w:val="16"/>
              </w:rPr>
            </w:pPr>
            <w:ins w:id="8049" w:author="Rapporteur" w:date="2026-02-23T12:58:00Z" w16du:dateUtc="2026-02-23T11:58:00Z">
              <w:r w:rsidRPr="00042AE5">
                <w:t xml:space="preserve">Correction of </w:t>
              </w:r>
              <w:r w:rsidRPr="002437CB">
                <w:rPr>
                  <w:rFonts w:eastAsia="SimSun"/>
                </w:rPr>
                <w:t xml:space="preserve">AIMLES_ContextTransfer </w:t>
              </w:r>
              <w:r w:rsidRPr="00042AE5">
                <w:t>API</w:t>
              </w:r>
            </w:ins>
          </w:p>
        </w:tc>
        <w:tc>
          <w:tcPr>
            <w:tcW w:w="708" w:type="dxa"/>
            <w:shd w:val="solid" w:color="FFFFFF" w:fill="auto"/>
          </w:tcPr>
          <w:p w14:paraId="6D325F9B" w14:textId="2878CF8B" w:rsidR="00EE628A" w:rsidRDefault="003435CD" w:rsidP="00E44707">
            <w:pPr>
              <w:pStyle w:val="TAC"/>
              <w:rPr>
                <w:ins w:id="8050" w:author="Rapporteur" w:date="2026-02-23T12:01:00Z" w16du:dateUtc="2026-02-23T11:01:00Z"/>
                <w:sz w:val="16"/>
                <w:szCs w:val="16"/>
              </w:rPr>
            </w:pPr>
            <w:ins w:id="8051" w:author="Rapporteur" w:date="2026-02-23T12:02:00Z" w16du:dateUtc="2026-02-23T11:02:00Z">
              <w:r>
                <w:rPr>
                  <w:sz w:val="16"/>
                  <w:szCs w:val="16"/>
                </w:rPr>
                <w:t>19.1.0</w:t>
              </w:r>
            </w:ins>
          </w:p>
        </w:tc>
      </w:tr>
      <w:tr w:rsidR="00EE628A" w:rsidRPr="002437CB" w14:paraId="172B5292" w14:textId="77777777" w:rsidTr="00B41F6A">
        <w:trPr>
          <w:ins w:id="8052" w:author="Rapporteur" w:date="2026-02-23T12:01:00Z"/>
        </w:trPr>
        <w:tc>
          <w:tcPr>
            <w:tcW w:w="800" w:type="dxa"/>
            <w:shd w:val="solid" w:color="FFFFFF" w:fill="auto"/>
          </w:tcPr>
          <w:p w14:paraId="1536A60C" w14:textId="2B3AAADB" w:rsidR="00EE628A" w:rsidRDefault="00EE628A" w:rsidP="00E44707">
            <w:pPr>
              <w:pStyle w:val="TAC"/>
              <w:rPr>
                <w:ins w:id="8053" w:author="Rapporteur" w:date="2026-02-23T12:01:00Z" w16du:dateUtc="2026-02-23T11:01:00Z"/>
                <w:sz w:val="16"/>
                <w:szCs w:val="16"/>
              </w:rPr>
            </w:pPr>
            <w:ins w:id="8054" w:author="Rapporteur" w:date="2026-02-23T12:01:00Z" w16du:dateUtc="2026-02-23T11:01:00Z">
              <w:r>
                <w:rPr>
                  <w:sz w:val="16"/>
                  <w:szCs w:val="16"/>
                </w:rPr>
                <w:t>2026-03</w:t>
              </w:r>
            </w:ins>
          </w:p>
        </w:tc>
        <w:tc>
          <w:tcPr>
            <w:tcW w:w="800" w:type="dxa"/>
            <w:shd w:val="solid" w:color="FFFFFF" w:fill="auto"/>
          </w:tcPr>
          <w:p w14:paraId="6C8CE210" w14:textId="179190AE" w:rsidR="00EE628A" w:rsidRDefault="00EE628A" w:rsidP="00E44707">
            <w:pPr>
              <w:pStyle w:val="TAC"/>
              <w:rPr>
                <w:ins w:id="8055" w:author="Rapporteur" w:date="2026-02-23T12:01:00Z" w16du:dateUtc="2026-02-23T11:01:00Z"/>
                <w:sz w:val="16"/>
                <w:szCs w:val="16"/>
              </w:rPr>
            </w:pPr>
            <w:ins w:id="8056" w:author="Rapporteur" w:date="2026-02-23T12:01:00Z" w16du:dateUtc="2026-02-23T11:01:00Z">
              <w:r>
                <w:rPr>
                  <w:sz w:val="16"/>
                  <w:szCs w:val="16"/>
                </w:rPr>
                <w:t>CT#111</w:t>
              </w:r>
            </w:ins>
          </w:p>
        </w:tc>
        <w:tc>
          <w:tcPr>
            <w:tcW w:w="1094" w:type="dxa"/>
            <w:shd w:val="solid" w:color="FFFFFF" w:fill="auto"/>
          </w:tcPr>
          <w:p w14:paraId="73C9797E" w14:textId="5D87E54F" w:rsidR="00EE628A" w:rsidRDefault="00EE628A" w:rsidP="00E44707">
            <w:pPr>
              <w:pStyle w:val="TAC"/>
              <w:rPr>
                <w:ins w:id="8057" w:author="Rapporteur" w:date="2026-02-23T12:01:00Z" w16du:dateUtc="2026-02-23T11:01:00Z"/>
                <w:sz w:val="16"/>
                <w:szCs w:val="16"/>
              </w:rPr>
            </w:pPr>
            <w:ins w:id="8058" w:author="Rapporteur" w:date="2026-02-23T12:01:00Z" w16du:dateUtc="2026-02-23T11:01:00Z">
              <w:r>
                <w:rPr>
                  <w:sz w:val="16"/>
                  <w:szCs w:val="16"/>
                </w:rPr>
                <w:t>CP-260</w:t>
              </w:r>
              <w:r w:rsidR="003435CD">
                <w:rPr>
                  <w:sz w:val="16"/>
                  <w:szCs w:val="16"/>
                </w:rPr>
                <w:t>xxx</w:t>
              </w:r>
            </w:ins>
          </w:p>
        </w:tc>
        <w:tc>
          <w:tcPr>
            <w:tcW w:w="519" w:type="dxa"/>
            <w:shd w:val="solid" w:color="FFFFFF" w:fill="auto"/>
          </w:tcPr>
          <w:p w14:paraId="1346D661" w14:textId="0990FDBA" w:rsidR="00EE628A" w:rsidRPr="002437CB" w:rsidRDefault="00813752" w:rsidP="00E44707">
            <w:pPr>
              <w:pStyle w:val="TAL"/>
              <w:rPr>
                <w:ins w:id="8059" w:author="Rapporteur" w:date="2026-02-23T12:01:00Z" w16du:dateUtc="2026-02-23T11:01:00Z"/>
                <w:sz w:val="16"/>
                <w:szCs w:val="16"/>
              </w:rPr>
            </w:pPr>
            <w:ins w:id="8060" w:author="Rapporteur" w:date="2026-02-23T12:53:00Z" w16du:dateUtc="2026-02-23T11:53:00Z">
              <w:r>
                <w:rPr>
                  <w:sz w:val="16"/>
                  <w:szCs w:val="16"/>
                </w:rPr>
                <w:t>0003</w:t>
              </w:r>
            </w:ins>
          </w:p>
        </w:tc>
        <w:tc>
          <w:tcPr>
            <w:tcW w:w="331" w:type="dxa"/>
            <w:shd w:val="solid" w:color="FFFFFF" w:fill="auto"/>
          </w:tcPr>
          <w:p w14:paraId="1F9B079B" w14:textId="77777777" w:rsidR="00EE628A" w:rsidRPr="002437CB" w:rsidRDefault="00EE628A" w:rsidP="00E44707">
            <w:pPr>
              <w:pStyle w:val="TAR"/>
              <w:rPr>
                <w:ins w:id="8061" w:author="Rapporteur" w:date="2026-02-23T12:01:00Z" w16du:dateUtc="2026-02-23T11:01:00Z"/>
                <w:sz w:val="16"/>
                <w:szCs w:val="16"/>
              </w:rPr>
            </w:pPr>
          </w:p>
        </w:tc>
        <w:tc>
          <w:tcPr>
            <w:tcW w:w="425" w:type="dxa"/>
            <w:shd w:val="solid" w:color="FFFFFF" w:fill="auto"/>
          </w:tcPr>
          <w:p w14:paraId="197F79E9" w14:textId="289ACB08" w:rsidR="00EE628A" w:rsidRPr="002437CB" w:rsidRDefault="00813752" w:rsidP="00E44707">
            <w:pPr>
              <w:pStyle w:val="TAC"/>
              <w:rPr>
                <w:ins w:id="8062" w:author="Rapporteur" w:date="2026-02-23T12:01:00Z" w16du:dateUtc="2026-02-23T11:01:00Z"/>
                <w:sz w:val="16"/>
                <w:szCs w:val="16"/>
              </w:rPr>
            </w:pPr>
            <w:ins w:id="8063" w:author="Rapporteur" w:date="2026-02-23T12:53:00Z" w16du:dateUtc="2026-02-23T11:53:00Z">
              <w:r>
                <w:rPr>
                  <w:sz w:val="16"/>
                  <w:szCs w:val="16"/>
                </w:rPr>
                <w:t>F</w:t>
              </w:r>
            </w:ins>
          </w:p>
        </w:tc>
        <w:tc>
          <w:tcPr>
            <w:tcW w:w="4962" w:type="dxa"/>
            <w:shd w:val="solid" w:color="FFFFFF" w:fill="auto"/>
          </w:tcPr>
          <w:p w14:paraId="4A74A6C0" w14:textId="4E8F7935" w:rsidR="00EE628A" w:rsidRDefault="0011046C" w:rsidP="00E44707">
            <w:pPr>
              <w:pStyle w:val="TAL"/>
              <w:rPr>
                <w:ins w:id="8064" w:author="Rapporteur" w:date="2026-02-23T12:01:00Z" w16du:dateUtc="2026-02-23T11:01:00Z"/>
                <w:sz w:val="16"/>
              </w:rPr>
            </w:pPr>
            <w:ins w:id="8065" w:author="Rapporteur" w:date="2026-02-23T12:53:00Z" w16du:dateUtc="2026-02-23T11:53:00Z">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ins>
          </w:p>
        </w:tc>
        <w:tc>
          <w:tcPr>
            <w:tcW w:w="708" w:type="dxa"/>
            <w:shd w:val="solid" w:color="FFFFFF" w:fill="auto"/>
          </w:tcPr>
          <w:p w14:paraId="782DFC0C" w14:textId="58203E47" w:rsidR="00EE628A" w:rsidRDefault="003435CD" w:rsidP="00E44707">
            <w:pPr>
              <w:pStyle w:val="TAC"/>
              <w:rPr>
                <w:ins w:id="8066" w:author="Rapporteur" w:date="2026-02-23T12:01:00Z" w16du:dateUtc="2026-02-23T11:01:00Z"/>
                <w:sz w:val="16"/>
                <w:szCs w:val="16"/>
              </w:rPr>
            </w:pPr>
            <w:ins w:id="8067" w:author="Rapporteur" w:date="2026-02-23T12:02:00Z" w16du:dateUtc="2026-02-23T11:02:00Z">
              <w:r>
                <w:rPr>
                  <w:sz w:val="16"/>
                  <w:szCs w:val="16"/>
                </w:rPr>
                <w:t>19.1.0</w:t>
              </w:r>
            </w:ins>
          </w:p>
        </w:tc>
      </w:tr>
      <w:tr w:rsidR="00A823DF" w:rsidRPr="002437CB" w14:paraId="23EDC3EA" w14:textId="77777777" w:rsidTr="00B41F6A">
        <w:trPr>
          <w:ins w:id="8068" w:author="Rapporteur" w:date="2026-02-23T12:53:00Z"/>
        </w:trPr>
        <w:tc>
          <w:tcPr>
            <w:tcW w:w="800" w:type="dxa"/>
            <w:shd w:val="solid" w:color="FFFFFF" w:fill="auto"/>
          </w:tcPr>
          <w:p w14:paraId="60125B95" w14:textId="4E6E3470" w:rsidR="00A823DF" w:rsidRDefault="00A823DF" w:rsidP="00A823DF">
            <w:pPr>
              <w:pStyle w:val="TAC"/>
              <w:rPr>
                <w:ins w:id="8069" w:author="Rapporteur" w:date="2026-02-23T12:53:00Z" w16du:dateUtc="2026-02-23T11:53:00Z"/>
                <w:sz w:val="16"/>
                <w:szCs w:val="16"/>
              </w:rPr>
            </w:pPr>
            <w:ins w:id="8070" w:author="Rapporteur" w:date="2026-02-23T12:54:00Z" w16du:dateUtc="2026-02-23T11:54:00Z">
              <w:r>
                <w:rPr>
                  <w:sz w:val="16"/>
                  <w:szCs w:val="16"/>
                </w:rPr>
                <w:t>2026-03</w:t>
              </w:r>
            </w:ins>
          </w:p>
        </w:tc>
        <w:tc>
          <w:tcPr>
            <w:tcW w:w="800" w:type="dxa"/>
            <w:shd w:val="solid" w:color="FFFFFF" w:fill="auto"/>
          </w:tcPr>
          <w:p w14:paraId="3B505146" w14:textId="74DE86D3" w:rsidR="00A823DF" w:rsidRDefault="00A823DF" w:rsidP="00A823DF">
            <w:pPr>
              <w:pStyle w:val="TAC"/>
              <w:rPr>
                <w:ins w:id="8071" w:author="Rapporteur" w:date="2026-02-23T12:53:00Z" w16du:dateUtc="2026-02-23T11:53:00Z"/>
                <w:sz w:val="16"/>
                <w:szCs w:val="16"/>
              </w:rPr>
            </w:pPr>
            <w:ins w:id="8072" w:author="Rapporteur" w:date="2026-02-23T12:54:00Z" w16du:dateUtc="2026-02-23T11:54:00Z">
              <w:r>
                <w:rPr>
                  <w:sz w:val="16"/>
                  <w:szCs w:val="16"/>
                </w:rPr>
                <w:t>CT#111</w:t>
              </w:r>
            </w:ins>
          </w:p>
        </w:tc>
        <w:tc>
          <w:tcPr>
            <w:tcW w:w="1094" w:type="dxa"/>
            <w:shd w:val="solid" w:color="FFFFFF" w:fill="auto"/>
          </w:tcPr>
          <w:p w14:paraId="134AC4B9" w14:textId="17E73A33" w:rsidR="00A823DF" w:rsidRDefault="00A823DF" w:rsidP="00A823DF">
            <w:pPr>
              <w:pStyle w:val="TAC"/>
              <w:rPr>
                <w:ins w:id="8073" w:author="Rapporteur" w:date="2026-02-23T12:53:00Z" w16du:dateUtc="2026-02-23T11:53:00Z"/>
                <w:sz w:val="16"/>
                <w:szCs w:val="16"/>
              </w:rPr>
            </w:pPr>
            <w:ins w:id="8074" w:author="Rapporteur" w:date="2026-02-23T12:54:00Z" w16du:dateUtc="2026-02-23T11:54:00Z">
              <w:r>
                <w:rPr>
                  <w:sz w:val="16"/>
                  <w:szCs w:val="16"/>
                </w:rPr>
                <w:t>CP-260xxx</w:t>
              </w:r>
            </w:ins>
          </w:p>
        </w:tc>
        <w:tc>
          <w:tcPr>
            <w:tcW w:w="519" w:type="dxa"/>
            <w:shd w:val="solid" w:color="FFFFFF" w:fill="auto"/>
          </w:tcPr>
          <w:p w14:paraId="36699BF7" w14:textId="79E10730" w:rsidR="00A823DF" w:rsidRDefault="00972856" w:rsidP="00A823DF">
            <w:pPr>
              <w:pStyle w:val="TAL"/>
              <w:rPr>
                <w:ins w:id="8075" w:author="Rapporteur" w:date="2026-02-23T12:53:00Z" w16du:dateUtc="2026-02-23T11:53:00Z"/>
                <w:sz w:val="16"/>
                <w:szCs w:val="16"/>
              </w:rPr>
            </w:pPr>
            <w:ins w:id="8076" w:author="Rapporteur" w:date="2026-02-23T12:54:00Z" w16du:dateUtc="2026-02-23T11:54:00Z">
              <w:r>
                <w:rPr>
                  <w:sz w:val="16"/>
                  <w:szCs w:val="16"/>
                </w:rPr>
                <w:t>0004</w:t>
              </w:r>
            </w:ins>
          </w:p>
        </w:tc>
        <w:tc>
          <w:tcPr>
            <w:tcW w:w="331" w:type="dxa"/>
            <w:shd w:val="solid" w:color="FFFFFF" w:fill="auto"/>
          </w:tcPr>
          <w:p w14:paraId="0C911366" w14:textId="7AC17D14" w:rsidR="00A823DF" w:rsidRPr="002437CB" w:rsidRDefault="00FB42D9" w:rsidP="00A823DF">
            <w:pPr>
              <w:pStyle w:val="TAR"/>
              <w:rPr>
                <w:ins w:id="8077" w:author="Rapporteur" w:date="2026-02-23T12:53:00Z" w16du:dateUtc="2026-02-23T11:53:00Z"/>
                <w:sz w:val="16"/>
                <w:szCs w:val="16"/>
              </w:rPr>
            </w:pPr>
            <w:ins w:id="8078" w:author="Rapporteur" w:date="2026-02-23T12:58:00Z" w16du:dateUtc="2026-02-23T11:58:00Z">
              <w:r>
                <w:rPr>
                  <w:sz w:val="16"/>
                  <w:szCs w:val="16"/>
                </w:rPr>
                <w:t>1</w:t>
              </w:r>
            </w:ins>
          </w:p>
        </w:tc>
        <w:tc>
          <w:tcPr>
            <w:tcW w:w="425" w:type="dxa"/>
            <w:shd w:val="solid" w:color="FFFFFF" w:fill="auto"/>
          </w:tcPr>
          <w:p w14:paraId="34A1DA2A" w14:textId="5A269B51" w:rsidR="00A823DF" w:rsidRDefault="00FB42D9" w:rsidP="00A823DF">
            <w:pPr>
              <w:pStyle w:val="TAC"/>
              <w:rPr>
                <w:ins w:id="8079" w:author="Rapporteur" w:date="2026-02-23T12:53:00Z" w16du:dateUtc="2026-02-23T11:53:00Z"/>
                <w:sz w:val="16"/>
                <w:szCs w:val="16"/>
              </w:rPr>
            </w:pPr>
            <w:ins w:id="8080" w:author="Rapporteur" w:date="2026-02-23T12:58:00Z" w16du:dateUtc="2026-02-23T11:58:00Z">
              <w:r>
                <w:rPr>
                  <w:sz w:val="16"/>
                  <w:szCs w:val="16"/>
                </w:rPr>
                <w:t>F</w:t>
              </w:r>
            </w:ins>
          </w:p>
        </w:tc>
        <w:tc>
          <w:tcPr>
            <w:tcW w:w="4962" w:type="dxa"/>
            <w:shd w:val="solid" w:color="FFFFFF" w:fill="auto"/>
          </w:tcPr>
          <w:p w14:paraId="403B5A3E" w14:textId="48B6A45B" w:rsidR="00A823DF" w:rsidRDefault="00565F74" w:rsidP="00A823DF">
            <w:pPr>
              <w:pStyle w:val="TAL"/>
              <w:rPr>
                <w:ins w:id="8081" w:author="Rapporteur" w:date="2026-02-23T12:53:00Z" w16du:dateUtc="2026-02-23T11:53:00Z"/>
              </w:rPr>
            </w:pPr>
            <w:ins w:id="8082" w:author="Rapporteur" w:date="2026-02-23T12:58:00Z" w16du:dateUtc="2026-02-23T11:58:00Z">
              <w:r w:rsidRPr="008F1818">
                <w:rPr>
                  <w:noProof/>
                </w:rPr>
                <w:t>Correction of AIMLES_HierarchicalComputingAssist API</w:t>
              </w:r>
            </w:ins>
          </w:p>
        </w:tc>
        <w:tc>
          <w:tcPr>
            <w:tcW w:w="708" w:type="dxa"/>
            <w:shd w:val="solid" w:color="FFFFFF" w:fill="auto"/>
          </w:tcPr>
          <w:p w14:paraId="4001E653" w14:textId="33429413" w:rsidR="00A823DF" w:rsidRDefault="00A823DF" w:rsidP="00A823DF">
            <w:pPr>
              <w:pStyle w:val="TAC"/>
              <w:rPr>
                <w:ins w:id="8083" w:author="Rapporteur" w:date="2026-02-23T12:53:00Z" w16du:dateUtc="2026-02-23T11:53:00Z"/>
                <w:sz w:val="16"/>
                <w:szCs w:val="16"/>
              </w:rPr>
            </w:pPr>
            <w:ins w:id="8084" w:author="Rapporteur" w:date="2026-02-23T12:54:00Z" w16du:dateUtc="2026-02-23T11:54:00Z">
              <w:r>
                <w:rPr>
                  <w:sz w:val="16"/>
                  <w:szCs w:val="16"/>
                </w:rPr>
                <w:t>19.1.0</w:t>
              </w:r>
            </w:ins>
          </w:p>
        </w:tc>
      </w:tr>
      <w:tr w:rsidR="00A823DF" w:rsidRPr="002437CB" w14:paraId="4AA92ED1" w14:textId="77777777" w:rsidTr="00B41F6A">
        <w:trPr>
          <w:ins w:id="8085" w:author="Rapporteur" w:date="2026-02-23T12:53:00Z"/>
        </w:trPr>
        <w:tc>
          <w:tcPr>
            <w:tcW w:w="800" w:type="dxa"/>
            <w:shd w:val="solid" w:color="FFFFFF" w:fill="auto"/>
          </w:tcPr>
          <w:p w14:paraId="76AE3028" w14:textId="43B6CD78" w:rsidR="00A823DF" w:rsidRDefault="00A823DF" w:rsidP="00A823DF">
            <w:pPr>
              <w:pStyle w:val="TAC"/>
              <w:rPr>
                <w:ins w:id="8086" w:author="Rapporteur" w:date="2026-02-23T12:53:00Z" w16du:dateUtc="2026-02-23T11:53:00Z"/>
                <w:sz w:val="16"/>
                <w:szCs w:val="16"/>
              </w:rPr>
            </w:pPr>
            <w:ins w:id="8087" w:author="Rapporteur" w:date="2026-02-23T12:54:00Z" w16du:dateUtc="2026-02-23T11:54:00Z">
              <w:r>
                <w:rPr>
                  <w:sz w:val="16"/>
                  <w:szCs w:val="16"/>
                </w:rPr>
                <w:t>2026-03</w:t>
              </w:r>
            </w:ins>
          </w:p>
        </w:tc>
        <w:tc>
          <w:tcPr>
            <w:tcW w:w="800" w:type="dxa"/>
            <w:shd w:val="solid" w:color="FFFFFF" w:fill="auto"/>
          </w:tcPr>
          <w:p w14:paraId="137A5470" w14:textId="56F550AE" w:rsidR="00A823DF" w:rsidRDefault="00A823DF" w:rsidP="00A823DF">
            <w:pPr>
              <w:pStyle w:val="TAC"/>
              <w:rPr>
                <w:ins w:id="8088" w:author="Rapporteur" w:date="2026-02-23T12:53:00Z" w16du:dateUtc="2026-02-23T11:53:00Z"/>
                <w:sz w:val="16"/>
                <w:szCs w:val="16"/>
              </w:rPr>
            </w:pPr>
            <w:ins w:id="8089" w:author="Rapporteur" w:date="2026-02-23T12:54:00Z" w16du:dateUtc="2026-02-23T11:54:00Z">
              <w:r>
                <w:rPr>
                  <w:sz w:val="16"/>
                  <w:szCs w:val="16"/>
                </w:rPr>
                <w:t>CT#111</w:t>
              </w:r>
            </w:ins>
          </w:p>
        </w:tc>
        <w:tc>
          <w:tcPr>
            <w:tcW w:w="1094" w:type="dxa"/>
            <w:shd w:val="solid" w:color="FFFFFF" w:fill="auto"/>
          </w:tcPr>
          <w:p w14:paraId="5706015C" w14:textId="1C25061E" w:rsidR="00A823DF" w:rsidRDefault="00A823DF" w:rsidP="00A823DF">
            <w:pPr>
              <w:pStyle w:val="TAC"/>
              <w:rPr>
                <w:ins w:id="8090" w:author="Rapporteur" w:date="2026-02-23T12:53:00Z" w16du:dateUtc="2026-02-23T11:53:00Z"/>
                <w:sz w:val="16"/>
                <w:szCs w:val="16"/>
              </w:rPr>
            </w:pPr>
            <w:ins w:id="8091" w:author="Rapporteur" w:date="2026-02-23T12:54:00Z" w16du:dateUtc="2026-02-23T11:54:00Z">
              <w:r>
                <w:rPr>
                  <w:sz w:val="16"/>
                  <w:szCs w:val="16"/>
                </w:rPr>
                <w:t>CP-260xxx</w:t>
              </w:r>
            </w:ins>
          </w:p>
        </w:tc>
        <w:tc>
          <w:tcPr>
            <w:tcW w:w="519" w:type="dxa"/>
            <w:shd w:val="solid" w:color="FFFFFF" w:fill="auto"/>
          </w:tcPr>
          <w:p w14:paraId="1C6F1ADD" w14:textId="32D39F81" w:rsidR="00A823DF" w:rsidRDefault="00972856" w:rsidP="00A823DF">
            <w:pPr>
              <w:pStyle w:val="TAL"/>
              <w:rPr>
                <w:ins w:id="8092" w:author="Rapporteur" w:date="2026-02-23T12:53:00Z" w16du:dateUtc="2026-02-23T11:53:00Z"/>
                <w:sz w:val="16"/>
                <w:szCs w:val="16"/>
              </w:rPr>
            </w:pPr>
            <w:ins w:id="8093" w:author="Rapporteur" w:date="2026-02-23T12:54:00Z" w16du:dateUtc="2026-02-23T11:54:00Z">
              <w:r>
                <w:rPr>
                  <w:sz w:val="16"/>
                  <w:szCs w:val="16"/>
                </w:rPr>
                <w:t>0005</w:t>
              </w:r>
            </w:ins>
          </w:p>
        </w:tc>
        <w:tc>
          <w:tcPr>
            <w:tcW w:w="331" w:type="dxa"/>
            <w:shd w:val="solid" w:color="FFFFFF" w:fill="auto"/>
          </w:tcPr>
          <w:p w14:paraId="6D664E19" w14:textId="3ACB8689" w:rsidR="00A823DF" w:rsidRPr="002437CB" w:rsidRDefault="009F3D64" w:rsidP="00A823DF">
            <w:pPr>
              <w:pStyle w:val="TAR"/>
              <w:rPr>
                <w:ins w:id="8094" w:author="Rapporteur" w:date="2026-02-23T12:53:00Z" w16du:dateUtc="2026-02-23T11:53:00Z"/>
                <w:sz w:val="16"/>
                <w:szCs w:val="16"/>
              </w:rPr>
            </w:pPr>
            <w:ins w:id="8095" w:author="Rapporteur" w:date="2026-02-23T12:59:00Z" w16du:dateUtc="2026-02-23T11:59:00Z">
              <w:r>
                <w:rPr>
                  <w:sz w:val="16"/>
                  <w:szCs w:val="16"/>
                </w:rPr>
                <w:t>1</w:t>
              </w:r>
            </w:ins>
          </w:p>
        </w:tc>
        <w:tc>
          <w:tcPr>
            <w:tcW w:w="425" w:type="dxa"/>
            <w:shd w:val="solid" w:color="FFFFFF" w:fill="auto"/>
          </w:tcPr>
          <w:p w14:paraId="08CF0FAB" w14:textId="766C157C" w:rsidR="00A823DF" w:rsidRDefault="009F3D64" w:rsidP="00A823DF">
            <w:pPr>
              <w:pStyle w:val="TAC"/>
              <w:rPr>
                <w:ins w:id="8096" w:author="Rapporteur" w:date="2026-02-23T12:53:00Z" w16du:dateUtc="2026-02-23T11:53:00Z"/>
                <w:sz w:val="16"/>
                <w:szCs w:val="16"/>
              </w:rPr>
            </w:pPr>
            <w:ins w:id="8097" w:author="Rapporteur" w:date="2026-02-23T12:59:00Z" w16du:dateUtc="2026-02-23T11:59:00Z">
              <w:r>
                <w:rPr>
                  <w:sz w:val="16"/>
                  <w:szCs w:val="16"/>
                </w:rPr>
                <w:t>F</w:t>
              </w:r>
            </w:ins>
          </w:p>
        </w:tc>
        <w:tc>
          <w:tcPr>
            <w:tcW w:w="4962" w:type="dxa"/>
            <w:shd w:val="solid" w:color="FFFFFF" w:fill="auto"/>
          </w:tcPr>
          <w:p w14:paraId="0A98CCE5" w14:textId="1EA6959E" w:rsidR="00A823DF" w:rsidRDefault="00EC14F5" w:rsidP="00A823DF">
            <w:pPr>
              <w:pStyle w:val="TAL"/>
              <w:rPr>
                <w:ins w:id="8098" w:author="Rapporteur" w:date="2026-02-23T12:53:00Z" w16du:dateUtc="2026-02-23T11:53:00Z"/>
              </w:rPr>
            </w:pPr>
            <w:ins w:id="8099" w:author="Rapporteur" w:date="2026-02-23T12:59:00Z" w16du:dateUtc="2026-02-23T11:59:00Z">
              <w:r w:rsidRPr="00B31130">
                <w:rPr>
                  <w:noProof/>
                </w:rPr>
                <w:t>Correction of AIMLES_MLModelRetrieval API</w:t>
              </w:r>
            </w:ins>
          </w:p>
        </w:tc>
        <w:tc>
          <w:tcPr>
            <w:tcW w:w="708" w:type="dxa"/>
            <w:shd w:val="solid" w:color="FFFFFF" w:fill="auto"/>
          </w:tcPr>
          <w:p w14:paraId="22F92265" w14:textId="0765B08C" w:rsidR="00A823DF" w:rsidRDefault="00A823DF" w:rsidP="00A823DF">
            <w:pPr>
              <w:pStyle w:val="TAC"/>
              <w:rPr>
                <w:ins w:id="8100" w:author="Rapporteur" w:date="2026-02-23T12:53:00Z" w16du:dateUtc="2026-02-23T11:53:00Z"/>
                <w:sz w:val="16"/>
                <w:szCs w:val="16"/>
              </w:rPr>
            </w:pPr>
            <w:ins w:id="8101" w:author="Rapporteur" w:date="2026-02-23T12:54:00Z" w16du:dateUtc="2026-02-23T11:54:00Z">
              <w:r>
                <w:rPr>
                  <w:sz w:val="16"/>
                  <w:szCs w:val="16"/>
                </w:rPr>
                <w:t>19.1.0</w:t>
              </w:r>
            </w:ins>
          </w:p>
        </w:tc>
      </w:tr>
      <w:tr w:rsidR="00A823DF" w:rsidRPr="002437CB" w14:paraId="6057FC7D" w14:textId="77777777" w:rsidTr="00B41F6A">
        <w:trPr>
          <w:ins w:id="8102" w:author="Rapporteur" w:date="2026-02-23T12:54:00Z"/>
        </w:trPr>
        <w:tc>
          <w:tcPr>
            <w:tcW w:w="800" w:type="dxa"/>
            <w:shd w:val="solid" w:color="FFFFFF" w:fill="auto"/>
          </w:tcPr>
          <w:p w14:paraId="323DDC53" w14:textId="2E0B011D" w:rsidR="00A823DF" w:rsidRDefault="00A823DF" w:rsidP="00A823DF">
            <w:pPr>
              <w:pStyle w:val="TAC"/>
              <w:rPr>
                <w:ins w:id="8103" w:author="Rapporteur" w:date="2026-02-23T12:54:00Z" w16du:dateUtc="2026-02-23T11:54:00Z"/>
                <w:sz w:val="16"/>
                <w:szCs w:val="16"/>
              </w:rPr>
            </w:pPr>
            <w:ins w:id="8104" w:author="Rapporteur" w:date="2026-02-23T12:54:00Z" w16du:dateUtc="2026-02-23T11:54:00Z">
              <w:r>
                <w:rPr>
                  <w:sz w:val="16"/>
                  <w:szCs w:val="16"/>
                </w:rPr>
                <w:t>2026-03</w:t>
              </w:r>
            </w:ins>
          </w:p>
        </w:tc>
        <w:tc>
          <w:tcPr>
            <w:tcW w:w="800" w:type="dxa"/>
            <w:shd w:val="solid" w:color="FFFFFF" w:fill="auto"/>
          </w:tcPr>
          <w:p w14:paraId="0A3A2609" w14:textId="77367452" w:rsidR="00A823DF" w:rsidRDefault="00A823DF" w:rsidP="00A823DF">
            <w:pPr>
              <w:pStyle w:val="TAC"/>
              <w:rPr>
                <w:ins w:id="8105" w:author="Rapporteur" w:date="2026-02-23T12:54:00Z" w16du:dateUtc="2026-02-23T11:54:00Z"/>
                <w:sz w:val="16"/>
                <w:szCs w:val="16"/>
              </w:rPr>
            </w:pPr>
            <w:ins w:id="8106" w:author="Rapporteur" w:date="2026-02-23T12:54:00Z" w16du:dateUtc="2026-02-23T11:54:00Z">
              <w:r>
                <w:rPr>
                  <w:sz w:val="16"/>
                  <w:szCs w:val="16"/>
                </w:rPr>
                <w:t>CT#111</w:t>
              </w:r>
            </w:ins>
          </w:p>
        </w:tc>
        <w:tc>
          <w:tcPr>
            <w:tcW w:w="1094" w:type="dxa"/>
            <w:shd w:val="solid" w:color="FFFFFF" w:fill="auto"/>
          </w:tcPr>
          <w:p w14:paraId="73D1DE7D" w14:textId="7F19763B" w:rsidR="00A823DF" w:rsidRDefault="00A823DF" w:rsidP="00A823DF">
            <w:pPr>
              <w:pStyle w:val="TAC"/>
              <w:rPr>
                <w:ins w:id="8107" w:author="Rapporteur" w:date="2026-02-23T12:54:00Z" w16du:dateUtc="2026-02-23T11:54:00Z"/>
                <w:sz w:val="16"/>
                <w:szCs w:val="16"/>
              </w:rPr>
            </w:pPr>
            <w:ins w:id="8108" w:author="Rapporteur" w:date="2026-02-23T12:54:00Z" w16du:dateUtc="2026-02-23T11:54:00Z">
              <w:r>
                <w:rPr>
                  <w:sz w:val="16"/>
                  <w:szCs w:val="16"/>
                </w:rPr>
                <w:t>CP-260xxx</w:t>
              </w:r>
            </w:ins>
          </w:p>
        </w:tc>
        <w:tc>
          <w:tcPr>
            <w:tcW w:w="519" w:type="dxa"/>
            <w:shd w:val="solid" w:color="FFFFFF" w:fill="auto"/>
          </w:tcPr>
          <w:p w14:paraId="55515C97" w14:textId="49B0E406" w:rsidR="00A823DF" w:rsidRDefault="00972856" w:rsidP="00A823DF">
            <w:pPr>
              <w:pStyle w:val="TAL"/>
              <w:rPr>
                <w:ins w:id="8109" w:author="Rapporteur" w:date="2026-02-23T12:54:00Z" w16du:dateUtc="2026-02-23T11:54:00Z"/>
                <w:sz w:val="16"/>
                <w:szCs w:val="16"/>
              </w:rPr>
            </w:pPr>
            <w:ins w:id="8110" w:author="Rapporteur" w:date="2026-02-23T12:55:00Z" w16du:dateUtc="2026-02-23T11:55:00Z">
              <w:r>
                <w:rPr>
                  <w:sz w:val="16"/>
                  <w:szCs w:val="16"/>
                </w:rPr>
                <w:t>0007</w:t>
              </w:r>
            </w:ins>
          </w:p>
        </w:tc>
        <w:tc>
          <w:tcPr>
            <w:tcW w:w="331" w:type="dxa"/>
            <w:shd w:val="solid" w:color="FFFFFF" w:fill="auto"/>
          </w:tcPr>
          <w:p w14:paraId="2D59FE60" w14:textId="5804872B" w:rsidR="00A823DF" w:rsidRPr="002437CB" w:rsidRDefault="00570DA4" w:rsidP="00A823DF">
            <w:pPr>
              <w:pStyle w:val="TAR"/>
              <w:rPr>
                <w:ins w:id="8111" w:author="Rapporteur" w:date="2026-02-23T12:54:00Z" w16du:dateUtc="2026-02-23T11:54:00Z"/>
                <w:sz w:val="16"/>
                <w:szCs w:val="16"/>
              </w:rPr>
            </w:pPr>
            <w:ins w:id="8112" w:author="Rapporteur" w:date="2026-02-23T13:00:00Z" w16du:dateUtc="2026-02-23T12:00:00Z">
              <w:r>
                <w:rPr>
                  <w:sz w:val="16"/>
                  <w:szCs w:val="16"/>
                </w:rPr>
                <w:t>1</w:t>
              </w:r>
            </w:ins>
          </w:p>
        </w:tc>
        <w:tc>
          <w:tcPr>
            <w:tcW w:w="425" w:type="dxa"/>
            <w:shd w:val="solid" w:color="FFFFFF" w:fill="auto"/>
          </w:tcPr>
          <w:p w14:paraId="70806377" w14:textId="6F112661" w:rsidR="00A823DF" w:rsidRDefault="00570DA4" w:rsidP="00A823DF">
            <w:pPr>
              <w:pStyle w:val="TAC"/>
              <w:rPr>
                <w:ins w:id="8113" w:author="Rapporteur" w:date="2026-02-23T12:54:00Z" w16du:dateUtc="2026-02-23T11:54:00Z"/>
                <w:sz w:val="16"/>
                <w:szCs w:val="16"/>
              </w:rPr>
            </w:pPr>
            <w:ins w:id="8114" w:author="Rapporteur" w:date="2026-02-23T13:00:00Z" w16du:dateUtc="2026-02-23T12:00:00Z">
              <w:r>
                <w:rPr>
                  <w:sz w:val="16"/>
                  <w:szCs w:val="16"/>
                </w:rPr>
                <w:t>F</w:t>
              </w:r>
            </w:ins>
          </w:p>
        </w:tc>
        <w:tc>
          <w:tcPr>
            <w:tcW w:w="4962" w:type="dxa"/>
            <w:shd w:val="solid" w:color="FFFFFF" w:fill="auto"/>
          </w:tcPr>
          <w:p w14:paraId="0874CE16" w14:textId="2C37B0BA" w:rsidR="00A823DF" w:rsidRDefault="00E77C1E" w:rsidP="00A823DF">
            <w:pPr>
              <w:pStyle w:val="TAL"/>
              <w:rPr>
                <w:ins w:id="8115" w:author="Rapporteur" w:date="2026-02-23T12:54:00Z" w16du:dateUtc="2026-02-23T11:54:00Z"/>
              </w:rPr>
            </w:pPr>
            <w:ins w:id="8116" w:author="Rapporteur" w:date="2026-02-23T13:01:00Z" w16du:dateUtc="2026-02-23T12:01:00Z">
              <w:r w:rsidRPr="00EB4D24">
                <w:rPr>
                  <w:noProof/>
                </w:rPr>
                <w:t>Correction of AIMLES_SplitOpEvent API</w:t>
              </w:r>
            </w:ins>
          </w:p>
        </w:tc>
        <w:tc>
          <w:tcPr>
            <w:tcW w:w="708" w:type="dxa"/>
            <w:shd w:val="solid" w:color="FFFFFF" w:fill="auto"/>
          </w:tcPr>
          <w:p w14:paraId="0412CD3B" w14:textId="0ED9ACCC" w:rsidR="00A823DF" w:rsidRDefault="00A823DF" w:rsidP="00A823DF">
            <w:pPr>
              <w:pStyle w:val="TAC"/>
              <w:rPr>
                <w:ins w:id="8117" w:author="Rapporteur" w:date="2026-02-23T12:54:00Z" w16du:dateUtc="2026-02-23T11:54:00Z"/>
                <w:sz w:val="16"/>
                <w:szCs w:val="16"/>
              </w:rPr>
            </w:pPr>
            <w:ins w:id="8118" w:author="Rapporteur" w:date="2026-02-23T12:54:00Z" w16du:dateUtc="2026-02-23T11:54:00Z">
              <w:r>
                <w:rPr>
                  <w:sz w:val="16"/>
                  <w:szCs w:val="16"/>
                </w:rPr>
                <w:t>19.1.0</w:t>
              </w:r>
            </w:ins>
          </w:p>
        </w:tc>
      </w:tr>
      <w:tr w:rsidR="00A823DF" w:rsidRPr="002437CB" w14:paraId="79B3592F" w14:textId="77777777" w:rsidTr="00B41F6A">
        <w:trPr>
          <w:ins w:id="8119" w:author="Rapporteur" w:date="2026-02-23T12:54:00Z"/>
        </w:trPr>
        <w:tc>
          <w:tcPr>
            <w:tcW w:w="800" w:type="dxa"/>
            <w:shd w:val="solid" w:color="FFFFFF" w:fill="auto"/>
          </w:tcPr>
          <w:p w14:paraId="3F45FCEE" w14:textId="6C4401CA" w:rsidR="00A823DF" w:rsidRDefault="00A823DF" w:rsidP="00A823DF">
            <w:pPr>
              <w:pStyle w:val="TAC"/>
              <w:rPr>
                <w:ins w:id="8120" w:author="Rapporteur" w:date="2026-02-23T12:54:00Z" w16du:dateUtc="2026-02-23T11:54:00Z"/>
                <w:sz w:val="16"/>
                <w:szCs w:val="16"/>
              </w:rPr>
            </w:pPr>
            <w:ins w:id="8121" w:author="Rapporteur" w:date="2026-02-23T12:54:00Z" w16du:dateUtc="2026-02-23T11:54:00Z">
              <w:r>
                <w:rPr>
                  <w:sz w:val="16"/>
                  <w:szCs w:val="16"/>
                </w:rPr>
                <w:t>2026-03</w:t>
              </w:r>
            </w:ins>
          </w:p>
        </w:tc>
        <w:tc>
          <w:tcPr>
            <w:tcW w:w="800" w:type="dxa"/>
            <w:shd w:val="solid" w:color="FFFFFF" w:fill="auto"/>
          </w:tcPr>
          <w:p w14:paraId="7B0513BE" w14:textId="08059FBE" w:rsidR="00A823DF" w:rsidRDefault="00A823DF" w:rsidP="00A823DF">
            <w:pPr>
              <w:pStyle w:val="TAC"/>
              <w:rPr>
                <w:ins w:id="8122" w:author="Rapporteur" w:date="2026-02-23T12:54:00Z" w16du:dateUtc="2026-02-23T11:54:00Z"/>
                <w:sz w:val="16"/>
                <w:szCs w:val="16"/>
              </w:rPr>
            </w:pPr>
            <w:ins w:id="8123" w:author="Rapporteur" w:date="2026-02-23T12:54:00Z" w16du:dateUtc="2026-02-23T11:54:00Z">
              <w:r>
                <w:rPr>
                  <w:sz w:val="16"/>
                  <w:szCs w:val="16"/>
                </w:rPr>
                <w:t>CT#111</w:t>
              </w:r>
            </w:ins>
          </w:p>
        </w:tc>
        <w:tc>
          <w:tcPr>
            <w:tcW w:w="1094" w:type="dxa"/>
            <w:shd w:val="solid" w:color="FFFFFF" w:fill="auto"/>
          </w:tcPr>
          <w:p w14:paraId="0CD365B3" w14:textId="5ACDEB27" w:rsidR="00A823DF" w:rsidRDefault="00A823DF" w:rsidP="00A823DF">
            <w:pPr>
              <w:pStyle w:val="TAC"/>
              <w:rPr>
                <w:ins w:id="8124" w:author="Rapporteur" w:date="2026-02-23T12:54:00Z" w16du:dateUtc="2026-02-23T11:54:00Z"/>
                <w:sz w:val="16"/>
                <w:szCs w:val="16"/>
              </w:rPr>
            </w:pPr>
            <w:ins w:id="8125" w:author="Rapporteur" w:date="2026-02-23T12:54:00Z" w16du:dateUtc="2026-02-23T11:54:00Z">
              <w:r>
                <w:rPr>
                  <w:sz w:val="16"/>
                  <w:szCs w:val="16"/>
                </w:rPr>
                <w:t>CP-260xxx</w:t>
              </w:r>
            </w:ins>
          </w:p>
        </w:tc>
        <w:tc>
          <w:tcPr>
            <w:tcW w:w="519" w:type="dxa"/>
            <w:shd w:val="solid" w:color="FFFFFF" w:fill="auto"/>
          </w:tcPr>
          <w:p w14:paraId="24F1394E" w14:textId="383E5D23" w:rsidR="00A823DF" w:rsidRDefault="00972856" w:rsidP="00A823DF">
            <w:pPr>
              <w:pStyle w:val="TAL"/>
              <w:rPr>
                <w:ins w:id="8126" w:author="Rapporteur" w:date="2026-02-23T12:54:00Z" w16du:dateUtc="2026-02-23T11:54:00Z"/>
                <w:sz w:val="16"/>
                <w:szCs w:val="16"/>
              </w:rPr>
            </w:pPr>
            <w:ins w:id="8127" w:author="Rapporteur" w:date="2026-02-23T12:55:00Z" w16du:dateUtc="2026-02-23T11:55:00Z">
              <w:r>
                <w:rPr>
                  <w:sz w:val="16"/>
                  <w:szCs w:val="16"/>
                </w:rPr>
                <w:t>0008</w:t>
              </w:r>
            </w:ins>
          </w:p>
        </w:tc>
        <w:tc>
          <w:tcPr>
            <w:tcW w:w="331" w:type="dxa"/>
            <w:shd w:val="solid" w:color="FFFFFF" w:fill="auto"/>
          </w:tcPr>
          <w:p w14:paraId="55301E6E" w14:textId="5AD3DE90" w:rsidR="00A823DF" w:rsidRPr="002437CB" w:rsidRDefault="0049745C" w:rsidP="00A823DF">
            <w:pPr>
              <w:pStyle w:val="TAR"/>
              <w:rPr>
                <w:ins w:id="8128" w:author="Rapporteur" w:date="2026-02-23T12:54:00Z" w16du:dateUtc="2026-02-23T11:54:00Z"/>
                <w:sz w:val="16"/>
                <w:szCs w:val="16"/>
              </w:rPr>
            </w:pPr>
            <w:ins w:id="8129" w:author="Rapporteur" w:date="2026-02-23T13:02:00Z" w16du:dateUtc="2026-02-23T12:02:00Z">
              <w:r>
                <w:rPr>
                  <w:sz w:val="16"/>
                  <w:szCs w:val="16"/>
                </w:rPr>
                <w:t>1</w:t>
              </w:r>
            </w:ins>
          </w:p>
        </w:tc>
        <w:tc>
          <w:tcPr>
            <w:tcW w:w="425" w:type="dxa"/>
            <w:shd w:val="solid" w:color="FFFFFF" w:fill="auto"/>
          </w:tcPr>
          <w:p w14:paraId="320C4B89" w14:textId="18748B30" w:rsidR="00A823DF" w:rsidRDefault="0049745C" w:rsidP="00A823DF">
            <w:pPr>
              <w:pStyle w:val="TAC"/>
              <w:rPr>
                <w:ins w:id="8130" w:author="Rapporteur" w:date="2026-02-23T12:54:00Z" w16du:dateUtc="2026-02-23T11:54:00Z"/>
                <w:sz w:val="16"/>
                <w:szCs w:val="16"/>
              </w:rPr>
            </w:pPr>
            <w:ins w:id="8131" w:author="Rapporteur" w:date="2026-02-23T13:02:00Z" w16du:dateUtc="2026-02-23T12:02:00Z">
              <w:r>
                <w:rPr>
                  <w:sz w:val="16"/>
                  <w:szCs w:val="16"/>
                </w:rPr>
                <w:t>F</w:t>
              </w:r>
            </w:ins>
          </w:p>
        </w:tc>
        <w:tc>
          <w:tcPr>
            <w:tcW w:w="4962" w:type="dxa"/>
            <w:shd w:val="solid" w:color="FFFFFF" w:fill="auto"/>
          </w:tcPr>
          <w:p w14:paraId="1CBA9DFD" w14:textId="64A5A28C" w:rsidR="00A823DF" w:rsidRDefault="0049745C" w:rsidP="00A823DF">
            <w:pPr>
              <w:pStyle w:val="TAL"/>
              <w:rPr>
                <w:ins w:id="8132" w:author="Rapporteur" w:date="2026-02-23T12:54:00Z" w16du:dateUtc="2026-02-23T11:54:00Z"/>
              </w:rPr>
            </w:pPr>
            <w:ins w:id="8133" w:author="Rapporteur" w:date="2026-02-23T13:02:00Z" w16du:dateUtc="2026-02-23T12:02:00Z">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ins>
          </w:p>
        </w:tc>
        <w:tc>
          <w:tcPr>
            <w:tcW w:w="708" w:type="dxa"/>
            <w:shd w:val="solid" w:color="FFFFFF" w:fill="auto"/>
          </w:tcPr>
          <w:p w14:paraId="3E4BB6DF" w14:textId="28C31AAD" w:rsidR="00A823DF" w:rsidRDefault="00A823DF" w:rsidP="00A823DF">
            <w:pPr>
              <w:pStyle w:val="TAC"/>
              <w:rPr>
                <w:ins w:id="8134" w:author="Rapporteur" w:date="2026-02-23T12:54:00Z" w16du:dateUtc="2026-02-23T11:54:00Z"/>
                <w:sz w:val="16"/>
                <w:szCs w:val="16"/>
              </w:rPr>
            </w:pPr>
            <w:ins w:id="8135" w:author="Rapporteur" w:date="2026-02-23T12:54:00Z" w16du:dateUtc="2026-02-23T11:54:00Z">
              <w:r>
                <w:rPr>
                  <w:sz w:val="16"/>
                  <w:szCs w:val="16"/>
                </w:rPr>
                <w:t>19.1.0</w:t>
              </w:r>
            </w:ins>
          </w:p>
        </w:tc>
      </w:tr>
      <w:tr w:rsidR="00A823DF" w:rsidRPr="002437CB" w14:paraId="653B9F1B" w14:textId="77777777" w:rsidTr="00B41F6A">
        <w:trPr>
          <w:ins w:id="8136" w:author="Rapporteur" w:date="2026-02-23T12:54:00Z"/>
        </w:trPr>
        <w:tc>
          <w:tcPr>
            <w:tcW w:w="800" w:type="dxa"/>
            <w:shd w:val="solid" w:color="FFFFFF" w:fill="auto"/>
          </w:tcPr>
          <w:p w14:paraId="04DFBE3C" w14:textId="49859083" w:rsidR="00A823DF" w:rsidRDefault="00A823DF" w:rsidP="00A823DF">
            <w:pPr>
              <w:pStyle w:val="TAC"/>
              <w:rPr>
                <w:ins w:id="8137" w:author="Rapporteur" w:date="2026-02-23T12:54:00Z" w16du:dateUtc="2026-02-23T11:54:00Z"/>
                <w:sz w:val="16"/>
                <w:szCs w:val="16"/>
              </w:rPr>
            </w:pPr>
            <w:ins w:id="8138" w:author="Rapporteur" w:date="2026-02-23T12:54:00Z" w16du:dateUtc="2026-02-23T11:54:00Z">
              <w:r>
                <w:rPr>
                  <w:sz w:val="16"/>
                  <w:szCs w:val="16"/>
                </w:rPr>
                <w:t>2026-03</w:t>
              </w:r>
            </w:ins>
          </w:p>
        </w:tc>
        <w:tc>
          <w:tcPr>
            <w:tcW w:w="800" w:type="dxa"/>
            <w:shd w:val="solid" w:color="FFFFFF" w:fill="auto"/>
          </w:tcPr>
          <w:p w14:paraId="1691BFAB" w14:textId="2405C6DC" w:rsidR="00A823DF" w:rsidRDefault="00A823DF" w:rsidP="00A823DF">
            <w:pPr>
              <w:pStyle w:val="TAC"/>
              <w:rPr>
                <w:ins w:id="8139" w:author="Rapporteur" w:date="2026-02-23T12:54:00Z" w16du:dateUtc="2026-02-23T11:54:00Z"/>
                <w:sz w:val="16"/>
                <w:szCs w:val="16"/>
              </w:rPr>
            </w:pPr>
            <w:ins w:id="8140" w:author="Rapporteur" w:date="2026-02-23T12:54:00Z" w16du:dateUtc="2026-02-23T11:54:00Z">
              <w:r>
                <w:rPr>
                  <w:sz w:val="16"/>
                  <w:szCs w:val="16"/>
                </w:rPr>
                <w:t>CT#111</w:t>
              </w:r>
            </w:ins>
          </w:p>
        </w:tc>
        <w:tc>
          <w:tcPr>
            <w:tcW w:w="1094" w:type="dxa"/>
            <w:shd w:val="solid" w:color="FFFFFF" w:fill="auto"/>
          </w:tcPr>
          <w:p w14:paraId="7072BB9D" w14:textId="0CAAB486" w:rsidR="00A823DF" w:rsidRDefault="00A823DF" w:rsidP="00A823DF">
            <w:pPr>
              <w:pStyle w:val="TAC"/>
              <w:rPr>
                <w:ins w:id="8141" w:author="Rapporteur" w:date="2026-02-23T12:54:00Z" w16du:dateUtc="2026-02-23T11:54:00Z"/>
                <w:sz w:val="16"/>
                <w:szCs w:val="16"/>
              </w:rPr>
            </w:pPr>
            <w:ins w:id="8142" w:author="Rapporteur" w:date="2026-02-23T12:54:00Z" w16du:dateUtc="2026-02-23T11:54:00Z">
              <w:r>
                <w:rPr>
                  <w:sz w:val="16"/>
                  <w:szCs w:val="16"/>
                </w:rPr>
                <w:t>CP-260xxx</w:t>
              </w:r>
            </w:ins>
          </w:p>
        </w:tc>
        <w:tc>
          <w:tcPr>
            <w:tcW w:w="519" w:type="dxa"/>
            <w:shd w:val="solid" w:color="FFFFFF" w:fill="auto"/>
          </w:tcPr>
          <w:p w14:paraId="7C947496" w14:textId="7192BF66" w:rsidR="00A823DF" w:rsidRDefault="00972856" w:rsidP="00A823DF">
            <w:pPr>
              <w:pStyle w:val="TAL"/>
              <w:rPr>
                <w:ins w:id="8143" w:author="Rapporteur" w:date="2026-02-23T12:54:00Z" w16du:dateUtc="2026-02-23T11:54:00Z"/>
                <w:sz w:val="16"/>
                <w:szCs w:val="16"/>
              </w:rPr>
            </w:pPr>
            <w:ins w:id="8144" w:author="Rapporteur" w:date="2026-02-23T12:55:00Z" w16du:dateUtc="2026-02-23T11:55:00Z">
              <w:r>
                <w:rPr>
                  <w:sz w:val="16"/>
                  <w:szCs w:val="16"/>
                </w:rPr>
                <w:t>0009</w:t>
              </w:r>
            </w:ins>
          </w:p>
        </w:tc>
        <w:tc>
          <w:tcPr>
            <w:tcW w:w="331" w:type="dxa"/>
            <w:shd w:val="solid" w:color="FFFFFF" w:fill="auto"/>
          </w:tcPr>
          <w:p w14:paraId="664996C0" w14:textId="69FAD00A" w:rsidR="00A823DF" w:rsidRPr="002437CB" w:rsidRDefault="00BD0EC6" w:rsidP="00A823DF">
            <w:pPr>
              <w:pStyle w:val="TAR"/>
              <w:rPr>
                <w:ins w:id="8145" w:author="Rapporteur" w:date="2026-02-23T12:54:00Z" w16du:dateUtc="2026-02-23T11:54:00Z"/>
                <w:sz w:val="16"/>
                <w:szCs w:val="16"/>
              </w:rPr>
            </w:pPr>
            <w:ins w:id="8146" w:author="Rapporteur" w:date="2026-02-23T13:03:00Z" w16du:dateUtc="2026-02-23T12:03:00Z">
              <w:r>
                <w:rPr>
                  <w:sz w:val="16"/>
                  <w:szCs w:val="16"/>
                </w:rPr>
                <w:t>1</w:t>
              </w:r>
            </w:ins>
          </w:p>
        </w:tc>
        <w:tc>
          <w:tcPr>
            <w:tcW w:w="425" w:type="dxa"/>
            <w:shd w:val="solid" w:color="FFFFFF" w:fill="auto"/>
          </w:tcPr>
          <w:p w14:paraId="3029321F" w14:textId="0A3E78F2" w:rsidR="00A823DF" w:rsidRDefault="00BD0EC6" w:rsidP="00A823DF">
            <w:pPr>
              <w:pStyle w:val="TAC"/>
              <w:rPr>
                <w:ins w:id="8147" w:author="Rapporteur" w:date="2026-02-23T12:54:00Z" w16du:dateUtc="2026-02-23T11:54:00Z"/>
                <w:sz w:val="16"/>
                <w:szCs w:val="16"/>
              </w:rPr>
            </w:pPr>
            <w:ins w:id="8148" w:author="Rapporteur" w:date="2026-02-23T13:03:00Z" w16du:dateUtc="2026-02-23T12:03:00Z">
              <w:r>
                <w:rPr>
                  <w:sz w:val="16"/>
                  <w:szCs w:val="16"/>
                </w:rPr>
                <w:t>F</w:t>
              </w:r>
            </w:ins>
          </w:p>
        </w:tc>
        <w:tc>
          <w:tcPr>
            <w:tcW w:w="4962" w:type="dxa"/>
            <w:shd w:val="solid" w:color="FFFFFF" w:fill="auto"/>
          </w:tcPr>
          <w:p w14:paraId="37749818" w14:textId="72828273" w:rsidR="00A823DF" w:rsidRDefault="005D6C11" w:rsidP="00A823DF">
            <w:pPr>
              <w:pStyle w:val="TAL"/>
              <w:rPr>
                <w:ins w:id="8149" w:author="Rapporteur" w:date="2026-02-23T12:54:00Z" w16du:dateUtc="2026-02-23T11:54:00Z"/>
              </w:rPr>
            </w:pPr>
            <w:ins w:id="8150" w:author="Rapporteur" w:date="2026-02-23T13:03:00Z" w16du:dateUtc="2026-02-23T12:03:00Z">
              <w:r w:rsidRPr="00335948">
                <w:rPr>
                  <w:noProof/>
                </w:rPr>
                <w:t>Correction of MLR_FLEvents API and general improvement of specification</w:t>
              </w:r>
            </w:ins>
          </w:p>
        </w:tc>
        <w:tc>
          <w:tcPr>
            <w:tcW w:w="708" w:type="dxa"/>
            <w:shd w:val="solid" w:color="FFFFFF" w:fill="auto"/>
          </w:tcPr>
          <w:p w14:paraId="0EFB997A" w14:textId="0BDC40EA" w:rsidR="00A823DF" w:rsidRDefault="00A823DF" w:rsidP="00A823DF">
            <w:pPr>
              <w:pStyle w:val="TAC"/>
              <w:rPr>
                <w:ins w:id="8151" w:author="Rapporteur" w:date="2026-02-23T12:54:00Z" w16du:dateUtc="2026-02-23T11:54:00Z"/>
                <w:sz w:val="16"/>
                <w:szCs w:val="16"/>
              </w:rPr>
            </w:pPr>
            <w:ins w:id="8152" w:author="Rapporteur" w:date="2026-02-23T12:54:00Z" w16du:dateUtc="2026-02-23T11:54:00Z">
              <w:r>
                <w:rPr>
                  <w:sz w:val="16"/>
                  <w:szCs w:val="16"/>
                </w:rPr>
                <w:t>19.1.0</w:t>
              </w:r>
            </w:ins>
          </w:p>
        </w:tc>
      </w:tr>
      <w:tr w:rsidR="00A823DF" w:rsidRPr="002437CB" w14:paraId="2CBC6744" w14:textId="77777777" w:rsidTr="00B41F6A">
        <w:trPr>
          <w:ins w:id="8153" w:author="Rapporteur" w:date="2026-02-23T12:54:00Z"/>
        </w:trPr>
        <w:tc>
          <w:tcPr>
            <w:tcW w:w="800" w:type="dxa"/>
            <w:shd w:val="solid" w:color="FFFFFF" w:fill="auto"/>
          </w:tcPr>
          <w:p w14:paraId="72A3A229" w14:textId="593432FF" w:rsidR="00A823DF" w:rsidRDefault="00A823DF" w:rsidP="00A823DF">
            <w:pPr>
              <w:pStyle w:val="TAC"/>
              <w:rPr>
                <w:ins w:id="8154" w:author="Rapporteur" w:date="2026-02-23T12:54:00Z" w16du:dateUtc="2026-02-23T11:54:00Z"/>
                <w:sz w:val="16"/>
                <w:szCs w:val="16"/>
              </w:rPr>
            </w:pPr>
            <w:ins w:id="8155" w:author="Rapporteur" w:date="2026-02-23T12:54:00Z" w16du:dateUtc="2026-02-23T11:54:00Z">
              <w:r>
                <w:rPr>
                  <w:sz w:val="16"/>
                  <w:szCs w:val="16"/>
                </w:rPr>
                <w:t>2026-03</w:t>
              </w:r>
            </w:ins>
          </w:p>
        </w:tc>
        <w:tc>
          <w:tcPr>
            <w:tcW w:w="800" w:type="dxa"/>
            <w:shd w:val="solid" w:color="FFFFFF" w:fill="auto"/>
          </w:tcPr>
          <w:p w14:paraId="0A90EBD8" w14:textId="4295384E" w:rsidR="00A823DF" w:rsidRDefault="00A823DF" w:rsidP="00A823DF">
            <w:pPr>
              <w:pStyle w:val="TAC"/>
              <w:rPr>
                <w:ins w:id="8156" w:author="Rapporteur" w:date="2026-02-23T12:54:00Z" w16du:dateUtc="2026-02-23T11:54:00Z"/>
                <w:sz w:val="16"/>
                <w:szCs w:val="16"/>
              </w:rPr>
            </w:pPr>
            <w:ins w:id="8157" w:author="Rapporteur" w:date="2026-02-23T12:54:00Z" w16du:dateUtc="2026-02-23T11:54:00Z">
              <w:r>
                <w:rPr>
                  <w:sz w:val="16"/>
                  <w:szCs w:val="16"/>
                </w:rPr>
                <w:t>CT#111</w:t>
              </w:r>
            </w:ins>
          </w:p>
        </w:tc>
        <w:tc>
          <w:tcPr>
            <w:tcW w:w="1094" w:type="dxa"/>
            <w:shd w:val="solid" w:color="FFFFFF" w:fill="auto"/>
          </w:tcPr>
          <w:p w14:paraId="74B47523" w14:textId="719DCFBD" w:rsidR="00A823DF" w:rsidRDefault="00A823DF" w:rsidP="00A823DF">
            <w:pPr>
              <w:pStyle w:val="TAC"/>
              <w:rPr>
                <w:ins w:id="8158" w:author="Rapporteur" w:date="2026-02-23T12:54:00Z" w16du:dateUtc="2026-02-23T11:54:00Z"/>
                <w:sz w:val="16"/>
                <w:szCs w:val="16"/>
              </w:rPr>
            </w:pPr>
            <w:ins w:id="8159" w:author="Rapporteur" w:date="2026-02-23T12:54:00Z" w16du:dateUtc="2026-02-23T11:54:00Z">
              <w:r>
                <w:rPr>
                  <w:sz w:val="16"/>
                  <w:szCs w:val="16"/>
                </w:rPr>
                <w:t>CP-260xxx</w:t>
              </w:r>
            </w:ins>
          </w:p>
        </w:tc>
        <w:tc>
          <w:tcPr>
            <w:tcW w:w="519" w:type="dxa"/>
            <w:shd w:val="solid" w:color="FFFFFF" w:fill="auto"/>
          </w:tcPr>
          <w:p w14:paraId="49FEBE58" w14:textId="0F0D85B6" w:rsidR="00A823DF" w:rsidRDefault="00972856" w:rsidP="00A823DF">
            <w:pPr>
              <w:pStyle w:val="TAL"/>
              <w:rPr>
                <w:ins w:id="8160" w:author="Rapporteur" w:date="2026-02-23T12:54:00Z" w16du:dateUtc="2026-02-23T11:54:00Z"/>
                <w:sz w:val="16"/>
                <w:szCs w:val="16"/>
              </w:rPr>
            </w:pPr>
            <w:ins w:id="8161" w:author="Rapporteur" w:date="2026-02-23T12:55:00Z" w16du:dateUtc="2026-02-23T11:55:00Z">
              <w:r>
                <w:rPr>
                  <w:sz w:val="16"/>
                  <w:szCs w:val="16"/>
                </w:rPr>
                <w:t>0010</w:t>
              </w:r>
            </w:ins>
          </w:p>
        </w:tc>
        <w:tc>
          <w:tcPr>
            <w:tcW w:w="331" w:type="dxa"/>
            <w:shd w:val="solid" w:color="FFFFFF" w:fill="auto"/>
          </w:tcPr>
          <w:p w14:paraId="4CD90EE8" w14:textId="04552193" w:rsidR="00A823DF" w:rsidRPr="002437CB" w:rsidRDefault="001736B1" w:rsidP="00A823DF">
            <w:pPr>
              <w:pStyle w:val="TAR"/>
              <w:rPr>
                <w:ins w:id="8162" w:author="Rapporteur" w:date="2026-02-23T12:54:00Z" w16du:dateUtc="2026-02-23T11:54:00Z"/>
                <w:sz w:val="16"/>
                <w:szCs w:val="16"/>
              </w:rPr>
            </w:pPr>
            <w:ins w:id="8163" w:author="Rapporteur" w:date="2026-02-23T13:01:00Z" w16du:dateUtc="2026-02-23T12:01:00Z">
              <w:r>
                <w:rPr>
                  <w:sz w:val="16"/>
                  <w:szCs w:val="16"/>
                </w:rPr>
                <w:t>1</w:t>
              </w:r>
            </w:ins>
          </w:p>
        </w:tc>
        <w:tc>
          <w:tcPr>
            <w:tcW w:w="425" w:type="dxa"/>
            <w:shd w:val="solid" w:color="FFFFFF" w:fill="auto"/>
          </w:tcPr>
          <w:p w14:paraId="3E1DCB6C" w14:textId="53B17976" w:rsidR="00A823DF" w:rsidRDefault="001736B1" w:rsidP="00A823DF">
            <w:pPr>
              <w:pStyle w:val="TAC"/>
              <w:rPr>
                <w:ins w:id="8164" w:author="Rapporteur" w:date="2026-02-23T12:54:00Z" w16du:dateUtc="2026-02-23T11:54:00Z"/>
                <w:sz w:val="16"/>
                <w:szCs w:val="16"/>
              </w:rPr>
            </w:pPr>
            <w:ins w:id="8165" w:author="Rapporteur" w:date="2026-02-23T13:01:00Z" w16du:dateUtc="2026-02-23T12:01:00Z">
              <w:r>
                <w:rPr>
                  <w:sz w:val="16"/>
                  <w:szCs w:val="16"/>
                </w:rPr>
                <w:t>F</w:t>
              </w:r>
            </w:ins>
          </w:p>
        </w:tc>
        <w:tc>
          <w:tcPr>
            <w:tcW w:w="4962" w:type="dxa"/>
            <w:shd w:val="solid" w:color="FFFFFF" w:fill="auto"/>
          </w:tcPr>
          <w:p w14:paraId="1811D2B7" w14:textId="79BD4630" w:rsidR="00A823DF" w:rsidRDefault="00B637B6" w:rsidP="00A823DF">
            <w:pPr>
              <w:pStyle w:val="TAL"/>
              <w:rPr>
                <w:ins w:id="8166" w:author="Rapporteur" w:date="2026-02-23T12:54:00Z" w16du:dateUtc="2026-02-23T11:54:00Z"/>
              </w:rPr>
            </w:pPr>
            <w:ins w:id="8167" w:author="Rapporteur" w:date="2026-02-23T13:01:00Z" w16du:dateUtc="2026-02-23T12:01:00Z">
              <w:r>
                <w:t>Corrections to API Descriptions and Definitions</w:t>
              </w:r>
            </w:ins>
          </w:p>
        </w:tc>
        <w:tc>
          <w:tcPr>
            <w:tcW w:w="708" w:type="dxa"/>
            <w:shd w:val="solid" w:color="FFFFFF" w:fill="auto"/>
          </w:tcPr>
          <w:p w14:paraId="7ECD8035" w14:textId="4E3789D5" w:rsidR="00A823DF" w:rsidRDefault="00A823DF" w:rsidP="00A823DF">
            <w:pPr>
              <w:pStyle w:val="TAC"/>
              <w:rPr>
                <w:ins w:id="8168" w:author="Rapporteur" w:date="2026-02-23T12:54:00Z" w16du:dateUtc="2026-02-23T11:54:00Z"/>
                <w:sz w:val="16"/>
                <w:szCs w:val="16"/>
              </w:rPr>
            </w:pPr>
            <w:ins w:id="8169" w:author="Rapporteur" w:date="2026-02-23T12:54:00Z" w16du:dateUtc="2026-02-23T11:54:00Z">
              <w:r>
                <w:rPr>
                  <w:sz w:val="16"/>
                  <w:szCs w:val="16"/>
                </w:rPr>
                <w:t>19.1.0</w:t>
              </w:r>
            </w:ins>
          </w:p>
        </w:tc>
      </w:tr>
      <w:tr w:rsidR="00F537AA" w:rsidRPr="002437CB" w14:paraId="3555A4AF" w14:textId="77777777" w:rsidTr="0051021B">
        <w:trPr>
          <w:ins w:id="8170" w:author="Rapporteur" w:date="2026-02-23T12:57:00Z"/>
        </w:trPr>
        <w:tc>
          <w:tcPr>
            <w:tcW w:w="800" w:type="dxa"/>
            <w:shd w:val="solid" w:color="FFFFFF" w:fill="auto"/>
          </w:tcPr>
          <w:p w14:paraId="089A7C55" w14:textId="77777777" w:rsidR="00F537AA" w:rsidRDefault="00F537AA" w:rsidP="0051021B">
            <w:pPr>
              <w:pStyle w:val="TAC"/>
              <w:rPr>
                <w:ins w:id="8171" w:author="Rapporteur" w:date="2026-02-23T12:57:00Z" w16du:dateUtc="2026-02-23T11:57:00Z"/>
                <w:sz w:val="16"/>
                <w:szCs w:val="16"/>
              </w:rPr>
            </w:pPr>
            <w:ins w:id="8172" w:author="Rapporteur" w:date="2026-02-23T12:57:00Z" w16du:dateUtc="2026-02-23T11:57:00Z">
              <w:r>
                <w:rPr>
                  <w:sz w:val="16"/>
                  <w:szCs w:val="16"/>
                </w:rPr>
                <w:t>2026-03</w:t>
              </w:r>
            </w:ins>
          </w:p>
        </w:tc>
        <w:tc>
          <w:tcPr>
            <w:tcW w:w="800" w:type="dxa"/>
            <w:shd w:val="solid" w:color="FFFFFF" w:fill="auto"/>
          </w:tcPr>
          <w:p w14:paraId="29A07790" w14:textId="77777777" w:rsidR="00F537AA" w:rsidRDefault="00F537AA" w:rsidP="0051021B">
            <w:pPr>
              <w:pStyle w:val="TAC"/>
              <w:rPr>
                <w:ins w:id="8173" w:author="Rapporteur" w:date="2026-02-23T12:57:00Z" w16du:dateUtc="2026-02-23T11:57:00Z"/>
                <w:sz w:val="16"/>
                <w:szCs w:val="16"/>
              </w:rPr>
            </w:pPr>
            <w:ins w:id="8174" w:author="Rapporteur" w:date="2026-02-23T12:57:00Z" w16du:dateUtc="2026-02-23T11:57:00Z">
              <w:r>
                <w:rPr>
                  <w:sz w:val="16"/>
                  <w:szCs w:val="16"/>
                </w:rPr>
                <w:t>CT#111</w:t>
              </w:r>
            </w:ins>
          </w:p>
        </w:tc>
        <w:tc>
          <w:tcPr>
            <w:tcW w:w="1094" w:type="dxa"/>
            <w:shd w:val="solid" w:color="FFFFFF" w:fill="auto"/>
          </w:tcPr>
          <w:p w14:paraId="0C178903" w14:textId="77777777" w:rsidR="00F537AA" w:rsidRDefault="00F537AA" w:rsidP="0051021B">
            <w:pPr>
              <w:pStyle w:val="TAC"/>
              <w:rPr>
                <w:ins w:id="8175" w:author="Rapporteur" w:date="2026-02-23T12:57:00Z" w16du:dateUtc="2026-02-23T11:57:00Z"/>
                <w:sz w:val="16"/>
                <w:szCs w:val="16"/>
              </w:rPr>
            </w:pPr>
            <w:ins w:id="8176" w:author="Rapporteur" w:date="2026-02-23T12:57:00Z" w16du:dateUtc="2026-02-23T11:57:00Z">
              <w:r>
                <w:rPr>
                  <w:sz w:val="16"/>
                  <w:szCs w:val="16"/>
                </w:rPr>
                <w:t>CP-260xxx</w:t>
              </w:r>
            </w:ins>
          </w:p>
        </w:tc>
        <w:tc>
          <w:tcPr>
            <w:tcW w:w="519" w:type="dxa"/>
            <w:shd w:val="solid" w:color="FFFFFF" w:fill="auto"/>
          </w:tcPr>
          <w:p w14:paraId="7DEFE651" w14:textId="2F5B1F9C" w:rsidR="00F537AA" w:rsidRDefault="00F537AA" w:rsidP="0051021B">
            <w:pPr>
              <w:pStyle w:val="TAL"/>
              <w:rPr>
                <w:ins w:id="8177" w:author="Rapporteur" w:date="2026-02-23T12:57:00Z" w16du:dateUtc="2026-02-23T11:57:00Z"/>
                <w:sz w:val="16"/>
                <w:szCs w:val="16"/>
              </w:rPr>
            </w:pPr>
            <w:ins w:id="8178" w:author="Rapporteur" w:date="2026-02-23T12:57:00Z" w16du:dateUtc="2026-02-23T11:57:00Z">
              <w:r>
                <w:rPr>
                  <w:sz w:val="16"/>
                  <w:szCs w:val="16"/>
                </w:rPr>
                <w:t>0013</w:t>
              </w:r>
            </w:ins>
          </w:p>
        </w:tc>
        <w:tc>
          <w:tcPr>
            <w:tcW w:w="331" w:type="dxa"/>
            <w:shd w:val="solid" w:color="FFFFFF" w:fill="auto"/>
          </w:tcPr>
          <w:p w14:paraId="7763B466" w14:textId="6C1C956B" w:rsidR="00F537AA" w:rsidRPr="002437CB" w:rsidRDefault="001B24C4" w:rsidP="0051021B">
            <w:pPr>
              <w:pStyle w:val="TAR"/>
              <w:rPr>
                <w:ins w:id="8179" w:author="Rapporteur" w:date="2026-02-23T12:57:00Z" w16du:dateUtc="2026-02-23T11:57:00Z"/>
                <w:sz w:val="16"/>
                <w:szCs w:val="16"/>
              </w:rPr>
            </w:pPr>
            <w:ins w:id="8180" w:author="Rapporteur" w:date="2026-02-23T12:59:00Z" w16du:dateUtc="2026-02-23T11:59:00Z">
              <w:r>
                <w:rPr>
                  <w:sz w:val="16"/>
                  <w:szCs w:val="16"/>
                </w:rPr>
                <w:t>1</w:t>
              </w:r>
            </w:ins>
          </w:p>
        </w:tc>
        <w:tc>
          <w:tcPr>
            <w:tcW w:w="425" w:type="dxa"/>
            <w:shd w:val="solid" w:color="FFFFFF" w:fill="auto"/>
          </w:tcPr>
          <w:p w14:paraId="470C9A60" w14:textId="4783CD30" w:rsidR="00F537AA" w:rsidRDefault="001B24C4" w:rsidP="0051021B">
            <w:pPr>
              <w:pStyle w:val="TAC"/>
              <w:rPr>
                <w:ins w:id="8181" w:author="Rapporteur" w:date="2026-02-23T12:57:00Z" w16du:dateUtc="2026-02-23T11:57:00Z"/>
                <w:sz w:val="16"/>
                <w:szCs w:val="16"/>
              </w:rPr>
            </w:pPr>
            <w:ins w:id="8182" w:author="Rapporteur" w:date="2026-02-23T12:59:00Z" w16du:dateUtc="2026-02-23T11:59:00Z">
              <w:r>
                <w:rPr>
                  <w:sz w:val="16"/>
                  <w:szCs w:val="16"/>
                </w:rPr>
                <w:t>F</w:t>
              </w:r>
            </w:ins>
          </w:p>
        </w:tc>
        <w:tc>
          <w:tcPr>
            <w:tcW w:w="4962" w:type="dxa"/>
            <w:shd w:val="solid" w:color="FFFFFF" w:fill="auto"/>
          </w:tcPr>
          <w:p w14:paraId="498B2F50" w14:textId="26020711" w:rsidR="00F537AA" w:rsidRDefault="001B24C4" w:rsidP="0051021B">
            <w:pPr>
              <w:pStyle w:val="TAL"/>
              <w:rPr>
                <w:ins w:id="8183" w:author="Rapporteur" w:date="2026-02-23T12:57:00Z" w16du:dateUtc="2026-02-23T11:57:00Z"/>
              </w:rPr>
            </w:pPr>
            <w:ins w:id="8184" w:author="Rapporteur" w:date="2026-02-23T12:59:00Z" w16du:dateUtc="2026-02-23T11:59:00Z">
              <w:r>
                <w:rPr>
                  <w:noProof/>
                  <w:lang w:eastAsia="zh-CN"/>
                </w:rPr>
                <w:t xml:space="preserve">Corrections on </w:t>
              </w:r>
              <w:r w:rsidRPr="00AB307A">
                <w:rPr>
                  <w:noProof/>
                  <w:lang w:eastAsia="zh-CN"/>
                </w:rPr>
                <w:t>the AIMLES_HierarchicalComputingAssist API</w:t>
              </w:r>
            </w:ins>
          </w:p>
        </w:tc>
        <w:tc>
          <w:tcPr>
            <w:tcW w:w="708" w:type="dxa"/>
            <w:shd w:val="solid" w:color="FFFFFF" w:fill="auto"/>
          </w:tcPr>
          <w:p w14:paraId="7BA2F31D" w14:textId="77777777" w:rsidR="00F537AA" w:rsidRDefault="00F537AA" w:rsidP="0051021B">
            <w:pPr>
              <w:pStyle w:val="TAC"/>
              <w:rPr>
                <w:ins w:id="8185" w:author="Rapporteur" w:date="2026-02-23T12:57:00Z" w16du:dateUtc="2026-02-23T11:57:00Z"/>
                <w:sz w:val="16"/>
                <w:szCs w:val="16"/>
              </w:rPr>
            </w:pPr>
            <w:ins w:id="8186" w:author="Rapporteur" w:date="2026-02-23T12:57:00Z" w16du:dateUtc="2026-02-23T11:57:00Z">
              <w:r>
                <w:rPr>
                  <w:sz w:val="16"/>
                  <w:szCs w:val="16"/>
                </w:rPr>
                <w:t>19.1.0</w:t>
              </w:r>
            </w:ins>
          </w:p>
        </w:tc>
      </w:tr>
      <w:tr w:rsidR="00F537AA" w:rsidRPr="002437CB" w14:paraId="6D50E6F3" w14:textId="77777777" w:rsidTr="0051021B">
        <w:trPr>
          <w:ins w:id="8187" w:author="Rapporteur" w:date="2026-02-23T12:57:00Z"/>
        </w:trPr>
        <w:tc>
          <w:tcPr>
            <w:tcW w:w="800" w:type="dxa"/>
            <w:shd w:val="solid" w:color="FFFFFF" w:fill="auto"/>
          </w:tcPr>
          <w:p w14:paraId="2E819449" w14:textId="77777777" w:rsidR="00F537AA" w:rsidRDefault="00F537AA" w:rsidP="0051021B">
            <w:pPr>
              <w:pStyle w:val="TAC"/>
              <w:rPr>
                <w:ins w:id="8188" w:author="Rapporteur" w:date="2026-02-23T12:57:00Z" w16du:dateUtc="2026-02-23T11:57:00Z"/>
                <w:sz w:val="16"/>
                <w:szCs w:val="16"/>
              </w:rPr>
            </w:pPr>
            <w:ins w:id="8189" w:author="Rapporteur" w:date="2026-02-23T12:57:00Z" w16du:dateUtc="2026-02-23T11:57:00Z">
              <w:r>
                <w:rPr>
                  <w:sz w:val="16"/>
                  <w:szCs w:val="16"/>
                </w:rPr>
                <w:t>2026-03</w:t>
              </w:r>
            </w:ins>
          </w:p>
        </w:tc>
        <w:tc>
          <w:tcPr>
            <w:tcW w:w="800" w:type="dxa"/>
            <w:shd w:val="solid" w:color="FFFFFF" w:fill="auto"/>
          </w:tcPr>
          <w:p w14:paraId="3C228B70" w14:textId="77777777" w:rsidR="00F537AA" w:rsidRDefault="00F537AA" w:rsidP="0051021B">
            <w:pPr>
              <w:pStyle w:val="TAC"/>
              <w:rPr>
                <w:ins w:id="8190" w:author="Rapporteur" w:date="2026-02-23T12:57:00Z" w16du:dateUtc="2026-02-23T11:57:00Z"/>
                <w:sz w:val="16"/>
                <w:szCs w:val="16"/>
              </w:rPr>
            </w:pPr>
            <w:ins w:id="8191" w:author="Rapporteur" w:date="2026-02-23T12:57:00Z" w16du:dateUtc="2026-02-23T11:57:00Z">
              <w:r>
                <w:rPr>
                  <w:sz w:val="16"/>
                  <w:szCs w:val="16"/>
                </w:rPr>
                <w:t>CT#111</w:t>
              </w:r>
            </w:ins>
          </w:p>
        </w:tc>
        <w:tc>
          <w:tcPr>
            <w:tcW w:w="1094" w:type="dxa"/>
            <w:shd w:val="solid" w:color="FFFFFF" w:fill="auto"/>
          </w:tcPr>
          <w:p w14:paraId="144C1624" w14:textId="77777777" w:rsidR="00F537AA" w:rsidRDefault="00F537AA" w:rsidP="0051021B">
            <w:pPr>
              <w:pStyle w:val="TAC"/>
              <w:rPr>
                <w:ins w:id="8192" w:author="Rapporteur" w:date="2026-02-23T12:57:00Z" w16du:dateUtc="2026-02-23T11:57:00Z"/>
                <w:sz w:val="16"/>
                <w:szCs w:val="16"/>
              </w:rPr>
            </w:pPr>
            <w:ins w:id="8193" w:author="Rapporteur" w:date="2026-02-23T12:57:00Z" w16du:dateUtc="2026-02-23T11:57:00Z">
              <w:r>
                <w:rPr>
                  <w:sz w:val="16"/>
                  <w:szCs w:val="16"/>
                </w:rPr>
                <w:t>CP-260xxx</w:t>
              </w:r>
            </w:ins>
          </w:p>
        </w:tc>
        <w:tc>
          <w:tcPr>
            <w:tcW w:w="519" w:type="dxa"/>
            <w:shd w:val="solid" w:color="FFFFFF" w:fill="auto"/>
          </w:tcPr>
          <w:p w14:paraId="45FA1D5F" w14:textId="41F96790" w:rsidR="00F537AA" w:rsidRDefault="00F537AA" w:rsidP="0051021B">
            <w:pPr>
              <w:pStyle w:val="TAL"/>
              <w:rPr>
                <w:ins w:id="8194" w:author="Rapporteur" w:date="2026-02-23T12:57:00Z" w16du:dateUtc="2026-02-23T11:57:00Z"/>
                <w:sz w:val="16"/>
                <w:szCs w:val="16"/>
              </w:rPr>
            </w:pPr>
            <w:ins w:id="8195" w:author="Rapporteur" w:date="2026-02-23T12:57:00Z" w16du:dateUtc="2026-02-23T11:57:00Z">
              <w:r>
                <w:rPr>
                  <w:sz w:val="16"/>
                  <w:szCs w:val="16"/>
                </w:rPr>
                <w:t>001</w:t>
              </w:r>
              <w:r w:rsidR="009D091F">
                <w:rPr>
                  <w:sz w:val="16"/>
                  <w:szCs w:val="16"/>
                </w:rPr>
                <w:t>4</w:t>
              </w:r>
            </w:ins>
          </w:p>
        </w:tc>
        <w:tc>
          <w:tcPr>
            <w:tcW w:w="331" w:type="dxa"/>
            <w:shd w:val="solid" w:color="FFFFFF" w:fill="auto"/>
          </w:tcPr>
          <w:p w14:paraId="2745AB7E" w14:textId="5CEDCC90" w:rsidR="00F537AA" w:rsidRPr="002437CB" w:rsidRDefault="008E088E" w:rsidP="0051021B">
            <w:pPr>
              <w:pStyle w:val="TAR"/>
              <w:rPr>
                <w:ins w:id="8196" w:author="Rapporteur" w:date="2026-02-23T12:57:00Z" w16du:dateUtc="2026-02-23T11:57:00Z"/>
                <w:sz w:val="16"/>
                <w:szCs w:val="16"/>
              </w:rPr>
            </w:pPr>
            <w:ins w:id="8197" w:author="Rapporteur" w:date="2026-02-23T13:10:00Z" w16du:dateUtc="2026-02-23T12:10:00Z">
              <w:r>
                <w:rPr>
                  <w:sz w:val="16"/>
                  <w:szCs w:val="16"/>
                </w:rPr>
                <w:t>1</w:t>
              </w:r>
            </w:ins>
          </w:p>
        </w:tc>
        <w:tc>
          <w:tcPr>
            <w:tcW w:w="425" w:type="dxa"/>
            <w:shd w:val="solid" w:color="FFFFFF" w:fill="auto"/>
          </w:tcPr>
          <w:p w14:paraId="36D0BC6B" w14:textId="579B79C3" w:rsidR="00F537AA" w:rsidRDefault="008E088E" w:rsidP="0051021B">
            <w:pPr>
              <w:pStyle w:val="TAC"/>
              <w:rPr>
                <w:ins w:id="8198" w:author="Rapporteur" w:date="2026-02-23T12:57:00Z" w16du:dateUtc="2026-02-23T11:57:00Z"/>
                <w:sz w:val="16"/>
                <w:szCs w:val="16"/>
              </w:rPr>
            </w:pPr>
            <w:ins w:id="8199" w:author="Rapporteur" w:date="2026-02-23T13:10:00Z" w16du:dateUtc="2026-02-23T12:10:00Z">
              <w:r>
                <w:rPr>
                  <w:sz w:val="16"/>
                  <w:szCs w:val="16"/>
                </w:rPr>
                <w:t>F</w:t>
              </w:r>
            </w:ins>
          </w:p>
        </w:tc>
        <w:tc>
          <w:tcPr>
            <w:tcW w:w="4962" w:type="dxa"/>
            <w:shd w:val="solid" w:color="FFFFFF" w:fill="auto"/>
          </w:tcPr>
          <w:p w14:paraId="00D91ED4" w14:textId="4729886F" w:rsidR="00F537AA" w:rsidRDefault="008E088E" w:rsidP="0051021B">
            <w:pPr>
              <w:pStyle w:val="TAL"/>
              <w:rPr>
                <w:ins w:id="8200" w:author="Rapporteur" w:date="2026-02-23T12:57:00Z" w16du:dateUtc="2026-02-23T11:57:00Z"/>
              </w:rPr>
            </w:pPr>
            <w:ins w:id="8201" w:author="Rapporteur" w:date="2026-02-23T13:10:00Z" w16du:dateUtc="2026-02-23T12:10:00Z">
              <w:r>
                <w:rPr>
                  <w:rFonts w:hint="eastAsia"/>
                  <w:noProof/>
                  <w:lang w:eastAsia="zh-CN"/>
                </w:rPr>
                <w:t>C</w:t>
              </w:r>
              <w:r>
                <w:rPr>
                  <w:noProof/>
                  <w:lang w:eastAsia="zh-CN"/>
                </w:rPr>
                <w:t xml:space="preserve">orrections on the </w:t>
              </w:r>
              <w:r w:rsidRPr="002437CB">
                <w:t>AIMLES_</w:t>
              </w:r>
              <w:r>
                <w:t>MLModelPerfMonitor API</w:t>
              </w:r>
            </w:ins>
          </w:p>
        </w:tc>
        <w:tc>
          <w:tcPr>
            <w:tcW w:w="708" w:type="dxa"/>
            <w:shd w:val="solid" w:color="FFFFFF" w:fill="auto"/>
          </w:tcPr>
          <w:p w14:paraId="24806935" w14:textId="77777777" w:rsidR="00F537AA" w:rsidRDefault="00F537AA" w:rsidP="0051021B">
            <w:pPr>
              <w:pStyle w:val="TAC"/>
              <w:rPr>
                <w:ins w:id="8202" w:author="Rapporteur" w:date="2026-02-23T12:57:00Z" w16du:dateUtc="2026-02-23T11:57:00Z"/>
                <w:sz w:val="16"/>
                <w:szCs w:val="16"/>
              </w:rPr>
            </w:pPr>
            <w:ins w:id="8203" w:author="Rapporteur" w:date="2026-02-23T12:57:00Z" w16du:dateUtc="2026-02-23T11:57:00Z">
              <w:r>
                <w:rPr>
                  <w:sz w:val="16"/>
                  <w:szCs w:val="16"/>
                </w:rPr>
                <w:t>19.1.0</w:t>
              </w:r>
            </w:ins>
          </w:p>
        </w:tc>
      </w:tr>
      <w:tr w:rsidR="00F537AA" w:rsidRPr="002437CB" w14:paraId="30734209" w14:textId="77777777" w:rsidTr="0051021B">
        <w:trPr>
          <w:ins w:id="8204" w:author="Rapporteur" w:date="2026-02-23T12:57:00Z"/>
        </w:trPr>
        <w:tc>
          <w:tcPr>
            <w:tcW w:w="800" w:type="dxa"/>
            <w:shd w:val="solid" w:color="FFFFFF" w:fill="auto"/>
          </w:tcPr>
          <w:p w14:paraId="26BC4172" w14:textId="77777777" w:rsidR="00F537AA" w:rsidRDefault="00F537AA" w:rsidP="0051021B">
            <w:pPr>
              <w:pStyle w:val="TAC"/>
              <w:rPr>
                <w:ins w:id="8205" w:author="Rapporteur" w:date="2026-02-23T12:57:00Z" w16du:dateUtc="2026-02-23T11:57:00Z"/>
                <w:sz w:val="16"/>
                <w:szCs w:val="16"/>
              </w:rPr>
            </w:pPr>
            <w:ins w:id="8206" w:author="Rapporteur" w:date="2026-02-23T12:57:00Z" w16du:dateUtc="2026-02-23T11:57:00Z">
              <w:r>
                <w:rPr>
                  <w:sz w:val="16"/>
                  <w:szCs w:val="16"/>
                </w:rPr>
                <w:t>2026-03</w:t>
              </w:r>
            </w:ins>
          </w:p>
        </w:tc>
        <w:tc>
          <w:tcPr>
            <w:tcW w:w="800" w:type="dxa"/>
            <w:shd w:val="solid" w:color="FFFFFF" w:fill="auto"/>
          </w:tcPr>
          <w:p w14:paraId="1F276BD0" w14:textId="77777777" w:rsidR="00F537AA" w:rsidRDefault="00F537AA" w:rsidP="0051021B">
            <w:pPr>
              <w:pStyle w:val="TAC"/>
              <w:rPr>
                <w:ins w:id="8207" w:author="Rapporteur" w:date="2026-02-23T12:57:00Z" w16du:dateUtc="2026-02-23T11:57:00Z"/>
                <w:sz w:val="16"/>
                <w:szCs w:val="16"/>
              </w:rPr>
            </w:pPr>
            <w:ins w:id="8208" w:author="Rapporteur" w:date="2026-02-23T12:57:00Z" w16du:dateUtc="2026-02-23T11:57:00Z">
              <w:r>
                <w:rPr>
                  <w:sz w:val="16"/>
                  <w:szCs w:val="16"/>
                </w:rPr>
                <w:t>CT#111</w:t>
              </w:r>
            </w:ins>
          </w:p>
        </w:tc>
        <w:tc>
          <w:tcPr>
            <w:tcW w:w="1094" w:type="dxa"/>
            <w:shd w:val="solid" w:color="FFFFFF" w:fill="auto"/>
          </w:tcPr>
          <w:p w14:paraId="465FC348" w14:textId="77777777" w:rsidR="00F537AA" w:rsidRDefault="00F537AA" w:rsidP="0051021B">
            <w:pPr>
              <w:pStyle w:val="TAC"/>
              <w:rPr>
                <w:ins w:id="8209" w:author="Rapporteur" w:date="2026-02-23T12:57:00Z" w16du:dateUtc="2026-02-23T11:57:00Z"/>
                <w:sz w:val="16"/>
                <w:szCs w:val="16"/>
              </w:rPr>
            </w:pPr>
            <w:ins w:id="8210" w:author="Rapporteur" w:date="2026-02-23T12:57:00Z" w16du:dateUtc="2026-02-23T11:57:00Z">
              <w:r>
                <w:rPr>
                  <w:sz w:val="16"/>
                  <w:szCs w:val="16"/>
                </w:rPr>
                <w:t>CP-260xxx</w:t>
              </w:r>
            </w:ins>
          </w:p>
        </w:tc>
        <w:tc>
          <w:tcPr>
            <w:tcW w:w="519" w:type="dxa"/>
            <w:shd w:val="solid" w:color="FFFFFF" w:fill="auto"/>
          </w:tcPr>
          <w:p w14:paraId="62D38E40" w14:textId="7BC98CC9" w:rsidR="00F537AA" w:rsidRDefault="00F537AA" w:rsidP="0051021B">
            <w:pPr>
              <w:pStyle w:val="TAL"/>
              <w:rPr>
                <w:ins w:id="8211" w:author="Rapporteur" w:date="2026-02-23T12:57:00Z" w16du:dateUtc="2026-02-23T11:57:00Z"/>
                <w:sz w:val="16"/>
                <w:szCs w:val="16"/>
              </w:rPr>
            </w:pPr>
            <w:ins w:id="8212" w:author="Rapporteur" w:date="2026-02-23T12:57:00Z" w16du:dateUtc="2026-02-23T11:57:00Z">
              <w:r>
                <w:rPr>
                  <w:sz w:val="16"/>
                  <w:szCs w:val="16"/>
                </w:rPr>
                <w:t>001</w:t>
              </w:r>
              <w:r w:rsidR="009D091F">
                <w:rPr>
                  <w:sz w:val="16"/>
                  <w:szCs w:val="16"/>
                </w:rPr>
                <w:t>5</w:t>
              </w:r>
            </w:ins>
          </w:p>
        </w:tc>
        <w:tc>
          <w:tcPr>
            <w:tcW w:w="331" w:type="dxa"/>
            <w:shd w:val="solid" w:color="FFFFFF" w:fill="auto"/>
          </w:tcPr>
          <w:p w14:paraId="69051912" w14:textId="7F728B7F" w:rsidR="00F537AA" w:rsidRPr="002437CB" w:rsidRDefault="00097967" w:rsidP="0051021B">
            <w:pPr>
              <w:pStyle w:val="TAR"/>
              <w:rPr>
                <w:ins w:id="8213" w:author="Rapporteur" w:date="2026-02-23T12:57:00Z" w16du:dateUtc="2026-02-23T11:57:00Z"/>
                <w:sz w:val="16"/>
                <w:szCs w:val="16"/>
              </w:rPr>
            </w:pPr>
            <w:ins w:id="8214" w:author="Rapporteur" w:date="2026-02-23T13:00:00Z" w16du:dateUtc="2026-02-23T12:00:00Z">
              <w:r>
                <w:rPr>
                  <w:sz w:val="16"/>
                  <w:szCs w:val="16"/>
                </w:rPr>
                <w:t>1</w:t>
              </w:r>
            </w:ins>
          </w:p>
        </w:tc>
        <w:tc>
          <w:tcPr>
            <w:tcW w:w="425" w:type="dxa"/>
            <w:shd w:val="solid" w:color="FFFFFF" w:fill="auto"/>
          </w:tcPr>
          <w:p w14:paraId="039FAFFE" w14:textId="79F12B6A" w:rsidR="00F537AA" w:rsidRDefault="00097967" w:rsidP="0051021B">
            <w:pPr>
              <w:pStyle w:val="TAC"/>
              <w:rPr>
                <w:ins w:id="8215" w:author="Rapporteur" w:date="2026-02-23T12:57:00Z" w16du:dateUtc="2026-02-23T11:57:00Z"/>
                <w:sz w:val="16"/>
                <w:szCs w:val="16"/>
              </w:rPr>
            </w:pPr>
            <w:ins w:id="8216" w:author="Rapporteur" w:date="2026-02-23T13:00:00Z" w16du:dateUtc="2026-02-23T12:00:00Z">
              <w:r>
                <w:rPr>
                  <w:sz w:val="16"/>
                  <w:szCs w:val="16"/>
                </w:rPr>
                <w:t>F</w:t>
              </w:r>
            </w:ins>
          </w:p>
        </w:tc>
        <w:tc>
          <w:tcPr>
            <w:tcW w:w="4962" w:type="dxa"/>
            <w:shd w:val="solid" w:color="FFFFFF" w:fill="auto"/>
          </w:tcPr>
          <w:p w14:paraId="202F5EB2" w14:textId="153F5A9F" w:rsidR="00F537AA" w:rsidRDefault="00097967" w:rsidP="0051021B">
            <w:pPr>
              <w:pStyle w:val="TAL"/>
              <w:rPr>
                <w:ins w:id="8217" w:author="Rapporteur" w:date="2026-02-23T12:57:00Z" w16du:dateUtc="2026-02-23T11:57:00Z"/>
              </w:rPr>
            </w:pPr>
            <w:ins w:id="8218" w:author="Rapporteur" w:date="2026-02-23T13:00:00Z" w16du:dateUtc="2026-02-23T12:00:00Z">
              <w:r>
                <w:rPr>
                  <w:rFonts w:hint="eastAsia"/>
                  <w:noProof/>
                  <w:lang w:eastAsia="zh-CN"/>
                </w:rPr>
                <w:t>C</w:t>
              </w:r>
              <w:r>
                <w:rPr>
                  <w:noProof/>
                  <w:lang w:eastAsia="zh-CN"/>
                </w:rPr>
                <w:t xml:space="preserve">orrections on the </w:t>
              </w:r>
              <w:r w:rsidRPr="002437CB">
                <w:t>AIMLES_</w:t>
              </w:r>
              <w:r>
                <w:t>MLModelRetrieval API</w:t>
              </w:r>
            </w:ins>
          </w:p>
        </w:tc>
        <w:tc>
          <w:tcPr>
            <w:tcW w:w="708" w:type="dxa"/>
            <w:shd w:val="solid" w:color="FFFFFF" w:fill="auto"/>
          </w:tcPr>
          <w:p w14:paraId="545087B6" w14:textId="77777777" w:rsidR="00F537AA" w:rsidRDefault="00F537AA" w:rsidP="0051021B">
            <w:pPr>
              <w:pStyle w:val="TAC"/>
              <w:rPr>
                <w:ins w:id="8219" w:author="Rapporteur" w:date="2026-02-23T12:57:00Z" w16du:dateUtc="2026-02-23T11:57:00Z"/>
                <w:sz w:val="16"/>
                <w:szCs w:val="16"/>
              </w:rPr>
            </w:pPr>
            <w:ins w:id="8220" w:author="Rapporteur" w:date="2026-02-23T12:57:00Z" w16du:dateUtc="2026-02-23T11:57:00Z">
              <w:r>
                <w:rPr>
                  <w:sz w:val="16"/>
                  <w:szCs w:val="16"/>
                </w:rPr>
                <w:t>19.1.0</w:t>
              </w:r>
            </w:ins>
          </w:p>
        </w:tc>
      </w:tr>
      <w:tr w:rsidR="009D091F" w:rsidRPr="002437CB" w14:paraId="0EB62EEC" w14:textId="77777777" w:rsidTr="0051021B">
        <w:trPr>
          <w:ins w:id="8221" w:author="Rapporteur" w:date="2026-02-23T12:57:00Z"/>
        </w:trPr>
        <w:tc>
          <w:tcPr>
            <w:tcW w:w="800" w:type="dxa"/>
            <w:shd w:val="solid" w:color="FFFFFF" w:fill="auto"/>
          </w:tcPr>
          <w:p w14:paraId="71487D79" w14:textId="77777777" w:rsidR="009D091F" w:rsidRDefault="009D091F" w:rsidP="0051021B">
            <w:pPr>
              <w:pStyle w:val="TAC"/>
              <w:rPr>
                <w:ins w:id="8222" w:author="Rapporteur" w:date="2026-02-23T12:57:00Z" w16du:dateUtc="2026-02-23T11:57:00Z"/>
                <w:sz w:val="16"/>
                <w:szCs w:val="16"/>
              </w:rPr>
            </w:pPr>
            <w:ins w:id="8223" w:author="Rapporteur" w:date="2026-02-23T12:57:00Z" w16du:dateUtc="2026-02-23T11:57:00Z">
              <w:r>
                <w:rPr>
                  <w:sz w:val="16"/>
                  <w:szCs w:val="16"/>
                </w:rPr>
                <w:t>2026-03</w:t>
              </w:r>
            </w:ins>
          </w:p>
        </w:tc>
        <w:tc>
          <w:tcPr>
            <w:tcW w:w="800" w:type="dxa"/>
            <w:shd w:val="solid" w:color="FFFFFF" w:fill="auto"/>
          </w:tcPr>
          <w:p w14:paraId="0502816C" w14:textId="77777777" w:rsidR="009D091F" w:rsidRDefault="009D091F" w:rsidP="0051021B">
            <w:pPr>
              <w:pStyle w:val="TAC"/>
              <w:rPr>
                <w:ins w:id="8224" w:author="Rapporteur" w:date="2026-02-23T12:57:00Z" w16du:dateUtc="2026-02-23T11:57:00Z"/>
                <w:sz w:val="16"/>
                <w:szCs w:val="16"/>
              </w:rPr>
            </w:pPr>
            <w:ins w:id="8225" w:author="Rapporteur" w:date="2026-02-23T12:57:00Z" w16du:dateUtc="2026-02-23T11:57:00Z">
              <w:r>
                <w:rPr>
                  <w:sz w:val="16"/>
                  <w:szCs w:val="16"/>
                </w:rPr>
                <w:t>CT#111</w:t>
              </w:r>
            </w:ins>
          </w:p>
        </w:tc>
        <w:tc>
          <w:tcPr>
            <w:tcW w:w="1094" w:type="dxa"/>
            <w:shd w:val="solid" w:color="FFFFFF" w:fill="auto"/>
          </w:tcPr>
          <w:p w14:paraId="4C2BC674" w14:textId="77777777" w:rsidR="009D091F" w:rsidRDefault="009D091F" w:rsidP="0051021B">
            <w:pPr>
              <w:pStyle w:val="TAC"/>
              <w:rPr>
                <w:ins w:id="8226" w:author="Rapporteur" w:date="2026-02-23T12:57:00Z" w16du:dateUtc="2026-02-23T11:57:00Z"/>
                <w:sz w:val="16"/>
                <w:szCs w:val="16"/>
              </w:rPr>
            </w:pPr>
            <w:ins w:id="8227" w:author="Rapporteur" w:date="2026-02-23T12:57:00Z" w16du:dateUtc="2026-02-23T11:57:00Z">
              <w:r>
                <w:rPr>
                  <w:sz w:val="16"/>
                  <w:szCs w:val="16"/>
                </w:rPr>
                <w:t>CP-260xxx</w:t>
              </w:r>
            </w:ins>
          </w:p>
        </w:tc>
        <w:tc>
          <w:tcPr>
            <w:tcW w:w="519" w:type="dxa"/>
            <w:shd w:val="solid" w:color="FFFFFF" w:fill="auto"/>
          </w:tcPr>
          <w:p w14:paraId="46692F26" w14:textId="77777777" w:rsidR="009D091F" w:rsidRDefault="009D091F" w:rsidP="0051021B">
            <w:pPr>
              <w:pStyle w:val="TAL"/>
              <w:rPr>
                <w:ins w:id="8228" w:author="Rapporteur" w:date="2026-02-23T12:57:00Z" w16du:dateUtc="2026-02-23T11:57:00Z"/>
                <w:sz w:val="16"/>
                <w:szCs w:val="16"/>
              </w:rPr>
            </w:pPr>
            <w:ins w:id="8229" w:author="Rapporteur" w:date="2026-02-23T12:57:00Z" w16du:dateUtc="2026-02-23T11:57:00Z">
              <w:r>
                <w:rPr>
                  <w:sz w:val="16"/>
                  <w:szCs w:val="16"/>
                </w:rPr>
                <w:t>0016</w:t>
              </w:r>
            </w:ins>
          </w:p>
        </w:tc>
        <w:tc>
          <w:tcPr>
            <w:tcW w:w="331" w:type="dxa"/>
            <w:shd w:val="solid" w:color="FFFFFF" w:fill="auto"/>
          </w:tcPr>
          <w:p w14:paraId="4C42AAEE" w14:textId="0A549A53" w:rsidR="009D091F" w:rsidRPr="002437CB" w:rsidRDefault="00782405" w:rsidP="0051021B">
            <w:pPr>
              <w:pStyle w:val="TAR"/>
              <w:rPr>
                <w:ins w:id="8230" w:author="Rapporteur" w:date="2026-02-23T12:57:00Z" w16du:dateUtc="2026-02-23T11:57:00Z"/>
                <w:sz w:val="16"/>
                <w:szCs w:val="16"/>
              </w:rPr>
            </w:pPr>
            <w:ins w:id="8231" w:author="Rapporteur" w:date="2026-02-23T13:00:00Z" w16du:dateUtc="2026-02-23T12:00:00Z">
              <w:r>
                <w:rPr>
                  <w:sz w:val="16"/>
                  <w:szCs w:val="16"/>
                </w:rPr>
                <w:t>1</w:t>
              </w:r>
            </w:ins>
          </w:p>
        </w:tc>
        <w:tc>
          <w:tcPr>
            <w:tcW w:w="425" w:type="dxa"/>
            <w:shd w:val="solid" w:color="FFFFFF" w:fill="auto"/>
          </w:tcPr>
          <w:p w14:paraId="34A45C68" w14:textId="72630B34" w:rsidR="009D091F" w:rsidRDefault="00782405" w:rsidP="0051021B">
            <w:pPr>
              <w:pStyle w:val="TAC"/>
              <w:rPr>
                <w:ins w:id="8232" w:author="Rapporteur" w:date="2026-02-23T12:57:00Z" w16du:dateUtc="2026-02-23T11:57:00Z"/>
                <w:sz w:val="16"/>
                <w:szCs w:val="16"/>
              </w:rPr>
            </w:pPr>
            <w:ins w:id="8233" w:author="Rapporteur" w:date="2026-02-23T13:00:00Z" w16du:dateUtc="2026-02-23T12:00:00Z">
              <w:r>
                <w:rPr>
                  <w:sz w:val="16"/>
                  <w:szCs w:val="16"/>
                </w:rPr>
                <w:t>F</w:t>
              </w:r>
            </w:ins>
          </w:p>
        </w:tc>
        <w:tc>
          <w:tcPr>
            <w:tcW w:w="4962" w:type="dxa"/>
            <w:shd w:val="solid" w:color="FFFFFF" w:fill="auto"/>
          </w:tcPr>
          <w:p w14:paraId="2079C37F" w14:textId="53D672F4" w:rsidR="009D091F" w:rsidRDefault="00782405" w:rsidP="0051021B">
            <w:pPr>
              <w:pStyle w:val="TAL"/>
              <w:rPr>
                <w:ins w:id="8234" w:author="Rapporteur" w:date="2026-02-23T12:57:00Z" w16du:dateUtc="2026-02-23T11:57:00Z"/>
              </w:rPr>
            </w:pPr>
            <w:ins w:id="8235" w:author="Rapporteur" w:date="2026-02-23T13:00:00Z" w16du:dateUtc="2026-02-23T12:00:00Z">
              <w:r>
                <w:rPr>
                  <w:rFonts w:hint="eastAsia"/>
                  <w:noProof/>
                  <w:lang w:eastAsia="zh-CN"/>
                </w:rPr>
                <w:t>C</w:t>
              </w:r>
              <w:r>
                <w:rPr>
                  <w:noProof/>
                  <w:lang w:eastAsia="zh-CN"/>
                </w:rPr>
                <w:t xml:space="preserve">orrections on the </w:t>
              </w:r>
              <w:r w:rsidRPr="002437CB">
                <w:t>AIMLES_</w:t>
              </w:r>
              <w:r>
                <w:t>MLModelTraining API</w:t>
              </w:r>
            </w:ins>
          </w:p>
        </w:tc>
        <w:tc>
          <w:tcPr>
            <w:tcW w:w="708" w:type="dxa"/>
            <w:shd w:val="solid" w:color="FFFFFF" w:fill="auto"/>
          </w:tcPr>
          <w:p w14:paraId="7A4D9E13" w14:textId="77777777" w:rsidR="009D091F" w:rsidRDefault="009D091F" w:rsidP="0051021B">
            <w:pPr>
              <w:pStyle w:val="TAC"/>
              <w:rPr>
                <w:ins w:id="8236" w:author="Rapporteur" w:date="2026-02-23T12:57:00Z" w16du:dateUtc="2026-02-23T11:57:00Z"/>
                <w:sz w:val="16"/>
                <w:szCs w:val="16"/>
              </w:rPr>
            </w:pPr>
            <w:ins w:id="8237" w:author="Rapporteur" w:date="2026-02-23T12:57:00Z" w16du:dateUtc="2026-02-23T11:57:00Z">
              <w:r>
                <w:rPr>
                  <w:sz w:val="16"/>
                  <w:szCs w:val="16"/>
                </w:rPr>
                <w:t>19.1.0</w:t>
              </w:r>
            </w:ins>
          </w:p>
        </w:tc>
      </w:tr>
      <w:tr w:rsidR="009D091F" w:rsidRPr="002437CB" w14:paraId="4C6DEAC3" w14:textId="77777777" w:rsidTr="0051021B">
        <w:trPr>
          <w:ins w:id="8238" w:author="Rapporteur" w:date="2026-02-23T12:57:00Z"/>
        </w:trPr>
        <w:tc>
          <w:tcPr>
            <w:tcW w:w="800" w:type="dxa"/>
            <w:shd w:val="solid" w:color="FFFFFF" w:fill="auto"/>
          </w:tcPr>
          <w:p w14:paraId="516D172A" w14:textId="77777777" w:rsidR="009D091F" w:rsidRDefault="009D091F" w:rsidP="0051021B">
            <w:pPr>
              <w:pStyle w:val="TAC"/>
              <w:rPr>
                <w:ins w:id="8239" w:author="Rapporteur" w:date="2026-02-23T12:57:00Z" w16du:dateUtc="2026-02-23T11:57:00Z"/>
                <w:sz w:val="16"/>
                <w:szCs w:val="16"/>
              </w:rPr>
            </w:pPr>
            <w:ins w:id="8240" w:author="Rapporteur" w:date="2026-02-23T12:57:00Z" w16du:dateUtc="2026-02-23T11:57:00Z">
              <w:r>
                <w:rPr>
                  <w:sz w:val="16"/>
                  <w:szCs w:val="16"/>
                </w:rPr>
                <w:t>2026-03</w:t>
              </w:r>
            </w:ins>
          </w:p>
        </w:tc>
        <w:tc>
          <w:tcPr>
            <w:tcW w:w="800" w:type="dxa"/>
            <w:shd w:val="solid" w:color="FFFFFF" w:fill="auto"/>
          </w:tcPr>
          <w:p w14:paraId="611E7ED2" w14:textId="77777777" w:rsidR="009D091F" w:rsidRDefault="009D091F" w:rsidP="0051021B">
            <w:pPr>
              <w:pStyle w:val="TAC"/>
              <w:rPr>
                <w:ins w:id="8241" w:author="Rapporteur" w:date="2026-02-23T12:57:00Z" w16du:dateUtc="2026-02-23T11:57:00Z"/>
                <w:sz w:val="16"/>
                <w:szCs w:val="16"/>
              </w:rPr>
            </w:pPr>
            <w:ins w:id="8242" w:author="Rapporteur" w:date="2026-02-23T12:57:00Z" w16du:dateUtc="2026-02-23T11:57:00Z">
              <w:r>
                <w:rPr>
                  <w:sz w:val="16"/>
                  <w:szCs w:val="16"/>
                </w:rPr>
                <w:t>CT#111</w:t>
              </w:r>
            </w:ins>
          </w:p>
        </w:tc>
        <w:tc>
          <w:tcPr>
            <w:tcW w:w="1094" w:type="dxa"/>
            <w:shd w:val="solid" w:color="FFFFFF" w:fill="auto"/>
          </w:tcPr>
          <w:p w14:paraId="69F432F3" w14:textId="77777777" w:rsidR="009D091F" w:rsidRDefault="009D091F" w:rsidP="0051021B">
            <w:pPr>
              <w:pStyle w:val="TAC"/>
              <w:rPr>
                <w:ins w:id="8243" w:author="Rapporteur" w:date="2026-02-23T12:57:00Z" w16du:dateUtc="2026-02-23T11:57:00Z"/>
                <w:sz w:val="16"/>
                <w:szCs w:val="16"/>
              </w:rPr>
            </w:pPr>
            <w:ins w:id="8244" w:author="Rapporteur" w:date="2026-02-23T12:57:00Z" w16du:dateUtc="2026-02-23T11:57:00Z">
              <w:r>
                <w:rPr>
                  <w:sz w:val="16"/>
                  <w:szCs w:val="16"/>
                </w:rPr>
                <w:t>CP-260xxx</w:t>
              </w:r>
            </w:ins>
          </w:p>
        </w:tc>
        <w:tc>
          <w:tcPr>
            <w:tcW w:w="519" w:type="dxa"/>
            <w:shd w:val="solid" w:color="FFFFFF" w:fill="auto"/>
          </w:tcPr>
          <w:p w14:paraId="58538D5C" w14:textId="07479C64" w:rsidR="009D091F" w:rsidRDefault="009D091F" w:rsidP="0051021B">
            <w:pPr>
              <w:pStyle w:val="TAL"/>
              <w:rPr>
                <w:ins w:id="8245" w:author="Rapporteur" w:date="2026-02-23T12:57:00Z" w16du:dateUtc="2026-02-23T11:57:00Z"/>
                <w:sz w:val="16"/>
                <w:szCs w:val="16"/>
              </w:rPr>
            </w:pPr>
            <w:ins w:id="8246" w:author="Rapporteur" w:date="2026-02-23T12:57:00Z" w16du:dateUtc="2026-02-23T11:57:00Z">
              <w:r>
                <w:rPr>
                  <w:sz w:val="16"/>
                  <w:szCs w:val="16"/>
                </w:rPr>
                <w:t>0017</w:t>
              </w:r>
            </w:ins>
          </w:p>
        </w:tc>
        <w:tc>
          <w:tcPr>
            <w:tcW w:w="331" w:type="dxa"/>
            <w:shd w:val="solid" w:color="FFFFFF" w:fill="auto"/>
          </w:tcPr>
          <w:p w14:paraId="1862F0A5" w14:textId="77777777" w:rsidR="009D091F" w:rsidRPr="002437CB" w:rsidRDefault="009D091F" w:rsidP="0051021B">
            <w:pPr>
              <w:pStyle w:val="TAR"/>
              <w:rPr>
                <w:ins w:id="8247" w:author="Rapporteur" w:date="2026-02-23T12:57:00Z" w16du:dateUtc="2026-02-23T11:57:00Z"/>
                <w:sz w:val="16"/>
                <w:szCs w:val="16"/>
              </w:rPr>
            </w:pPr>
          </w:p>
        </w:tc>
        <w:tc>
          <w:tcPr>
            <w:tcW w:w="425" w:type="dxa"/>
            <w:shd w:val="solid" w:color="FFFFFF" w:fill="auto"/>
          </w:tcPr>
          <w:p w14:paraId="26B6A4D6" w14:textId="60E39B2C" w:rsidR="009D091F" w:rsidRDefault="007F0203" w:rsidP="0051021B">
            <w:pPr>
              <w:pStyle w:val="TAC"/>
              <w:rPr>
                <w:ins w:id="8248" w:author="Rapporteur" w:date="2026-02-23T12:57:00Z" w16du:dateUtc="2026-02-23T11:57:00Z"/>
                <w:sz w:val="16"/>
                <w:szCs w:val="16"/>
              </w:rPr>
            </w:pPr>
            <w:ins w:id="8249" w:author="Rapporteur" w:date="2026-02-23T12:57:00Z" w16du:dateUtc="2026-02-23T11:57:00Z">
              <w:r>
                <w:rPr>
                  <w:sz w:val="16"/>
                  <w:szCs w:val="16"/>
                </w:rPr>
                <w:t>F</w:t>
              </w:r>
            </w:ins>
          </w:p>
        </w:tc>
        <w:tc>
          <w:tcPr>
            <w:tcW w:w="4962" w:type="dxa"/>
            <w:shd w:val="solid" w:color="FFFFFF" w:fill="auto"/>
          </w:tcPr>
          <w:p w14:paraId="47DE76BD" w14:textId="7585EFA3" w:rsidR="009D091F" w:rsidRDefault="007F0203" w:rsidP="0051021B">
            <w:pPr>
              <w:pStyle w:val="TAL"/>
              <w:rPr>
                <w:ins w:id="8250" w:author="Rapporteur" w:date="2026-02-23T12:57:00Z" w16du:dateUtc="2026-02-23T11:57:00Z"/>
              </w:rPr>
            </w:pPr>
            <w:ins w:id="8251" w:author="Rapporteur" w:date="2026-02-23T12:57:00Z" w16du:dateUtc="2026-02-23T11:57:00Z">
              <w:r>
                <w:rPr>
                  <w:rFonts w:hint="eastAsia"/>
                  <w:noProof/>
                  <w:lang w:eastAsia="zh-CN"/>
                </w:rPr>
                <w:t>C</w:t>
              </w:r>
              <w:r>
                <w:rPr>
                  <w:noProof/>
                  <w:lang w:eastAsia="zh-CN"/>
                </w:rPr>
                <w:t xml:space="preserve">orrections on the </w:t>
              </w:r>
              <w:r w:rsidRPr="002437CB">
                <w:t>AIMLES_SplitOp</w:t>
              </w:r>
              <w:r>
                <w:t>Event API</w:t>
              </w:r>
            </w:ins>
          </w:p>
        </w:tc>
        <w:tc>
          <w:tcPr>
            <w:tcW w:w="708" w:type="dxa"/>
            <w:shd w:val="solid" w:color="FFFFFF" w:fill="auto"/>
          </w:tcPr>
          <w:p w14:paraId="3C7E1810" w14:textId="77777777" w:rsidR="009D091F" w:rsidRDefault="009D091F" w:rsidP="0051021B">
            <w:pPr>
              <w:pStyle w:val="TAC"/>
              <w:rPr>
                <w:ins w:id="8252" w:author="Rapporteur" w:date="2026-02-23T12:57:00Z" w16du:dateUtc="2026-02-23T11:57:00Z"/>
                <w:sz w:val="16"/>
                <w:szCs w:val="16"/>
              </w:rPr>
            </w:pPr>
            <w:ins w:id="8253" w:author="Rapporteur" w:date="2026-02-23T12:57:00Z" w16du:dateUtc="2026-02-23T11:57:00Z">
              <w:r>
                <w:rPr>
                  <w:sz w:val="16"/>
                  <w:szCs w:val="16"/>
                </w:rPr>
                <w:t>19.1.0</w:t>
              </w:r>
            </w:ins>
          </w:p>
        </w:tc>
      </w:tr>
      <w:tr w:rsidR="009D091F" w:rsidRPr="002437CB" w14:paraId="4CDFE310" w14:textId="77777777" w:rsidTr="0051021B">
        <w:trPr>
          <w:ins w:id="8254" w:author="Rapporteur" w:date="2026-02-23T12:57:00Z"/>
        </w:trPr>
        <w:tc>
          <w:tcPr>
            <w:tcW w:w="800" w:type="dxa"/>
            <w:shd w:val="solid" w:color="FFFFFF" w:fill="auto"/>
          </w:tcPr>
          <w:p w14:paraId="518E195F" w14:textId="77777777" w:rsidR="009D091F" w:rsidRDefault="009D091F" w:rsidP="0051021B">
            <w:pPr>
              <w:pStyle w:val="TAC"/>
              <w:rPr>
                <w:ins w:id="8255" w:author="Rapporteur" w:date="2026-02-23T12:57:00Z" w16du:dateUtc="2026-02-23T11:57:00Z"/>
                <w:sz w:val="16"/>
                <w:szCs w:val="16"/>
              </w:rPr>
            </w:pPr>
            <w:ins w:id="8256" w:author="Rapporteur" w:date="2026-02-23T12:57:00Z" w16du:dateUtc="2026-02-23T11:57:00Z">
              <w:r>
                <w:rPr>
                  <w:sz w:val="16"/>
                  <w:szCs w:val="16"/>
                </w:rPr>
                <w:t>2026-03</w:t>
              </w:r>
            </w:ins>
          </w:p>
        </w:tc>
        <w:tc>
          <w:tcPr>
            <w:tcW w:w="800" w:type="dxa"/>
            <w:shd w:val="solid" w:color="FFFFFF" w:fill="auto"/>
          </w:tcPr>
          <w:p w14:paraId="53702DE6" w14:textId="77777777" w:rsidR="009D091F" w:rsidRDefault="009D091F" w:rsidP="0051021B">
            <w:pPr>
              <w:pStyle w:val="TAC"/>
              <w:rPr>
                <w:ins w:id="8257" w:author="Rapporteur" w:date="2026-02-23T12:57:00Z" w16du:dateUtc="2026-02-23T11:57:00Z"/>
                <w:sz w:val="16"/>
                <w:szCs w:val="16"/>
              </w:rPr>
            </w:pPr>
            <w:ins w:id="8258" w:author="Rapporteur" w:date="2026-02-23T12:57:00Z" w16du:dateUtc="2026-02-23T11:57:00Z">
              <w:r>
                <w:rPr>
                  <w:sz w:val="16"/>
                  <w:szCs w:val="16"/>
                </w:rPr>
                <w:t>CT#111</w:t>
              </w:r>
            </w:ins>
          </w:p>
        </w:tc>
        <w:tc>
          <w:tcPr>
            <w:tcW w:w="1094" w:type="dxa"/>
            <w:shd w:val="solid" w:color="FFFFFF" w:fill="auto"/>
          </w:tcPr>
          <w:p w14:paraId="119DA8F9" w14:textId="77777777" w:rsidR="009D091F" w:rsidRDefault="009D091F" w:rsidP="0051021B">
            <w:pPr>
              <w:pStyle w:val="TAC"/>
              <w:rPr>
                <w:ins w:id="8259" w:author="Rapporteur" w:date="2026-02-23T12:57:00Z" w16du:dateUtc="2026-02-23T11:57:00Z"/>
                <w:sz w:val="16"/>
                <w:szCs w:val="16"/>
              </w:rPr>
            </w:pPr>
            <w:ins w:id="8260" w:author="Rapporteur" w:date="2026-02-23T12:57:00Z" w16du:dateUtc="2026-02-23T11:57:00Z">
              <w:r>
                <w:rPr>
                  <w:sz w:val="16"/>
                  <w:szCs w:val="16"/>
                </w:rPr>
                <w:t>CP-260xxx</w:t>
              </w:r>
            </w:ins>
          </w:p>
        </w:tc>
        <w:tc>
          <w:tcPr>
            <w:tcW w:w="519" w:type="dxa"/>
            <w:shd w:val="solid" w:color="FFFFFF" w:fill="auto"/>
          </w:tcPr>
          <w:p w14:paraId="686818D1" w14:textId="771A1DE9" w:rsidR="009D091F" w:rsidRDefault="009D091F" w:rsidP="0051021B">
            <w:pPr>
              <w:pStyle w:val="TAL"/>
              <w:rPr>
                <w:ins w:id="8261" w:author="Rapporteur" w:date="2026-02-23T12:57:00Z" w16du:dateUtc="2026-02-23T11:57:00Z"/>
                <w:sz w:val="16"/>
                <w:szCs w:val="16"/>
              </w:rPr>
            </w:pPr>
            <w:ins w:id="8262" w:author="Rapporteur" w:date="2026-02-23T12:57:00Z" w16du:dateUtc="2026-02-23T11:57:00Z">
              <w:r>
                <w:rPr>
                  <w:sz w:val="16"/>
                  <w:szCs w:val="16"/>
                </w:rPr>
                <w:t>0018</w:t>
              </w:r>
            </w:ins>
          </w:p>
        </w:tc>
        <w:tc>
          <w:tcPr>
            <w:tcW w:w="331" w:type="dxa"/>
            <w:shd w:val="solid" w:color="FFFFFF" w:fill="auto"/>
          </w:tcPr>
          <w:p w14:paraId="7C8D0B40" w14:textId="00FB67A3" w:rsidR="009D091F" w:rsidRPr="002437CB" w:rsidRDefault="002458CD" w:rsidP="0051021B">
            <w:pPr>
              <w:pStyle w:val="TAR"/>
              <w:rPr>
                <w:ins w:id="8263" w:author="Rapporteur" w:date="2026-02-23T12:57:00Z" w16du:dateUtc="2026-02-23T11:57:00Z"/>
                <w:sz w:val="16"/>
                <w:szCs w:val="16"/>
              </w:rPr>
            </w:pPr>
            <w:ins w:id="8264" w:author="Rapporteur" w:date="2026-02-23T13:02:00Z" w16du:dateUtc="2026-02-23T12:02:00Z">
              <w:r>
                <w:rPr>
                  <w:sz w:val="16"/>
                  <w:szCs w:val="16"/>
                </w:rPr>
                <w:t>1</w:t>
              </w:r>
            </w:ins>
          </w:p>
        </w:tc>
        <w:tc>
          <w:tcPr>
            <w:tcW w:w="425" w:type="dxa"/>
            <w:shd w:val="solid" w:color="FFFFFF" w:fill="auto"/>
          </w:tcPr>
          <w:p w14:paraId="49F583B8" w14:textId="4F00DD7E" w:rsidR="009D091F" w:rsidRDefault="002458CD" w:rsidP="0051021B">
            <w:pPr>
              <w:pStyle w:val="TAC"/>
              <w:rPr>
                <w:ins w:id="8265" w:author="Rapporteur" w:date="2026-02-23T12:57:00Z" w16du:dateUtc="2026-02-23T11:57:00Z"/>
                <w:sz w:val="16"/>
                <w:szCs w:val="16"/>
              </w:rPr>
            </w:pPr>
            <w:ins w:id="8266" w:author="Rapporteur" w:date="2026-02-23T13:02:00Z" w16du:dateUtc="2026-02-23T12:02:00Z">
              <w:r>
                <w:rPr>
                  <w:sz w:val="16"/>
                  <w:szCs w:val="16"/>
                </w:rPr>
                <w:t>F</w:t>
              </w:r>
            </w:ins>
          </w:p>
        </w:tc>
        <w:tc>
          <w:tcPr>
            <w:tcW w:w="4962" w:type="dxa"/>
            <w:shd w:val="solid" w:color="FFFFFF" w:fill="auto"/>
          </w:tcPr>
          <w:p w14:paraId="6ACB1237" w14:textId="786E2242" w:rsidR="009D091F" w:rsidRDefault="002458CD" w:rsidP="0051021B">
            <w:pPr>
              <w:pStyle w:val="TAL"/>
              <w:rPr>
                <w:ins w:id="8267" w:author="Rapporteur" w:date="2026-02-23T12:57:00Z" w16du:dateUtc="2026-02-23T11:57:00Z"/>
              </w:rPr>
            </w:pPr>
            <w:ins w:id="8268" w:author="Rapporteur" w:date="2026-02-23T13:02:00Z" w16du:dateUtc="2026-02-23T12:02:00Z">
              <w:r>
                <w:rPr>
                  <w:rFonts w:hint="eastAsia"/>
                  <w:noProof/>
                  <w:lang w:eastAsia="zh-CN"/>
                </w:rPr>
                <w:t>C</w:t>
              </w:r>
              <w:r>
                <w:rPr>
                  <w:noProof/>
                  <w:lang w:eastAsia="zh-CN"/>
                </w:rPr>
                <w:t xml:space="preserve">orrections on the </w:t>
              </w:r>
              <w:r w:rsidRPr="002437CB">
                <w:t>AIMLES_SplitOpNodeRegistration</w:t>
              </w:r>
              <w:r>
                <w:t xml:space="preserve"> API</w:t>
              </w:r>
            </w:ins>
          </w:p>
        </w:tc>
        <w:tc>
          <w:tcPr>
            <w:tcW w:w="708" w:type="dxa"/>
            <w:shd w:val="solid" w:color="FFFFFF" w:fill="auto"/>
          </w:tcPr>
          <w:p w14:paraId="0B86C929" w14:textId="77777777" w:rsidR="009D091F" w:rsidRDefault="009D091F" w:rsidP="0051021B">
            <w:pPr>
              <w:pStyle w:val="TAC"/>
              <w:rPr>
                <w:ins w:id="8269" w:author="Rapporteur" w:date="2026-02-23T12:57:00Z" w16du:dateUtc="2026-02-23T11:57:00Z"/>
                <w:sz w:val="16"/>
                <w:szCs w:val="16"/>
              </w:rPr>
            </w:pPr>
            <w:ins w:id="8270" w:author="Rapporteur" w:date="2026-02-23T12:57:00Z" w16du:dateUtc="2026-02-23T11:57:00Z">
              <w:r>
                <w:rPr>
                  <w:sz w:val="16"/>
                  <w:szCs w:val="16"/>
                </w:rPr>
                <w:t>19.1.0</w:t>
              </w:r>
            </w:ins>
          </w:p>
        </w:tc>
      </w:tr>
      <w:tr w:rsidR="002F37C2" w:rsidRPr="002437CB" w14:paraId="0FF4E930" w14:textId="77777777" w:rsidTr="0051021B">
        <w:trPr>
          <w:ins w:id="8271" w:author="Rapporteur" w:date="2026-02-23T13:04:00Z"/>
        </w:trPr>
        <w:tc>
          <w:tcPr>
            <w:tcW w:w="800" w:type="dxa"/>
            <w:shd w:val="solid" w:color="FFFFFF" w:fill="auto"/>
          </w:tcPr>
          <w:p w14:paraId="48D09F3E" w14:textId="77777777" w:rsidR="002F37C2" w:rsidRDefault="002F37C2" w:rsidP="0051021B">
            <w:pPr>
              <w:pStyle w:val="TAC"/>
              <w:rPr>
                <w:ins w:id="8272" w:author="Rapporteur" w:date="2026-02-23T13:04:00Z" w16du:dateUtc="2026-02-23T12:04:00Z"/>
                <w:sz w:val="16"/>
                <w:szCs w:val="16"/>
              </w:rPr>
            </w:pPr>
            <w:ins w:id="8273" w:author="Rapporteur" w:date="2026-02-23T13:04:00Z" w16du:dateUtc="2026-02-23T12:04:00Z">
              <w:r>
                <w:rPr>
                  <w:sz w:val="16"/>
                  <w:szCs w:val="16"/>
                </w:rPr>
                <w:t>2026-03</w:t>
              </w:r>
            </w:ins>
          </w:p>
        </w:tc>
        <w:tc>
          <w:tcPr>
            <w:tcW w:w="800" w:type="dxa"/>
            <w:shd w:val="solid" w:color="FFFFFF" w:fill="auto"/>
          </w:tcPr>
          <w:p w14:paraId="0679DC80" w14:textId="77777777" w:rsidR="002F37C2" w:rsidRDefault="002F37C2" w:rsidP="0051021B">
            <w:pPr>
              <w:pStyle w:val="TAC"/>
              <w:rPr>
                <w:ins w:id="8274" w:author="Rapporteur" w:date="2026-02-23T13:04:00Z" w16du:dateUtc="2026-02-23T12:04:00Z"/>
                <w:sz w:val="16"/>
                <w:szCs w:val="16"/>
              </w:rPr>
            </w:pPr>
            <w:ins w:id="8275" w:author="Rapporteur" w:date="2026-02-23T13:04:00Z" w16du:dateUtc="2026-02-23T12:04:00Z">
              <w:r>
                <w:rPr>
                  <w:sz w:val="16"/>
                  <w:szCs w:val="16"/>
                </w:rPr>
                <w:t>CT#111</w:t>
              </w:r>
            </w:ins>
          </w:p>
        </w:tc>
        <w:tc>
          <w:tcPr>
            <w:tcW w:w="1094" w:type="dxa"/>
            <w:shd w:val="solid" w:color="FFFFFF" w:fill="auto"/>
          </w:tcPr>
          <w:p w14:paraId="0C0CDF36" w14:textId="77777777" w:rsidR="002F37C2" w:rsidRDefault="002F37C2" w:rsidP="0051021B">
            <w:pPr>
              <w:pStyle w:val="TAC"/>
              <w:rPr>
                <w:ins w:id="8276" w:author="Rapporteur" w:date="2026-02-23T13:04:00Z" w16du:dateUtc="2026-02-23T12:04:00Z"/>
                <w:sz w:val="16"/>
                <w:szCs w:val="16"/>
              </w:rPr>
            </w:pPr>
            <w:ins w:id="8277" w:author="Rapporteur" w:date="2026-02-23T13:04:00Z" w16du:dateUtc="2026-02-23T12:04:00Z">
              <w:r>
                <w:rPr>
                  <w:sz w:val="16"/>
                  <w:szCs w:val="16"/>
                </w:rPr>
                <w:t>CP-260xxx</w:t>
              </w:r>
            </w:ins>
          </w:p>
        </w:tc>
        <w:tc>
          <w:tcPr>
            <w:tcW w:w="519" w:type="dxa"/>
            <w:shd w:val="solid" w:color="FFFFFF" w:fill="auto"/>
          </w:tcPr>
          <w:p w14:paraId="64DBE3BF" w14:textId="77777777" w:rsidR="002F37C2" w:rsidRDefault="002F37C2" w:rsidP="0051021B">
            <w:pPr>
              <w:pStyle w:val="TAL"/>
              <w:rPr>
                <w:ins w:id="8278" w:author="Rapporteur" w:date="2026-02-23T13:04:00Z" w16du:dateUtc="2026-02-23T12:04:00Z"/>
                <w:sz w:val="16"/>
                <w:szCs w:val="16"/>
              </w:rPr>
            </w:pPr>
            <w:ins w:id="8279" w:author="Rapporteur" w:date="2026-02-23T13:04:00Z" w16du:dateUtc="2026-02-23T12:04:00Z">
              <w:r>
                <w:rPr>
                  <w:sz w:val="16"/>
                  <w:szCs w:val="16"/>
                </w:rPr>
                <w:t>0019</w:t>
              </w:r>
            </w:ins>
          </w:p>
        </w:tc>
        <w:tc>
          <w:tcPr>
            <w:tcW w:w="331" w:type="dxa"/>
            <w:shd w:val="solid" w:color="FFFFFF" w:fill="auto"/>
          </w:tcPr>
          <w:p w14:paraId="62BCFB03" w14:textId="77777777" w:rsidR="002F37C2" w:rsidRPr="002437CB" w:rsidRDefault="002F37C2" w:rsidP="0051021B">
            <w:pPr>
              <w:pStyle w:val="TAR"/>
              <w:rPr>
                <w:ins w:id="8280" w:author="Rapporteur" w:date="2026-02-23T13:04:00Z" w16du:dateUtc="2026-02-23T12:04:00Z"/>
                <w:sz w:val="16"/>
                <w:szCs w:val="16"/>
              </w:rPr>
            </w:pPr>
            <w:ins w:id="8281" w:author="Rapporteur" w:date="2026-02-23T13:04:00Z" w16du:dateUtc="2026-02-23T12:04:00Z">
              <w:r>
                <w:rPr>
                  <w:sz w:val="16"/>
                  <w:szCs w:val="16"/>
                </w:rPr>
                <w:t>1</w:t>
              </w:r>
            </w:ins>
          </w:p>
        </w:tc>
        <w:tc>
          <w:tcPr>
            <w:tcW w:w="425" w:type="dxa"/>
            <w:shd w:val="solid" w:color="FFFFFF" w:fill="auto"/>
          </w:tcPr>
          <w:p w14:paraId="06F6A01F" w14:textId="77777777" w:rsidR="002F37C2" w:rsidRDefault="002F37C2" w:rsidP="0051021B">
            <w:pPr>
              <w:pStyle w:val="TAC"/>
              <w:rPr>
                <w:ins w:id="8282" w:author="Rapporteur" w:date="2026-02-23T13:04:00Z" w16du:dateUtc="2026-02-23T12:04:00Z"/>
                <w:sz w:val="16"/>
                <w:szCs w:val="16"/>
              </w:rPr>
            </w:pPr>
            <w:ins w:id="8283" w:author="Rapporteur" w:date="2026-02-23T13:04:00Z" w16du:dateUtc="2026-02-23T12:04:00Z">
              <w:r>
                <w:rPr>
                  <w:sz w:val="16"/>
                  <w:szCs w:val="16"/>
                </w:rPr>
                <w:t>F</w:t>
              </w:r>
            </w:ins>
          </w:p>
        </w:tc>
        <w:tc>
          <w:tcPr>
            <w:tcW w:w="4962" w:type="dxa"/>
            <w:shd w:val="solid" w:color="FFFFFF" w:fill="auto"/>
          </w:tcPr>
          <w:p w14:paraId="3E698CAB" w14:textId="77777777" w:rsidR="002F37C2" w:rsidRDefault="002F37C2" w:rsidP="0051021B">
            <w:pPr>
              <w:pStyle w:val="TAL"/>
              <w:rPr>
                <w:ins w:id="8284" w:author="Rapporteur" w:date="2026-02-23T13:04:00Z" w16du:dateUtc="2026-02-23T12:04:00Z"/>
              </w:rPr>
            </w:pPr>
            <w:ins w:id="8285" w:author="Rapporteur" w:date="2026-02-23T13:04:00Z" w16du:dateUtc="2026-02-23T12:04:00Z">
              <w:r>
                <w:rPr>
                  <w:rFonts w:hint="eastAsia"/>
                  <w:noProof/>
                  <w:lang w:eastAsia="zh-CN"/>
                </w:rPr>
                <w:t>C</w:t>
              </w:r>
              <w:r>
                <w:rPr>
                  <w:noProof/>
                  <w:lang w:eastAsia="zh-CN"/>
                </w:rPr>
                <w:t xml:space="preserve">orrections on the </w:t>
              </w:r>
              <w:r>
                <w:t xml:space="preserve">MLR_FLEvents </w:t>
              </w:r>
              <w:r w:rsidRPr="002437CB">
                <w:t>API</w:t>
              </w:r>
            </w:ins>
          </w:p>
        </w:tc>
        <w:tc>
          <w:tcPr>
            <w:tcW w:w="708" w:type="dxa"/>
            <w:shd w:val="solid" w:color="FFFFFF" w:fill="auto"/>
          </w:tcPr>
          <w:p w14:paraId="724659EE" w14:textId="77777777" w:rsidR="002F37C2" w:rsidRDefault="002F37C2" w:rsidP="0051021B">
            <w:pPr>
              <w:pStyle w:val="TAC"/>
              <w:rPr>
                <w:ins w:id="8286" w:author="Rapporteur" w:date="2026-02-23T13:04:00Z" w16du:dateUtc="2026-02-23T12:04:00Z"/>
                <w:sz w:val="16"/>
                <w:szCs w:val="16"/>
              </w:rPr>
            </w:pPr>
            <w:ins w:id="8287" w:author="Rapporteur" w:date="2026-02-23T13:04:00Z" w16du:dateUtc="2026-02-23T12:04:00Z">
              <w:r>
                <w:rPr>
                  <w:sz w:val="16"/>
                  <w:szCs w:val="16"/>
                </w:rPr>
                <w:t>19.1.0</w:t>
              </w:r>
            </w:ins>
          </w:p>
        </w:tc>
      </w:tr>
      <w:tr w:rsidR="002E01E6" w:rsidRPr="002437CB" w14:paraId="76C256D7" w14:textId="77777777" w:rsidTr="0051021B">
        <w:trPr>
          <w:ins w:id="8288" w:author="Rapporteur" w:date="2026-02-23T13:11:00Z"/>
        </w:trPr>
        <w:tc>
          <w:tcPr>
            <w:tcW w:w="800" w:type="dxa"/>
            <w:shd w:val="solid" w:color="FFFFFF" w:fill="auto"/>
          </w:tcPr>
          <w:p w14:paraId="422C5741" w14:textId="410B8056" w:rsidR="002E01E6" w:rsidRDefault="002E01E6" w:rsidP="002E01E6">
            <w:pPr>
              <w:pStyle w:val="TAC"/>
              <w:rPr>
                <w:ins w:id="8289" w:author="Rapporteur" w:date="2026-02-23T13:11:00Z" w16du:dateUtc="2026-02-23T12:11:00Z"/>
                <w:sz w:val="16"/>
                <w:szCs w:val="16"/>
              </w:rPr>
            </w:pPr>
            <w:ins w:id="8290" w:author="Rapporteur" w:date="2026-02-23T13:11:00Z" w16du:dateUtc="2026-02-23T12:11:00Z">
              <w:r>
                <w:rPr>
                  <w:sz w:val="16"/>
                  <w:szCs w:val="16"/>
                </w:rPr>
                <w:t>2026-03</w:t>
              </w:r>
            </w:ins>
          </w:p>
        </w:tc>
        <w:tc>
          <w:tcPr>
            <w:tcW w:w="800" w:type="dxa"/>
            <w:shd w:val="solid" w:color="FFFFFF" w:fill="auto"/>
          </w:tcPr>
          <w:p w14:paraId="3A1C2EB5" w14:textId="7147397B" w:rsidR="002E01E6" w:rsidRDefault="002E01E6" w:rsidP="002E01E6">
            <w:pPr>
              <w:pStyle w:val="TAC"/>
              <w:rPr>
                <w:ins w:id="8291" w:author="Rapporteur" w:date="2026-02-23T13:11:00Z" w16du:dateUtc="2026-02-23T12:11:00Z"/>
                <w:sz w:val="16"/>
                <w:szCs w:val="16"/>
              </w:rPr>
            </w:pPr>
            <w:ins w:id="8292" w:author="Rapporteur" w:date="2026-02-23T13:11:00Z" w16du:dateUtc="2026-02-23T12:11:00Z">
              <w:r>
                <w:rPr>
                  <w:sz w:val="16"/>
                  <w:szCs w:val="16"/>
                </w:rPr>
                <w:t>CT#111</w:t>
              </w:r>
            </w:ins>
          </w:p>
        </w:tc>
        <w:tc>
          <w:tcPr>
            <w:tcW w:w="1094" w:type="dxa"/>
            <w:shd w:val="solid" w:color="FFFFFF" w:fill="auto"/>
          </w:tcPr>
          <w:p w14:paraId="6638A447" w14:textId="54752682" w:rsidR="002E01E6" w:rsidRDefault="002E01E6" w:rsidP="002E01E6">
            <w:pPr>
              <w:pStyle w:val="TAC"/>
              <w:rPr>
                <w:ins w:id="8293" w:author="Rapporteur" w:date="2026-02-23T13:11:00Z" w16du:dateUtc="2026-02-23T12:11:00Z"/>
                <w:sz w:val="16"/>
                <w:szCs w:val="16"/>
              </w:rPr>
            </w:pPr>
            <w:ins w:id="8294" w:author="Rapporteur" w:date="2026-02-23T13:11:00Z" w16du:dateUtc="2026-02-23T12:11:00Z">
              <w:r>
                <w:rPr>
                  <w:sz w:val="16"/>
                  <w:szCs w:val="16"/>
                </w:rPr>
                <w:t>CP-260xxx</w:t>
              </w:r>
            </w:ins>
          </w:p>
        </w:tc>
        <w:tc>
          <w:tcPr>
            <w:tcW w:w="519" w:type="dxa"/>
            <w:shd w:val="solid" w:color="FFFFFF" w:fill="auto"/>
          </w:tcPr>
          <w:p w14:paraId="26031F6C" w14:textId="4BF92E7D" w:rsidR="002E01E6" w:rsidRDefault="002E01E6" w:rsidP="002E01E6">
            <w:pPr>
              <w:pStyle w:val="TAL"/>
              <w:rPr>
                <w:ins w:id="8295" w:author="Rapporteur" w:date="2026-02-23T13:11:00Z" w16du:dateUtc="2026-02-23T12:11:00Z"/>
                <w:sz w:val="16"/>
                <w:szCs w:val="16"/>
              </w:rPr>
            </w:pPr>
            <w:ins w:id="8296" w:author="Rapporteur" w:date="2026-02-23T13:11:00Z" w16du:dateUtc="2026-02-23T12:11:00Z">
              <w:r>
                <w:rPr>
                  <w:sz w:val="16"/>
                  <w:szCs w:val="16"/>
                </w:rPr>
                <w:t>0020</w:t>
              </w:r>
            </w:ins>
          </w:p>
        </w:tc>
        <w:tc>
          <w:tcPr>
            <w:tcW w:w="331" w:type="dxa"/>
            <w:shd w:val="solid" w:color="FFFFFF" w:fill="auto"/>
          </w:tcPr>
          <w:p w14:paraId="60D92DBA" w14:textId="15C7DB82" w:rsidR="002E01E6" w:rsidRDefault="002E01E6" w:rsidP="002E01E6">
            <w:pPr>
              <w:pStyle w:val="TAR"/>
              <w:rPr>
                <w:ins w:id="8297" w:author="Rapporteur" w:date="2026-02-23T13:11:00Z" w16du:dateUtc="2026-02-23T12:11:00Z"/>
                <w:sz w:val="16"/>
                <w:szCs w:val="16"/>
              </w:rPr>
            </w:pPr>
            <w:ins w:id="8298" w:author="Rapporteur" w:date="2026-02-23T13:11:00Z" w16du:dateUtc="2026-02-23T12:11:00Z">
              <w:r>
                <w:rPr>
                  <w:sz w:val="16"/>
                  <w:szCs w:val="16"/>
                </w:rPr>
                <w:t>1</w:t>
              </w:r>
            </w:ins>
          </w:p>
        </w:tc>
        <w:tc>
          <w:tcPr>
            <w:tcW w:w="425" w:type="dxa"/>
            <w:shd w:val="solid" w:color="FFFFFF" w:fill="auto"/>
          </w:tcPr>
          <w:p w14:paraId="06BC1AF4" w14:textId="70C70EAA" w:rsidR="002E01E6" w:rsidRDefault="002E01E6" w:rsidP="002E01E6">
            <w:pPr>
              <w:pStyle w:val="TAC"/>
              <w:rPr>
                <w:ins w:id="8299" w:author="Rapporteur" w:date="2026-02-23T13:11:00Z" w16du:dateUtc="2026-02-23T12:11:00Z"/>
                <w:sz w:val="16"/>
                <w:szCs w:val="16"/>
              </w:rPr>
            </w:pPr>
            <w:ins w:id="8300" w:author="Rapporteur" w:date="2026-02-23T13:11:00Z" w16du:dateUtc="2026-02-23T12:11:00Z">
              <w:r>
                <w:rPr>
                  <w:sz w:val="16"/>
                  <w:szCs w:val="16"/>
                </w:rPr>
                <w:t>F</w:t>
              </w:r>
            </w:ins>
          </w:p>
        </w:tc>
        <w:tc>
          <w:tcPr>
            <w:tcW w:w="4962" w:type="dxa"/>
            <w:shd w:val="solid" w:color="FFFFFF" w:fill="auto"/>
          </w:tcPr>
          <w:p w14:paraId="7962C912" w14:textId="2927F6AB" w:rsidR="002E01E6" w:rsidRDefault="0091715E" w:rsidP="002E01E6">
            <w:pPr>
              <w:pStyle w:val="TAL"/>
              <w:rPr>
                <w:ins w:id="8301" w:author="Rapporteur" w:date="2026-02-23T13:11:00Z" w16du:dateUtc="2026-02-23T12:11:00Z"/>
                <w:noProof/>
                <w:lang w:eastAsia="zh-CN"/>
              </w:rPr>
            </w:pPr>
            <w:ins w:id="8302" w:author="Rapporteur" w:date="2026-02-23T13:11:00Z" w16du:dateUtc="2026-02-23T12:11:00Z">
              <w:r>
                <w:rPr>
                  <w:rFonts w:hint="eastAsia"/>
                  <w:noProof/>
                  <w:lang w:eastAsia="zh-CN"/>
                </w:rPr>
                <w:t>C</w:t>
              </w:r>
              <w:r>
                <w:rPr>
                  <w:noProof/>
                  <w:lang w:eastAsia="zh-CN"/>
                </w:rPr>
                <w:t xml:space="preserve">orrections on the </w:t>
              </w:r>
              <w:r>
                <w:t xml:space="preserve">MLR_FLMember </w:t>
              </w:r>
              <w:r w:rsidRPr="002437CB">
                <w:t>API</w:t>
              </w:r>
            </w:ins>
          </w:p>
        </w:tc>
        <w:tc>
          <w:tcPr>
            <w:tcW w:w="708" w:type="dxa"/>
            <w:shd w:val="solid" w:color="FFFFFF" w:fill="auto"/>
          </w:tcPr>
          <w:p w14:paraId="5DC8ADD9" w14:textId="54F9A713" w:rsidR="002E01E6" w:rsidRDefault="0091715E" w:rsidP="002E01E6">
            <w:pPr>
              <w:pStyle w:val="TAC"/>
              <w:rPr>
                <w:ins w:id="8303" w:author="Rapporteur" w:date="2026-02-23T13:11:00Z" w16du:dateUtc="2026-02-23T12:11:00Z"/>
                <w:sz w:val="16"/>
                <w:szCs w:val="16"/>
              </w:rPr>
            </w:pPr>
            <w:ins w:id="8304" w:author="Rapporteur" w:date="2026-02-23T13:11:00Z" w16du:dateUtc="2026-02-23T12:11:00Z">
              <w:r>
                <w:rPr>
                  <w:sz w:val="16"/>
                  <w:szCs w:val="16"/>
                </w:rPr>
                <w:t>19.1.0</w:t>
              </w:r>
            </w:ins>
          </w:p>
        </w:tc>
      </w:tr>
      <w:tr w:rsidR="002E01E6" w:rsidRPr="002437CB" w14:paraId="7C2135B0" w14:textId="77777777" w:rsidTr="0051021B">
        <w:trPr>
          <w:ins w:id="8305" w:author="Rapporteur" w:date="2026-02-23T13:03:00Z"/>
        </w:trPr>
        <w:tc>
          <w:tcPr>
            <w:tcW w:w="800" w:type="dxa"/>
            <w:shd w:val="solid" w:color="FFFFFF" w:fill="auto"/>
          </w:tcPr>
          <w:p w14:paraId="51415D4A" w14:textId="77777777" w:rsidR="002E01E6" w:rsidRDefault="002E01E6" w:rsidP="002E01E6">
            <w:pPr>
              <w:pStyle w:val="TAC"/>
              <w:rPr>
                <w:ins w:id="8306" w:author="Rapporteur" w:date="2026-02-23T13:03:00Z" w16du:dateUtc="2026-02-23T12:03:00Z"/>
                <w:sz w:val="16"/>
                <w:szCs w:val="16"/>
              </w:rPr>
            </w:pPr>
            <w:ins w:id="8307" w:author="Rapporteur" w:date="2026-02-23T13:03:00Z" w16du:dateUtc="2026-02-23T12:03:00Z">
              <w:r>
                <w:rPr>
                  <w:sz w:val="16"/>
                  <w:szCs w:val="16"/>
                </w:rPr>
                <w:t>2026-03</w:t>
              </w:r>
            </w:ins>
          </w:p>
        </w:tc>
        <w:tc>
          <w:tcPr>
            <w:tcW w:w="800" w:type="dxa"/>
            <w:shd w:val="solid" w:color="FFFFFF" w:fill="auto"/>
          </w:tcPr>
          <w:p w14:paraId="53A4BE5E" w14:textId="77777777" w:rsidR="002E01E6" w:rsidRDefault="002E01E6" w:rsidP="002E01E6">
            <w:pPr>
              <w:pStyle w:val="TAC"/>
              <w:rPr>
                <w:ins w:id="8308" w:author="Rapporteur" w:date="2026-02-23T13:03:00Z" w16du:dateUtc="2026-02-23T12:03:00Z"/>
                <w:sz w:val="16"/>
                <w:szCs w:val="16"/>
              </w:rPr>
            </w:pPr>
            <w:ins w:id="8309" w:author="Rapporteur" w:date="2026-02-23T13:03:00Z" w16du:dateUtc="2026-02-23T12:03:00Z">
              <w:r>
                <w:rPr>
                  <w:sz w:val="16"/>
                  <w:szCs w:val="16"/>
                </w:rPr>
                <w:t>CT#111</w:t>
              </w:r>
            </w:ins>
          </w:p>
        </w:tc>
        <w:tc>
          <w:tcPr>
            <w:tcW w:w="1094" w:type="dxa"/>
            <w:shd w:val="solid" w:color="FFFFFF" w:fill="auto"/>
          </w:tcPr>
          <w:p w14:paraId="7227F7DC" w14:textId="77777777" w:rsidR="002E01E6" w:rsidRDefault="002E01E6" w:rsidP="002E01E6">
            <w:pPr>
              <w:pStyle w:val="TAC"/>
              <w:rPr>
                <w:ins w:id="8310" w:author="Rapporteur" w:date="2026-02-23T13:03:00Z" w16du:dateUtc="2026-02-23T12:03:00Z"/>
                <w:sz w:val="16"/>
                <w:szCs w:val="16"/>
              </w:rPr>
            </w:pPr>
            <w:ins w:id="8311" w:author="Rapporteur" w:date="2026-02-23T13:03:00Z" w16du:dateUtc="2026-02-23T12:03:00Z">
              <w:r>
                <w:rPr>
                  <w:sz w:val="16"/>
                  <w:szCs w:val="16"/>
                </w:rPr>
                <w:t>CP-260xxx</w:t>
              </w:r>
            </w:ins>
          </w:p>
        </w:tc>
        <w:tc>
          <w:tcPr>
            <w:tcW w:w="519" w:type="dxa"/>
            <w:shd w:val="solid" w:color="FFFFFF" w:fill="auto"/>
          </w:tcPr>
          <w:p w14:paraId="025C995A" w14:textId="1E90FAF3" w:rsidR="002E01E6" w:rsidRDefault="002E01E6" w:rsidP="002E01E6">
            <w:pPr>
              <w:pStyle w:val="TAL"/>
              <w:rPr>
                <w:ins w:id="8312" w:author="Rapporteur" w:date="2026-02-23T13:03:00Z" w16du:dateUtc="2026-02-23T12:03:00Z"/>
                <w:sz w:val="16"/>
                <w:szCs w:val="16"/>
              </w:rPr>
            </w:pPr>
            <w:ins w:id="8313" w:author="Rapporteur" w:date="2026-02-23T13:03:00Z" w16du:dateUtc="2026-02-23T12:03:00Z">
              <w:r>
                <w:rPr>
                  <w:sz w:val="16"/>
                  <w:szCs w:val="16"/>
                </w:rPr>
                <w:t>00</w:t>
              </w:r>
            </w:ins>
            <w:ins w:id="8314" w:author="Rapporteur" w:date="2026-02-23T13:04:00Z" w16du:dateUtc="2026-02-23T12:04:00Z">
              <w:r>
                <w:rPr>
                  <w:sz w:val="16"/>
                  <w:szCs w:val="16"/>
                </w:rPr>
                <w:t>21</w:t>
              </w:r>
            </w:ins>
          </w:p>
        </w:tc>
        <w:tc>
          <w:tcPr>
            <w:tcW w:w="331" w:type="dxa"/>
            <w:shd w:val="solid" w:color="FFFFFF" w:fill="auto"/>
          </w:tcPr>
          <w:p w14:paraId="3573D0DC" w14:textId="4E28F648" w:rsidR="002E01E6" w:rsidRPr="002437CB" w:rsidRDefault="002E01E6" w:rsidP="002E01E6">
            <w:pPr>
              <w:pStyle w:val="TAR"/>
              <w:rPr>
                <w:ins w:id="8315" w:author="Rapporteur" w:date="2026-02-23T13:03:00Z" w16du:dateUtc="2026-02-23T12:03:00Z"/>
                <w:sz w:val="16"/>
                <w:szCs w:val="16"/>
              </w:rPr>
            </w:pPr>
            <w:ins w:id="8316" w:author="Rapporteur" w:date="2026-02-23T13:04:00Z" w16du:dateUtc="2026-02-23T12:04:00Z">
              <w:r>
                <w:rPr>
                  <w:sz w:val="16"/>
                  <w:szCs w:val="16"/>
                </w:rPr>
                <w:t>1</w:t>
              </w:r>
            </w:ins>
          </w:p>
        </w:tc>
        <w:tc>
          <w:tcPr>
            <w:tcW w:w="425" w:type="dxa"/>
            <w:shd w:val="solid" w:color="FFFFFF" w:fill="auto"/>
          </w:tcPr>
          <w:p w14:paraId="3720667C" w14:textId="4601F538" w:rsidR="002E01E6" w:rsidRDefault="002E01E6" w:rsidP="002E01E6">
            <w:pPr>
              <w:pStyle w:val="TAC"/>
              <w:rPr>
                <w:ins w:id="8317" w:author="Rapporteur" w:date="2026-02-23T13:03:00Z" w16du:dateUtc="2026-02-23T12:03:00Z"/>
                <w:sz w:val="16"/>
                <w:szCs w:val="16"/>
              </w:rPr>
            </w:pPr>
            <w:ins w:id="8318" w:author="Rapporteur" w:date="2026-02-23T13:04:00Z" w16du:dateUtc="2026-02-23T12:04:00Z">
              <w:r>
                <w:rPr>
                  <w:sz w:val="16"/>
                  <w:szCs w:val="16"/>
                </w:rPr>
                <w:t>F</w:t>
              </w:r>
            </w:ins>
          </w:p>
        </w:tc>
        <w:tc>
          <w:tcPr>
            <w:tcW w:w="4962" w:type="dxa"/>
            <w:shd w:val="solid" w:color="FFFFFF" w:fill="auto"/>
          </w:tcPr>
          <w:p w14:paraId="7108765D" w14:textId="2152129C" w:rsidR="002E01E6" w:rsidRDefault="002E01E6" w:rsidP="002E01E6">
            <w:pPr>
              <w:pStyle w:val="TAL"/>
              <w:rPr>
                <w:ins w:id="8319" w:author="Rapporteur" w:date="2026-02-23T13:03:00Z" w16du:dateUtc="2026-02-23T12:03:00Z"/>
              </w:rPr>
            </w:pPr>
            <w:ins w:id="8320" w:author="Rapporteur" w:date="2026-02-23T13:05:00Z" w16du:dateUtc="2026-02-23T12:05:00Z">
              <w:r>
                <w:rPr>
                  <w:rFonts w:hint="eastAsia"/>
                  <w:noProof/>
                  <w:lang w:eastAsia="zh-CN"/>
                </w:rPr>
                <w:t>C</w:t>
              </w:r>
              <w:r>
                <w:rPr>
                  <w:noProof/>
                  <w:lang w:eastAsia="zh-CN"/>
                </w:rPr>
                <w:t xml:space="preserve">orrections on the </w:t>
              </w:r>
              <w:r>
                <w:t xml:space="preserve">MLR_MLModelManagement </w:t>
              </w:r>
              <w:r w:rsidRPr="002437CB">
                <w:t>API</w:t>
              </w:r>
            </w:ins>
          </w:p>
        </w:tc>
        <w:tc>
          <w:tcPr>
            <w:tcW w:w="708" w:type="dxa"/>
            <w:shd w:val="solid" w:color="FFFFFF" w:fill="auto"/>
          </w:tcPr>
          <w:p w14:paraId="6CB1CD63" w14:textId="77777777" w:rsidR="002E01E6" w:rsidRDefault="002E01E6" w:rsidP="002E01E6">
            <w:pPr>
              <w:pStyle w:val="TAC"/>
              <w:rPr>
                <w:ins w:id="8321" w:author="Rapporteur" w:date="2026-02-23T13:03:00Z" w16du:dateUtc="2026-02-23T12:03:00Z"/>
                <w:sz w:val="16"/>
                <w:szCs w:val="16"/>
              </w:rPr>
            </w:pPr>
            <w:ins w:id="8322" w:author="Rapporteur" w:date="2026-02-23T13:03:00Z" w16du:dateUtc="2026-02-23T12:03:00Z">
              <w:r>
                <w:rPr>
                  <w:sz w:val="16"/>
                  <w:szCs w:val="16"/>
                </w:rPr>
                <w:t>19.1.0</w:t>
              </w:r>
            </w:ins>
          </w:p>
        </w:tc>
      </w:tr>
      <w:tr w:rsidR="00C05594" w:rsidRPr="002437CB" w14:paraId="46A6A3A1" w14:textId="77777777" w:rsidTr="0051021B">
        <w:trPr>
          <w:ins w:id="8323" w:author="Rapporteur" w:date="2026-02-23T13:12:00Z"/>
        </w:trPr>
        <w:tc>
          <w:tcPr>
            <w:tcW w:w="800" w:type="dxa"/>
            <w:shd w:val="solid" w:color="FFFFFF" w:fill="auto"/>
          </w:tcPr>
          <w:p w14:paraId="17A55EE2" w14:textId="2A81CDFD" w:rsidR="00C05594" w:rsidRDefault="00C05594" w:rsidP="00C05594">
            <w:pPr>
              <w:pStyle w:val="TAC"/>
              <w:rPr>
                <w:ins w:id="8324" w:author="Rapporteur" w:date="2026-02-23T13:12:00Z" w16du:dateUtc="2026-02-23T12:12:00Z"/>
                <w:sz w:val="16"/>
                <w:szCs w:val="16"/>
              </w:rPr>
            </w:pPr>
            <w:ins w:id="8325" w:author="Rapporteur" w:date="2026-02-23T13:12:00Z" w16du:dateUtc="2026-02-23T12:12:00Z">
              <w:r>
                <w:rPr>
                  <w:sz w:val="16"/>
                  <w:szCs w:val="16"/>
                </w:rPr>
                <w:t>2026-03</w:t>
              </w:r>
            </w:ins>
          </w:p>
        </w:tc>
        <w:tc>
          <w:tcPr>
            <w:tcW w:w="800" w:type="dxa"/>
            <w:shd w:val="solid" w:color="FFFFFF" w:fill="auto"/>
          </w:tcPr>
          <w:p w14:paraId="3E35CBF5" w14:textId="50C8285E" w:rsidR="00C05594" w:rsidRDefault="00C05594" w:rsidP="00C05594">
            <w:pPr>
              <w:pStyle w:val="TAC"/>
              <w:rPr>
                <w:ins w:id="8326" w:author="Rapporteur" w:date="2026-02-23T13:12:00Z" w16du:dateUtc="2026-02-23T12:12:00Z"/>
                <w:sz w:val="16"/>
                <w:szCs w:val="16"/>
              </w:rPr>
            </w:pPr>
            <w:ins w:id="8327" w:author="Rapporteur" w:date="2026-02-23T13:12:00Z" w16du:dateUtc="2026-02-23T12:12:00Z">
              <w:r>
                <w:rPr>
                  <w:sz w:val="16"/>
                  <w:szCs w:val="16"/>
                </w:rPr>
                <w:t>CT#111</w:t>
              </w:r>
            </w:ins>
          </w:p>
        </w:tc>
        <w:tc>
          <w:tcPr>
            <w:tcW w:w="1094" w:type="dxa"/>
            <w:shd w:val="solid" w:color="FFFFFF" w:fill="auto"/>
          </w:tcPr>
          <w:p w14:paraId="30DE5743" w14:textId="29C1869A" w:rsidR="00C05594" w:rsidRDefault="00C05594" w:rsidP="00C05594">
            <w:pPr>
              <w:pStyle w:val="TAC"/>
              <w:rPr>
                <w:ins w:id="8328" w:author="Rapporteur" w:date="2026-02-23T13:12:00Z" w16du:dateUtc="2026-02-23T12:12:00Z"/>
                <w:sz w:val="16"/>
                <w:szCs w:val="16"/>
              </w:rPr>
            </w:pPr>
            <w:ins w:id="8329" w:author="Rapporteur" w:date="2026-02-23T13:12:00Z" w16du:dateUtc="2026-02-23T12:12:00Z">
              <w:r>
                <w:rPr>
                  <w:sz w:val="16"/>
                  <w:szCs w:val="16"/>
                </w:rPr>
                <w:t>CP-260xxx</w:t>
              </w:r>
            </w:ins>
          </w:p>
        </w:tc>
        <w:tc>
          <w:tcPr>
            <w:tcW w:w="519" w:type="dxa"/>
            <w:shd w:val="solid" w:color="FFFFFF" w:fill="auto"/>
          </w:tcPr>
          <w:p w14:paraId="5CC67656" w14:textId="35076EA3" w:rsidR="00C05594" w:rsidRDefault="00C05594" w:rsidP="00C05594">
            <w:pPr>
              <w:pStyle w:val="TAL"/>
              <w:rPr>
                <w:ins w:id="8330" w:author="Rapporteur" w:date="2026-02-23T13:12:00Z" w16du:dateUtc="2026-02-23T12:12:00Z"/>
                <w:sz w:val="16"/>
                <w:szCs w:val="16"/>
              </w:rPr>
            </w:pPr>
            <w:ins w:id="8331" w:author="Rapporteur" w:date="2026-02-23T13:12:00Z" w16du:dateUtc="2026-02-23T12:12:00Z">
              <w:r>
                <w:rPr>
                  <w:sz w:val="16"/>
                  <w:szCs w:val="16"/>
                </w:rPr>
                <w:t>0022</w:t>
              </w:r>
            </w:ins>
          </w:p>
        </w:tc>
        <w:tc>
          <w:tcPr>
            <w:tcW w:w="331" w:type="dxa"/>
            <w:shd w:val="solid" w:color="FFFFFF" w:fill="auto"/>
          </w:tcPr>
          <w:p w14:paraId="44B6A8A5" w14:textId="7786B54E" w:rsidR="00C05594" w:rsidRDefault="00C05594" w:rsidP="00C05594">
            <w:pPr>
              <w:pStyle w:val="TAR"/>
              <w:rPr>
                <w:ins w:id="8332" w:author="Rapporteur" w:date="2026-02-23T13:12:00Z" w16du:dateUtc="2026-02-23T12:12:00Z"/>
                <w:sz w:val="16"/>
                <w:szCs w:val="16"/>
              </w:rPr>
            </w:pPr>
            <w:ins w:id="8333" w:author="Rapporteur" w:date="2026-02-23T13:12:00Z" w16du:dateUtc="2026-02-23T12:12:00Z">
              <w:r>
                <w:rPr>
                  <w:sz w:val="16"/>
                  <w:szCs w:val="16"/>
                </w:rPr>
                <w:t>1</w:t>
              </w:r>
            </w:ins>
          </w:p>
        </w:tc>
        <w:tc>
          <w:tcPr>
            <w:tcW w:w="425" w:type="dxa"/>
            <w:shd w:val="solid" w:color="FFFFFF" w:fill="auto"/>
          </w:tcPr>
          <w:p w14:paraId="2E708EE5" w14:textId="64ECE932" w:rsidR="00C05594" w:rsidRDefault="00C05594" w:rsidP="00C05594">
            <w:pPr>
              <w:pStyle w:val="TAC"/>
              <w:rPr>
                <w:ins w:id="8334" w:author="Rapporteur" w:date="2026-02-23T13:12:00Z" w16du:dateUtc="2026-02-23T12:12:00Z"/>
                <w:sz w:val="16"/>
                <w:szCs w:val="16"/>
              </w:rPr>
            </w:pPr>
            <w:ins w:id="8335" w:author="Rapporteur" w:date="2026-02-23T13:12:00Z" w16du:dateUtc="2026-02-23T12:12:00Z">
              <w:r>
                <w:rPr>
                  <w:sz w:val="16"/>
                  <w:szCs w:val="16"/>
                </w:rPr>
                <w:t>F</w:t>
              </w:r>
            </w:ins>
          </w:p>
        </w:tc>
        <w:tc>
          <w:tcPr>
            <w:tcW w:w="4962" w:type="dxa"/>
            <w:shd w:val="solid" w:color="FFFFFF" w:fill="auto"/>
          </w:tcPr>
          <w:p w14:paraId="2F26AF93" w14:textId="7FB8D4E7" w:rsidR="00C05594" w:rsidRDefault="00C25B79" w:rsidP="00C05594">
            <w:pPr>
              <w:pStyle w:val="TAL"/>
              <w:rPr>
                <w:ins w:id="8336" w:author="Rapporteur" w:date="2026-02-23T13:12:00Z" w16du:dateUtc="2026-02-23T12:12:00Z"/>
                <w:noProof/>
                <w:lang w:eastAsia="zh-CN"/>
              </w:rPr>
            </w:pPr>
            <w:ins w:id="8337" w:author="Rapporteur" w:date="2026-02-23T13:12:00Z" w16du:dateUtc="2026-02-23T12:12:00Z">
              <w:r>
                <w:t>Missing General clause information and wrong uppercase</w:t>
              </w:r>
              <w:r w:rsidRPr="00E66CD6">
                <w:t xml:space="preserve"> </w:t>
              </w:r>
              <w:r>
                <w:t>I</w:t>
              </w:r>
              <w:r w:rsidRPr="00E66CD6">
                <w:t>nteger</w:t>
              </w:r>
              <w:r>
                <w:t xml:space="preserve"> data type in </w:t>
              </w:r>
              <w:r>
                <w:rPr>
                  <w:noProof/>
                </w:rPr>
                <w:t>AIMLES_ContextTransfer API</w:t>
              </w:r>
            </w:ins>
          </w:p>
        </w:tc>
        <w:tc>
          <w:tcPr>
            <w:tcW w:w="708" w:type="dxa"/>
            <w:shd w:val="solid" w:color="FFFFFF" w:fill="auto"/>
          </w:tcPr>
          <w:p w14:paraId="7A2A5FB5" w14:textId="7934021E" w:rsidR="00C05594" w:rsidRDefault="00C25B79" w:rsidP="00C05594">
            <w:pPr>
              <w:pStyle w:val="TAC"/>
              <w:rPr>
                <w:ins w:id="8338" w:author="Rapporteur" w:date="2026-02-23T13:12:00Z" w16du:dateUtc="2026-02-23T12:12:00Z"/>
                <w:sz w:val="16"/>
                <w:szCs w:val="16"/>
              </w:rPr>
            </w:pPr>
            <w:ins w:id="8339" w:author="Rapporteur" w:date="2026-02-23T13:12:00Z" w16du:dateUtc="2026-02-23T12:12:00Z">
              <w:r>
                <w:rPr>
                  <w:sz w:val="16"/>
                  <w:szCs w:val="16"/>
                </w:rPr>
                <w:t>19.1.0</w:t>
              </w:r>
            </w:ins>
          </w:p>
        </w:tc>
      </w:tr>
      <w:tr w:rsidR="00C05594" w:rsidRPr="002437CB" w14:paraId="182D648B" w14:textId="77777777" w:rsidTr="0051021B">
        <w:trPr>
          <w:ins w:id="8340" w:author="Rapporteur" w:date="2026-02-23T13:05:00Z"/>
        </w:trPr>
        <w:tc>
          <w:tcPr>
            <w:tcW w:w="800" w:type="dxa"/>
            <w:shd w:val="solid" w:color="FFFFFF" w:fill="auto"/>
          </w:tcPr>
          <w:p w14:paraId="3E70C92D" w14:textId="77777777" w:rsidR="00C05594" w:rsidRDefault="00C05594" w:rsidP="00C05594">
            <w:pPr>
              <w:pStyle w:val="TAC"/>
              <w:rPr>
                <w:ins w:id="8341" w:author="Rapporteur" w:date="2026-02-23T13:05:00Z" w16du:dateUtc="2026-02-23T12:05:00Z"/>
                <w:sz w:val="16"/>
                <w:szCs w:val="16"/>
              </w:rPr>
            </w:pPr>
            <w:ins w:id="8342" w:author="Rapporteur" w:date="2026-02-23T13:05:00Z" w16du:dateUtc="2026-02-23T12:05:00Z">
              <w:r>
                <w:rPr>
                  <w:sz w:val="16"/>
                  <w:szCs w:val="16"/>
                </w:rPr>
                <w:t>2026-03</w:t>
              </w:r>
            </w:ins>
          </w:p>
        </w:tc>
        <w:tc>
          <w:tcPr>
            <w:tcW w:w="800" w:type="dxa"/>
            <w:shd w:val="solid" w:color="FFFFFF" w:fill="auto"/>
          </w:tcPr>
          <w:p w14:paraId="07E28750" w14:textId="77777777" w:rsidR="00C05594" w:rsidRDefault="00C05594" w:rsidP="00C05594">
            <w:pPr>
              <w:pStyle w:val="TAC"/>
              <w:rPr>
                <w:ins w:id="8343" w:author="Rapporteur" w:date="2026-02-23T13:05:00Z" w16du:dateUtc="2026-02-23T12:05:00Z"/>
                <w:sz w:val="16"/>
                <w:szCs w:val="16"/>
              </w:rPr>
            </w:pPr>
            <w:ins w:id="8344" w:author="Rapporteur" w:date="2026-02-23T13:05:00Z" w16du:dateUtc="2026-02-23T12:05:00Z">
              <w:r>
                <w:rPr>
                  <w:sz w:val="16"/>
                  <w:szCs w:val="16"/>
                </w:rPr>
                <w:t>CT#111</w:t>
              </w:r>
            </w:ins>
          </w:p>
        </w:tc>
        <w:tc>
          <w:tcPr>
            <w:tcW w:w="1094" w:type="dxa"/>
            <w:shd w:val="solid" w:color="FFFFFF" w:fill="auto"/>
          </w:tcPr>
          <w:p w14:paraId="186DB1E0" w14:textId="77777777" w:rsidR="00C05594" w:rsidRDefault="00C05594" w:rsidP="00C05594">
            <w:pPr>
              <w:pStyle w:val="TAC"/>
              <w:rPr>
                <w:ins w:id="8345" w:author="Rapporteur" w:date="2026-02-23T13:05:00Z" w16du:dateUtc="2026-02-23T12:05:00Z"/>
                <w:sz w:val="16"/>
                <w:szCs w:val="16"/>
              </w:rPr>
            </w:pPr>
            <w:ins w:id="8346" w:author="Rapporteur" w:date="2026-02-23T13:05:00Z" w16du:dateUtc="2026-02-23T12:05:00Z">
              <w:r>
                <w:rPr>
                  <w:sz w:val="16"/>
                  <w:szCs w:val="16"/>
                </w:rPr>
                <w:t>CP-260xxx</w:t>
              </w:r>
            </w:ins>
          </w:p>
        </w:tc>
        <w:tc>
          <w:tcPr>
            <w:tcW w:w="519" w:type="dxa"/>
            <w:shd w:val="solid" w:color="FFFFFF" w:fill="auto"/>
          </w:tcPr>
          <w:p w14:paraId="434D9F7D" w14:textId="77777777" w:rsidR="00C05594" w:rsidRDefault="00C05594" w:rsidP="00C05594">
            <w:pPr>
              <w:pStyle w:val="TAL"/>
              <w:rPr>
                <w:ins w:id="8347" w:author="Rapporteur" w:date="2026-02-23T13:05:00Z" w16du:dateUtc="2026-02-23T12:05:00Z"/>
                <w:sz w:val="16"/>
                <w:szCs w:val="16"/>
              </w:rPr>
            </w:pPr>
            <w:ins w:id="8348" w:author="Rapporteur" w:date="2026-02-23T13:05:00Z" w16du:dateUtc="2026-02-23T12:05:00Z">
              <w:r>
                <w:rPr>
                  <w:sz w:val="16"/>
                  <w:szCs w:val="16"/>
                </w:rPr>
                <w:t>0023</w:t>
              </w:r>
            </w:ins>
          </w:p>
        </w:tc>
        <w:tc>
          <w:tcPr>
            <w:tcW w:w="331" w:type="dxa"/>
            <w:shd w:val="solid" w:color="FFFFFF" w:fill="auto"/>
          </w:tcPr>
          <w:p w14:paraId="13EC5255" w14:textId="77777777" w:rsidR="00C05594" w:rsidRPr="002437CB" w:rsidRDefault="00C05594" w:rsidP="00C05594">
            <w:pPr>
              <w:pStyle w:val="TAR"/>
              <w:rPr>
                <w:ins w:id="8349" w:author="Rapporteur" w:date="2026-02-23T13:05:00Z" w16du:dateUtc="2026-02-23T12:05:00Z"/>
                <w:sz w:val="16"/>
                <w:szCs w:val="16"/>
              </w:rPr>
            </w:pPr>
            <w:ins w:id="8350" w:author="Rapporteur" w:date="2026-02-23T13:05:00Z" w16du:dateUtc="2026-02-23T12:05:00Z">
              <w:r>
                <w:rPr>
                  <w:sz w:val="16"/>
                  <w:szCs w:val="16"/>
                </w:rPr>
                <w:t>1</w:t>
              </w:r>
            </w:ins>
          </w:p>
        </w:tc>
        <w:tc>
          <w:tcPr>
            <w:tcW w:w="425" w:type="dxa"/>
            <w:shd w:val="solid" w:color="FFFFFF" w:fill="auto"/>
          </w:tcPr>
          <w:p w14:paraId="6C1F4B23" w14:textId="77777777" w:rsidR="00C05594" w:rsidRDefault="00C05594" w:rsidP="00C05594">
            <w:pPr>
              <w:pStyle w:val="TAC"/>
              <w:rPr>
                <w:ins w:id="8351" w:author="Rapporteur" w:date="2026-02-23T13:05:00Z" w16du:dateUtc="2026-02-23T12:05:00Z"/>
                <w:sz w:val="16"/>
                <w:szCs w:val="16"/>
              </w:rPr>
            </w:pPr>
            <w:ins w:id="8352" w:author="Rapporteur" w:date="2026-02-23T13:05:00Z" w16du:dateUtc="2026-02-23T12:05:00Z">
              <w:r>
                <w:rPr>
                  <w:sz w:val="16"/>
                  <w:szCs w:val="16"/>
                </w:rPr>
                <w:t>F</w:t>
              </w:r>
            </w:ins>
          </w:p>
        </w:tc>
        <w:tc>
          <w:tcPr>
            <w:tcW w:w="4962" w:type="dxa"/>
            <w:shd w:val="solid" w:color="FFFFFF" w:fill="auto"/>
          </w:tcPr>
          <w:p w14:paraId="079269C4" w14:textId="77777777" w:rsidR="00C05594" w:rsidRDefault="00C05594" w:rsidP="00C05594">
            <w:pPr>
              <w:pStyle w:val="TAL"/>
              <w:rPr>
                <w:ins w:id="8353" w:author="Rapporteur" w:date="2026-02-23T13:05:00Z" w16du:dateUtc="2026-02-23T12:05:00Z"/>
              </w:rPr>
            </w:pPr>
            <w:ins w:id="8354" w:author="Rapporteur" w:date="2026-02-23T13:05:00Z" w16du:dateUtc="2026-02-23T12:05:00Z">
              <w:r>
                <w:t xml:space="preserve">Correction to </w:t>
              </w:r>
              <w:r w:rsidRPr="002437CB">
                <w:t>AIMLES_SplitOpNodeRegistration</w:t>
              </w:r>
            </w:ins>
          </w:p>
        </w:tc>
        <w:tc>
          <w:tcPr>
            <w:tcW w:w="708" w:type="dxa"/>
            <w:shd w:val="solid" w:color="FFFFFF" w:fill="auto"/>
          </w:tcPr>
          <w:p w14:paraId="16F034FC" w14:textId="77777777" w:rsidR="00C05594" w:rsidRDefault="00C05594" w:rsidP="00C05594">
            <w:pPr>
              <w:pStyle w:val="TAC"/>
              <w:rPr>
                <w:ins w:id="8355" w:author="Rapporteur" w:date="2026-02-23T13:05:00Z" w16du:dateUtc="2026-02-23T12:05:00Z"/>
                <w:sz w:val="16"/>
                <w:szCs w:val="16"/>
              </w:rPr>
            </w:pPr>
            <w:ins w:id="8356" w:author="Rapporteur" w:date="2026-02-23T13:05:00Z" w16du:dateUtc="2026-02-23T12:05:00Z">
              <w:r>
                <w:rPr>
                  <w:sz w:val="16"/>
                  <w:szCs w:val="16"/>
                </w:rPr>
                <w:t>19.1.0</w:t>
              </w:r>
            </w:ins>
          </w:p>
        </w:tc>
      </w:tr>
      <w:tr w:rsidR="00C05594" w:rsidRPr="002437CB" w14:paraId="1B719064" w14:textId="77777777" w:rsidTr="00B41F6A">
        <w:trPr>
          <w:ins w:id="8357" w:author="Rapporteur" w:date="2026-02-23T12:53:00Z"/>
        </w:trPr>
        <w:tc>
          <w:tcPr>
            <w:tcW w:w="800" w:type="dxa"/>
            <w:shd w:val="solid" w:color="FFFFFF" w:fill="auto"/>
          </w:tcPr>
          <w:p w14:paraId="66F4B6CF" w14:textId="56C7B3DB" w:rsidR="00C05594" w:rsidRDefault="00C05594" w:rsidP="00C05594">
            <w:pPr>
              <w:pStyle w:val="TAC"/>
              <w:rPr>
                <w:ins w:id="8358" w:author="Rapporteur" w:date="2026-02-23T12:53:00Z" w16du:dateUtc="2026-02-23T11:53:00Z"/>
                <w:sz w:val="16"/>
                <w:szCs w:val="16"/>
              </w:rPr>
            </w:pPr>
            <w:ins w:id="8359" w:author="Rapporteur" w:date="2026-02-23T12:54:00Z" w16du:dateUtc="2026-02-23T11:54:00Z">
              <w:r>
                <w:rPr>
                  <w:sz w:val="16"/>
                  <w:szCs w:val="16"/>
                </w:rPr>
                <w:t>2026-03</w:t>
              </w:r>
            </w:ins>
          </w:p>
        </w:tc>
        <w:tc>
          <w:tcPr>
            <w:tcW w:w="800" w:type="dxa"/>
            <w:shd w:val="solid" w:color="FFFFFF" w:fill="auto"/>
          </w:tcPr>
          <w:p w14:paraId="55161B29" w14:textId="4CA005AB" w:rsidR="00C05594" w:rsidRDefault="00C05594" w:rsidP="00C05594">
            <w:pPr>
              <w:pStyle w:val="TAC"/>
              <w:rPr>
                <w:ins w:id="8360" w:author="Rapporteur" w:date="2026-02-23T12:53:00Z" w16du:dateUtc="2026-02-23T11:53:00Z"/>
                <w:sz w:val="16"/>
                <w:szCs w:val="16"/>
              </w:rPr>
            </w:pPr>
            <w:ins w:id="8361" w:author="Rapporteur" w:date="2026-02-23T12:54:00Z" w16du:dateUtc="2026-02-23T11:54:00Z">
              <w:r>
                <w:rPr>
                  <w:sz w:val="16"/>
                  <w:szCs w:val="16"/>
                </w:rPr>
                <w:t>CT#111</w:t>
              </w:r>
            </w:ins>
          </w:p>
        </w:tc>
        <w:tc>
          <w:tcPr>
            <w:tcW w:w="1094" w:type="dxa"/>
            <w:shd w:val="solid" w:color="FFFFFF" w:fill="auto"/>
          </w:tcPr>
          <w:p w14:paraId="4C1CC651" w14:textId="7C3D971B" w:rsidR="00C05594" w:rsidRDefault="00C05594" w:rsidP="00C05594">
            <w:pPr>
              <w:pStyle w:val="TAC"/>
              <w:rPr>
                <w:ins w:id="8362" w:author="Rapporteur" w:date="2026-02-23T12:53:00Z" w16du:dateUtc="2026-02-23T11:53:00Z"/>
                <w:sz w:val="16"/>
                <w:szCs w:val="16"/>
              </w:rPr>
            </w:pPr>
            <w:ins w:id="8363" w:author="Rapporteur" w:date="2026-02-23T12:54:00Z" w16du:dateUtc="2026-02-23T11:54:00Z">
              <w:r>
                <w:rPr>
                  <w:sz w:val="16"/>
                  <w:szCs w:val="16"/>
                </w:rPr>
                <w:t>CP-260xxx</w:t>
              </w:r>
            </w:ins>
          </w:p>
        </w:tc>
        <w:tc>
          <w:tcPr>
            <w:tcW w:w="519" w:type="dxa"/>
            <w:shd w:val="solid" w:color="FFFFFF" w:fill="auto"/>
          </w:tcPr>
          <w:p w14:paraId="06F0E3C7" w14:textId="1BEBA5CE" w:rsidR="00C05594" w:rsidRDefault="00C05594" w:rsidP="00C05594">
            <w:pPr>
              <w:pStyle w:val="TAL"/>
              <w:rPr>
                <w:ins w:id="8364" w:author="Rapporteur" w:date="2026-02-23T12:53:00Z" w16du:dateUtc="2026-02-23T11:53:00Z"/>
                <w:sz w:val="16"/>
                <w:szCs w:val="16"/>
              </w:rPr>
            </w:pPr>
            <w:ins w:id="8365" w:author="Rapporteur" w:date="2026-02-23T12:55:00Z" w16du:dateUtc="2026-02-23T11:55:00Z">
              <w:r>
                <w:rPr>
                  <w:sz w:val="16"/>
                  <w:szCs w:val="16"/>
                </w:rPr>
                <w:t>00</w:t>
              </w:r>
            </w:ins>
            <w:ins w:id="8366" w:author="Rapporteur" w:date="2026-02-23T13:03:00Z" w16du:dateUtc="2026-02-23T12:03:00Z">
              <w:r>
                <w:rPr>
                  <w:sz w:val="16"/>
                  <w:szCs w:val="16"/>
                </w:rPr>
                <w:t>2</w:t>
              </w:r>
            </w:ins>
            <w:ins w:id="8367" w:author="Rapporteur" w:date="2026-02-23T13:05:00Z" w16du:dateUtc="2026-02-23T12:05:00Z">
              <w:r>
                <w:rPr>
                  <w:sz w:val="16"/>
                  <w:szCs w:val="16"/>
                </w:rPr>
                <w:t>6</w:t>
              </w:r>
            </w:ins>
          </w:p>
        </w:tc>
        <w:tc>
          <w:tcPr>
            <w:tcW w:w="331" w:type="dxa"/>
            <w:shd w:val="solid" w:color="FFFFFF" w:fill="auto"/>
          </w:tcPr>
          <w:p w14:paraId="625EEE4E" w14:textId="7BCBFF2C" w:rsidR="00C05594" w:rsidRPr="002437CB" w:rsidRDefault="00C05594" w:rsidP="00C05594">
            <w:pPr>
              <w:pStyle w:val="TAR"/>
              <w:rPr>
                <w:ins w:id="8368" w:author="Rapporteur" w:date="2026-02-23T12:53:00Z" w16du:dateUtc="2026-02-23T11:53:00Z"/>
                <w:sz w:val="16"/>
                <w:szCs w:val="16"/>
              </w:rPr>
            </w:pPr>
            <w:ins w:id="8369" w:author="Rapporteur" w:date="2026-02-23T13:03:00Z" w16du:dateUtc="2026-02-23T12:03:00Z">
              <w:r>
                <w:rPr>
                  <w:sz w:val="16"/>
                  <w:szCs w:val="16"/>
                </w:rPr>
                <w:t>1</w:t>
              </w:r>
            </w:ins>
          </w:p>
        </w:tc>
        <w:tc>
          <w:tcPr>
            <w:tcW w:w="425" w:type="dxa"/>
            <w:shd w:val="solid" w:color="FFFFFF" w:fill="auto"/>
          </w:tcPr>
          <w:p w14:paraId="6EE91C32" w14:textId="785562F0" w:rsidR="00C05594" w:rsidRDefault="00C05594" w:rsidP="00C05594">
            <w:pPr>
              <w:pStyle w:val="TAC"/>
              <w:rPr>
                <w:ins w:id="8370" w:author="Rapporteur" w:date="2026-02-23T12:53:00Z" w16du:dateUtc="2026-02-23T11:53:00Z"/>
                <w:sz w:val="16"/>
                <w:szCs w:val="16"/>
              </w:rPr>
            </w:pPr>
            <w:ins w:id="8371" w:author="Rapporteur" w:date="2026-02-23T13:03:00Z" w16du:dateUtc="2026-02-23T12:03:00Z">
              <w:r>
                <w:rPr>
                  <w:sz w:val="16"/>
                  <w:szCs w:val="16"/>
                </w:rPr>
                <w:t>F</w:t>
              </w:r>
            </w:ins>
          </w:p>
        </w:tc>
        <w:tc>
          <w:tcPr>
            <w:tcW w:w="4962" w:type="dxa"/>
            <w:shd w:val="solid" w:color="FFFFFF" w:fill="auto"/>
          </w:tcPr>
          <w:p w14:paraId="7FEB9FA6" w14:textId="58CD2058" w:rsidR="00C05594" w:rsidRDefault="00C05594" w:rsidP="00C05594">
            <w:pPr>
              <w:pStyle w:val="TAL"/>
              <w:rPr>
                <w:ins w:id="8372" w:author="Rapporteur" w:date="2026-02-23T12:53:00Z" w16du:dateUtc="2026-02-23T11:53:00Z"/>
              </w:rPr>
            </w:pPr>
            <w:ins w:id="8373" w:author="Rapporteur" w:date="2026-02-23T13:05:00Z" w16du:dateUtc="2026-02-23T12:05:00Z">
              <w:r>
                <w:t xml:space="preserve">Correction to </w:t>
              </w:r>
              <w:r w:rsidRPr="002437CB">
                <w:rPr>
                  <w:lang w:eastAsia="zh-CN"/>
                </w:rPr>
                <w:t>AIMLES_AIMLEClientDiscovery</w:t>
              </w:r>
            </w:ins>
          </w:p>
        </w:tc>
        <w:tc>
          <w:tcPr>
            <w:tcW w:w="708" w:type="dxa"/>
            <w:shd w:val="solid" w:color="FFFFFF" w:fill="auto"/>
          </w:tcPr>
          <w:p w14:paraId="0D589C51" w14:textId="61DAF180" w:rsidR="00C05594" w:rsidRDefault="00C05594" w:rsidP="00C05594">
            <w:pPr>
              <w:pStyle w:val="TAC"/>
              <w:rPr>
                <w:ins w:id="8374" w:author="Rapporteur" w:date="2026-02-23T12:53:00Z" w16du:dateUtc="2026-02-23T11:53:00Z"/>
                <w:sz w:val="16"/>
                <w:szCs w:val="16"/>
              </w:rPr>
            </w:pPr>
            <w:ins w:id="8375" w:author="Rapporteur" w:date="2026-02-23T12:54:00Z" w16du:dateUtc="2026-02-23T11:54:00Z">
              <w:r>
                <w:rPr>
                  <w:sz w:val="16"/>
                  <w:szCs w:val="16"/>
                </w:rPr>
                <w:t>19.1.0</w:t>
              </w:r>
            </w:ins>
          </w:p>
        </w:tc>
      </w:tr>
      <w:tr w:rsidR="00C05594" w:rsidRPr="002437CB" w14:paraId="1A175E08" w14:textId="77777777" w:rsidTr="00B41F6A">
        <w:trPr>
          <w:ins w:id="8376" w:author="Rapporteur" w:date="2026-02-23T13:08:00Z"/>
        </w:trPr>
        <w:tc>
          <w:tcPr>
            <w:tcW w:w="800" w:type="dxa"/>
            <w:shd w:val="solid" w:color="FFFFFF" w:fill="auto"/>
          </w:tcPr>
          <w:p w14:paraId="2FB431E4" w14:textId="6E74E849" w:rsidR="00C05594" w:rsidRDefault="00C05594" w:rsidP="00C05594">
            <w:pPr>
              <w:pStyle w:val="TAC"/>
              <w:rPr>
                <w:ins w:id="8377" w:author="Rapporteur" w:date="2026-02-23T13:08:00Z" w16du:dateUtc="2026-02-23T12:08:00Z"/>
                <w:sz w:val="16"/>
                <w:szCs w:val="16"/>
              </w:rPr>
            </w:pPr>
            <w:ins w:id="8378" w:author="Rapporteur" w:date="2026-02-23T13:09:00Z" w16du:dateUtc="2026-02-23T12:09:00Z">
              <w:r>
                <w:rPr>
                  <w:sz w:val="16"/>
                  <w:szCs w:val="16"/>
                </w:rPr>
                <w:t>2026-03</w:t>
              </w:r>
            </w:ins>
          </w:p>
        </w:tc>
        <w:tc>
          <w:tcPr>
            <w:tcW w:w="800" w:type="dxa"/>
            <w:shd w:val="solid" w:color="FFFFFF" w:fill="auto"/>
          </w:tcPr>
          <w:p w14:paraId="2EEAC6BB" w14:textId="160036B4" w:rsidR="00C05594" w:rsidRDefault="00C05594" w:rsidP="00C05594">
            <w:pPr>
              <w:pStyle w:val="TAC"/>
              <w:rPr>
                <w:ins w:id="8379" w:author="Rapporteur" w:date="2026-02-23T13:08:00Z" w16du:dateUtc="2026-02-23T12:08:00Z"/>
                <w:sz w:val="16"/>
                <w:szCs w:val="16"/>
              </w:rPr>
            </w:pPr>
            <w:ins w:id="8380" w:author="Rapporteur" w:date="2026-02-23T13:09:00Z" w16du:dateUtc="2026-02-23T12:09:00Z">
              <w:r>
                <w:rPr>
                  <w:sz w:val="16"/>
                  <w:szCs w:val="16"/>
                </w:rPr>
                <w:t>CT#111</w:t>
              </w:r>
            </w:ins>
          </w:p>
        </w:tc>
        <w:tc>
          <w:tcPr>
            <w:tcW w:w="1094" w:type="dxa"/>
            <w:shd w:val="solid" w:color="FFFFFF" w:fill="auto"/>
          </w:tcPr>
          <w:p w14:paraId="7FD6B1AC" w14:textId="213F465F" w:rsidR="00C05594" w:rsidRDefault="00C05594" w:rsidP="00C05594">
            <w:pPr>
              <w:pStyle w:val="TAC"/>
              <w:rPr>
                <w:ins w:id="8381" w:author="Rapporteur" w:date="2026-02-23T13:08:00Z" w16du:dateUtc="2026-02-23T12:08:00Z"/>
                <w:sz w:val="16"/>
                <w:szCs w:val="16"/>
              </w:rPr>
            </w:pPr>
            <w:ins w:id="8382" w:author="Rapporteur" w:date="2026-02-23T13:09:00Z" w16du:dateUtc="2026-02-23T12:09:00Z">
              <w:r>
                <w:rPr>
                  <w:sz w:val="16"/>
                  <w:szCs w:val="16"/>
                </w:rPr>
                <w:t>CP-260xxx</w:t>
              </w:r>
            </w:ins>
          </w:p>
        </w:tc>
        <w:tc>
          <w:tcPr>
            <w:tcW w:w="519" w:type="dxa"/>
            <w:shd w:val="solid" w:color="FFFFFF" w:fill="auto"/>
          </w:tcPr>
          <w:p w14:paraId="6A6B0719" w14:textId="47EB6D5F" w:rsidR="00C05594" w:rsidRDefault="00C05594" w:rsidP="00C05594">
            <w:pPr>
              <w:pStyle w:val="TAL"/>
              <w:rPr>
                <w:ins w:id="8383" w:author="Rapporteur" w:date="2026-02-23T13:08:00Z" w16du:dateUtc="2026-02-23T12:08:00Z"/>
                <w:sz w:val="16"/>
                <w:szCs w:val="16"/>
              </w:rPr>
            </w:pPr>
            <w:ins w:id="8384" w:author="Rapporteur" w:date="2026-02-23T13:09:00Z" w16du:dateUtc="2026-02-23T12:09:00Z">
              <w:r>
                <w:rPr>
                  <w:sz w:val="16"/>
                  <w:szCs w:val="16"/>
                </w:rPr>
                <w:t>0027</w:t>
              </w:r>
            </w:ins>
          </w:p>
        </w:tc>
        <w:tc>
          <w:tcPr>
            <w:tcW w:w="331" w:type="dxa"/>
            <w:shd w:val="solid" w:color="FFFFFF" w:fill="auto"/>
          </w:tcPr>
          <w:p w14:paraId="26FC2E6A" w14:textId="0136D928" w:rsidR="00C05594" w:rsidRDefault="00C05594" w:rsidP="00C05594">
            <w:pPr>
              <w:pStyle w:val="TAR"/>
              <w:rPr>
                <w:ins w:id="8385" w:author="Rapporteur" w:date="2026-02-23T13:08:00Z" w16du:dateUtc="2026-02-23T12:08:00Z"/>
                <w:sz w:val="16"/>
                <w:szCs w:val="16"/>
              </w:rPr>
            </w:pPr>
            <w:ins w:id="8386" w:author="Rapporteur" w:date="2026-02-23T13:09:00Z" w16du:dateUtc="2026-02-23T12:09:00Z">
              <w:r>
                <w:rPr>
                  <w:sz w:val="16"/>
                  <w:szCs w:val="16"/>
                </w:rPr>
                <w:t>1</w:t>
              </w:r>
            </w:ins>
          </w:p>
        </w:tc>
        <w:tc>
          <w:tcPr>
            <w:tcW w:w="425" w:type="dxa"/>
            <w:shd w:val="solid" w:color="FFFFFF" w:fill="auto"/>
          </w:tcPr>
          <w:p w14:paraId="338D544D" w14:textId="0C20F3A2" w:rsidR="00C05594" w:rsidRDefault="00C05594" w:rsidP="00C05594">
            <w:pPr>
              <w:pStyle w:val="TAC"/>
              <w:rPr>
                <w:ins w:id="8387" w:author="Rapporteur" w:date="2026-02-23T13:08:00Z" w16du:dateUtc="2026-02-23T12:08:00Z"/>
                <w:sz w:val="16"/>
                <w:szCs w:val="16"/>
              </w:rPr>
            </w:pPr>
            <w:ins w:id="8388" w:author="Rapporteur" w:date="2026-02-23T13:09:00Z" w16du:dateUtc="2026-02-23T12:09:00Z">
              <w:r>
                <w:rPr>
                  <w:sz w:val="16"/>
                  <w:szCs w:val="16"/>
                </w:rPr>
                <w:t>F</w:t>
              </w:r>
            </w:ins>
          </w:p>
        </w:tc>
        <w:tc>
          <w:tcPr>
            <w:tcW w:w="4962" w:type="dxa"/>
            <w:shd w:val="solid" w:color="FFFFFF" w:fill="auto"/>
          </w:tcPr>
          <w:p w14:paraId="4FE7E5DD" w14:textId="5E4DED8C" w:rsidR="00C05594" w:rsidRDefault="00C05594" w:rsidP="00C05594">
            <w:pPr>
              <w:pStyle w:val="TAL"/>
              <w:rPr>
                <w:ins w:id="8389" w:author="Rapporteur" w:date="2026-02-23T13:08:00Z" w16du:dateUtc="2026-02-23T12:08:00Z"/>
              </w:rPr>
            </w:pPr>
            <w:ins w:id="8390" w:author="Rapporteur" w:date="2026-02-23T13:09:00Z" w16du:dateUtc="2026-02-23T12:09:00Z">
              <w:r>
                <w:t xml:space="preserve">Correction to </w:t>
              </w:r>
              <w:r w:rsidRPr="002437CB">
                <w:rPr>
                  <w:lang w:val="en-US"/>
                </w:rPr>
                <w:t>AIMLES_AIMLEClientSelection</w:t>
              </w:r>
            </w:ins>
          </w:p>
        </w:tc>
        <w:tc>
          <w:tcPr>
            <w:tcW w:w="708" w:type="dxa"/>
            <w:shd w:val="solid" w:color="FFFFFF" w:fill="auto"/>
          </w:tcPr>
          <w:p w14:paraId="0E6A2B9A" w14:textId="14AE195C" w:rsidR="00C05594" w:rsidRDefault="00C05594" w:rsidP="00C05594">
            <w:pPr>
              <w:pStyle w:val="TAC"/>
              <w:rPr>
                <w:ins w:id="8391" w:author="Rapporteur" w:date="2026-02-23T13:08:00Z" w16du:dateUtc="2026-02-23T12:08:00Z"/>
                <w:sz w:val="16"/>
                <w:szCs w:val="16"/>
              </w:rPr>
            </w:pPr>
            <w:ins w:id="8392" w:author="Rapporteur" w:date="2026-02-23T13:09:00Z" w16du:dateUtc="2026-02-23T12:09:00Z">
              <w:r>
                <w:rPr>
                  <w:sz w:val="16"/>
                  <w:szCs w:val="16"/>
                </w:rPr>
                <w:t>19.1.0</w:t>
              </w:r>
            </w:ins>
          </w:p>
        </w:tc>
      </w:tr>
      <w:tr w:rsidR="00C05594" w:rsidRPr="002437CB" w14:paraId="4C8C0BA4" w14:textId="77777777" w:rsidTr="00B41F6A">
        <w:trPr>
          <w:ins w:id="8393" w:author="Rapporteur" w:date="2026-02-23T13:10:00Z"/>
        </w:trPr>
        <w:tc>
          <w:tcPr>
            <w:tcW w:w="800" w:type="dxa"/>
            <w:shd w:val="solid" w:color="FFFFFF" w:fill="auto"/>
          </w:tcPr>
          <w:p w14:paraId="27FB0082" w14:textId="761E3DF7" w:rsidR="00C05594" w:rsidRDefault="00C05594" w:rsidP="00C05594">
            <w:pPr>
              <w:pStyle w:val="TAC"/>
              <w:rPr>
                <w:ins w:id="8394" w:author="Rapporteur" w:date="2026-02-23T13:10:00Z" w16du:dateUtc="2026-02-23T12:10:00Z"/>
                <w:sz w:val="16"/>
                <w:szCs w:val="16"/>
              </w:rPr>
            </w:pPr>
            <w:ins w:id="8395" w:author="Rapporteur" w:date="2026-02-23T13:10:00Z" w16du:dateUtc="2026-02-23T12:10:00Z">
              <w:r>
                <w:rPr>
                  <w:sz w:val="16"/>
                  <w:szCs w:val="16"/>
                </w:rPr>
                <w:t>2026-03</w:t>
              </w:r>
            </w:ins>
          </w:p>
        </w:tc>
        <w:tc>
          <w:tcPr>
            <w:tcW w:w="800" w:type="dxa"/>
            <w:shd w:val="solid" w:color="FFFFFF" w:fill="auto"/>
          </w:tcPr>
          <w:p w14:paraId="634F3272" w14:textId="013C188E" w:rsidR="00C05594" w:rsidRDefault="00C05594" w:rsidP="00C05594">
            <w:pPr>
              <w:pStyle w:val="TAC"/>
              <w:rPr>
                <w:ins w:id="8396" w:author="Rapporteur" w:date="2026-02-23T13:10:00Z" w16du:dateUtc="2026-02-23T12:10:00Z"/>
                <w:sz w:val="16"/>
                <w:szCs w:val="16"/>
              </w:rPr>
            </w:pPr>
            <w:ins w:id="8397" w:author="Rapporteur" w:date="2026-02-23T13:10:00Z" w16du:dateUtc="2026-02-23T12:10:00Z">
              <w:r>
                <w:rPr>
                  <w:sz w:val="16"/>
                  <w:szCs w:val="16"/>
                </w:rPr>
                <w:t>CT#111</w:t>
              </w:r>
            </w:ins>
          </w:p>
        </w:tc>
        <w:tc>
          <w:tcPr>
            <w:tcW w:w="1094" w:type="dxa"/>
            <w:shd w:val="solid" w:color="FFFFFF" w:fill="auto"/>
          </w:tcPr>
          <w:p w14:paraId="704F3A98" w14:textId="7986C1BF" w:rsidR="00C05594" w:rsidRDefault="00C05594" w:rsidP="00C05594">
            <w:pPr>
              <w:pStyle w:val="TAC"/>
              <w:rPr>
                <w:ins w:id="8398" w:author="Rapporteur" w:date="2026-02-23T13:10:00Z" w16du:dateUtc="2026-02-23T12:10:00Z"/>
                <w:sz w:val="16"/>
                <w:szCs w:val="16"/>
              </w:rPr>
            </w:pPr>
            <w:ins w:id="8399" w:author="Rapporteur" w:date="2026-02-23T13:10:00Z" w16du:dateUtc="2026-02-23T12:10:00Z">
              <w:r>
                <w:rPr>
                  <w:sz w:val="16"/>
                  <w:szCs w:val="16"/>
                </w:rPr>
                <w:t>CP-260xxx</w:t>
              </w:r>
            </w:ins>
          </w:p>
        </w:tc>
        <w:tc>
          <w:tcPr>
            <w:tcW w:w="519" w:type="dxa"/>
            <w:shd w:val="solid" w:color="FFFFFF" w:fill="auto"/>
          </w:tcPr>
          <w:p w14:paraId="2A87CABD" w14:textId="03BF453A" w:rsidR="00C05594" w:rsidRDefault="00C05594" w:rsidP="00C05594">
            <w:pPr>
              <w:pStyle w:val="TAL"/>
              <w:rPr>
                <w:ins w:id="8400" w:author="Rapporteur" w:date="2026-02-23T13:10:00Z" w16du:dateUtc="2026-02-23T12:10:00Z"/>
                <w:sz w:val="16"/>
                <w:szCs w:val="16"/>
              </w:rPr>
            </w:pPr>
            <w:ins w:id="8401" w:author="Rapporteur" w:date="2026-02-23T13:10:00Z" w16du:dateUtc="2026-02-23T12:10:00Z">
              <w:r>
                <w:rPr>
                  <w:sz w:val="16"/>
                  <w:szCs w:val="16"/>
                </w:rPr>
                <w:t>0028</w:t>
              </w:r>
            </w:ins>
          </w:p>
        </w:tc>
        <w:tc>
          <w:tcPr>
            <w:tcW w:w="331" w:type="dxa"/>
            <w:shd w:val="solid" w:color="FFFFFF" w:fill="auto"/>
          </w:tcPr>
          <w:p w14:paraId="36796F54" w14:textId="1FB001A3" w:rsidR="00C05594" w:rsidRDefault="00C05594" w:rsidP="00C05594">
            <w:pPr>
              <w:pStyle w:val="TAR"/>
              <w:rPr>
                <w:ins w:id="8402" w:author="Rapporteur" w:date="2026-02-23T13:10:00Z" w16du:dateUtc="2026-02-23T12:10:00Z"/>
                <w:sz w:val="16"/>
                <w:szCs w:val="16"/>
              </w:rPr>
            </w:pPr>
            <w:ins w:id="8403" w:author="Rapporteur" w:date="2026-02-23T13:10:00Z" w16du:dateUtc="2026-02-23T12:10:00Z">
              <w:r>
                <w:rPr>
                  <w:sz w:val="16"/>
                  <w:szCs w:val="16"/>
                </w:rPr>
                <w:t>1</w:t>
              </w:r>
            </w:ins>
          </w:p>
        </w:tc>
        <w:tc>
          <w:tcPr>
            <w:tcW w:w="425" w:type="dxa"/>
            <w:shd w:val="solid" w:color="FFFFFF" w:fill="auto"/>
          </w:tcPr>
          <w:p w14:paraId="6BB0CBF8" w14:textId="7028FADF" w:rsidR="00C05594" w:rsidRDefault="00C05594" w:rsidP="00C05594">
            <w:pPr>
              <w:pStyle w:val="TAC"/>
              <w:rPr>
                <w:ins w:id="8404" w:author="Rapporteur" w:date="2026-02-23T13:10:00Z" w16du:dateUtc="2026-02-23T12:10:00Z"/>
                <w:sz w:val="16"/>
                <w:szCs w:val="16"/>
              </w:rPr>
            </w:pPr>
            <w:ins w:id="8405" w:author="Rapporteur" w:date="2026-02-23T13:10:00Z" w16du:dateUtc="2026-02-23T12:10:00Z">
              <w:r>
                <w:rPr>
                  <w:sz w:val="16"/>
                  <w:szCs w:val="16"/>
                </w:rPr>
                <w:t>F</w:t>
              </w:r>
            </w:ins>
          </w:p>
        </w:tc>
        <w:tc>
          <w:tcPr>
            <w:tcW w:w="4962" w:type="dxa"/>
            <w:shd w:val="solid" w:color="FFFFFF" w:fill="auto"/>
          </w:tcPr>
          <w:p w14:paraId="788DDCDB" w14:textId="1162001B" w:rsidR="00C05594" w:rsidRDefault="00C05594" w:rsidP="00C05594">
            <w:pPr>
              <w:pStyle w:val="TAL"/>
              <w:rPr>
                <w:ins w:id="8406" w:author="Rapporteur" w:date="2026-02-23T13:10:00Z" w16du:dateUtc="2026-02-23T12:10:00Z"/>
              </w:rPr>
            </w:pPr>
            <w:ins w:id="8407" w:author="Rapporteur" w:date="2026-02-23T13:10:00Z" w16du:dateUtc="2026-02-23T12:10:00Z">
              <w:r>
                <w:t xml:space="preserve">Correction to </w:t>
              </w:r>
              <w:r w:rsidRPr="002437CB">
                <w:t>AIMLES_MLModelPerfMonitor</w:t>
              </w:r>
            </w:ins>
          </w:p>
        </w:tc>
        <w:tc>
          <w:tcPr>
            <w:tcW w:w="708" w:type="dxa"/>
            <w:shd w:val="solid" w:color="FFFFFF" w:fill="auto"/>
          </w:tcPr>
          <w:p w14:paraId="755EAFD2" w14:textId="22CD581C" w:rsidR="00C05594" w:rsidRDefault="00C05594" w:rsidP="00C05594">
            <w:pPr>
              <w:pStyle w:val="TAC"/>
              <w:rPr>
                <w:ins w:id="8408" w:author="Rapporteur" w:date="2026-02-23T13:10:00Z" w16du:dateUtc="2026-02-23T12:10:00Z"/>
                <w:sz w:val="16"/>
                <w:szCs w:val="16"/>
              </w:rPr>
            </w:pPr>
            <w:ins w:id="8409" w:author="Rapporteur" w:date="2026-02-23T13:10:00Z" w16du:dateUtc="2026-02-23T12:10:00Z">
              <w:r>
                <w:rPr>
                  <w:sz w:val="16"/>
                  <w:szCs w:val="16"/>
                </w:rPr>
                <w:t>19.1.0</w:t>
              </w:r>
            </w:ins>
          </w:p>
        </w:tc>
      </w:tr>
      <w:tr w:rsidR="00A8146C" w:rsidRPr="002437CB" w14:paraId="05CA04E5" w14:textId="77777777" w:rsidTr="00B41F6A">
        <w:trPr>
          <w:ins w:id="8410" w:author="Rapporteur" w:date="2026-02-23T13:13:00Z"/>
        </w:trPr>
        <w:tc>
          <w:tcPr>
            <w:tcW w:w="800" w:type="dxa"/>
            <w:shd w:val="solid" w:color="FFFFFF" w:fill="auto"/>
          </w:tcPr>
          <w:p w14:paraId="707CAE58" w14:textId="22677CCD" w:rsidR="00A8146C" w:rsidRDefault="00A8146C" w:rsidP="00A8146C">
            <w:pPr>
              <w:pStyle w:val="TAC"/>
              <w:rPr>
                <w:ins w:id="8411" w:author="Rapporteur" w:date="2026-02-23T13:13:00Z" w16du:dateUtc="2026-02-23T12:13:00Z"/>
                <w:sz w:val="16"/>
                <w:szCs w:val="16"/>
              </w:rPr>
            </w:pPr>
            <w:ins w:id="8412" w:author="Rapporteur" w:date="2026-02-23T13:13:00Z" w16du:dateUtc="2026-02-23T12:13:00Z">
              <w:r>
                <w:rPr>
                  <w:sz w:val="16"/>
                  <w:szCs w:val="16"/>
                </w:rPr>
                <w:t>2026-03</w:t>
              </w:r>
            </w:ins>
          </w:p>
        </w:tc>
        <w:tc>
          <w:tcPr>
            <w:tcW w:w="800" w:type="dxa"/>
            <w:shd w:val="solid" w:color="FFFFFF" w:fill="auto"/>
          </w:tcPr>
          <w:p w14:paraId="7A396738" w14:textId="772B7ACB" w:rsidR="00A8146C" w:rsidRDefault="00A8146C" w:rsidP="00A8146C">
            <w:pPr>
              <w:pStyle w:val="TAC"/>
              <w:rPr>
                <w:ins w:id="8413" w:author="Rapporteur" w:date="2026-02-23T13:13:00Z" w16du:dateUtc="2026-02-23T12:13:00Z"/>
                <w:sz w:val="16"/>
                <w:szCs w:val="16"/>
              </w:rPr>
            </w:pPr>
            <w:ins w:id="8414" w:author="Rapporteur" w:date="2026-02-23T13:13:00Z" w16du:dateUtc="2026-02-23T12:13:00Z">
              <w:r>
                <w:rPr>
                  <w:sz w:val="16"/>
                  <w:szCs w:val="16"/>
                </w:rPr>
                <w:t>CT#111</w:t>
              </w:r>
            </w:ins>
          </w:p>
        </w:tc>
        <w:tc>
          <w:tcPr>
            <w:tcW w:w="1094" w:type="dxa"/>
            <w:shd w:val="solid" w:color="FFFFFF" w:fill="auto"/>
          </w:tcPr>
          <w:p w14:paraId="0739B5ED" w14:textId="5A12B209" w:rsidR="00A8146C" w:rsidRDefault="00A8146C" w:rsidP="00A8146C">
            <w:pPr>
              <w:pStyle w:val="TAC"/>
              <w:rPr>
                <w:ins w:id="8415" w:author="Rapporteur" w:date="2026-02-23T13:13:00Z" w16du:dateUtc="2026-02-23T12:13:00Z"/>
                <w:sz w:val="16"/>
                <w:szCs w:val="16"/>
              </w:rPr>
            </w:pPr>
            <w:ins w:id="8416" w:author="Rapporteur" w:date="2026-02-23T13:13:00Z" w16du:dateUtc="2026-02-23T12:13:00Z">
              <w:r>
                <w:rPr>
                  <w:sz w:val="16"/>
                  <w:szCs w:val="16"/>
                </w:rPr>
                <w:t>CP-260xxx</w:t>
              </w:r>
            </w:ins>
          </w:p>
        </w:tc>
        <w:tc>
          <w:tcPr>
            <w:tcW w:w="519" w:type="dxa"/>
            <w:shd w:val="solid" w:color="FFFFFF" w:fill="auto"/>
          </w:tcPr>
          <w:p w14:paraId="4C04EBD6" w14:textId="10DA3714" w:rsidR="00A8146C" w:rsidRDefault="00A8146C" w:rsidP="00A8146C">
            <w:pPr>
              <w:pStyle w:val="TAL"/>
              <w:rPr>
                <w:ins w:id="8417" w:author="Rapporteur" w:date="2026-02-23T13:13:00Z" w16du:dateUtc="2026-02-23T12:13:00Z"/>
                <w:sz w:val="16"/>
                <w:szCs w:val="16"/>
              </w:rPr>
            </w:pPr>
            <w:ins w:id="8418" w:author="Rapporteur" w:date="2026-02-23T13:13:00Z" w16du:dateUtc="2026-02-23T12:13:00Z">
              <w:r>
                <w:rPr>
                  <w:sz w:val="16"/>
                  <w:szCs w:val="16"/>
                </w:rPr>
                <w:t>0029</w:t>
              </w:r>
            </w:ins>
          </w:p>
        </w:tc>
        <w:tc>
          <w:tcPr>
            <w:tcW w:w="331" w:type="dxa"/>
            <w:shd w:val="solid" w:color="FFFFFF" w:fill="auto"/>
          </w:tcPr>
          <w:p w14:paraId="73D8470F" w14:textId="50550A82" w:rsidR="00A8146C" w:rsidRDefault="00A8146C" w:rsidP="00A8146C">
            <w:pPr>
              <w:pStyle w:val="TAR"/>
              <w:rPr>
                <w:ins w:id="8419" w:author="Rapporteur" w:date="2026-02-23T13:13:00Z" w16du:dateUtc="2026-02-23T12:13:00Z"/>
                <w:sz w:val="16"/>
                <w:szCs w:val="16"/>
              </w:rPr>
            </w:pPr>
            <w:ins w:id="8420" w:author="Rapporteur" w:date="2026-02-23T13:13:00Z" w16du:dateUtc="2026-02-23T12:13:00Z">
              <w:r>
                <w:rPr>
                  <w:sz w:val="16"/>
                  <w:szCs w:val="16"/>
                </w:rPr>
                <w:t>1</w:t>
              </w:r>
            </w:ins>
          </w:p>
        </w:tc>
        <w:tc>
          <w:tcPr>
            <w:tcW w:w="425" w:type="dxa"/>
            <w:shd w:val="solid" w:color="FFFFFF" w:fill="auto"/>
          </w:tcPr>
          <w:p w14:paraId="4B2AEDE1" w14:textId="42FFCEB9" w:rsidR="00A8146C" w:rsidRDefault="00A8146C" w:rsidP="00A8146C">
            <w:pPr>
              <w:pStyle w:val="TAC"/>
              <w:rPr>
                <w:ins w:id="8421" w:author="Rapporteur" w:date="2026-02-23T13:13:00Z" w16du:dateUtc="2026-02-23T12:13:00Z"/>
                <w:sz w:val="16"/>
                <w:szCs w:val="16"/>
              </w:rPr>
            </w:pPr>
            <w:ins w:id="8422" w:author="Rapporteur" w:date="2026-02-23T13:13:00Z" w16du:dateUtc="2026-02-23T12:13:00Z">
              <w:r>
                <w:rPr>
                  <w:sz w:val="16"/>
                  <w:szCs w:val="16"/>
                </w:rPr>
                <w:t>F</w:t>
              </w:r>
            </w:ins>
          </w:p>
        </w:tc>
        <w:tc>
          <w:tcPr>
            <w:tcW w:w="4962" w:type="dxa"/>
            <w:shd w:val="solid" w:color="FFFFFF" w:fill="auto"/>
          </w:tcPr>
          <w:p w14:paraId="48F4AC13" w14:textId="19B5148C" w:rsidR="00A8146C" w:rsidRDefault="00A8146C" w:rsidP="00A8146C">
            <w:pPr>
              <w:pStyle w:val="TAL"/>
              <w:rPr>
                <w:ins w:id="8423" w:author="Rapporteur" w:date="2026-02-23T13:13:00Z" w16du:dateUtc="2026-02-23T12:13:00Z"/>
              </w:rPr>
            </w:pPr>
            <w:ins w:id="8424" w:author="Rapporteur" w:date="2026-02-23T13:13:00Z" w16du:dateUtc="2026-02-23T12:13:00Z">
              <w:r>
                <w:t xml:space="preserve">Correction to </w:t>
              </w:r>
              <w:r w:rsidRPr="002437CB">
                <w:rPr>
                  <w:lang w:eastAsia="zh-CN"/>
                </w:rPr>
                <w:t>AIMLES_SplitOpEvent</w:t>
              </w:r>
            </w:ins>
          </w:p>
        </w:tc>
        <w:tc>
          <w:tcPr>
            <w:tcW w:w="708" w:type="dxa"/>
            <w:shd w:val="solid" w:color="FFFFFF" w:fill="auto"/>
          </w:tcPr>
          <w:p w14:paraId="6D7A3ED9" w14:textId="516502E9" w:rsidR="00A8146C" w:rsidRDefault="00A8146C" w:rsidP="00A8146C">
            <w:pPr>
              <w:pStyle w:val="TAC"/>
              <w:rPr>
                <w:ins w:id="8425" w:author="Rapporteur" w:date="2026-02-23T13:13:00Z" w16du:dateUtc="2026-02-23T12:13:00Z"/>
                <w:sz w:val="16"/>
                <w:szCs w:val="16"/>
              </w:rPr>
            </w:pPr>
            <w:ins w:id="8426" w:author="Rapporteur" w:date="2026-02-23T13:13:00Z" w16du:dateUtc="2026-02-23T12:13:00Z">
              <w:r>
                <w:rPr>
                  <w:sz w:val="16"/>
                  <w:szCs w:val="16"/>
                </w:rPr>
                <w:t>19.1.0</w:t>
              </w:r>
            </w:ins>
          </w:p>
        </w:tc>
      </w:tr>
      <w:tr w:rsidR="00145C25" w:rsidRPr="002437CB" w14:paraId="54E68F37" w14:textId="77777777" w:rsidTr="00B41F6A">
        <w:trPr>
          <w:ins w:id="8427" w:author="Rapporteur" w:date="2026-02-23T15:36:00Z"/>
        </w:trPr>
        <w:tc>
          <w:tcPr>
            <w:tcW w:w="800" w:type="dxa"/>
            <w:shd w:val="solid" w:color="FFFFFF" w:fill="auto"/>
          </w:tcPr>
          <w:p w14:paraId="1A36A241" w14:textId="1EDB0EA4" w:rsidR="00145C25" w:rsidRDefault="00145C25" w:rsidP="00145C25">
            <w:pPr>
              <w:pStyle w:val="TAC"/>
              <w:rPr>
                <w:ins w:id="8428" w:author="Rapporteur" w:date="2026-02-23T15:36:00Z" w16du:dateUtc="2026-02-23T14:36:00Z"/>
                <w:sz w:val="16"/>
                <w:szCs w:val="16"/>
              </w:rPr>
            </w:pPr>
            <w:ins w:id="8429" w:author="Rapporteur" w:date="2026-02-23T15:36:00Z" w16du:dateUtc="2026-02-23T14:36:00Z">
              <w:r>
                <w:rPr>
                  <w:sz w:val="16"/>
                  <w:szCs w:val="16"/>
                </w:rPr>
                <w:t>2026-03</w:t>
              </w:r>
            </w:ins>
          </w:p>
        </w:tc>
        <w:tc>
          <w:tcPr>
            <w:tcW w:w="800" w:type="dxa"/>
            <w:shd w:val="solid" w:color="FFFFFF" w:fill="auto"/>
          </w:tcPr>
          <w:p w14:paraId="3CFB605F" w14:textId="54CD5FC0" w:rsidR="00145C25" w:rsidRDefault="00145C25" w:rsidP="00145C25">
            <w:pPr>
              <w:pStyle w:val="TAC"/>
              <w:rPr>
                <w:ins w:id="8430" w:author="Rapporteur" w:date="2026-02-23T15:36:00Z" w16du:dateUtc="2026-02-23T14:36:00Z"/>
                <w:sz w:val="16"/>
                <w:szCs w:val="16"/>
              </w:rPr>
            </w:pPr>
            <w:ins w:id="8431" w:author="Rapporteur" w:date="2026-02-23T15:36:00Z" w16du:dateUtc="2026-02-23T14:36:00Z">
              <w:r>
                <w:rPr>
                  <w:sz w:val="16"/>
                  <w:szCs w:val="16"/>
                </w:rPr>
                <w:t>CT#111</w:t>
              </w:r>
            </w:ins>
          </w:p>
        </w:tc>
        <w:tc>
          <w:tcPr>
            <w:tcW w:w="1094" w:type="dxa"/>
            <w:shd w:val="solid" w:color="FFFFFF" w:fill="auto"/>
          </w:tcPr>
          <w:p w14:paraId="12ACDE4D" w14:textId="65DF2F1A" w:rsidR="00145C25" w:rsidRDefault="00145C25" w:rsidP="00145C25">
            <w:pPr>
              <w:pStyle w:val="TAC"/>
              <w:rPr>
                <w:ins w:id="8432" w:author="Rapporteur" w:date="2026-02-23T15:36:00Z" w16du:dateUtc="2026-02-23T14:36:00Z"/>
                <w:sz w:val="16"/>
                <w:szCs w:val="16"/>
              </w:rPr>
            </w:pPr>
            <w:ins w:id="8433" w:author="Rapporteur" w:date="2026-02-23T15:36:00Z" w16du:dateUtc="2026-02-23T14:36:00Z">
              <w:r>
                <w:rPr>
                  <w:sz w:val="16"/>
                  <w:szCs w:val="16"/>
                </w:rPr>
                <w:t>CP-260xxx</w:t>
              </w:r>
            </w:ins>
          </w:p>
        </w:tc>
        <w:tc>
          <w:tcPr>
            <w:tcW w:w="519" w:type="dxa"/>
            <w:shd w:val="solid" w:color="FFFFFF" w:fill="auto"/>
          </w:tcPr>
          <w:p w14:paraId="0CD8F5E2" w14:textId="65BCDF6A" w:rsidR="00145C25" w:rsidRDefault="00145C25" w:rsidP="00145C25">
            <w:pPr>
              <w:pStyle w:val="TAL"/>
              <w:rPr>
                <w:ins w:id="8434" w:author="Rapporteur" w:date="2026-02-23T15:36:00Z" w16du:dateUtc="2026-02-23T14:36:00Z"/>
                <w:sz w:val="16"/>
                <w:szCs w:val="16"/>
              </w:rPr>
            </w:pPr>
            <w:ins w:id="8435" w:author="Rapporteur" w:date="2026-02-23T15:36:00Z" w16du:dateUtc="2026-02-23T14:36:00Z">
              <w:r>
                <w:rPr>
                  <w:sz w:val="16"/>
                  <w:szCs w:val="16"/>
                </w:rPr>
                <w:t>0032</w:t>
              </w:r>
            </w:ins>
          </w:p>
        </w:tc>
        <w:tc>
          <w:tcPr>
            <w:tcW w:w="331" w:type="dxa"/>
            <w:shd w:val="solid" w:color="FFFFFF" w:fill="auto"/>
          </w:tcPr>
          <w:p w14:paraId="7A5DA4A2" w14:textId="77777777" w:rsidR="00145C25" w:rsidRDefault="00145C25" w:rsidP="00145C25">
            <w:pPr>
              <w:pStyle w:val="TAR"/>
              <w:rPr>
                <w:ins w:id="8436" w:author="Rapporteur" w:date="2026-02-23T15:36:00Z" w16du:dateUtc="2026-02-23T14:36:00Z"/>
                <w:sz w:val="16"/>
                <w:szCs w:val="16"/>
              </w:rPr>
            </w:pPr>
          </w:p>
        </w:tc>
        <w:tc>
          <w:tcPr>
            <w:tcW w:w="425" w:type="dxa"/>
            <w:shd w:val="solid" w:color="FFFFFF" w:fill="auto"/>
          </w:tcPr>
          <w:p w14:paraId="7581CA44" w14:textId="43034ADE" w:rsidR="00145C25" w:rsidRDefault="00145C25" w:rsidP="00145C25">
            <w:pPr>
              <w:pStyle w:val="TAC"/>
              <w:rPr>
                <w:ins w:id="8437" w:author="Rapporteur" w:date="2026-02-23T15:36:00Z" w16du:dateUtc="2026-02-23T14:36:00Z"/>
                <w:sz w:val="16"/>
                <w:szCs w:val="16"/>
              </w:rPr>
            </w:pPr>
            <w:ins w:id="8438" w:author="Rapporteur" w:date="2026-02-23T15:36:00Z" w16du:dateUtc="2026-02-23T14:36:00Z">
              <w:r>
                <w:rPr>
                  <w:sz w:val="16"/>
                  <w:szCs w:val="16"/>
                </w:rPr>
                <w:t>F</w:t>
              </w:r>
            </w:ins>
          </w:p>
        </w:tc>
        <w:tc>
          <w:tcPr>
            <w:tcW w:w="4962" w:type="dxa"/>
            <w:shd w:val="solid" w:color="FFFFFF" w:fill="auto"/>
          </w:tcPr>
          <w:p w14:paraId="0F3996CE" w14:textId="1B8BEF84" w:rsidR="00145C25" w:rsidRDefault="00BB71C8" w:rsidP="00145C25">
            <w:pPr>
              <w:pStyle w:val="TAL"/>
              <w:rPr>
                <w:ins w:id="8439" w:author="Rapporteur" w:date="2026-02-23T15:36:00Z" w16du:dateUtc="2026-02-23T14:36:00Z"/>
              </w:rPr>
            </w:pPr>
            <w:ins w:id="8440" w:author="Rapporteur" w:date="2026-02-23T15:36:00Z" w16du:dateUtc="2026-02-23T14:36:00Z">
              <w:r>
                <w:t>Update of info and externalDocs fields</w:t>
              </w:r>
            </w:ins>
          </w:p>
        </w:tc>
        <w:tc>
          <w:tcPr>
            <w:tcW w:w="708" w:type="dxa"/>
            <w:shd w:val="solid" w:color="FFFFFF" w:fill="auto"/>
          </w:tcPr>
          <w:p w14:paraId="2F5B194E" w14:textId="34EB47AB" w:rsidR="00145C25" w:rsidRDefault="00BB71C8" w:rsidP="00145C25">
            <w:pPr>
              <w:pStyle w:val="TAC"/>
              <w:rPr>
                <w:ins w:id="8441" w:author="Rapporteur" w:date="2026-02-23T15:36:00Z" w16du:dateUtc="2026-02-23T14:36:00Z"/>
                <w:sz w:val="16"/>
                <w:szCs w:val="16"/>
              </w:rPr>
            </w:pPr>
            <w:ins w:id="8442" w:author="Rapporteur" w:date="2026-02-23T15:37:00Z" w16du:dateUtc="2026-02-23T14:37:00Z">
              <w:r>
                <w:rPr>
                  <w:sz w:val="16"/>
                  <w:szCs w:val="16"/>
                </w:rPr>
                <w:t>19.1.0</w:t>
              </w:r>
            </w:ins>
          </w:p>
        </w:tc>
      </w:tr>
    </w:tbl>
    <w:p w14:paraId="308F77E4" w14:textId="77777777" w:rsidR="00080512" w:rsidRPr="002437CB" w:rsidRDefault="00080512" w:rsidP="008A6D4A"/>
    <w:sectPr w:rsidR="00080512" w:rsidRPr="002437CB" w:rsidSect="00CF6ED5">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7671" w14:textId="77777777" w:rsidR="00DD38F6" w:rsidRDefault="00DD38F6">
      <w:r>
        <w:separator/>
      </w:r>
    </w:p>
  </w:endnote>
  <w:endnote w:type="continuationSeparator" w:id="0">
    <w:p w14:paraId="4079CF66" w14:textId="77777777" w:rsidR="00DD38F6" w:rsidRDefault="00DD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15468" w14:textId="77777777" w:rsidR="00DD38F6" w:rsidRDefault="00DD38F6">
      <w:r>
        <w:separator/>
      </w:r>
    </w:p>
  </w:footnote>
  <w:footnote w:type="continuationSeparator" w:id="0">
    <w:p w14:paraId="508114C8" w14:textId="77777777" w:rsidR="00DD38F6" w:rsidRDefault="00DD3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D7A0EEB"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D36FA0">
      <w:rPr>
        <w:rFonts w:ascii="Arial" w:hAnsi="Arial" w:cs="Arial"/>
        <w:b/>
        <w:noProof/>
        <w:szCs w:val="18"/>
      </w:rPr>
      <w:t>3GPP TS 29.482 V19.10.01 (2026-031)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25132823"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D36FA0">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3-260402">
    <w15:presenceInfo w15:providerId="None" w15:userId="C3-260402"/>
  </w15:person>
  <w15:person w15:author="C3-260398">
    <w15:presenceInfo w15:providerId="None" w15:userId="C3-260398"/>
  </w15:person>
  <w15:person w15:author="C3-260393">
    <w15:presenceInfo w15:providerId="None" w15:userId="C3-260393"/>
  </w15:person>
  <w15:person w15:author="C3-260406">
    <w15:presenceInfo w15:providerId="None" w15:userId="C3-260406"/>
  </w15:person>
  <w15:person w15:author="C3-260419">
    <w15:presenceInfo w15:providerId="None" w15:userId="C3-260419"/>
  </w15:person>
  <w15:person w15:author="C3-260420">
    <w15:presenceInfo w15:providerId="None" w15:userId="C3-260420"/>
  </w15:person>
  <w15:person w15:author="C3-260395">
    <w15:presenceInfo w15:providerId="None" w15:userId="C3-260395"/>
  </w15:person>
  <w15:person w15:author="C3-260394">
    <w15:presenceInfo w15:providerId="None" w15:userId="C3-260394"/>
  </w15:person>
  <w15:person w15:author="C3-260401">
    <w15:presenceInfo w15:providerId="None" w15:userId="C3-260401"/>
  </w15:person>
  <w15:person w15:author="C3-260400">
    <w15:presenceInfo w15:providerId="None" w15:userId="C3-260400"/>
  </w15:person>
  <w15:person w15:author="C3-260396">
    <w15:presenceInfo w15:providerId="None" w15:userId="C3-260396"/>
  </w15:person>
  <w15:person w15:author="C3-260265">
    <w15:presenceInfo w15:providerId="None" w15:userId="C3-260265"/>
  </w15:person>
  <w15:person w15:author="C3-260403">
    <w15:presenceInfo w15:providerId="None" w15:userId="C3-260403"/>
  </w15:person>
  <w15:person w15:author="C3-260421">
    <w15:presenceInfo w15:providerId="None" w15:userId="C3-260421"/>
  </w15:person>
  <w15:person w15:author="C3-260422">
    <w15:presenceInfo w15:providerId="None" w15:userId="C3-260422"/>
  </w15:person>
  <w15:person w15:author="C3-260391">
    <w15:presenceInfo w15:providerId="None" w15:userId="C3-260391"/>
  </w15:person>
  <w15:person w15:author="C3-260028">
    <w15:presenceInfo w15:providerId="None" w15:userId="C3-260028"/>
  </w15:person>
  <w15:person w15:author="C3-260392">
    <w15:presenceInfo w15:providerId="None" w15:userId="C3-260392"/>
  </w15:person>
  <w15:person w15:author="C3-260026">
    <w15:presenceInfo w15:providerId="None" w15:userId="C3-260026"/>
  </w15:person>
  <w15:person w15:author="C3-260405">
    <w15:presenceInfo w15:providerId="None" w15:userId="C3-260405"/>
  </w15:person>
  <w15:person w15:author="C3-260397">
    <w15:presenceInfo w15:providerId="None" w15:userId="C3-260397"/>
  </w15:person>
  <w15:person w15:author="C3-260423">
    <w15:presenceInfo w15:providerId="None" w15:userId="C3-260423"/>
  </w15:person>
  <w15:person w15:author="C3-260399">
    <w15:presenceInfo w15:providerId="None" w15:userId="C3-260399"/>
  </w15:person>
  <w15:person w15:author="C3-260404">
    <w15:presenceInfo w15:providerId="None" w15:userId="C3-260404"/>
  </w15:person>
  <w15:person w15:author="C3-260548">
    <w15:presenceInfo w15:providerId="None" w15:userId="C3-2605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emf"/><Relationship Id="rId21" Type="http://schemas.openxmlformats.org/officeDocument/2006/relationships/image" Target="media/image8.emf"/><Relationship Id="rId42" Type="http://schemas.openxmlformats.org/officeDocument/2006/relationships/image" Target="media/image22.emf"/><Relationship Id="rId63" Type="http://schemas.openxmlformats.org/officeDocument/2006/relationships/image" Target="media/image37.emf"/><Relationship Id="rId84" Type="http://schemas.openxmlformats.org/officeDocument/2006/relationships/image" Target="media/image51.emf"/><Relationship Id="rId138" Type="http://schemas.openxmlformats.org/officeDocument/2006/relationships/package" Target="embeddings/Microsoft_Visio_Drawing42.vsdx"/><Relationship Id="rId107" Type="http://schemas.openxmlformats.org/officeDocument/2006/relationships/package" Target="embeddings/Microsoft_Visio_Drawing30.vsdx"/><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30.emf"/><Relationship Id="rId74" Type="http://schemas.openxmlformats.org/officeDocument/2006/relationships/image" Target="media/image44.emf"/><Relationship Id="rId128" Type="http://schemas.openxmlformats.org/officeDocument/2006/relationships/package" Target="embeddings/Microsoft_Visio_Drawing38.vsdx"/><Relationship Id="rId149" Type="http://schemas.microsoft.com/office/2011/relationships/people" Target="people.xml"/><Relationship Id="rId5" Type="http://schemas.openxmlformats.org/officeDocument/2006/relationships/settings" Target="settings.xml"/><Relationship Id="rId95" Type="http://schemas.openxmlformats.org/officeDocument/2006/relationships/package" Target="embeddings/Microsoft_Visio_Drawing24.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package" Target="embeddings/Microsoft_Visio_Drawing8.vsdx"/><Relationship Id="rId48" Type="http://schemas.openxmlformats.org/officeDocument/2006/relationships/image" Target="media/image26.emf"/><Relationship Id="rId64" Type="http://schemas.openxmlformats.org/officeDocument/2006/relationships/image" Target="media/image38.emf"/><Relationship Id="rId69" Type="http://schemas.openxmlformats.org/officeDocument/2006/relationships/image" Target="media/image41.emf"/><Relationship Id="rId113" Type="http://schemas.openxmlformats.org/officeDocument/2006/relationships/image" Target="media/image66.emf"/><Relationship Id="rId118" Type="http://schemas.openxmlformats.org/officeDocument/2006/relationships/package" Target="embeddings/Microsoft_Visio_Drawing35.vsdx"/><Relationship Id="rId134" Type="http://schemas.openxmlformats.org/officeDocument/2006/relationships/package" Target="embeddings/Microsoft_Visio_Drawing41.vsdx"/><Relationship Id="rId139" Type="http://schemas.openxmlformats.org/officeDocument/2006/relationships/image" Target="media/image80.emf"/><Relationship Id="rId80" Type="http://schemas.openxmlformats.org/officeDocument/2006/relationships/image" Target="media/image47.emf"/><Relationship Id="rId85" Type="http://schemas.openxmlformats.org/officeDocument/2006/relationships/package" Target="embeddings/Microsoft_Visio_Drawing19.vsdx"/><Relationship Id="rId150"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image" Target="media/image20.emf"/><Relationship Id="rId59" Type="http://schemas.openxmlformats.org/officeDocument/2006/relationships/image" Target="media/image34.emf"/><Relationship Id="rId103" Type="http://schemas.openxmlformats.org/officeDocument/2006/relationships/package" Target="embeddings/Microsoft_Visio_Drawing28.vsdx"/><Relationship Id="rId108" Type="http://schemas.openxmlformats.org/officeDocument/2006/relationships/image" Target="media/image63.emf"/><Relationship Id="rId124" Type="http://schemas.openxmlformats.org/officeDocument/2006/relationships/oleObject" Target="embeddings/Microsoft_Visio_2003-2010_Drawing.vsd"/><Relationship Id="rId129" Type="http://schemas.openxmlformats.org/officeDocument/2006/relationships/image" Target="media/image75.emf"/><Relationship Id="rId54" Type="http://schemas.openxmlformats.org/officeDocument/2006/relationships/image" Target="media/image31.emf"/><Relationship Id="rId70" Type="http://schemas.openxmlformats.org/officeDocument/2006/relationships/package" Target="embeddings/Microsoft_Visio_Drawing14.vsdx"/><Relationship Id="rId75" Type="http://schemas.openxmlformats.org/officeDocument/2006/relationships/package" Target="embeddings/Microsoft_Visio_Drawing16.vsdx"/><Relationship Id="rId91" Type="http://schemas.openxmlformats.org/officeDocument/2006/relationships/package" Target="embeddings/Microsoft_Visio_Drawing22.vsdx"/><Relationship Id="rId96" Type="http://schemas.openxmlformats.org/officeDocument/2006/relationships/image" Target="media/image57.emf"/><Relationship Id="rId140" Type="http://schemas.openxmlformats.org/officeDocument/2006/relationships/image" Target="media/image81.emf"/><Relationship Id="rId145" Type="http://schemas.openxmlformats.org/officeDocument/2006/relationships/package" Target="embeddings/Microsoft_Visio_Drawing4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image" Target="media/image27.emf"/><Relationship Id="rId114" Type="http://schemas.openxmlformats.org/officeDocument/2006/relationships/package" Target="embeddings/Microsoft_Visio_Drawing33.vsdx"/><Relationship Id="rId119" Type="http://schemas.openxmlformats.org/officeDocument/2006/relationships/image" Target="media/image69.emf"/><Relationship Id="rId44" Type="http://schemas.openxmlformats.org/officeDocument/2006/relationships/image" Target="media/image23.emf"/><Relationship Id="rId60" Type="http://schemas.openxmlformats.org/officeDocument/2006/relationships/image" Target="media/image35.emf"/><Relationship Id="rId65" Type="http://schemas.openxmlformats.org/officeDocument/2006/relationships/oleObject" Target="embeddings/Microsoft_Word_97_-_2003_Document1.doc"/><Relationship Id="rId81" Type="http://schemas.openxmlformats.org/officeDocument/2006/relationships/image" Target="media/image48.emf"/><Relationship Id="rId86" Type="http://schemas.openxmlformats.org/officeDocument/2006/relationships/image" Target="media/image52.emf"/><Relationship Id="rId130" Type="http://schemas.openxmlformats.org/officeDocument/2006/relationships/package" Target="embeddings/Microsoft_Visio_Drawing39.vsdx"/><Relationship Id="rId135" Type="http://schemas.openxmlformats.org/officeDocument/2006/relationships/image" Target="media/image78.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34" Type="http://schemas.openxmlformats.org/officeDocument/2006/relationships/image" Target="media/image16.emf"/><Relationship Id="rId50" Type="http://schemas.openxmlformats.org/officeDocument/2006/relationships/image" Target="media/image28.emf"/><Relationship Id="rId55" Type="http://schemas.openxmlformats.org/officeDocument/2006/relationships/image" Target="media/image32.emf"/><Relationship Id="rId76" Type="http://schemas.openxmlformats.org/officeDocument/2006/relationships/image" Target="media/image45.emf"/><Relationship Id="rId97" Type="http://schemas.openxmlformats.org/officeDocument/2006/relationships/package" Target="embeddings/Microsoft_Visio_Drawing25.vsdx"/><Relationship Id="rId104" Type="http://schemas.openxmlformats.org/officeDocument/2006/relationships/image" Target="media/image61.emf"/><Relationship Id="rId120" Type="http://schemas.openxmlformats.org/officeDocument/2006/relationships/image" Target="media/image70.emf"/><Relationship Id="rId125" Type="http://schemas.openxmlformats.org/officeDocument/2006/relationships/image" Target="media/image73.emf"/><Relationship Id="rId141" Type="http://schemas.openxmlformats.org/officeDocument/2006/relationships/package" Target="embeddings/Microsoft_Visio_Drawing43.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package" Target="embeddings/Microsoft_Visio_Drawing9.vsdx"/><Relationship Id="rId66" Type="http://schemas.openxmlformats.org/officeDocument/2006/relationships/image" Target="media/image39.emf"/><Relationship Id="rId87" Type="http://schemas.openxmlformats.org/officeDocument/2006/relationships/package" Target="embeddings/Microsoft_Visio_Drawing20.vsdx"/><Relationship Id="rId110" Type="http://schemas.openxmlformats.org/officeDocument/2006/relationships/image" Target="media/image64.emf"/><Relationship Id="rId115" Type="http://schemas.openxmlformats.org/officeDocument/2006/relationships/image" Target="media/image67.emf"/><Relationship Id="rId131" Type="http://schemas.openxmlformats.org/officeDocument/2006/relationships/image" Target="media/image76.emf"/><Relationship Id="rId136" Type="http://schemas.openxmlformats.org/officeDocument/2006/relationships/oleObject" Target="embeddings/Microsoft_Visio_2003-2010_Drawing2.vsd"/><Relationship Id="rId61" Type="http://schemas.openxmlformats.org/officeDocument/2006/relationships/image" Target="media/image36.emf"/><Relationship Id="rId82" Type="http://schemas.openxmlformats.org/officeDocument/2006/relationships/image" Target="media/image49.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1.vsdx"/><Relationship Id="rId77" Type="http://schemas.openxmlformats.org/officeDocument/2006/relationships/package" Target="embeddings/Microsoft_Visio_Drawing17.vsdx"/><Relationship Id="rId100" Type="http://schemas.openxmlformats.org/officeDocument/2006/relationships/image" Target="media/image59.emf"/><Relationship Id="rId105" Type="http://schemas.openxmlformats.org/officeDocument/2006/relationships/package" Target="embeddings/Microsoft_Visio_Drawing29.vsdx"/><Relationship Id="rId126" Type="http://schemas.openxmlformats.org/officeDocument/2006/relationships/package" Target="embeddings/Microsoft_Visio_Drawing37.vsdx"/><Relationship Id="rId14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43.emf"/><Relationship Id="rId93" Type="http://schemas.openxmlformats.org/officeDocument/2006/relationships/package" Target="embeddings/Microsoft_Visio_Drawing23.vsdx"/><Relationship Id="rId98" Type="http://schemas.openxmlformats.org/officeDocument/2006/relationships/image" Target="media/image58.emf"/><Relationship Id="rId121" Type="http://schemas.openxmlformats.org/officeDocument/2006/relationships/package" Target="embeddings/Microsoft_Visio_Drawing36.vsdx"/><Relationship Id="rId142" Type="http://schemas.openxmlformats.org/officeDocument/2006/relationships/image" Target="media/image82.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package" Target="embeddings/Microsoft_Visio_Drawing34.vsdx"/><Relationship Id="rId137" Type="http://schemas.openxmlformats.org/officeDocument/2006/relationships/image" Target="media/image79.emf"/><Relationship Id="rId20" Type="http://schemas.openxmlformats.org/officeDocument/2006/relationships/image" Target="media/image7.emf"/><Relationship Id="rId41" Type="http://schemas.openxmlformats.org/officeDocument/2006/relationships/package" Target="embeddings/Microsoft_Visio_Drawing7.vsdx"/><Relationship Id="rId62" Type="http://schemas.openxmlformats.org/officeDocument/2006/relationships/oleObject" Target="embeddings/Microsoft_Word_97_-_2003_Document.doc"/><Relationship Id="rId83" Type="http://schemas.openxmlformats.org/officeDocument/2006/relationships/image" Target="media/image50.emf"/><Relationship Id="rId88" Type="http://schemas.openxmlformats.org/officeDocument/2006/relationships/image" Target="media/image53.emf"/><Relationship Id="rId111" Type="http://schemas.openxmlformats.org/officeDocument/2006/relationships/package" Target="embeddings/Microsoft_Visio_Drawing32.vsdx"/><Relationship Id="rId132" Type="http://schemas.openxmlformats.org/officeDocument/2006/relationships/package" Target="embeddings/Microsoft_Visio_Drawing40.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2.emf"/><Relationship Id="rId127" Type="http://schemas.openxmlformats.org/officeDocument/2006/relationships/image" Target="media/image74.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package" Target="embeddings/Microsoft_Visio_Drawing15.vsdx"/><Relationship Id="rId78" Type="http://schemas.openxmlformats.org/officeDocument/2006/relationships/image" Target="media/image46.emf"/><Relationship Id="rId94" Type="http://schemas.openxmlformats.org/officeDocument/2006/relationships/image" Target="media/image56.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71.emf"/><Relationship Id="rId143" Type="http://schemas.openxmlformats.org/officeDocument/2006/relationships/package" Target="embeddings/Microsoft_Visio_Drawing44.vsdx"/><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3.vsdx"/><Relationship Id="rId89" Type="http://schemas.openxmlformats.org/officeDocument/2006/relationships/package" Target="embeddings/Microsoft_Visio_Drawing21.vsdx"/><Relationship Id="rId112" Type="http://schemas.openxmlformats.org/officeDocument/2006/relationships/image" Target="media/image65.emf"/><Relationship Id="rId133" Type="http://schemas.openxmlformats.org/officeDocument/2006/relationships/image" Target="media/image77.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package" Target="embeddings/Microsoft_Visio_Drawing12.vsdx"/><Relationship Id="rId79" Type="http://schemas.openxmlformats.org/officeDocument/2006/relationships/package" Target="embeddings/Microsoft_Visio_Drawing18.vsdx"/><Relationship Id="rId102" Type="http://schemas.openxmlformats.org/officeDocument/2006/relationships/image" Target="media/image60.emf"/><Relationship Id="rId123" Type="http://schemas.openxmlformats.org/officeDocument/2006/relationships/image" Target="media/image72.emf"/><Relationship Id="rId144" Type="http://schemas.openxmlformats.org/officeDocument/2006/relationships/image" Target="media/image83.emf"/><Relationship Id="rId90"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350</TotalTime>
  <Pages>406</Pages>
  <Words>122177</Words>
  <Characters>696409</Characters>
  <Application>Microsoft Office Word</Application>
  <DocSecurity>0</DocSecurity>
  <Lines>5803</Lines>
  <Paragraphs>1633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C3-260548</cp:lastModifiedBy>
  <cp:revision>297</cp:revision>
  <cp:lastPrinted>2019-02-25T14:05:00Z</cp:lastPrinted>
  <dcterms:created xsi:type="dcterms:W3CDTF">2026-01-26T10:24:00Z</dcterms:created>
  <dcterms:modified xsi:type="dcterms:W3CDTF">2026-02-24T16:23:00Z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