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3F9F1B3A"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ins w:id="1" w:author="Rapporteur" w:date="2026-02-16T13:22:00Z" w16du:dateUtc="2026-02-16T12:22:00Z">
              <w:r w:rsidR="006C6531">
                <w:rPr>
                  <w:lang w:val="fr-FR"/>
                </w:rPr>
                <w:t>1</w:t>
              </w:r>
            </w:ins>
            <w:del w:id="2" w:author="Rapporteur" w:date="2026-02-16T13:22:00Z" w16du:dateUtc="2026-02-16T12:22:00Z">
              <w:r w:rsidR="009907ED" w:rsidDel="006C6531">
                <w:rPr>
                  <w:lang w:val="fr-FR"/>
                </w:rPr>
                <w:delText>0</w:delText>
              </w:r>
            </w:del>
            <w:r w:rsidRPr="002437CB">
              <w:rPr>
                <w:lang w:val="fr-FR"/>
              </w:rPr>
              <w:t>.</w:t>
            </w:r>
            <w:ins w:id="3" w:author="Rapporteur" w:date="2026-02-16T13:22:00Z" w16du:dateUtc="2026-02-16T12:22:00Z">
              <w:r w:rsidR="006C6531">
                <w:rPr>
                  <w:lang w:val="fr-FR"/>
                </w:rPr>
                <w:t>0</w:t>
              </w:r>
            </w:ins>
            <w:del w:id="4" w:author="Rapporteur" w:date="2026-02-16T13:22:00Z" w16du:dateUtc="2026-02-16T12:22:00Z">
              <w:r w:rsidR="006C5380" w:rsidDel="006C6531">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5" w:author="Rapporteur" w:date="2026-02-23T15:40:00Z" w16du:dateUtc="2026-02-23T14:40:00Z">
              <w:r w:rsidR="00F855B0">
                <w:rPr>
                  <w:sz w:val="32"/>
                  <w:lang w:val="fr-FR"/>
                </w:rPr>
                <w:t>3</w:t>
              </w:r>
            </w:ins>
            <w:del w:id="6" w:author="Rapporteur" w:date="2026-02-16T13:22:00Z" w16du:dateUtc="2026-02-16T12:22:00Z">
              <w:r w:rsidR="006C5380" w:rsidDel="006C6531">
                <w:rPr>
                  <w:sz w:val="32"/>
                  <w:lang w:val="fr-FR"/>
                </w:rPr>
                <w:delText>1</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7" w:name="spectype2"/>
            <w:r w:rsidRPr="002437CB">
              <w:t>Specification</w:t>
            </w:r>
            <w:bookmarkEnd w:id="7"/>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8" w:name="_MON_1684549432"/>
      <w:bookmarkEnd w:id="8"/>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33369341" r:id="rId10"/>
              </w:object>
            </w:r>
          </w:p>
        </w:tc>
        <w:tc>
          <w:tcPr>
            <w:tcW w:w="5540" w:type="dxa"/>
          </w:tcPr>
          <w:p w14:paraId="47562F6D" w14:textId="55FCA510" w:rsidR="00F112E4" w:rsidRPr="002437CB" w:rsidRDefault="00F855B0" w:rsidP="00F112E4">
            <w:pPr>
              <w:jc w:val="right"/>
            </w:pPr>
            <w:bookmarkStart w:id="9" w:name="logos"/>
            <w:r>
              <w:pict w14:anchorId="5617469C">
                <v:shape id="_x0000_i1026" type="#_x0000_t75" style="width:126pt;height:75.75pt">
                  <v:imagedata r:id="rId11" o:title="3GPP-logo_web"/>
                </v:shape>
              </w:pict>
            </w:r>
            <w:bookmarkEnd w:id="9"/>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0"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0"/>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1"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2"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2"/>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3"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4" w:name="copyrightaddon"/>
            <w:bookmarkEnd w:id="14"/>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3"/>
          </w:p>
          <w:p w14:paraId="63BB3286" w14:textId="77777777" w:rsidR="00E16509" w:rsidRPr="002437CB" w:rsidRDefault="00E16509" w:rsidP="00133525"/>
        </w:tc>
      </w:tr>
      <w:bookmarkEnd w:id="11"/>
    </w:tbl>
    <w:p w14:paraId="298BD546" w14:textId="77777777" w:rsidR="00080512" w:rsidRPr="002437CB" w:rsidRDefault="00080512" w:rsidP="007A4424">
      <w:pPr>
        <w:pStyle w:val="TT"/>
      </w:pPr>
      <w:r w:rsidRPr="002437CB">
        <w:br w:type="page"/>
      </w:r>
      <w:bookmarkStart w:id="15" w:name="tableOfContents"/>
      <w:bookmarkEnd w:id="15"/>
      <w:r w:rsidRPr="002437CB">
        <w:lastRenderedPageBreak/>
        <w:t>Contents</w:t>
      </w:r>
    </w:p>
    <w:p w14:paraId="540BF66B" w14:textId="16ED5FDB" w:rsidR="006E0EEB" w:rsidRDefault="00D1707A">
      <w:pPr>
        <w:pStyle w:val="TOC1"/>
        <w:rPr>
          <w:ins w:id="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17" w:author="Rapporteur" w:date="2026-02-16T16:35:00Z" w16du:dateUtc="2026-02-16T15:35:00Z">
        <w:r w:rsidR="006E0EEB">
          <w:t>Foreword</w:t>
        </w:r>
        <w:r w:rsidR="006E0EEB">
          <w:tab/>
        </w:r>
        <w:r w:rsidR="006E0EEB">
          <w:fldChar w:fldCharType="begin"/>
        </w:r>
        <w:r w:rsidR="006E0EEB">
          <w:instrText xml:space="preserve"> PAGEREF _Toc222152173 \h </w:instrText>
        </w:r>
      </w:ins>
      <w:ins w:id="18" w:author="Rapporteur" w:date="2026-02-16T16:35:00Z" w16du:dateUtc="2026-02-16T15:35:00Z">
        <w:r w:rsidR="006E0EEB">
          <w:fldChar w:fldCharType="separate"/>
        </w:r>
      </w:ins>
      <w:ins w:id="19" w:author="Rapporteur" w:date="2026-02-16T16:36:00Z" w16du:dateUtc="2026-02-16T15:36:00Z">
        <w:r w:rsidR="006E0EEB">
          <w:t>15</w:t>
        </w:r>
      </w:ins>
      <w:ins w:id="20" w:author="Rapporteur" w:date="2026-02-16T16:35:00Z" w16du:dateUtc="2026-02-16T15:35:00Z">
        <w:r w:rsidR="006E0EEB">
          <w:fldChar w:fldCharType="end"/>
        </w:r>
      </w:ins>
    </w:p>
    <w:p w14:paraId="69F95B15" w14:textId="5C007CA4" w:rsidR="006E0EEB" w:rsidRDefault="006E0EEB">
      <w:pPr>
        <w:pStyle w:val="TOC1"/>
        <w:rPr>
          <w:ins w:id="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 w:author="Rapporteur" w:date="2026-02-16T16:35:00Z" w16du:dateUtc="2026-02-16T15:35: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_Toc222152174 \h </w:instrText>
        </w:r>
      </w:ins>
      <w:ins w:id="23" w:author="Rapporteur" w:date="2026-02-16T16:35:00Z" w16du:dateUtc="2026-02-16T15:35:00Z">
        <w:r>
          <w:fldChar w:fldCharType="separate"/>
        </w:r>
      </w:ins>
      <w:ins w:id="24" w:author="Rapporteur" w:date="2026-02-16T16:36:00Z" w16du:dateUtc="2026-02-16T15:36:00Z">
        <w:r>
          <w:t>17</w:t>
        </w:r>
      </w:ins>
      <w:ins w:id="25" w:author="Rapporteur" w:date="2026-02-16T16:35:00Z" w16du:dateUtc="2026-02-16T15:35:00Z">
        <w:r>
          <w:fldChar w:fldCharType="end"/>
        </w:r>
      </w:ins>
    </w:p>
    <w:p w14:paraId="1E282A45" w14:textId="2212EC92" w:rsidR="006E0EEB" w:rsidRDefault="006E0EEB">
      <w:pPr>
        <w:pStyle w:val="TOC1"/>
        <w:rPr>
          <w:ins w:id="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 w:author="Rapporteur" w:date="2026-02-16T16:35:00Z" w16du:dateUtc="2026-02-16T15:35: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_Toc222152175 \h </w:instrText>
        </w:r>
      </w:ins>
      <w:ins w:id="28" w:author="Rapporteur" w:date="2026-02-16T16:35:00Z" w16du:dateUtc="2026-02-16T15:35:00Z">
        <w:r>
          <w:fldChar w:fldCharType="separate"/>
        </w:r>
      </w:ins>
      <w:ins w:id="29" w:author="Rapporteur" w:date="2026-02-16T16:36:00Z" w16du:dateUtc="2026-02-16T15:36:00Z">
        <w:r>
          <w:t>18</w:t>
        </w:r>
      </w:ins>
      <w:ins w:id="30" w:author="Rapporteur" w:date="2026-02-16T16:35:00Z" w16du:dateUtc="2026-02-16T15:35:00Z">
        <w:r>
          <w:fldChar w:fldCharType="end"/>
        </w:r>
      </w:ins>
    </w:p>
    <w:p w14:paraId="05EA534A" w14:textId="68B9675A" w:rsidR="006E0EEB" w:rsidRDefault="006E0EEB">
      <w:pPr>
        <w:pStyle w:val="TOC1"/>
        <w:rPr>
          <w:ins w:id="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 w:author="Rapporteur" w:date="2026-02-16T16:35:00Z" w16du:dateUtc="2026-02-16T15:35: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_Toc222152176 \h </w:instrText>
        </w:r>
      </w:ins>
      <w:ins w:id="33" w:author="Rapporteur" w:date="2026-02-16T16:35:00Z" w16du:dateUtc="2026-02-16T15:35:00Z">
        <w:r>
          <w:fldChar w:fldCharType="separate"/>
        </w:r>
      </w:ins>
      <w:ins w:id="34" w:author="Rapporteur" w:date="2026-02-16T16:36:00Z" w16du:dateUtc="2026-02-16T15:36:00Z">
        <w:r>
          <w:t>19</w:t>
        </w:r>
      </w:ins>
      <w:ins w:id="35" w:author="Rapporteur" w:date="2026-02-16T16:35:00Z" w16du:dateUtc="2026-02-16T15:35:00Z">
        <w:r>
          <w:fldChar w:fldCharType="end"/>
        </w:r>
      </w:ins>
    </w:p>
    <w:p w14:paraId="0989F688" w14:textId="5312F3E9" w:rsidR="006E0EEB" w:rsidRDefault="006E0EEB">
      <w:pPr>
        <w:pStyle w:val="TOC2"/>
        <w:rPr>
          <w:ins w:id="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 w:author="Rapporteur" w:date="2026-02-16T16:35:00Z" w16du:dateUtc="2026-02-16T15:35: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_Toc222152177 \h </w:instrText>
        </w:r>
      </w:ins>
      <w:ins w:id="38" w:author="Rapporteur" w:date="2026-02-16T16:35:00Z" w16du:dateUtc="2026-02-16T15:35:00Z">
        <w:r>
          <w:fldChar w:fldCharType="separate"/>
        </w:r>
      </w:ins>
      <w:ins w:id="39" w:author="Rapporteur" w:date="2026-02-16T16:36:00Z" w16du:dateUtc="2026-02-16T15:36:00Z">
        <w:r>
          <w:t>19</w:t>
        </w:r>
      </w:ins>
      <w:ins w:id="40" w:author="Rapporteur" w:date="2026-02-16T16:35:00Z" w16du:dateUtc="2026-02-16T15:35:00Z">
        <w:r>
          <w:fldChar w:fldCharType="end"/>
        </w:r>
      </w:ins>
    </w:p>
    <w:p w14:paraId="0CC37F2C" w14:textId="189CB16B" w:rsidR="006E0EEB" w:rsidRDefault="006E0EEB">
      <w:pPr>
        <w:pStyle w:val="TOC2"/>
        <w:rPr>
          <w:ins w:id="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 w:author="Rapporteur" w:date="2026-02-16T16:35:00Z" w16du:dateUtc="2026-02-16T15:35: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_Toc222152178 \h </w:instrText>
        </w:r>
      </w:ins>
      <w:ins w:id="43" w:author="Rapporteur" w:date="2026-02-16T16:35:00Z" w16du:dateUtc="2026-02-16T15:35:00Z">
        <w:r>
          <w:fldChar w:fldCharType="separate"/>
        </w:r>
      </w:ins>
      <w:ins w:id="44" w:author="Rapporteur" w:date="2026-02-16T16:36:00Z" w16du:dateUtc="2026-02-16T15:36:00Z">
        <w:r>
          <w:t>19</w:t>
        </w:r>
      </w:ins>
      <w:ins w:id="45" w:author="Rapporteur" w:date="2026-02-16T16:35:00Z" w16du:dateUtc="2026-02-16T15:35:00Z">
        <w:r>
          <w:fldChar w:fldCharType="end"/>
        </w:r>
      </w:ins>
    </w:p>
    <w:p w14:paraId="42F28490" w14:textId="49DB84DB" w:rsidR="006E0EEB" w:rsidRDefault="006E0EEB">
      <w:pPr>
        <w:pStyle w:val="TOC2"/>
        <w:rPr>
          <w:ins w:id="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 w:author="Rapporteur" w:date="2026-02-16T16:35:00Z" w16du:dateUtc="2026-02-16T15:35: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_Toc222152179 \h </w:instrText>
        </w:r>
      </w:ins>
      <w:ins w:id="48" w:author="Rapporteur" w:date="2026-02-16T16:35:00Z" w16du:dateUtc="2026-02-16T15:35:00Z">
        <w:r>
          <w:fldChar w:fldCharType="separate"/>
        </w:r>
      </w:ins>
      <w:ins w:id="49" w:author="Rapporteur" w:date="2026-02-16T16:36:00Z" w16du:dateUtc="2026-02-16T15:36:00Z">
        <w:r>
          <w:t>19</w:t>
        </w:r>
      </w:ins>
      <w:ins w:id="50" w:author="Rapporteur" w:date="2026-02-16T16:35:00Z" w16du:dateUtc="2026-02-16T15:35:00Z">
        <w:r>
          <w:fldChar w:fldCharType="end"/>
        </w:r>
      </w:ins>
    </w:p>
    <w:p w14:paraId="6CD47063" w14:textId="4D28AF1D" w:rsidR="006E0EEB" w:rsidRDefault="006E0EEB">
      <w:pPr>
        <w:pStyle w:val="TOC1"/>
        <w:rPr>
          <w:ins w:id="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 w:author="Rapporteur" w:date="2026-02-16T16:35:00Z" w16du:dateUtc="2026-02-16T15:35: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_Toc222152180 \h </w:instrText>
        </w:r>
      </w:ins>
      <w:ins w:id="53" w:author="Rapporteur" w:date="2026-02-16T16:35:00Z" w16du:dateUtc="2026-02-16T15:35:00Z">
        <w:r>
          <w:fldChar w:fldCharType="separate"/>
        </w:r>
      </w:ins>
      <w:ins w:id="54" w:author="Rapporteur" w:date="2026-02-16T16:36:00Z" w16du:dateUtc="2026-02-16T15:36:00Z">
        <w:r>
          <w:t>20</w:t>
        </w:r>
      </w:ins>
      <w:ins w:id="55" w:author="Rapporteur" w:date="2026-02-16T16:35:00Z" w16du:dateUtc="2026-02-16T15:35:00Z">
        <w:r>
          <w:fldChar w:fldCharType="end"/>
        </w:r>
      </w:ins>
    </w:p>
    <w:p w14:paraId="2CE86B45" w14:textId="2C0D6F82" w:rsidR="006E0EEB" w:rsidRDefault="006E0EEB">
      <w:pPr>
        <w:pStyle w:val="TOC1"/>
        <w:rPr>
          <w:ins w:id="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 w:author="Rapporteur" w:date="2026-02-16T16:35:00Z" w16du:dateUtc="2026-02-16T15:35: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_Toc222152181 \h </w:instrText>
        </w:r>
      </w:ins>
      <w:ins w:id="58" w:author="Rapporteur" w:date="2026-02-16T16:35:00Z" w16du:dateUtc="2026-02-16T15:35:00Z">
        <w:r>
          <w:fldChar w:fldCharType="separate"/>
        </w:r>
      </w:ins>
      <w:ins w:id="59" w:author="Rapporteur" w:date="2026-02-16T16:36:00Z" w16du:dateUtc="2026-02-16T15:36:00Z">
        <w:r>
          <w:t>21</w:t>
        </w:r>
      </w:ins>
      <w:ins w:id="60" w:author="Rapporteur" w:date="2026-02-16T16:35:00Z" w16du:dateUtc="2026-02-16T15:35:00Z">
        <w:r>
          <w:fldChar w:fldCharType="end"/>
        </w:r>
      </w:ins>
    </w:p>
    <w:p w14:paraId="6B67FFB8" w14:textId="10A9F6DE" w:rsidR="006E0EEB" w:rsidRDefault="006E0EEB">
      <w:pPr>
        <w:pStyle w:val="TOC2"/>
        <w:rPr>
          <w:ins w:id="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 w:author="Rapporteur" w:date="2026-02-16T16:35:00Z" w16du:dateUtc="2026-02-16T15:35: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_Toc222152182 \h </w:instrText>
        </w:r>
      </w:ins>
      <w:ins w:id="63" w:author="Rapporteur" w:date="2026-02-16T16:35:00Z" w16du:dateUtc="2026-02-16T15:35:00Z">
        <w:r>
          <w:fldChar w:fldCharType="separate"/>
        </w:r>
      </w:ins>
      <w:ins w:id="64" w:author="Rapporteur" w:date="2026-02-16T16:36:00Z" w16du:dateUtc="2026-02-16T15:36:00Z">
        <w:r>
          <w:t>21</w:t>
        </w:r>
      </w:ins>
      <w:ins w:id="65" w:author="Rapporteur" w:date="2026-02-16T16:35:00Z" w16du:dateUtc="2026-02-16T15:35:00Z">
        <w:r>
          <w:fldChar w:fldCharType="end"/>
        </w:r>
      </w:ins>
    </w:p>
    <w:p w14:paraId="0FCA24E4" w14:textId="65ED0F15" w:rsidR="006E0EEB" w:rsidRDefault="006E0EEB">
      <w:pPr>
        <w:pStyle w:val="TOC2"/>
        <w:rPr>
          <w:ins w:id="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 w:author="Rapporteur" w:date="2026-02-16T16:35:00Z" w16du:dateUtc="2026-02-16T15:35:00Z">
        <w:r w:rsidRPr="00D071AB">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D071AB">
          <w:rPr>
            <w:lang w:val="en-US"/>
          </w:rPr>
          <w:t>AIMLE Server</w:t>
        </w:r>
        <w:r>
          <w:tab/>
        </w:r>
        <w:r>
          <w:fldChar w:fldCharType="begin"/>
        </w:r>
        <w:r>
          <w:instrText xml:space="preserve"> PAGEREF _Toc222152183 \h </w:instrText>
        </w:r>
      </w:ins>
      <w:ins w:id="68" w:author="Rapporteur" w:date="2026-02-16T16:35:00Z" w16du:dateUtc="2026-02-16T15:35:00Z">
        <w:r>
          <w:fldChar w:fldCharType="separate"/>
        </w:r>
      </w:ins>
      <w:ins w:id="69" w:author="Rapporteur" w:date="2026-02-16T16:36:00Z" w16du:dateUtc="2026-02-16T15:36:00Z">
        <w:r>
          <w:t>23</w:t>
        </w:r>
      </w:ins>
      <w:ins w:id="70" w:author="Rapporteur" w:date="2026-02-16T16:35:00Z" w16du:dateUtc="2026-02-16T15:35:00Z">
        <w:r>
          <w:fldChar w:fldCharType="end"/>
        </w:r>
      </w:ins>
    </w:p>
    <w:p w14:paraId="58F5F9CC" w14:textId="0E6BFB35" w:rsidR="006E0EEB" w:rsidRDefault="006E0EEB">
      <w:pPr>
        <w:pStyle w:val="TOC3"/>
        <w:rPr>
          <w:ins w:id="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 w:author="Rapporteur" w:date="2026-02-16T16:35:00Z" w16du:dateUtc="2026-02-16T15:35:00Z">
        <w:r w:rsidRPr="00EE628A">
          <w:rPr>
            <w:rFonts w:eastAsia="SimSun"/>
            <w:lang w:val="fr-FR" w:eastAsia="en-US"/>
          </w:rPr>
          <w:t>5.2.1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eastAsia="en-US"/>
          </w:rPr>
          <w:t>AIMLES_ContextTransfer Service</w:t>
        </w:r>
        <w:r w:rsidRPr="00EE628A">
          <w:rPr>
            <w:lang w:val="fr-FR"/>
          </w:rPr>
          <w:tab/>
        </w:r>
        <w:r>
          <w:fldChar w:fldCharType="begin"/>
        </w:r>
        <w:r w:rsidRPr="00EE628A">
          <w:rPr>
            <w:lang w:val="fr-FR"/>
          </w:rPr>
          <w:instrText xml:space="preserve"> PAGEREF _Toc222152184 \h </w:instrText>
        </w:r>
      </w:ins>
      <w:ins w:id="73" w:author="Rapporteur" w:date="2026-02-16T16:35:00Z" w16du:dateUtc="2026-02-16T15:35:00Z">
        <w:r>
          <w:fldChar w:fldCharType="separate"/>
        </w:r>
      </w:ins>
      <w:ins w:id="74" w:author="Rapporteur" w:date="2026-02-16T16:36:00Z" w16du:dateUtc="2026-02-16T15:36:00Z">
        <w:r w:rsidRPr="00EE628A">
          <w:rPr>
            <w:lang w:val="fr-FR"/>
          </w:rPr>
          <w:t>23</w:t>
        </w:r>
      </w:ins>
      <w:ins w:id="75" w:author="Rapporteur" w:date="2026-02-16T16:35:00Z" w16du:dateUtc="2026-02-16T15:35:00Z">
        <w:r>
          <w:fldChar w:fldCharType="end"/>
        </w:r>
      </w:ins>
    </w:p>
    <w:p w14:paraId="6F7CDF13" w14:textId="503D33F2" w:rsidR="006E0EEB" w:rsidRDefault="006E0EEB">
      <w:pPr>
        <w:pStyle w:val="TOC4"/>
        <w:rPr>
          <w:ins w:id="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 w:author="Rapporteur" w:date="2026-02-16T16:35:00Z" w16du:dateUtc="2026-02-16T15:35:00Z">
        <w:r w:rsidRPr="00EE628A">
          <w:rPr>
            <w:rFonts w:eastAsia="SimSun"/>
            <w:lang w:val="fr-FR"/>
          </w:rPr>
          <w:t>5.2.1.1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rPr>
          <w:t>Service Description</w:t>
        </w:r>
        <w:r w:rsidRPr="00EE628A">
          <w:rPr>
            <w:lang w:val="fr-FR"/>
          </w:rPr>
          <w:tab/>
        </w:r>
        <w:r>
          <w:fldChar w:fldCharType="begin"/>
        </w:r>
        <w:r w:rsidRPr="00EE628A">
          <w:rPr>
            <w:lang w:val="fr-FR"/>
          </w:rPr>
          <w:instrText xml:space="preserve"> PAGEREF _Toc222152185 \h </w:instrText>
        </w:r>
      </w:ins>
      <w:ins w:id="78" w:author="Rapporteur" w:date="2026-02-16T16:35:00Z" w16du:dateUtc="2026-02-16T15:35:00Z">
        <w:r>
          <w:fldChar w:fldCharType="separate"/>
        </w:r>
      </w:ins>
      <w:ins w:id="79" w:author="Rapporteur" w:date="2026-02-16T16:36:00Z" w16du:dateUtc="2026-02-16T15:36:00Z">
        <w:r w:rsidRPr="00EE628A">
          <w:rPr>
            <w:lang w:val="fr-FR"/>
          </w:rPr>
          <w:t>23</w:t>
        </w:r>
      </w:ins>
      <w:ins w:id="80" w:author="Rapporteur" w:date="2026-02-16T16:35:00Z" w16du:dateUtc="2026-02-16T15:35:00Z">
        <w:r>
          <w:fldChar w:fldCharType="end"/>
        </w:r>
      </w:ins>
    </w:p>
    <w:p w14:paraId="2486BF2F" w14:textId="005CC4CD" w:rsidR="006E0EEB" w:rsidRDefault="006E0EEB">
      <w:pPr>
        <w:pStyle w:val="TOC4"/>
        <w:rPr>
          <w:ins w:id="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 w:author="Rapporteur" w:date="2026-02-16T16:35:00Z" w16du:dateUtc="2026-02-16T15:35:00Z">
        <w:r w:rsidRPr="00EE628A">
          <w:rPr>
            <w:rFonts w:eastAsia="SimSun"/>
            <w:lang w:val="en-SE" w:eastAsia="en-US"/>
          </w:rPr>
          <w:t>5.2.1.2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Service Operations</w:t>
        </w:r>
        <w:r w:rsidRPr="00EE628A">
          <w:rPr>
            <w:lang w:val="en-SE"/>
          </w:rPr>
          <w:tab/>
        </w:r>
        <w:r>
          <w:fldChar w:fldCharType="begin"/>
        </w:r>
        <w:r w:rsidRPr="00EE628A">
          <w:rPr>
            <w:lang w:val="en-SE"/>
          </w:rPr>
          <w:instrText xml:space="preserve"> PAGEREF _Toc222152186 \h </w:instrText>
        </w:r>
      </w:ins>
      <w:ins w:id="83" w:author="Rapporteur" w:date="2026-02-16T16:35:00Z" w16du:dateUtc="2026-02-16T15:35:00Z">
        <w:r>
          <w:fldChar w:fldCharType="separate"/>
        </w:r>
      </w:ins>
      <w:ins w:id="84" w:author="Rapporteur" w:date="2026-02-16T16:36:00Z" w16du:dateUtc="2026-02-16T15:36:00Z">
        <w:r w:rsidRPr="00EE628A">
          <w:rPr>
            <w:lang w:val="en-SE"/>
          </w:rPr>
          <w:t>23</w:t>
        </w:r>
      </w:ins>
      <w:ins w:id="85" w:author="Rapporteur" w:date="2026-02-16T16:35:00Z" w16du:dateUtc="2026-02-16T15:35:00Z">
        <w:r>
          <w:fldChar w:fldCharType="end"/>
        </w:r>
      </w:ins>
    </w:p>
    <w:p w14:paraId="60613B79" w14:textId="6C1E2D90" w:rsidR="006E0EEB" w:rsidRDefault="006E0EEB">
      <w:pPr>
        <w:pStyle w:val="TOC5"/>
        <w:rPr>
          <w:ins w:id="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 w:author="Rapporteur" w:date="2026-02-16T16:35:00Z" w16du:dateUtc="2026-02-16T15:35:00Z">
        <w:r w:rsidRPr="00EE628A">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rPr>
          <w:t>Introduction</w:t>
        </w:r>
        <w:r w:rsidRPr="00EE628A">
          <w:rPr>
            <w:lang w:val="en-SE"/>
          </w:rPr>
          <w:tab/>
        </w:r>
        <w:r>
          <w:fldChar w:fldCharType="begin"/>
        </w:r>
        <w:r w:rsidRPr="00EE628A">
          <w:rPr>
            <w:lang w:val="en-SE"/>
          </w:rPr>
          <w:instrText xml:space="preserve"> PAGEREF _Toc222152187 \h </w:instrText>
        </w:r>
      </w:ins>
      <w:ins w:id="88" w:author="Rapporteur" w:date="2026-02-16T16:35:00Z" w16du:dateUtc="2026-02-16T15:35:00Z">
        <w:r>
          <w:fldChar w:fldCharType="separate"/>
        </w:r>
      </w:ins>
      <w:ins w:id="89" w:author="Rapporteur" w:date="2026-02-16T16:36:00Z" w16du:dateUtc="2026-02-16T15:36:00Z">
        <w:r w:rsidRPr="00EE628A">
          <w:rPr>
            <w:lang w:val="en-SE"/>
          </w:rPr>
          <w:t>23</w:t>
        </w:r>
      </w:ins>
      <w:ins w:id="90" w:author="Rapporteur" w:date="2026-02-16T16:35:00Z" w16du:dateUtc="2026-02-16T15:35:00Z">
        <w:r>
          <w:fldChar w:fldCharType="end"/>
        </w:r>
      </w:ins>
    </w:p>
    <w:p w14:paraId="0D338327" w14:textId="53B540AA" w:rsidR="006E0EEB" w:rsidRDefault="006E0EEB">
      <w:pPr>
        <w:pStyle w:val="TOC5"/>
        <w:rPr>
          <w:ins w:id="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 w:author="Rapporteur" w:date="2026-02-16T16:35:00Z" w16du:dateUtc="2026-02-16T15:35:00Z">
        <w:r w:rsidRPr="00EE628A">
          <w:rPr>
            <w:rFonts w:eastAsia="SimSun"/>
            <w:lang w:val="en-SE" w:eastAsia="en-US"/>
          </w:rPr>
          <w:t>5.2.1.2.2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AIMLES_ContextTransfer_Request</w:t>
        </w:r>
        <w:r w:rsidRPr="00EE628A">
          <w:rPr>
            <w:lang w:val="en-SE"/>
          </w:rPr>
          <w:tab/>
        </w:r>
        <w:r>
          <w:fldChar w:fldCharType="begin"/>
        </w:r>
        <w:r w:rsidRPr="00EE628A">
          <w:rPr>
            <w:lang w:val="en-SE"/>
          </w:rPr>
          <w:instrText xml:space="preserve"> PAGEREF _Toc222152188 \h </w:instrText>
        </w:r>
      </w:ins>
      <w:ins w:id="93" w:author="Rapporteur" w:date="2026-02-16T16:35:00Z" w16du:dateUtc="2026-02-16T15:35:00Z">
        <w:r>
          <w:fldChar w:fldCharType="separate"/>
        </w:r>
      </w:ins>
      <w:ins w:id="94" w:author="Rapporteur" w:date="2026-02-16T16:36:00Z" w16du:dateUtc="2026-02-16T15:36:00Z">
        <w:r w:rsidRPr="00EE628A">
          <w:rPr>
            <w:lang w:val="en-SE"/>
          </w:rPr>
          <w:t>23</w:t>
        </w:r>
      </w:ins>
      <w:ins w:id="95" w:author="Rapporteur" w:date="2026-02-16T16:35:00Z" w16du:dateUtc="2026-02-16T15:35:00Z">
        <w:r>
          <w:fldChar w:fldCharType="end"/>
        </w:r>
      </w:ins>
    </w:p>
    <w:p w14:paraId="0C3B1BC1" w14:textId="70789731" w:rsidR="006E0EEB" w:rsidRDefault="006E0EEB">
      <w:pPr>
        <w:pStyle w:val="TOC3"/>
        <w:rPr>
          <w:ins w:id="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 w:author="Rapporteur" w:date="2026-02-16T16:35:00Z" w16du:dateUtc="2026-02-16T15:35:00Z">
        <w:r w:rsidRPr="00EE628A">
          <w:rPr>
            <w:lang w:val="en-SE"/>
          </w:rPr>
          <w:t>5.2.2</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AIMLES_DataManagement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_Toc222152189 \h </w:instrText>
        </w:r>
      </w:ins>
      <w:ins w:id="98" w:author="Rapporteur" w:date="2026-02-16T16:35:00Z" w16du:dateUtc="2026-02-16T15:35:00Z">
        <w:r>
          <w:fldChar w:fldCharType="separate"/>
        </w:r>
      </w:ins>
      <w:ins w:id="99" w:author="Rapporteur" w:date="2026-02-16T16:36:00Z" w16du:dateUtc="2026-02-16T15:36:00Z">
        <w:r w:rsidRPr="00EE628A">
          <w:rPr>
            <w:lang w:val="en-SE"/>
          </w:rPr>
          <w:t>25</w:t>
        </w:r>
      </w:ins>
      <w:ins w:id="100" w:author="Rapporteur" w:date="2026-02-16T16:35:00Z" w16du:dateUtc="2026-02-16T15:35:00Z">
        <w:r>
          <w:fldChar w:fldCharType="end"/>
        </w:r>
      </w:ins>
    </w:p>
    <w:p w14:paraId="52A47183" w14:textId="76067AF8" w:rsidR="006E0EEB" w:rsidRDefault="006E0EEB">
      <w:pPr>
        <w:pStyle w:val="TOC4"/>
        <w:rPr>
          <w:ins w:id="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 w:author="Rapporteur" w:date="2026-02-16T16:35:00Z" w16du:dateUtc="2026-02-16T15:35:00Z">
        <w:r w:rsidRPr="00EE628A">
          <w:rPr>
            <w:lang w:val="en-SE"/>
          </w:rPr>
          <w:t>5.2.2.1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_Toc222152190 \h </w:instrText>
        </w:r>
      </w:ins>
      <w:ins w:id="103" w:author="Rapporteur" w:date="2026-02-16T16:35:00Z" w16du:dateUtc="2026-02-16T15:35:00Z">
        <w:r>
          <w:fldChar w:fldCharType="separate"/>
        </w:r>
      </w:ins>
      <w:ins w:id="104" w:author="Rapporteur" w:date="2026-02-16T16:36:00Z" w16du:dateUtc="2026-02-16T15:36:00Z">
        <w:r w:rsidRPr="00EE628A">
          <w:rPr>
            <w:lang w:val="en-SE"/>
          </w:rPr>
          <w:t>25</w:t>
        </w:r>
      </w:ins>
      <w:ins w:id="105" w:author="Rapporteur" w:date="2026-02-16T16:35:00Z" w16du:dateUtc="2026-02-16T15:35:00Z">
        <w:r>
          <w:fldChar w:fldCharType="end"/>
        </w:r>
      </w:ins>
    </w:p>
    <w:p w14:paraId="09A3837D" w14:textId="662B7326" w:rsidR="006E0EEB" w:rsidRDefault="006E0EEB">
      <w:pPr>
        <w:pStyle w:val="TOC4"/>
        <w:rPr>
          <w:ins w:id="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 w:author="Rapporteur" w:date="2026-02-16T16:35:00Z" w16du:dateUtc="2026-02-16T15:35:00Z">
        <w:r w:rsidRPr="00EE628A">
          <w:rPr>
            <w:lang w:val="en-SE"/>
          </w:rPr>
          <w:t>5.2.2.2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_Toc222152191 \h </w:instrText>
        </w:r>
      </w:ins>
      <w:ins w:id="108" w:author="Rapporteur" w:date="2026-02-16T16:35:00Z" w16du:dateUtc="2026-02-16T15:35:00Z">
        <w:r>
          <w:fldChar w:fldCharType="separate"/>
        </w:r>
      </w:ins>
      <w:ins w:id="109" w:author="Rapporteur" w:date="2026-02-16T16:36:00Z" w16du:dateUtc="2026-02-16T15:36:00Z">
        <w:r w:rsidRPr="00EE628A">
          <w:rPr>
            <w:lang w:val="en-SE"/>
          </w:rPr>
          <w:t>25</w:t>
        </w:r>
      </w:ins>
      <w:ins w:id="110" w:author="Rapporteur" w:date="2026-02-16T16:35:00Z" w16du:dateUtc="2026-02-16T15:35:00Z">
        <w:r>
          <w:fldChar w:fldCharType="end"/>
        </w:r>
      </w:ins>
    </w:p>
    <w:p w14:paraId="60F7FE2B" w14:textId="4AEFD0F5" w:rsidR="006E0EEB" w:rsidRDefault="006E0EEB">
      <w:pPr>
        <w:pStyle w:val="TOC5"/>
        <w:rPr>
          <w:ins w:id="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 w:author="Rapporteur" w:date="2026-02-16T16:35:00Z" w16du:dateUtc="2026-02-16T15:35:00Z">
        <w:r w:rsidRPr="00EE628A">
          <w:rPr>
            <w:lang w:val="en-SE"/>
          </w:rPr>
          <w:t>5.2.2.2.1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_Toc222152192 \h </w:instrText>
        </w:r>
      </w:ins>
      <w:ins w:id="113" w:author="Rapporteur" w:date="2026-02-16T16:35:00Z" w16du:dateUtc="2026-02-16T15:35:00Z">
        <w:r>
          <w:fldChar w:fldCharType="separate"/>
        </w:r>
      </w:ins>
      <w:ins w:id="114" w:author="Rapporteur" w:date="2026-02-16T16:36:00Z" w16du:dateUtc="2026-02-16T15:36:00Z">
        <w:r w:rsidRPr="00EE628A">
          <w:rPr>
            <w:lang w:val="en-SE"/>
          </w:rPr>
          <w:t>25</w:t>
        </w:r>
      </w:ins>
      <w:ins w:id="115" w:author="Rapporteur" w:date="2026-02-16T16:35:00Z" w16du:dateUtc="2026-02-16T15:35:00Z">
        <w:r>
          <w:fldChar w:fldCharType="end"/>
        </w:r>
      </w:ins>
    </w:p>
    <w:p w14:paraId="24DE9476" w14:textId="6B1B081F" w:rsidR="006E0EEB" w:rsidRDefault="006E0EEB">
      <w:pPr>
        <w:pStyle w:val="TOC5"/>
        <w:rPr>
          <w:ins w:id="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 w:author="Rapporteur" w:date="2026-02-16T16:35:00Z" w16du:dateUtc="2026-02-16T15:35:00Z">
        <w:r w:rsidRPr="00EE628A">
          <w:rPr>
            <w:lang w:val="en-SE"/>
          </w:rPr>
          <w:t>5.2.2.2.2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AIMLES_DataManagement_Subscribe</w:t>
        </w:r>
        <w:r w:rsidRPr="00EE628A">
          <w:rPr>
            <w:lang w:val="en-SE"/>
          </w:rPr>
          <w:tab/>
        </w:r>
        <w:r>
          <w:fldChar w:fldCharType="begin"/>
        </w:r>
        <w:r w:rsidRPr="00EE628A">
          <w:rPr>
            <w:lang w:val="en-SE"/>
          </w:rPr>
          <w:instrText xml:space="preserve"> PAGEREF _Toc222152193 \h </w:instrText>
        </w:r>
      </w:ins>
      <w:ins w:id="118" w:author="Rapporteur" w:date="2026-02-16T16:35:00Z" w16du:dateUtc="2026-02-16T15:35:00Z">
        <w:r>
          <w:fldChar w:fldCharType="separate"/>
        </w:r>
      </w:ins>
      <w:ins w:id="119" w:author="Rapporteur" w:date="2026-02-16T16:36:00Z" w16du:dateUtc="2026-02-16T15:36:00Z">
        <w:r w:rsidRPr="00EE628A">
          <w:rPr>
            <w:lang w:val="en-SE"/>
          </w:rPr>
          <w:t>25</w:t>
        </w:r>
      </w:ins>
      <w:ins w:id="120" w:author="Rapporteur" w:date="2026-02-16T16:35:00Z" w16du:dateUtc="2026-02-16T15:35:00Z">
        <w:r>
          <w:fldChar w:fldCharType="end"/>
        </w:r>
      </w:ins>
    </w:p>
    <w:p w14:paraId="09F2285F" w14:textId="104A0C78" w:rsidR="006E0EEB" w:rsidRDefault="006E0EEB">
      <w:pPr>
        <w:pStyle w:val="TOC5"/>
        <w:rPr>
          <w:ins w:id="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 w:author="Rapporteur" w:date="2026-02-16T16:35:00Z" w16du:dateUtc="2026-02-16T15:35:00Z">
        <w:r w:rsidRPr="00EE628A">
          <w:rPr>
            <w:lang w:val="en-SE"/>
          </w:rPr>
          <w:t>5.2.2.2.3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AIMLES_DataManagement_Notify</w:t>
        </w:r>
        <w:r w:rsidRPr="00EE628A">
          <w:rPr>
            <w:lang w:val="en-SE"/>
          </w:rPr>
          <w:tab/>
        </w:r>
        <w:r>
          <w:fldChar w:fldCharType="begin"/>
        </w:r>
        <w:r w:rsidRPr="00EE628A">
          <w:rPr>
            <w:lang w:val="en-SE"/>
          </w:rPr>
          <w:instrText xml:space="preserve"> PAGEREF _Toc222152194 \h </w:instrText>
        </w:r>
      </w:ins>
      <w:ins w:id="123" w:author="Rapporteur" w:date="2026-02-16T16:35:00Z" w16du:dateUtc="2026-02-16T15:35:00Z">
        <w:r>
          <w:fldChar w:fldCharType="separate"/>
        </w:r>
      </w:ins>
      <w:ins w:id="124" w:author="Rapporteur" w:date="2026-02-16T16:36:00Z" w16du:dateUtc="2026-02-16T15:36:00Z">
        <w:r w:rsidRPr="00EE628A">
          <w:rPr>
            <w:lang w:val="en-SE"/>
          </w:rPr>
          <w:t>27</w:t>
        </w:r>
      </w:ins>
      <w:ins w:id="125" w:author="Rapporteur" w:date="2026-02-16T16:35:00Z" w16du:dateUtc="2026-02-16T15:35:00Z">
        <w:r>
          <w:fldChar w:fldCharType="end"/>
        </w:r>
      </w:ins>
    </w:p>
    <w:p w14:paraId="2A036C27" w14:textId="6CE39B10" w:rsidR="006E0EEB" w:rsidRDefault="006E0EEB">
      <w:pPr>
        <w:pStyle w:val="TOC3"/>
        <w:rPr>
          <w:ins w:id="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 w:author="Rapporteur" w:date="2026-02-16T16:35:00Z" w16du:dateUtc="2026-02-16T15:35:00Z">
        <w:r w:rsidRPr="00EE628A">
          <w:rPr>
            <w:lang w:val="en-SE"/>
          </w:rPr>
          <w:t>5.2.3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 Service</w:t>
        </w:r>
        <w:r w:rsidRPr="00EE628A">
          <w:rPr>
            <w:lang w:val="en-SE"/>
          </w:rPr>
          <w:tab/>
        </w:r>
        <w:r>
          <w:fldChar w:fldCharType="begin"/>
        </w:r>
        <w:r w:rsidRPr="00EE628A">
          <w:rPr>
            <w:lang w:val="en-SE"/>
          </w:rPr>
          <w:instrText xml:space="preserve"> PAGEREF _Toc222152195 \h </w:instrText>
        </w:r>
      </w:ins>
      <w:ins w:id="128" w:author="Rapporteur" w:date="2026-02-16T16:35:00Z" w16du:dateUtc="2026-02-16T15:35:00Z">
        <w:r>
          <w:fldChar w:fldCharType="separate"/>
        </w:r>
      </w:ins>
      <w:ins w:id="129" w:author="Rapporteur" w:date="2026-02-16T16:36:00Z" w16du:dateUtc="2026-02-16T15:36:00Z">
        <w:r w:rsidRPr="00EE628A">
          <w:rPr>
            <w:lang w:val="en-SE"/>
          </w:rPr>
          <w:t>29</w:t>
        </w:r>
      </w:ins>
      <w:ins w:id="130" w:author="Rapporteur" w:date="2026-02-16T16:35:00Z" w16du:dateUtc="2026-02-16T15:35:00Z">
        <w:r>
          <w:fldChar w:fldCharType="end"/>
        </w:r>
      </w:ins>
    </w:p>
    <w:p w14:paraId="6058CB04" w14:textId="61723FB9" w:rsidR="006E0EEB" w:rsidRDefault="006E0EEB">
      <w:pPr>
        <w:pStyle w:val="TOC4"/>
        <w:rPr>
          <w:ins w:id="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 w:author="Rapporteur" w:date="2026-02-16T16:35:00Z" w16du:dateUtc="2026-02-16T15:35:00Z">
        <w:r w:rsidRPr="00EE628A">
          <w:rPr>
            <w:lang w:val="en-SE"/>
          </w:rPr>
          <w:t>5.2.3.1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_Toc222152196 \h </w:instrText>
        </w:r>
      </w:ins>
      <w:ins w:id="133" w:author="Rapporteur" w:date="2026-02-16T16:35:00Z" w16du:dateUtc="2026-02-16T15:35:00Z">
        <w:r>
          <w:fldChar w:fldCharType="separate"/>
        </w:r>
      </w:ins>
      <w:ins w:id="134" w:author="Rapporteur" w:date="2026-02-16T16:36:00Z" w16du:dateUtc="2026-02-16T15:36:00Z">
        <w:r w:rsidRPr="00EE628A">
          <w:rPr>
            <w:lang w:val="en-SE"/>
          </w:rPr>
          <w:t>29</w:t>
        </w:r>
      </w:ins>
      <w:ins w:id="135" w:author="Rapporteur" w:date="2026-02-16T16:35:00Z" w16du:dateUtc="2026-02-16T15:35:00Z">
        <w:r>
          <w:fldChar w:fldCharType="end"/>
        </w:r>
      </w:ins>
    </w:p>
    <w:p w14:paraId="497130CB" w14:textId="5FB9C3A5" w:rsidR="006E0EEB" w:rsidRDefault="006E0EEB">
      <w:pPr>
        <w:pStyle w:val="TOC4"/>
        <w:rPr>
          <w:ins w:id="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 w:author="Rapporteur" w:date="2026-02-16T16:35:00Z" w16du:dateUtc="2026-02-16T15:35:00Z">
        <w:r w:rsidRPr="00EE628A">
          <w:rPr>
            <w:lang w:val="en-SE"/>
          </w:rPr>
          <w:t>5.2.3.2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_Toc222152197 \h </w:instrText>
        </w:r>
      </w:ins>
      <w:ins w:id="138" w:author="Rapporteur" w:date="2026-02-16T16:35:00Z" w16du:dateUtc="2026-02-16T15:35:00Z">
        <w:r>
          <w:fldChar w:fldCharType="separate"/>
        </w:r>
      </w:ins>
      <w:ins w:id="139" w:author="Rapporteur" w:date="2026-02-16T16:36:00Z" w16du:dateUtc="2026-02-16T15:36:00Z">
        <w:r w:rsidRPr="00EE628A">
          <w:rPr>
            <w:lang w:val="en-SE"/>
          </w:rPr>
          <w:t>29</w:t>
        </w:r>
      </w:ins>
      <w:ins w:id="140" w:author="Rapporteur" w:date="2026-02-16T16:35:00Z" w16du:dateUtc="2026-02-16T15:35:00Z">
        <w:r>
          <w:fldChar w:fldCharType="end"/>
        </w:r>
      </w:ins>
    </w:p>
    <w:p w14:paraId="1669BB82" w14:textId="575A41FB" w:rsidR="006E0EEB" w:rsidRDefault="006E0EEB">
      <w:pPr>
        <w:pStyle w:val="TOC5"/>
        <w:rPr>
          <w:ins w:id="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 w:author="Rapporteur" w:date="2026-02-16T16:35:00Z" w16du:dateUtc="2026-02-16T15:35:00Z">
        <w:r w:rsidRPr="00EE628A">
          <w:rPr>
            <w:lang w:val="en-SE"/>
          </w:rPr>
          <w:t>5.2.3.2.1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_Toc222152198 \h </w:instrText>
        </w:r>
      </w:ins>
      <w:ins w:id="143" w:author="Rapporteur" w:date="2026-02-16T16:35:00Z" w16du:dateUtc="2026-02-16T15:35:00Z">
        <w:r>
          <w:fldChar w:fldCharType="separate"/>
        </w:r>
      </w:ins>
      <w:ins w:id="144" w:author="Rapporteur" w:date="2026-02-16T16:36:00Z" w16du:dateUtc="2026-02-16T15:36:00Z">
        <w:r w:rsidRPr="00EE628A">
          <w:rPr>
            <w:lang w:val="en-SE"/>
          </w:rPr>
          <w:t>29</w:t>
        </w:r>
      </w:ins>
      <w:ins w:id="145" w:author="Rapporteur" w:date="2026-02-16T16:35:00Z" w16du:dateUtc="2026-02-16T15:35:00Z">
        <w:r>
          <w:fldChar w:fldCharType="end"/>
        </w:r>
      </w:ins>
    </w:p>
    <w:p w14:paraId="714B22F2" w14:textId="33316178" w:rsidR="006E0EEB" w:rsidRDefault="006E0EEB">
      <w:pPr>
        <w:pStyle w:val="TOC5"/>
        <w:rPr>
          <w:ins w:id="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 w:author="Rapporteur" w:date="2026-02-16T16:35:00Z" w16du:dateUtc="2026-02-16T15:35:00Z">
        <w:r w:rsidRPr="00EE628A">
          <w:rPr>
            <w:lang w:val="en-SE"/>
          </w:rPr>
          <w:t>5.2.3.2.2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AIMLES_FLMemberGroupSupport_Create</w:t>
        </w:r>
        <w:r w:rsidRPr="00EE628A">
          <w:rPr>
            <w:lang w:val="en-SE"/>
          </w:rPr>
          <w:tab/>
        </w:r>
        <w:r>
          <w:fldChar w:fldCharType="begin"/>
        </w:r>
        <w:r w:rsidRPr="00EE628A">
          <w:rPr>
            <w:lang w:val="en-SE"/>
          </w:rPr>
          <w:instrText xml:space="preserve"> PAGEREF _Toc222152199 \h </w:instrText>
        </w:r>
      </w:ins>
      <w:ins w:id="148" w:author="Rapporteur" w:date="2026-02-16T16:35:00Z" w16du:dateUtc="2026-02-16T15:35:00Z">
        <w:r>
          <w:fldChar w:fldCharType="separate"/>
        </w:r>
      </w:ins>
      <w:ins w:id="149" w:author="Rapporteur" w:date="2026-02-16T16:36:00Z" w16du:dateUtc="2026-02-16T15:36:00Z">
        <w:r w:rsidRPr="00EE628A">
          <w:rPr>
            <w:lang w:val="en-SE"/>
          </w:rPr>
          <w:t>29</w:t>
        </w:r>
      </w:ins>
      <w:ins w:id="150" w:author="Rapporteur" w:date="2026-02-16T16:35:00Z" w16du:dateUtc="2026-02-16T15:35:00Z">
        <w:r>
          <w:fldChar w:fldCharType="end"/>
        </w:r>
      </w:ins>
    </w:p>
    <w:p w14:paraId="6A888B02" w14:textId="0EBE3916" w:rsidR="006E0EEB" w:rsidRDefault="006E0EEB">
      <w:pPr>
        <w:pStyle w:val="TOC5"/>
        <w:rPr>
          <w:ins w:id="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 w:author="Rapporteur" w:date="2026-02-16T16:35:00Z" w16du:dateUtc="2026-02-16T15:35:00Z">
        <w:r w:rsidRPr="00EE628A">
          <w:rPr>
            <w:lang w:val="en-SE"/>
          </w:rPr>
          <w:t>5.2.3.2.3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AIMLES_FLMemberGroupSupport_Query</w:t>
        </w:r>
        <w:r w:rsidRPr="00EE628A">
          <w:rPr>
            <w:lang w:val="en-SE"/>
          </w:rPr>
          <w:tab/>
        </w:r>
        <w:r>
          <w:fldChar w:fldCharType="begin"/>
        </w:r>
        <w:r w:rsidRPr="00EE628A">
          <w:rPr>
            <w:lang w:val="en-SE"/>
          </w:rPr>
          <w:instrText xml:space="preserve"> PAGEREF _Toc222152200 \h </w:instrText>
        </w:r>
      </w:ins>
      <w:ins w:id="153" w:author="Rapporteur" w:date="2026-02-16T16:35:00Z" w16du:dateUtc="2026-02-16T15:35:00Z">
        <w:r>
          <w:fldChar w:fldCharType="separate"/>
        </w:r>
      </w:ins>
      <w:ins w:id="154" w:author="Rapporteur" w:date="2026-02-16T16:36:00Z" w16du:dateUtc="2026-02-16T15:36:00Z">
        <w:r w:rsidRPr="00EE628A">
          <w:rPr>
            <w:lang w:val="en-SE"/>
          </w:rPr>
          <w:t>30</w:t>
        </w:r>
      </w:ins>
      <w:ins w:id="155" w:author="Rapporteur" w:date="2026-02-16T16:35:00Z" w16du:dateUtc="2026-02-16T15:35:00Z">
        <w:r>
          <w:fldChar w:fldCharType="end"/>
        </w:r>
      </w:ins>
    </w:p>
    <w:p w14:paraId="1349B78D" w14:textId="59AE3779" w:rsidR="006E0EEB" w:rsidRDefault="006E0EEB">
      <w:pPr>
        <w:pStyle w:val="TOC5"/>
        <w:rPr>
          <w:ins w:id="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 w:author="Rapporteur" w:date="2026-02-16T16:35:00Z" w16du:dateUtc="2026-02-16T15:35:00Z">
        <w:r w:rsidRPr="00EE628A">
          <w:rPr>
            <w:lang w:val="en-SE"/>
          </w:rPr>
          <w:t>5.2.3.2.4</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AIMLES_FLMemberGroupSupport_Update</w:t>
        </w:r>
        <w:r w:rsidRPr="00EE628A">
          <w:rPr>
            <w:lang w:val="en-SE"/>
          </w:rPr>
          <w:tab/>
        </w:r>
        <w:r>
          <w:fldChar w:fldCharType="begin"/>
        </w:r>
        <w:r w:rsidRPr="00EE628A">
          <w:rPr>
            <w:lang w:val="en-SE"/>
          </w:rPr>
          <w:instrText xml:space="preserve"> PAGEREF _Toc222152201 \h </w:instrText>
        </w:r>
      </w:ins>
      <w:ins w:id="158" w:author="Rapporteur" w:date="2026-02-16T16:35:00Z" w16du:dateUtc="2026-02-16T15:35:00Z">
        <w:r>
          <w:fldChar w:fldCharType="separate"/>
        </w:r>
      </w:ins>
      <w:ins w:id="159" w:author="Rapporteur" w:date="2026-02-16T16:36:00Z" w16du:dateUtc="2026-02-16T15:36:00Z">
        <w:r w:rsidRPr="00EE628A">
          <w:rPr>
            <w:lang w:val="en-SE"/>
          </w:rPr>
          <w:t>30</w:t>
        </w:r>
      </w:ins>
      <w:ins w:id="160" w:author="Rapporteur" w:date="2026-02-16T16:35:00Z" w16du:dateUtc="2026-02-16T15:35:00Z">
        <w:r>
          <w:fldChar w:fldCharType="end"/>
        </w:r>
      </w:ins>
    </w:p>
    <w:p w14:paraId="0E135E50" w14:textId="20E77837" w:rsidR="006E0EEB" w:rsidRDefault="006E0EEB">
      <w:pPr>
        <w:pStyle w:val="TOC5"/>
        <w:rPr>
          <w:ins w:id="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 w:author="Rapporteur" w:date="2026-02-16T16:35:00Z" w16du:dateUtc="2026-02-16T15:35:00Z">
        <w:r w:rsidRPr="00EE628A">
          <w:rPr>
            <w:lang w:val="en-SE"/>
          </w:rPr>
          <w:t>5.2.3.2.5</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AIMLES_FLMemberGroupSupport_Delete</w:t>
        </w:r>
        <w:r w:rsidRPr="00EE628A">
          <w:rPr>
            <w:lang w:val="en-SE"/>
          </w:rPr>
          <w:tab/>
        </w:r>
        <w:r>
          <w:fldChar w:fldCharType="begin"/>
        </w:r>
        <w:r w:rsidRPr="00EE628A">
          <w:rPr>
            <w:lang w:val="en-SE"/>
          </w:rPr>
          <w:instrText xml:space="preserve"> PAGEREF _Toc222152202 \h </w:instrText>
        </w:r>
      </w:ins>
      <w:ins w:id="163" w:author="Rapporteur" w:date="2026-02-16T16:35:00Z" w16du:dateUtc="2026-02-16T15:35:00Z">
        <w:r>
          <w:fldChar w:fldCharType="separate"/>
        </w:r>
      </w:ins>
      <w:ins w:id="164" w:author="Rapporteur" w:date="2026-02-16T16:36:00Z" w16du:dateUtc="2026-02-16T15:36:00Z">
        <w:r w:rsidRPr="00EE628A">
          <w:rPr>
            <w:lang w:val="en-SE"/>
          </w:rPr>
          <w:t>31</w:t>
        </w:r>
      </w:ins>
      <w:ins w:id="165" w:author="Rapporteur" w:date="2026-02-16T16:35:00Z" w16du:dateUtc="2026-02-16T15:35:00Z">
        <w:r>
          <w:fldChar w:fldCharType="end"/>
        </w:r>
      </w:ins>
    </w:p>
    <w:p w14:paraId="1815DE7C" w14:textId="4F0E9C97" w:rsidR="006E0EEB" w:rsidRDefault="006E0EEB">
      <w:pPr>
        <w:pStyle w:val="TOC3"/>
        <w:rPr>
          <w:ins w:id="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 w:author="Rapporteur" w:date="2026-02-16T16:35:00Z" w16du:dateUtc="2026-02-16T15:35:00Z">
        <w:r w:rsidRPr="00EE628A">
          <w:rPr>
            <w:lang w:val="en-SE"/>
          </w:rPr>
          <w:t>5.2.4</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AIMLES_AIMLEServiceOperationsManagement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_Toc222152203 \h </w:instrText>
        </w:r>
      </w:ins>
      <w:ins w:id="168" w:author="Rapporteur" w:date="2026-02-16T16:35:00Z" w16du:dateUtc="2026-02-16T15:35:00Z">
        <w:r>
          <w:fldChar w:fldCharType="separate"/>
        </w:r>
      </w:ins>
      <w:ins w:id="169" w:author="Rapporteur" w:date="2026-02-16T16:36:00Z" w16du:dateUtc="2026-02-16T15:36:00Z">
        <w:r w:rsidRPr="00EE628A">
          <w:rPr>
            <w:lang w:val="en-SE"/>
          </w:rPr>
          <w:t>33</w:t>
        </w:r>
      </w:ins>
      <w:ins w:id="170" w:author="Rapporteur" w:date="2026-02-16T16:35:00Z" w16du:dateUtc="2026-02-16T15:35:00Z">
        <w:r>
          <w:fldChar w:fldCharType="end"/>
        </w:r>
      </w:ins>
    </w:p>
    <w:p w14:paraId="1A04F019" w14:textId="79E556AE" w:rsidR="006E0EEB" w:rsidRDefault="006E0EEB">
      <w:pPr>
        <w:pStyle w:val="TOC4"/>
        <w:rPr>
          <w:ins w:id="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 w:author="Rapporteur" w:date="2026-02-16T16:35:00Z" w16du:dateUtc="2026-02-16T15:35:00Z">
        <w:r w:rsidRPr="00EE628A">
          <w:rPr>
            <w:lang w:val="en-SE"/>
          </w:rPr>
          <w:t>5.2.4.1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_Toc222152204 \h </w:instrText>
        </w:r>
      </w:ins>
      <w:ins w:id="173" w:author="Rapporteur" w:date="2026-02-16T16:35:00Z" w16du:dateUtc="2026-02-16T15:35:00Z">
        <w:r>
          <w:fldChar w:fldCharType="separate"/>
        </w:r>
      </w:ins>
      <w:ins w:id="174" w:author="Rapporteur" w:date="2026-02-16T16:36:00Z" w16du:dateUtc="2026-02-16T15:36:00Z">
        <w:r w:rsidRPr="00EE628A">
          <w:rPr>
            <w:lang w:val="en-SE"/>
          </w:rPr>
          <w:t>33</w:t>
        </w:r>
      </w:ins>
      <w:ins w:id="175" w:author="Rapporteur" w:date="2026-02-16T16:35:00Z" w16du:dateUtc="2026-02-16T15:35:00Z">
        <w:r>
          <w:fldChar w:fldCharType="end"/>
        </w:r>
      </w:ins>
    </w:p>
    <w:p w14:paraId="4A7BB9A3" w14:textId="724DBCAB" w:rsidR="006E0EEB" w:rsidRDefault="006E0EEB">
      <w:pPr>
        <w:pStyle w:val="TOC4"/>
        <w:rPr>
          <w:ins w:id="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 w:author="Rapporteur" w:date="2026-02-16T16:35:00Z" w16du:dateUtc="2026-02-16T15:35:00Z">
        <w:r w:rsidRPr="00EE628A">
          <w:rPr>
            <w:lang w:val="en-SE"/>
          </w:rPr>
          <w:t>5.2.4.2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_Toc222152205 \h </w:instrText>
        </w:r>
      </w:ins>
      <w:ins w:id="178" w:author="Rapporteur" w:date="2026-02-16T16:35:00Z" w16du:dateUtc="2026-02-16T15:35:00Z">
        <w:r>
          <w:fldChar w:fldCharType="separate"/>
        </w:r>
      </w:ins>
      <w:ins w:id="179" w:author="Rapporteur" w:date="2026-02-16T16:36:00Z" w16du:dateUtc="2026-02-16T15:36:00Z">
        <w:r w:rsidRPr="00EE628A">
          <w:rPr>
            <w:lang w:val="en-SE"/>
          </w:rPr>
          <w:t>33</w:t>
        </w:r>
      </w:ins>
      <w:ins w:id="180" w:author="Rapporteur" w:date="2026-02-16T16:35:00Z" w16du:dateUtc="2026-02-16T15:35:00Z">
        <w:r>
          <w:fldChar w:fldCharType="end"/>
        </w:r>
      </w:ins>
    </w:p>
    <w:p w14:paraId="078D71CB" w14:textId="1A658186" w:rsidR="006E0EEB" w:rsidRDefault="006E0EEB">
      <w:pPr>
        <w:pStyle w:val="TOC5"/>
        <w:rPr>
          <w:ins w:id="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 w:author="Rapporteur" w:date="2026-02-16T16:35:00Z" w16du:dateUtc="2026-02-16T15:35:00Z">
        <w:r w:rsidRPr="00EE628A">
          <w:rPr>
            <w:lang w:val="en-SE"/>
          </w:rPr>
          <w:t>5.2.4.2.1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_Toc222152206 \h </w:instrText>
        </w:r>
      </w:ins>
      <w:ins w:id="183" w:author="Rapporteur" w:date="2026-02-16T16:35:00Z" w16du:dateUtc="2026-02-16T15:35:00Z">
        <w:r>
          <w:fldChar w:fldCharType="separate"/>
        </w:r>
      </w:ins>
      <w:ins w:id="184" w:author="Rapporteur" w:date="2026-02-16T16:36:00Z" w16du:dateUtc="2026-02-16T15:36:00Z">
        <w:r w:rsidRPr="00EE628A">
          <w:rPr>
            <w:lang w:val="en-SE"/>
          </w:rPr>
          <w:t>33</w:t>
        </w:r>
      </w:ins>
      <w:ins w:id="185" w:author="Rapporteur" w:date="2026-02-16T16:35:00Z" w16du:dateUtc="2026-02-16T15:35:00Z">
        <w:r>
          <w:fldChar w:fldCharType="end"/>
        </w:r>
      </w:ins>
    </w:p>
    <w:p w14:paraId="58532879" w14:textId="3DA0556F" w:rsidR="006E0EEB" w:rsidRDefault="006E0EEB">
      <w:pPr>
        <w:pStyle w:val="TOC5"/>
        <w:rPr>
          <w:ins w:id="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 w:author="Rapporteur" w:date="2026-02-16T16:35:00Z" w16du:dateUtc="2026-02-16T15:35:00Z">
        <w:r w:rsidRPr="00EE628A">
          <w:rPr>
            <w:lang w:val="en-SE"/>
          </w:rPr>
          <w:t>5.2.4.2.2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AIMLES_AIMLEServiceOperationsManagement_Request</w:t>
        </w:r>
        <w:r w:rsidRPr="00EE628A">
          <w:rPr>
            <w:lang w:val="en-SE"/>
          </w:rPr>
          <w:tab/>
        </w:r>
        <w:r>
          <w:fldChar w:fldCharType="begin"/>
        </w:r>
        <w:r w:rsidRPr="00EE628A">
          <w:rPr>
            <w:lang w:val="en-SE"/>
          </w:rPr>
          <w:instrText xml:space="preserve"> PAGEREF _Toc222152207 \h </w:instrText>
        </w:r>
      </w:ins>
      <w:ins w:id="188" w:author="Rapporteur" w:date="2026-02-16T16:35:00Z" w16du:dateUtc="2026-02-16T15:35:00Z">
        <w:r>
          <w:fldChar w:fldCharType="separate"/>
        </w:r>
      </w:ins>
      <w:ins w:id="189" w:author="Rapporteur" w:date="2026-02-16T16:36:00Z" w16du:dateUtc="2026-02-16T15:36:00Z">
        <w:r w:rsidRPr="00EE628A">
          <w:rPr>
            <w:lang w:val="en-SE"/>
          </w:rPr>
          <w:t>33</w:t>
        </w:r>
      </w:ins>
      <w:ins w:id="190" w:author="Rapporteur" w:date="2026-02-16T16:35:00Z" w16du:dateUtc="2026-02-16T15:35:00Z">
        <w:r>
          <w:fldChar w:fldCharType="end"/>
        </w:r>
      </w:ins>
    </w:p>
    <w:p w14:paraId="09449ED9" w14:textId="030E37D6" w:rsidR="006E0EEB" w:rsidRDefault="006E0EEB">
      <w:pPr>
        <w:pStyle w:val="TOC3"/>
        <w:rPr>
          <w:ins w:id="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 w:author="Rapporteur" w:date="2026-02-16T16:35:00Z" w16du:dateUtc="2026-02-16T15:35:00Z">
        <w:r w:rsidRPr="00EE628A">
          <w:rPr>
            <w:lang w:val="en-SE"/>
          </w:rPr>
          <w:t>5.2.5</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AIMLES_HierarchicalComputingAssist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_Toc222152208 \h </w:instrText>
        </w:r>
      </w:ins>
      <w:ins w:id="193" w:author="Rapporteur" w:date="2026-02-16T16:35:00Z" w16du:dateUtc="2026-02-16T15:35:00Z">
        <w:r>
          <w:fldChar w:fldCharType="separate"/>
        </w:r>
      </w:ins>
      <w:ins w:id="194" w:author="Rapporteur" w:date="2026-02-16T16:36:00Z" w16du:dateUtc="2026-02-16T15:36:00Z">
        <w:r w:rsidRPr="00EE628A">
          <w:rPr>
            <w:lang w:val="en-SE"/>
          </w:rPr>
          <w:t>35</w:t>
        </w:r>
      </w:ins>
      <w:ins w:id="195" w:author="Rapporteur" w:date="2026-02-16T16:35:00Z" w16du:dateUtc="2026-02-16T15:35:00Z">
        <w:r>
          <w:fldChar w:fldCharType="end"/>
        </w:r>
      </w:ins>
    </w:p>
    <w:p w14:paraId="288EAC19" w14:textId="0EF60387" w:rsidR="006E0EEB" w:rsidRDefault="006E0EEB">
      <w:pPr>
        <w:pStyle w:val="TOC4"/>
        <w:rPr>
          <w:ins w:id="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 w:author="Rapporteur" w:date="2026-02-16T16:35:00Z" w16du:dateUtc="2026-02-16T15:35:00Z">
        <w:r w:rsidRPr="00EE628A">
          <w:rPr>
            <w:lang w:val="en-SE"/>
          </w:rPr>
          <w:t>5.2.5.1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_Toc222152209 \h </w:instrText>
        </w:r>
      </w:ins>
      <w:ins w:id="198" w:author="Rapporteur" w:date="2026-02-16T16:35:00Z" w16du:dateUtc="2026-02-16T15:35:00Z">
        <w:r>
          <w:fldChar w:fldCharType="separate"/>
        </w:r>
      </w:ins>
      <w:ins w:id="199" w:author="Rapporteur" w:date="2026-02-16T16:36:00Z" w16du:dateUtc="2026-02-16T15:36:00Z">
        <w:r w:rsidRPr="00EE628A">
          <w:rPr>
            <w:lang w:val="en-SE"/>
          </w:rPr>
          <w:t>35</w:t>
        </w:r>
      </w:ins>
      <w:ins w:id="200" w:author="Rapporteur" w:date="2026-02-16T16:35:00Z" w16du:dateUtc="2026-02-16T15:35:00Z">
        <w:r>
          <w:fldChar w:fldCharType="end"/>
        </w:r>
      </w:ins>
    </w:p>
    <w:p w14:paraId="046CF694" w14:textId="771801FC" w:rsidR="006E0EEB" w:rsidRDefault="006E0EEB">
      <w:pPr>
        <w:pStyle w:val="TOC4"/>
        <w:rPr>
          <w:ins w:id="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 w:author="Rapporteur" w:date="2026-02-16T16:35:00Z" w16du:dateUtc="2026-02-16T15:35:00Z">
        <w:r w:rsidRPr="00EE628A">
          <w:rPr>
            <w:lang w:val="en-SE"/>
          </w:rPr>
          <w:t>5.2.5.2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_Toc222152210 \h </w:instrText>
        </w:r>
      </w:ins>
      <w:ins w:id="203" w:author="Rapporteur" w:date="2026-02-16T16:35:00Z" w16du:dateUtc="2026-02-16T15:35:00Z">
        <w:r>
          <w:fldChar w:fldCharType="separate"/>
        </w:r>
      </w:ins>
      <w:ins w:id="204" w:author="Rapporteur" w:date="2026-02-16T16:36:00Z" w16du:dateUtc="2026-02-16T15:36:00Z">
        <w:r w:rsidRPr="00EE628A">
          <w:rPr>
            <w:lang w:val="en-SE"/>
          </w:rPr>
          <w:t>35</w:t>
        </w:r>
      </w:ins>
      <w:ins w:id="205" w:author="Rapporteur" w:date="2026-02-16T16:35:00Z" w16du:dateUtc="2026-02-16T15:35:00Z">
        <w:r>
          <w:fldChar w:fldCharType="end"/>
        </w:r>
      </w:ins>
    </w:p>
    <w:p w14:paraId="633C47C8" w14:textId="7C6A96CA" w:rsidR="006E0EEB" w:rsidRDefault="006E0EEB">
      <w:pPr>
        <w:pStyle w:val="TOC5"/>
        <w:rPr>
          <w:ins w:id="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 w:author="Rapporteur" w:date="2026-02-16T16:35:00Z" w16du:dateUtc="2026-02-16T15:35:00Z">
        <w:r w:rsidRPr="00EE628A">
          <w:rPr>
            <w:lang w:val="en-SE"/>
          </w:rPr>
          <w:t>5.2.5.2.1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_Toc222152211 \h </w:instrText>
        </w:r>
      </w:ins>
      <w:ins w:id="208" w:author="Rapporteur" w:date="2026-02-16T16:35:00Z" w16du:dateUtc="2026-02-16T15:35:00Z">
        <w:r>
          <w:fldChar w:fldCharType="separate"/>
        </w:r>
      </w:ins>
      <w:ins w:id="209" w:author="Rapporteur" w:date="2026-02-16T16:36:00Z" w16du:dateUtc="2026-02-16T15:36:00Z">
        <w:r w:rsidRPr="00EE628A">
          <w:rPr>
            <w:lang w:val="en-SE"/>
          </w:rPr>
          <w:t>35</w:t>
        </w:r>
      </w:ins>
      <w:ins w:id="210" w:author="Rapporteur" w:date="2026-02-16T16:35:00Z" w16du:dateUtc="2026-02-16T15:35:00Z">
        <w:r>
          <w:fldChar w:fldCharType="end"/>
        </w:r>
      </w:ins>
    </w:p>
    <w:p w14:paraId="1A9AB074" w14:textId="317E581E" w:rsidR="006E0EEB" w:rsidRDefault="006E0EEB">
      <w:pPr>
        <w:pStyle w:val="TOC5"/>
        <w:rPr>
          <w:ins w:id="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 w:author="Rapporteur" w:date="2026-02-16T16:35:00Z" w16du:dateUtc="2026-02-16T15:35:00Z">
        <w:r w:rsidRPr="00EE628A">
          <w:rPr>
            <w:lang w:val="en-SE"/>
          </w:rPr>
          <w:t>5.2.5.2.2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AIMLES_HierarchicalComputingAssist_Request</w:t>
        </w:r>
        <w:r w:rsidRPr="00EE628A">
          <w:rPr>
            <w:lang w:val="en-SE"/>
          </w:rPr>
          <w:tab/>
        </w:r>
        <w:r>
          <w:fldChar w:fldCharType="begin"/>
        </w:r>
        <w:r w:rsidRPr="00EE628A">
          <w:rPr>
            <w:lang w:val="en-SE"/>
          </w:rPr>
          <w:instrText xml:space="preserve"> PAGEREF _Toc222152212 \h </w:instrText>
        </w:r>
      </w:ins>
      <w:ins w:id="213" w:author="Rapporteur" w:date="2026-02-16T16:35:00Z" w16du:dateUtc="2026-02-16T15:35:00Z">
        <w:r>
          <w:fldChar w:fldCharType="separate"/>
        </w:r>
      </w:ins>
      <w:ins w:id="214" w:author="Rapporteur" w:date="2026-02-16T16:36:00Z" w16du:dateUtc="2026-02-16T15:36:00Z">
        <w:r w:rsidRPr="00EE628A">
          <w:rPr>
            <w:lang w:val="en-SE"/>
          </w:rPr>
          <w:t>35</w:t>
        </w:r>
      </w:ins>
      <w:ins w:id="215" w:author="Rapporteur" w:date="2026-02-16T16:35:00Z" w16du:dateUtc="2026-02-16T15:35:00Z">
        <w:r>
          <w:fldChar w:fldCharType="end"/>
        </w:r>
      </w:ins>
    </w:p>
    <w:p w14:paraId="3B702217" w14:textId="4E4C98DC" w:rsidR="006E0EEB" w:rsidRDefault="006E0EEB">
      <w:pPr>
        <w:pStyle w:val="TOC3"/>
        <w:rPr>
          <w:ins w:id="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 w:author="Rapporteur" w:date="2026-02-16T16:35:00Z" w16du:dateUtc="2026-02-16T15:35: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D071AB">
          <w:rPr>
            <w:rFonts w:eastAsia="SimSun"/>
            <w:lang w:eastAsia="en-US"/>
          </w:rPr>
          <w:t>Service</w:t>
        </w:r>
        <w:r>
          <w:tab/>
        </w:r>
        <w:r>
          <w:fldChar w:fldCharType="begin"/>
        </w:r>
        <w:r>
          <w:instrText xml:space="preserve"> PAGEREF _Toc222152213 \h </w:instrText>
        </w:r>
      </w:ins>
      <w:ins w:id="218" w:author="Rapporteur" w:date="2026-02-16T16:35:00Z" w16du:dateUtc="2026-02-16T15:35:00Z">
        <w:r>
          <w:fldChar w:fldCharType="separate"/>
        </w:r>
      </w:ins>
      <w:ins w:id="219" w:author="Rapporteur" w:date="2026-02-16T16:36:00Z" w16du:dateUtc="2026-02-16T15:36:00Z">
        <w:r>
          <w:t>37</w:t>
        </w:r>
      </w:ins>
      <w:ins w:id="220" w:author="Rapporteur" w:date="2026-02-16T16:35:00Z" w16du:dateUtc="2026-02-16T15:35:00Z">
        <w:r>
          <w:fldChar w:fldCharType="end"/>
        </w:r>
      </w:ins>
    </w:p>
    <w:p w14:paraId="57D89EED" w14:textId="34BD8032" w:rsidR="006E0EEB" w:rsidRDefault="006E0EEB">
      <w:pPr>
        <w:pStyle w:val="TOC4"/>
        <w:rPr>
          <w:ins w:id="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 w:author="Rapporteur" w:date="2026-02-16T16:35:00Z" w16du:dateUtc="2026-02-16T15:35: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_Toc222152214 \h </w:instrText>
        </w:r>
      </w:ins>
      <w:ins w:id="223" w:author="Rapporteur" w:date="2026-02-16T16:35:00Z" w16du:dateUtc="2026-02-16T15:35:00Z">
        <w:r>
          <w:fldChar w:fldCharType="separate"/>
        </w:r>
      </w:ins>
      <w:ins w:id="224" w:author="Rapporteur" w:date="2026-02-16T16:36:00Z" w16du:dateUtc="2026-02-16T15:36:00Z">
        <w:r>
          <w:t>37</w:t>
        </w:r>
      </w:ins>
      <w:ins w:id="225" w:author="Rapporteur" w:date="2026-02-16T16:35:00Z" w16du:dateUtc="2026-02-16T15:35:00Z">
        <w:r>
          <w:fldChar w:fldCharType="end"/>
        </w:r>
      </w:ins>
    </w:p>
    <w:p w14:paraId="2C55CA62" w14:textId="45EA3A1F" w:rsidR="006E0EEB" w:rsidRDefault="006E0EEB">
      <w:pPr>
        <w:pStyle w:val="TOC4"/>
        <w:rPr>
          <w:ins w:id="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 w:author="Rapporteur" w:date="2026-02-16T16:35:00Z" w16du:dateUtc="2026-02-16T15:35: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_Toc222152215 \h </w:instrText>
        </w:r>
      </w:ins>
      <w:ins w:id="228" w:author="Rapporteur" w:date="2026-02-16T16:35:00Z" w16du:dateUtc="2026-02-16T15:35:00Z">
        <w:r>
          <w:fldChar w:fldCharType="separate"/>
        </w:r>
      </w:ins>
      <w:ins w:id="229" w:author="Rapporteur" w:date="2026-02-16T16:36:00Z" w16du:dateUtc="2026-02-16T15:36:00Z">
        <w:r>
          <w:t>37</w:t>
        </w:r>
      </w:ins>
      <w:ins w:id="230" w:author="Rapporteur" w:date="2026-02-16T16:35:00Z" w16du:dateUtc="2026-02-16T15:35:00Z">
        <w:r>
          <w:fldChar w:fldCharType="end"/>
        </w:r>
      </w:ins>
    </w:p>
    <w:p w14:paraId="7241D4BC" w14:textId="231BCBCE" w:rsidR="006E0EEB" w:rsidRDefault="006E0EEB">
      <w:pPr>
        <w:pStyle w:val="TOC5"/>
        <w:rPr>
          <w:ins w:id="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 w:author="Rapporteur" w:date="2026-02-16T16:35:00Z" w16du:dateUtc="2026-02-16T15:35:00Z">
        <w:r w:rsidRPr="00977E36">
          <w:rPr>
            <w:lang w:val="en-SE"/>
          </w:rPr>
          <w:t>5.2.6.2.1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_Toc222152216 \h </w:instrText>
        </w:r>
      </w:ins>
      <w:ins w:id="233" w:author="Rapporteur" w:date="2026-02-16T16:35:00Z" w16du:dateUtc="2026-02-16T15:35:00Z">
        <w:r>
          <w:fldChar w:fldCharType="separate"/>
        </w:r>
      </w:ins>
      <w:ins w:id="234" w:author="Rapporteur" w:date="2026-02-16T16:36:00Z" w16du:dateUtc="2026-02-16T15:36:00Z">
        <w:r w:rsidRPr="00977E36">
          <w:rPr>
            <w:lang w:val="en-SE"/>
          </w:rPr>
          <w:t>37</w:t>
        </w:r>
      </w:ins>
      <w:ins w:id="235" w:author="Rapporteur" w:date="2026-02-16T16:35:00Z" w16du:dateUtc="2026-02-16T15:35:00Z">
        <w:r>
          <w:fldChar w:fldCharType="end"/>
        </w:r>
      </w:ins>
    </w:p>
    <w:p w14:paraId="628B26E8" w14:textId="00D9473B" w:rsidR="006E0EEB" w:rsidRDefault="006E0EEB">
      <w:pPr>
        <w:pStyle w:val="TOC5"/>
        <w:rPr>
          <w:ins w:id="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 w:author="Rapporteur" w:date="2026-02-16T16:35:00Z" w16du:dateUtc="2026-02-16T15:35:00Z">
        <w:r w:rsidRPr="00977E36">
          <w:rPr>
            <w:lang w:val="en-SE"/>
          </w:rPr>
          <w:t>5.2.6.2.2</w:t>
        </w:r>
        <w:r>
          <w:rPr>
            <w:rFonts w:asciiTheme="minorHAnsi" w:eastAsiaTheme="minorEastAsia" w:hAnsiTheme="minorHAnsi" w:cstheme="minorBidi"/>
            <w:kern w:val="2"/>
            <w:sz w:val="24"/>
            <w:szCs w:val="24"/>
            <w:lang w:val="en-SE" w:eastAsia="en-SE"/>
            <w14:ligatures w14:val="standardContextual"/>
          </w:rPr>
          <w:tab/>
        </w:r>
        <w:r w:rsidRPr="00977E36">
          <w:rPr>
            <w:lang w:val="en-SE" w:eastAsia="zh-CN"/>
          </w:rPr>
          <w:t>AIMLES_AIMLEClientDiscovery_Request</w:t>
        </w:r>
        <w:r w:rsidRPr="00977E36">
          <w:rPr>
            <w:lang w:val="en-SE"/>
          </w:rPr>
          <w:tab/>
        </w:r>
        <w:r>
          <w:fldChar w:fldCharType="begin"/>
        </w:r>
        <w:r w:rsidRPr="00977E36">
          <w:rPr>
            <w:lang w:val="en-SE"/>
          </w:rPr>
          <w:instrText xml:space="preserve"> PAGEREF _Toc222152217 \h </w:instrText>
        </w:r>
      </w:ins>
      <w:ins w:id="238" w:author="Rapporteur" w:date="2026-02-16T16:35:00Z" w16du:dateUtc="2026-02-16T15:35:00Z">
        <w:r>
          <w:fldChar w:fldCharType="separate"/>
        </w:r>
      </w:ins>
      <w:ins w:id="239" w:author="Rapporteur" w:date="2026-02-16T16:36:00Z" w16du:dateUtc="2026-02-16T15:36:00Z">
        <w:r w:rsidRPr="00977E36">
          <w:rPr>
            <w:lang w:val="en-SE"/>
          </w:rPr>
          <w:t>37</w:t>
        </w:r>
      </w:ins>
      <w:ins w:id="240" w:author="Rapporteur" w:date="2026-02-16T16:35:00Z" w16du:dateUtc="2026-02-16T15:35:00Z">
        <w:r>
          <w:fldChar w:fldCharType="end"/>
        </w:r>
      </w:ins>
    </w:p>
    <w:p w14:paraId="0F6080CE" w14:textId="33AA847D" w:rsidR="006E0EEB" w:rsidRDefault="006E0EEB">
      <w:pPr>
        <w:pStyle w:val="TOC3"/>
        <w:rPr>
          <w:ins w:id="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 w:author="Rapporteur" w:date="2026-02-16T16:35:00Z" w16du:dateUtc="2026-02-16T15:35:00Z">
        <w:r w:rsidRPr="00977E36">
          <w:rPr>
            <w:lang w:val="en-SE"/>
          </w:rPr>
          <w:t>5.2.7</w:t>
        </w:r>
        <w:r>
          <w:rPr>
            <w:rFonts w:asciiTheme="minorHAnsi" w:eastAsiaTheme="minorEastAsia" w:hAnsiTheme="minorHAnsi" w:cstheme="minorBidi"/>
            <w:kern w:val="2"/>
            <w:sz w:val="24"/>
            <w:szCs w:val="24"/>
            <w:lang w:val="en-SE" w:eastAsia="en-SE"/>
            <w14:ligatures w14:val="standardContextual"/>
          </w:rPr>
          <w:tab/>
        </w:r>
        <w:r w:rsidRPr="00977E36">
          <w:rPr>
            <w:lang w:val="en-SE"/>
          </w:rPr>
          <w:t xml:space="preserve">AIMLES_AIMLEClientSelection </w:t>
        </w:r>
        <w:r w:rsidRPr="00977E36">
          <w:rPr>
            <w:rFonts w:eastAsia="SimSun"/>
            <w:lang w:val="en-SE" w:eastAsia="en-US"/>
          </w:rPr>
          <w:t>Service</w:t>
        </w:r>
        <w:r w:rsidRPr="00977E36">
          <w:rPr>
            <w:lang w:val="en-SE"/>
          </w:rPr>
          <w:tab/>
        </w:r>
        <w:r>
          <w:fldChar w:fldCharType="begin"/>
        </w:r>
        <w:r w:rsidRPr="00977E36">
          <w:rPr>
            <w:lang w:val="en-SE"/>
          </w:rPr>
          <w:instrText xml:space="preserve"> PAGEREF _Toc222152218 \h </w:instrText>
        </w:r>
      </w:ins>
      <w:ins w:id="243" w:author="Rapporteur" w:date="2026-02-16T16:35:00Z" w16du:dateUtc="2026-02-16T15:35:00Z">
        <w:r>
          <w:fldChar w:fldCharType="separate"/>
        </w:r>
      </w:ins>
      <w:ins w:id="244" w:author="Rapporteur" w:date="2026-02-16T16:36:00Z" w16du:dateUtc="2026-02-16T15:36:00Z">
        <w:r w:rsidRPr="00977E36">
          <w:rPr>
            <w:lang w:val="en-SE"/>
          </w:rPr>
          <w:t>38</w:t>
        </w:r>
      </w:ins>
      <w:ins w:id="245" w:author="Rapporteur" w:date="2026-02-16T16:35:00Z" w16du:dateUtc="2026-02-16T15:35:00Z">
        <w:r>
          <w:fldChar w:fldCharType="end"/>
        </w:r>
      </w:ins>
    </w:p>
    <w:p w14:paraId="043A0F3E" w14:textId="1413543C" w:rsidR="006E0EEB" w:rsidRDefault="006E0EEB">
      <w:pPr>
        <w:pStyle w:val="TOC4"/>
        <w:rPr>
          <w:ins w:id="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 w:author="Rapporteur" w:date="2026-02-16T16:35:00Z" w16du:dateUtc="2026-02-16T15:35:00Z">
        <w:r w:rsidRPr="00977E36">
          <w:rPr>
            <w:lang w:val="en-SE"/>
          </w:rPr>
          <w:t>5.2.7.1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_Toc222152219 \h </w:instrText>
        </w:r>
      </w:ins>
      <w:ins w:id="248" w:author="Rapporteur" w:date="2026-02-16T16:35:00Z" w16du:dateUtc="2026-02-16T15:35:00Z">
        <w:r>
          <w:fldChar w:fldCharType="separate"/>
        </w:r>
      </w:ins>
      <w:ins w:id="249" w:author="Rapporteur" w:date="2026-02-16T16:36:00Z" w16du:dateUtc="2026-02-16T15:36:00Z">
        <w:r w:rsidRPr="00977E36">
          <w:rPr>
            <w:lang w:val="en-SE"/>
          </w:rPr>
          <w:t>38</w:t>
        </w:r>
      </w:ins>
      <w:ins w:id="250" w:author="Rapporteur" w:date="2026-02-16T16:35:00Z" w16du:dateUtc="2026-02-16T15:35:00Z">
        <w:r>
          <w:fldChar w:fldCharType="end"/>
        </w:r>
      </w:ins>
    </w:p>
    <w:p w14:paraId="42677E09" w14:textId="5E8ADEDF" w:rsidR="006E0EEB" w:rsidRDefault="006E0EEB">
      <w:pPr>
        <w:pStyle w:val="TOC4"/>
        <w:rPr>
          <w:ins w:id="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 w:author="Rapporteur" w:date="2026-02-16T16:35:00Z" w16du:dateUtc="2026-02-16T15:35:00Z">
        <w:r w:rsidRPr="00977E36">
          <w:rPr>
            <w:lang w:val="en-SE"/>
          </w:rPr>
          <w:t>5.2.7.2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_Toc222152220 \h </w:instrText>
        </w:r>
      </w:ins>
      <w:ins w:id="253" w:author="Rapporteur" w:date="2026-02-16T16:35:00Z" w16du:dateUtc="2026-02-16T15:35:00Z">
        <w:r>
          <w:fldChar w:fldCharType="separate"/>
        </w:r>
      </w:ins>
      <w:ins w:id="254" w:author="Rapporteur" w:date="2026-02-16T16:36:00Z" w16du:dateUtc="2026-02-16T15:36:00Z">
        <w:r w:rsidRPr="00977E36">
          <w:rPr>
            <w:lang w:val="en-SE"/>
          </w:rPr>
          <w:t>38</w:t>
        </w:r>
      </w:ins>
      <w:ins w:id="255" w:author="Rapporteur" w:date="2026-02-16T16:35:00Z" w16du:dateUtc="2026-02-16T15:35:00Z">
        <w:r>
          <w:fldChar w:fldCharType="end"/>
        </w:r>
      </w:ins>
    </w:p>
    <w:p w14:paraId="175B082C" w14:textId="3EB17FF5" w:rsidR="006E0EEB" w:rsidRDefault="006E0EEB">
      <w:pPr>
        <w:pStyle w:val="TOC5"/>
        <w:rPr>
          <w:ins w:id="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 w:author="Rapporteur" w:date="2026-02-16T16:35:00Z" w16du:dateUtc="2026-02-16T15:35:00Z">
        <w:r w:rsidRPr="00977E36">
          <w:rPr>
            <w:lang w:val="en-SE"/>
          </w:rPr>
          <w:t>5.2.7.2.1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_Toc222152221 \h </w:instrText>
        </w:r>
      </w:ins>
      <w:ins w:id="258" w:author="Rapporteur" w:date="2026-02-16T16:35:00Z" w16du:dateUtc="2026-02-16T15:35:00Z">
        <w:r>
          <w:fldChar w:fldCharType="separate"/>
        </w:r>
      </w:ins>
      <w:ins w:id="259" w:author="Rapporteur" w:date="2026-02-16T16:36:00Z" w16du:dateUtc="2026-02-16T15:36:00Z">
        <w:r w:rsidRPr="00977E36">
          <w:rPr>
            <w:lang w:val="en-SE"/>
          </w:rPr>
          <w:t>38</w:t>
        </w:r>
      </w:ins>
      <w:ins w:id="260" w:author="Rapporteur" w:date="2026-02-16T16:35:00Z" w16du:dateUtc="2026-02-16T15:35:00Z">
        <w:r>
          <w:fldChar w:fldCharType="end"/>
        </w:r>
      </w:ins>
    </w:p>
    <w:p w14:paraId="1A553EDA" w14:textId="5E7D0251" w:rsidR="006E0EEB" w:rsidRDefault="006E0EEB">
      <w:pPr>
        <w:pStyle w:val="TOC5"/>
        <w:rPr>
          <w:ins w:id="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 w:author="Rapporteur" w:date="2026-02-16T16:35:00Z" w16du:dateUtc="2026-02-16T15:35:00Z">
        <w:r w:rsidRPr="00977E36">
          <w:rPr>
            <w:lang w:val="en-SE"/>
          </w:rPr>
          <w:t>5.2.7.2.2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AIMLES_ClientSelection_Subscribe</w:t>
        </w:r>
        <w:r w:rsidRPr="00977E36">
          <w:rPr>
            <w:lang w:val="en-SE"/>
          </w:rPr>
          <w:tab/>
        </w:r>
        <w:r>
          <w:fldChar w:fldCharType="begin"/>
        </w:r>
        <w:r w:rsidRPr="00977E36">
          <w:rPr>
            <w:lang w:val="en-SE"/>
          </w:rPr>
          <w:instrText xml:space="preserve"> PAGEREF _Toc222152222 \h </w:instrText>
        </w:r>
      </w:ins>
      <w:ins w:id="263" w:author="Rapporteur" w:date="2026-02-16T16:35:00Z" w16du:dateUtc="2026-02-16T15:35:00Z">
        <w:r>
          <w:fldChar w:fldCharType="separate"/>
        </w:r>
      </w:ins>
      <w:ins w:id="264" w:author="Rapporteur" w:date="2026-02-16T16:36:00Z" w16du:dateUtc="2026-02-16T15:36:00Z">
        <w:r w:rsidRPr="00977E36">
          <w:rPr>
            <w:lang w:val="en-SE"/>
          </w:rPr>
          <w:t>38</w:t>
        </w:r>
      </w:ins>
      <w:ins w:id="265" w:author="Rapporteur" w:date="2026-02-16T16:35:00Z" w16du:dateUtc="2026-02-16T15:35:00Z">
        <w:r>
          <w:fldChar w:fldCharType="end"/>
        </w:r>
      </w:ins>
    </w:p>
    <w:p w14:paraId="5358F3E1" w14:textId="2555EF77" w:rsidR="006E0EEB" w:rsidRDefault="006E0EEB">
      <w:pPr>
        <w:pStyle w:val="TOC5"/>
        <w:rPr>
          <w:ins w:id="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 w:author="Rapporteur" w:date="2026-02-16T16:35:00Z" w16du:dateUtc="2026-02-16T15:35:00Z">
        <w:r w:rsidRPr="00977E36">
          <w:rPr>
            <w:lang w:val="en-SE"/>
          </w:rPr>
          <w:t>5.2.7.2.3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AIMLES_ClientSelection_Update</w:t>
        </w:r>
        <w:r w:rsidRPr="00977E36">
          <w:rPr>
            <w:lang w:val="en-SE"/>
          </w:rPr>
          <w:tab/>
        </w:r>
        <w:r>
          <w:fldChar w:fldCharType="begin"/>
        </w:r>
        <w:r w:rsidRPr="00977E36">
          <w:rPr>
            <w:lang w:val="en-SE"/>
          </w:rPr>
          <w:instrText xml:space="preserve"> PAGEREF _Toc222152223 \h </w:instrText>
        </w:r>
      </w:ins>
      <w:ins w:id="268" w:author="Rapporteur" w:date="2026-02-16T16:35:00Z" w16du:dateUtc="2026-02-16T15:35:00Z">
        <w:r>
          <w:fldChar w:fldCharType="separate"/>
        </w:r>
      </w:ins>
      <w:ins w:id="269" w:author="Rapporteur" w:date="2026-02-16T16:36:00Z" w16du:dateUtc="2026-02-16T15:36:00Z">
        <w:r w:rsidRPr="00977E36">
          <w:rPr>
            <w:lang w:val="en-SE"/>
          </w:rPr>
          <w:t>39</w:t>
        </w:r>
      </w:ins>
      <w:ins w:id="270" w:author="Rapporteur" w:date="2026-02-16T16:35:00Z" w16du:dateUtc="2026-02-16T15:35:00Z">
        <w:r>
          <w:fldChar w:fldCharType="end"/>
        </w:r>
      </w:ins>
    </w:p>
    <w:p w14:paraId="1690F1E8" w14:textId="154607C9" w:rsidR="006E0EEB" w:rsidRDefault="006E0EEB">
      <w:pPr>
        <w:pStyle w:val="TOC5"/>
        <w:rPr>
          <w:ins w:id="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 w:author="Rapporteur" w:date="2026-02-16T16:35:00Z" w16du:dateUtc="2026-02-16T15:35:00Z">
        <w:r w:rsidRPr="00977E36">
          <w:rPr>
            <w:lang w:val="en-SE"/>
          </w:rPr>
          <w:t>5.2.7.2.4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AIMLES_ClientSelection_Unsubscribe</w:t>
        </w:r>
        <w:r w:rsidRPr="00977E36">
          <w:rPr>
            <w:lang w:val="en-SE"/>
          </w:rPr>
          <w:tab/>
        </w:r>
        <w:r>
          <w:fldChar w:fldCharType="begin"/>
        </w:r>
        <w:r w:rsidRPr="00977E36">
          <w:rPr>
            <w:lang w:val="en-SE"/>
          </w:rPr>
          <w:instrText xml:space="preserve"> PAGEREF _Toc222152224 \h </w:instrText>
        </w:r>
      </w:ins>
      <w:ins w:id="273" w:author="Rapporteur" w:date="2026-02-16T16:35:00Z" w16du:dateUtc="2026-02-16T15:35:00Z">
        <w:r>
          <w:fldChar w:fldCharType="separate"/>
        </w:r>
      </w:ins>
      <w:ins w:id="274" w:author="Rapporteur" w:date="2026-02-16T16:36:00Z" w16du:dateUtc="2026-02-16T15:36:00Z">
        <w:r w:rsidRPr="00977E36">
          <w:rPr>
            <w:lang w:val="en-SE"/>
          </w:rPr>
          <w:t>40</w:t>
        </w:r>
      </w:ins>
      <w:ins w:id="275" w:author="Rapporteur" w:date="2026-02-16T16:35:00Z" w16du:dateUtc="2026-02-16T15:35:00Z">
        <w:r>
          <w:fldChar w:fldCharType="end"/>
        </w:r>
      </w:ins>
    </w:p>
    <w:p w14:paraId="519D0BB9" w14:textId="74A4A6F2" w:rsidR="006E0EEB" w:rsidRDefault="006E0EEB">
      <w:pPr>
        <w:pStyle w:val="TOC5"/>
        <w:rPr>
          <w:ins w:id="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 w:author="Rapporteur" w:date="2026-02-16T16:35:00Z" w16du:dateUtc="2026-02-16T15:35: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_Toc222152225 \h </w:instrText>
        </w:r>
      </w:ins>
      <w:ins w:id="278" w:author="Rapporteur" w:date="2026-02-16T16:35:00Z" w16du:dateUtc="2026-02-16T15:35:00Z">
        <w:r>
          <w:fldChar w:fldCharType="separate"/>
        </w:r>
      </w:ins>
      <w:ins w:id="279" w:author="Rapporteur" w:date="2026-02-16T16:36:00Z" w16du:dateUtc="2026-02-16T15:36:00Z">
        <w:r>
          <w:t>41</w:t>
        </w:r>
      </w:ins>
      <w:ins w:id="280" w:author="Rapporteur" w:date="2026-02-16T16:35:00Z" w16du:dateUtc="2026-02-16T15:35:00Z">
        <w:r>
          <w:fldChar w:fldCharType="end"/>
        </w:r>
      </w:ins>
    </w:p>
    <w:p w14:paraId="10D7AC20" w14:textId="469640AB" w:rsidR="006E0EEB" w:rsidRDefault="006E0EEB">
      <w:pPr>
        <w:pStyle w:val="TOC5"/>
        <w:rPr>
          <w:ins w:id="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 w:author="Rapporteur" w:date="2026-02-16T16:35:00Z" w16du:dateUtc="2026-02-16T15:35: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_Toc222152226 \h </w:instrText>
        </w:r>
      </w:ins>
      <w:ins w:id="283" w:author="Rapporteur" w:date="2026-02-16T16:35:00Z" w16du:dateUtc="2026-02-16T15:35:00Z">
        <w:r>
          <w:fldChar w:fldCharType="separate"/>
        </w:r>
      </w:ins>
      <w:ins w:id="284" w:author="Rapporteur" w:date="2026-02-16T16:36:00Z" w16du:dateUtc="2026-02-16T15:36:00Z">
        <w:r>
          <w:t>41</w:t>
        </w:r>
      </w:ins>
      <w:ins w:id="285" w:author="Rapporteur" w:date="2026-02-16T16:35:00Z" w16du:dateUtc="2026-02-16T15:35:00Z">
        <w:r>
          <w:fldChar w:fldCharType="end"/>
        </w:r>
      </w:ins>
    </w:p>
    <w:p w14:paraId="3CF2FB07" w14:textId="45EFB456" w:rsidR="006E0EEB" w:rsidRDefault="006E0EEB">
      <w:pPr>
        <w:pStyle w:val="TOC3"/>
        <w:rPr>
          <w:ins w:id="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 w:author="Rapporteur" w:date="2026-02-16T16:35:00Z" w16du:dateUtc="2026-02-16T15:35:00Z">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_Toc222152227 \h </w:instrText>
        </w:r>
      </w:ins>
      <w:ins w:id="288" w:author="Rapporteur" w:date="2026-02-16T16:35:00Z" w16du:dateUtc="2026-02-16T15:35:00Z">
        <w:r>
          <w:fldChar w:fldCharType="separate"/>
        </w:r>
      </w:ins>
      <w:ins w:id="289" w:author="Rapporteur" w:date="2026-02-16T16:36:00Z" w16du:dateUtc="2026-02-16T15:36:00Z">
        <w:r>
          <w:t>43</w:t>
        </w:r>
      </w:ins>
      <w:ins w:id="290" w:author="Rapporteur" w:date="2026-02-16T16:35:00Z" w16du:dateUtc="2026-02-16T15:35:00Z">
        <w:r>
          <w:fldChar w:fldCharType="end"/>
        </w:r>
      </w:ins>
    </w:p>
    <w:p w14:paraId="5095063F" w14:textId="6FD293DB" w:rsidR="006E0EEB" w:rsidRDefault="006E0EEB">
      <w:pPr>
        <w:pStyle w:val="TOC4"/>
        <w:rPr>
          <w:ins w:id="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 w:author="Rapporteur" w:date="2026-02-16T16:35:00Z" w16du:dateUtc="2026-02-16T15:35:00Z">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_Toc222152228 \h </w:instrText>
        </w:r>
      </w:ins>
      <w:ins w:id="293" w:author="Rapporteur" w:date="2026-02-16T16:35:00Z" w16du:dateUtc="2026-02-16T15:35:00Z">
        <w:r>
          <w:fldChar w:fldCharType="separate"/>
        </w:r>
      </w:ins>
      <w:ins w:id="294" w:author="Rapporteur" w:date="2026-02-16T16:36:00Z" w16du:dateUtc="2026-02-16T15:36:00Z">
        <w:r>
          <w:t>43</w:t>
        </w:r>
      </w:ins>
      <w:ins w:id="295" w:author="Rapporteur" w:date="2026-02-16T16:35:00Z" w16du:dateUtc="2026-02-16T15:35:00Z">
        <w:r>
          <w:fldChar w:fldCharType="end"/>
        </w:r>
      </w:ins>
    </w:p>
    <w:p w14:paraId="001D7C67" w14:textId="3316D79D" w:rsidR="006E0EEB" w:rsidRDefault="006E0EEB">
      <w:pPr>
        <w:pStyle w:val="TOC4"/>
        <w:rPr>
          <w:ins w:id="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 w:author="Rapporteur" w:date="2026-02-16T16:35:00Z" w16du:dateUtc="2026-02-16T15:35: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_Toc222152229 \h </w:instrText>
        </w:r>
      </w:ins>
      <w:ins w:id="298" w:author="Rapporteur" w:date="2026-02-16T16:35:00Z" w16du:dateUtc="2026-02-16T15:35:00Z">
        <w:r>
          <w:fldChar w:fldCharType="separate"/>
        </w:r>
      </w:ins>
      <w:ins w:id="299" w:author="Rapporteur" w:date="2026-02-16T16:36:00Z" w16du:dateUtc="2026-02-16T15:36:00Z">
        <w:r>
          <w:t>43</w:t>
        </w:r>
      </w:ins>
      <w:ins w:id="300" w:author="Rapporteur" w:date="2026-02-16T16:35:00Z" w16du:dateUtc="2026-02-16T15:35:00Z">
        <w:r>
          <w:fldChar w:fldCharType="end"/>
        </w:r>
      </w:ins>
    </w:p>
    <w:p w14:paraId="063A22E9" w14:textId="3BCB8609" w:rsidR="006E0EEB" w:rsidRDefault="006E0EEB">
      <w:pPr>
        <w:pStyle w:val="TOC5"/>
        <w:rPr>
          <w:ins w:id="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02" w:author="Rapporteur" w:date="2026-02-16T16:35:00Z" w16du:dateUtc="2026-02-16T15:35: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_Toc222152230 \h </w:instrText>
        </w:r>
      </w:ins>
      <w:ins w:id="303" w:author="Rapporteur" w:date="2026-02-16T16:35:00Z" w16du:dateUtc="2026-02-16T15:35:00Z">
        <w:r>
          <w:fldChar w:fldCharType="separate"/>
        </w:r>
      </w:ins>
      <w:ins w:id="304" w:author="Rapporteur" w:date="2026-02-16T16:36:00Z" w16du:dateUtc="2026-02-16T15:36:00Z">
        <w:r>
          <w:t>43</w:t>
        </w:r>
      </w:ins>
      <w:ins w:id="305" w:author="Rapporteur" w:date="2026-02-16T16:35:00Z" w16du:dateUtc="2026-02-16T15:35:00Z">
        <w:r>
          <w:fldChar w:fldCharType="end"/>
        </w:r>
      </w:ins>
    </w:p>
    <w:p w14:paraId="7F59ED8E" w14:textId="3A82B577" w:rsidR="006E0EEB" w:rsidRDefault="006E0EEB">
      <w:pPr>
        <w:pStyle w:val="TOC5"/>
        <w:rPr>
          <w:ins w:id="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07" w:author="Rapporteur" w:date="2026-02-16T16:35:00Z" w16du:dateUtc="2026-02-16T15:35: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_Toc222152231 \h </w:instrText>
        </w:r>
      </w:ins>
      <w:ins w:id="308" w:author="Rapporteur" w:date="2026-02-16T16:35:00Z" w16du:dateUtc="2026-02-16T15:35:00Z">
        <w:r>
          <w:fldChar w:fldCharType="separate"/>
        </w:r>
      </w:ins>
      <w:ins w:id="309" w:author="Rapporteur" w:date="2026-02-16T16:36:00Z" w16du:dateUtc="2026-02-16T15:36:00Z">
        <w:r>
          <w:t>43</w:t>
        </w:r>
      </w:ins>
      <w:ins w:id="310" w:author="Rapporteur" w:date="2026-02-16T16:35:00Z" w16du:dateUtc="2026-02-16T15:35:00Z">
        <w:r>
          <w:fldChar w:fldCharType="end"/>
        </w:r>
      </w:ins>
    </w:p>
    <w:p w14:paraId="37FB4F8B" w14:textId="7BC412FD" w:rsidR="006E0EEB" w:rsidRDefault="006E0EEB">
      <w:pPr>
        <w:pStyle w:val="TOC5"/>
        <w:rPr>
          <w:ins w:id="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12" w:author="Rapporteur" w:date="2026-02-16T16:35:00Z" w16du:dateUtc="2026-02-16T15:35: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_Toc222152232 \h </w:instrText>
        </w:r>
      </w:ins>
      <w:ins w:id="313" w:author="Rapporteur" w:date="2026-02-16T16:35:00Z" w16du:dateUtc="2026-02-16T15:35:00Z">
        <w:r>
          <w:fldChar w:fldCharType="separate"/>
        </w:r>
      </w:ins>
      <w:ins w:id="314" w:author="Rapporteur" w:date="2026-02-16T16:36:00Z" w16du:dateUtc="2026-02-16T15:36:00Z">
        <w:r>
          <w:t>44</w:t>
        </w:r>
      </w:ins>
      <w:ins w:id="315" w:author="Rapporteur" w:date="2026-02-16T16:35:00Z" w16du:dateUtc="2026-02-16T15:35:00Z">
        <w:r>
          <w:fldChar w:fldCharType="end"/>
        </w:r>
      </w:ins>
    </w:p>
    <w:p w14:paraId="3F274ADB" w14:textId="64F8EBC4" w:rsidR="006E0EEB" w:rsidRDefault="006E0EEB">
      <w:pPr>
        <w:pStyle w:val="TOC5"/>
        <w:rPr>
          <w:ins w:id="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17" w:author="Rapporteur" w:date="2026-02-16T16:35:00Z" w16du:dateUtc="2026-02-16T15:35: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_Toc222152233 \h </w:instrText>
        </w:r>
      </w:ins>
      <w:ins w:id="318" w:author="Rapporteur" w:date="2026-02-16T16:35:00Z" w16du:dateUtc="2026-02-16T15:35:00Z">
        <w:r>
          <w:fldChar w:fldCharType="separate"/>
        </w:r>
      </w:ins>
      <w:ins w:id="319" w:author="Rapporteur" w:date="2026-02-16T16:36:00Z" w16du:dateUtc="2026-02-16T15:36:00Z">
        <w:r>
          <w:t>45</w:t>
        </w:r>
      </w:ins>
      <w:ins w:id="320" w:author="Rapporteur" w:date="2026-02-16T16:35:00Z" w16du:dateUtc="2026-02-16T15:35:00Z">
        <w:r>
          <w:fldChar w:fldCharType="end"/>
        </w:r>
      </w:ins>
    </w:p>
    <w:p w14:paraId="616F98B6" w14:textId="239923D4" w:rsidR="006E0EEB" w:rsidRDefault="006E0EEB">
      <w:pPr>
        <w:pStyle w:val="TOC5"/>
        <w:rPr>
          <w:ins w:id="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2" w:author="Rapporteur" w:date="2026-02-16T16:35:00Z" w16du:dateUtc="2026-02-16T15:35: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_Toc222152234 \h </w:instrText>
        </w:r>
      </w:ins>
      <w:ins w:id="323" w:author="Rapporteur" w:date="2026-02-16T16:35:00Z" w16du:dateUtc="2026-02-16T15:35:00Z">
        <w:r>
          <w:fldChar w:fldCharType="separate"/>
        </w:r>
      </w:ins>
      <w:ins w:id="324" w:author="Rapporteur" w:date="2026-02-16T16:36:00Z" w16du:dateUtc="2026-02-16T15:36:00Z">
        <w:r>
          <w:t>45</w:t>
        </w:r>
      </w:ins>
      <w:ins w:id="325" w:author="Rapporteur" w:date="2026-02-16T16:35:00Z" w16du:dateUtc="2026-02-16T15:35:00Z">
        <w:r>
          <w:fldChar w:fldCharType="end"/>
        </w:r>
      </w:ins>
    </w:p>
    <w:p w14:paraId="11426034" w14:textId="3675008E" w:rsidR="006E0EEB" w:rsidRDefault="006E0EEB">
      <w:pPr>
        <w:pStyle w:val="TOC3"/>
        <w:rPr>
          <w:ins w:id="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7" w:author="Rapporteur" w:date="2026-02-16T16:35:00Z" w16du:dateUtc="2026-02-16T15:35: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D071AB">
          <w:rPr>
            <w:rFonts w:eastAsia="SimSun"/>
          </w:rPr>
          <w:t>Service</w:t>
        </w:r>
        <w:r>
          <w:tab/>
        </w:r>
        <w:r>
          <w:fldChar w:fldCharType="begin"/>
        </w:r>
        <w:r>
          <w:instrText xml:space="preserve"> PAGEREF _Toc222152235 \h </w:instrText>
        </w:r>
      </w:ins>
      <w:ins w:id="328" w:author="Rapporteur" w:date="2026-02-16T16:35:00Z" w16du:dateUtc="2026-02-16T15:35:00Z">
        <w:r>
          <w:fldChar w:fldCharType="separate"/>
        </w:r>
      </w:ins>
      <w:ins w:id="329" w:author="Rapporteur" w:date="2026-02-16T16:36:00Z" w16du:dateUtc="2026-02-16T15:36:00Z">
        <w:r>
          <w:t>47</w:t>
        </w:r>
      </w:ins>
      <w:ins w:id="330" w:author="Rapporteur" w:date="2026-02-16T16:35:00Z" w16du:dateUtc="2026-02-16T15:35:00Z">
        <w:r>
          <w:fldChar w:fldCharType="end"/>
        </w:r>
      </w:ins>
    </w:p>
    <w:p w14:paraId="3A715573" w14:textId="277A6479" w:rsidR="006E0EEB" w:rsidRDefault="006E0EEB">
      <w:pPr>
        <w:pStyle w:val="TOC4"/>
        <w:rPr>
          <w:ins w:id="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32" w:author="Rapporteur" w:date="2026-02-16T16:35:00Z" w16du:dateUtc="2026-02-16T15:35: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_Toc222152236 \h </w:instrText>
        </w:r>
      </w:ins>
      <w:ins w:id="333" w:author="Rapporteur" w:date="2026-02-16T16:35:00Z" w16du:dateUtc="2026-02-16T15:35:00Z">
        <w:r>
          <w:fldChar w:fldCharType="separate"/>
        </w:r>
      </w:ins>
      <w:ins w:id="334" w:author="Rapporteur" w:date="2026-02-16T16:36:00Z" w16du:dateUtc="2026-02-16T15:36:00Z">
        <w:r>
          <w:t>47</w:t>
        </w:r>
      </w:ins>
      <w:ins w:id="335" w:author="Rapporteur" w:date="2026-02-16T16:35:00Z" w16du:dateUtc="2026-02-16T15:35:00Z">
        <w:r>
          <w:fldChar w:fldCharType="end"/>
        </w:r>
      </w:ins>
    </w:p>
    <w:p w14:paraId="28E7FD36" w14:textId="0417083F" w:rsidR="006E0EEB" w:rsidRDefault="006E0EEB">
      <w:pPr>
        <w:pStyle w:val="TOC4"/>
        <w:rPr>
          <w:ins w:id="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37" w:author="Rapporteur" w:date="2026-02-16T16:35:00Z" w16du:dateUtc="2026-02-16T15:35: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_Toc222152237 \h </w:instrText>
        </w:r>
      </w:ins>
      <w:ins w:id="338" w:author="Rapporteur" w:date="2026-02-16T16:35:00Z" w16du:dateUtc="2026-02-16T15:35:00Z">
        <w:r>
          <w:fldChar w:fldCharType="separate"/>
        </w:r>
      </w:ins>
      <w:ins w:id="339" w:author="Rapporteur" w:date="2026-02-16T16:36:00Z" w16du:dateUtc="2026-02-16T15:36:00Z">
        <w:r>
          <w:t>47</w:t>
        </w:r>
      </w:ins>
      <w:ins w:id="340" w:author="Rapporteur" w:date="2026-02-16T16:35:00Z" w16du:dateUtc="2026-02-16T15:35:00Z">
        <w:r>
          <w:fldChar w:fldCharType="end"/>
        </w:r>
      </w:ins>
    </w:p>
    <w:p w14:paraId="66E9D1B0" w14:textId="678CDF35" w:rsidR="006E0EEB" w:rsidRDefault="006E0EEB">
      <w:pPr>
        <w:pStyle w:val="TOC5"/>
        <w:rPr>
          <w:ins w:id="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42" w:author="Rapporteur" w:date="2026-02-16T16:35:00Z" w16du:dateUtc="2026-02-16T15:35: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_Toc222152238 \h </w:instrText>
        </w:r>
      </w:ins>
      <w:ins w:id="343" w:author="Rapporteur" w:date="2026-02-16T16:35:00Z" w16du:dateUtc="2026-02-16T15:35:00Z">
        <w:r>
          <w:fldChar w:fldCharType="separate"/>
        </w:r>
      </w:ins>
      <w:ins w:id="344" w:author="Rapporteur" w:date="2026-02-16T16:36:00Z" w16du:dateUtc="2026-02-16T15:36:00Z">
        <w:r>
          <w:t>47</w:t>
        </w:r>
      </w:ins>
      <w:ins w:id="345" w:author="Rapporteur" w:date="2026-02-16T16:35:00Z" w16du:dateUtc="2026-02-16T15:35:00Z">
        <w:r>
          <w:fldChar w:fldCharType="end"/>
        </w:r>
      </w:ins>
    </w:p>
    <w:p w14:paraId="331E3B4F" w14:textId="3CE3737F" w:rsidR="006E0EEB" w:rsidRDefault="006E0EEB">
      <w:pPr>
        <w:pStyle w:val="TOC5"/>
        <w:rPr>
          <w:ins w:id="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47" w:author="Rapporteur" w:date="2026-02-16T16:35:00Z" w16du:dateUtc="2026-02-16T15:35: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_Toc222152239 \h </w:instrText>
        </w:r>
      </w:ins>
      <w:ins w:id="348" w:author="Rapporteur" w:date="2026-02-16T16:35:00Z" w16du:dateUtc="2026-02-16T15:35:00Z">
        <w:r>
          <w:fldChar w:fldCharType="separate"/>
        </w:r>
      </w:ins>
      <w:ins w:id="349" w:author="Rapporteur" w:date="2026-02-16T16:36:00Z" w16du:dateUtc="2026-02-16T15:36:00Z">
        <w:r>
          <w:t>47</w:t>
        </w:r>
      </w:ins>
      <w:ins w:id="350" w:author="Rapporteur" w:date="2026-02-16T16:35:00Z" w16du:dateUtc="2026-02-16T15:35:00Z">
        <w:r>
          <w:fldChar w:fldCharType="end"/>
        </w:r>
      </w:ins>
    </w:p>
    <w:p w14:paraId="29D60E88" w14:textId="3AB478F5" w:rsidR="006E0EEB" w:rsidRDefault="006E0EEB">
      <w:pPr>
        <w:pStyle w:val="TOC5"/>
        <w:rPr>
          <w:ins w:id="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52" w:author="Rapporteur" w:date="2026-02-16T16:35:00Z" w16du:dateUtc="2026-02-16T15:35: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_Toc222152240 \h </w:instrText>
        </w:r>
      </w:ins>
      <w:ins w:id="353" w:author="Rapporteur" w:date="2026-02-16T16:35:00Z" w16du:dateUtc="2026-02-16T15:35:00Z">
        <w:r>
          <w:fldChar w:fldCharType="separate"/>
        </w:r>
      </w:ins>
      <w:ins w:id="354" w:author="Rapporteur" w:date="2026-02-16T16:36:00Z" w16du:dateUtc="2026-02-16T15:36:00Z">
        <w:r>
          <w:t>48</w:t>
        </w:r>
      </w:ins>
      <w:ins w:id="355" w:author="Rapporteur" w:date="2026-02-16T16:35:00Z" w16du:dateUtc="2026-02-16T15:35:00Z">
        <w:r>
          <w:fldChar w:fldCharType="end"/>
        </w:r>
      </w:ins>
    </w:p>
    <w:p w14:paraId="13F8402A" w14:textId="309CDD63" w:rsidR="006E0EEB" w:rsidRDefault="006E0EEB">
      <w:pPr>
        <w:pStyle w:val="TOC5"/>
        <w:rPr>
          <w:ins w:id="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57" w:author="Rapporteur" w:date="2026-02-16T16:35:00Z" w16du:dateUtc="2026-02-16T15:35: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_Toc222152241 \h </w:instrText>
        </w:r>
      </w:ins>
      <w:ins w:id="358" w:author="Rapporteur" w:date="2026-02-16T16:35:00Z" w16du:dateUtc="2026-02-16T15:35:00Z">
        <w:r>
          <w:fldChar w:fldCharType="separate"/>
        </w:r>
      </w:ins>
      <w:ins w:id="359" w:author="Rapporteur" w:date="2026-02-16T16:36:00Z" w16du:dateUtc="2026-02-16T15:36:00Z">
        <w:r>
          <w:t>49</w:t>
        </w:r>
      </w:ins>
      <w:ins w:id="360" w:author="Rapporteur" w:date="2026-02-16T16:35:00Z" w16du:dateUtc="2026-02-16T15:35:00Z">
        <w:r>
          <w:fldChar w:fldCharType="end"/>
        </w:r>
      </w:ins>
    </w:p>
    <w:p w14:paraId="35C24D0C" w14:textId="6D198D6B" w:rsidR="006E0EEB" w:rsidRDefault="006E0EEB">
      <w:pPr>
        <w:pStyle w:val="TOC5"/>
        <w:rPr>
          <w:ins w:id="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62" w:author="Rapporteur" w:date="2026-02-16T16:35:00Z" w16du:dateUtc="2026-02-16T15:35: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_Toc222152242 \h </w:instrText>
        </w:r>
      </w:ins>
      <w:ins w:id="363" w:author="Rapporteur" w:date="2026-02-16T16:35:00Z" w16du:dateUtc="2026-02-16T15:35:00Z">
        <w:r>
          <w:fldChar w:fldCharType="separate"/>
        </w:r>
      </w:ins>
      <w:ins w:id="364" w:author="Rapporteur" w:date="2026-02-16T16:36:00Z" w16du:dateUtc="2026-02-16T15:36:00Z">
        <w:r>
          <w:t>50</w:t>
        </w:r>
      </w:ins>
      <w:ins w:id="365" w:author="Rapporteur" w:date="2026-02-16T16:35:00Z" w16du:dateUtc="2026-02-16T15:35:00Z">
        <w:r>
          <w:fldChar w:fldCharType="end"/>
        </w:r>
      </w:ins>
    </w:p>
    <w:p w14:paraId="7A128B44" w14:textId="7D821FFD" w:rsidR="006E0EEB" w:rsidRDefault="006E0EEB">
      <w:pPr>
        <w:pStyle w:val="TOC3"/>
        <w:rPr>
          <w:ins w:id="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67" w:author="Rapporteur" w:date="2026-02-16T16:35:00Z" w16du:dateUtc="2026-02-16T15:35: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D071AB">
          <w:rPr>
            <w:rFonts w:eastAsia="SimSun"/>
          </w:rPr>
          <w:t>Service</w:t>
        </w:r>
        <w:r>
          <w:tab/>
        </w:r>
        <w:r>
          <w:fldChar w:fldCharType="begin"/>
        </w:r>
        <w:r>
          <w:instrText xml:space="preserve"> PAGEREF _Toc222152243 \h </w:instrText>
        </w:r>
      </w:ins>
      <w:ins w:id="368" w:author="Rapporteur" w:date="2026-02-16T16:35:00Z" w16du:dateUtc="2026-02-16T15:35:00Z">
        <w:r>
          <w:fldChar w:fldCharType="separate"/>
        </w:r>
      </w:ins>
      <w:ins w:id="369" w:author="Rapporteur" w:date="2026-02-16T16:36:00Z" w16du:dateUtc="2026-02-16T15:36:00Z">
        <w:r>
          <w:t>51</w:t>
        </w:r>
      </w:ins>
      <w:ins w:id="370" w:author="Rapporteur" w:date="2026-02-16T16:35:00Z" w16du:dateUtc="2026-02-16T15:35:00Z">
        <w:r>
          <w:fldChar w:fldCharType="end"/>
        </w:r>
      </w:ins>
    </w:p>
    <w:p w14:paraId="34759B9A" w14:textId="4A170F50" w:rsidR="006E0EEB" w:rsidRDefault="006E0EEB">
      <w:pPr>
        <w:pStyle w:val="TOC4"/>
        <w:rPr>
          <w:ins w:id="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2" w:author="Rapporteur" w:date="2026-02-16T16:35:00Z" w16du:dateUtc="2026-02-16T15:35:00Z">
        <w:r w:rsidRPr="00977E36">
          <w:rPr>
            <w:lang w:val="en-SE"/>
          </w:rPr>
          <w:t>5.2.10.1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_Toc222152244 \h </w:instrText>
        </w:r>
      </w:ins>
      <w:ins w:id="373" w:author="Rapporteur" w:date="2026-02-16T16:35:00Z" w16du:dateUtc="2026-02-16T15:35:00Z">
        <w:r>
          <w:fldChar w:fldCharType="separate"/>
        </w:r>
      </w:ins>
      <w:ins w:id="374" w:author="Rapporteur" w:date="2026-02-16T16:36:00Z" w16du:dateUtc="2026-02-16T15:36:00Z">
        <w:r w:rsidRPr="00977E36">
          <w:rPr>
            <w:lang w:val="en-SE"/>
          </w:rPr>
          <w:t>51</w:t>
        </w:r>
      </w:ins>
      <w:ins w:id="375" w:author="Rapporteur" w:date="2026-02-16T16:35:00Z" w16du:dateUtc="2026-02-16T15:35:00Z">
        <w:r>
          <w:fldChar w:fldCharType="end"/>
        </w:r>
      </w:ins>
    </w:p>
    <w:p w14:paraId="1EDF2C01" w14:textId="046F2861" w:rsidR="006E0EEB" w:rsidRDefault="006E0EEB">
      <w:pPr>
        <w:pStyle w:val="TOC4"/>
        <w:rPr>
          <w:ins w:id="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7" w:author="Rapporteur" w:date="2026-02-16T16:35:00Z" w16du:dateUtc="2026-02-16T15:35:00Z">
        <w:r w:rsidRPr="00977E36">
          <w:rPr>
            <w:lang w:val="en-SE"/>
          </w:rPr>
          <w:t>5.2.10.2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_Toc222152245 \h </w:instrText>
        </w:r>
      </w:ins>
      <w:ins w:id="378" w:author="Rapporteur" w:date="2026-02-16T16:35:00Z" w16du:dateUtc="2026-02-16T15:35:00Z">
        <w:r>
          <w:fldChar w:fldCharType="separate"/>
        </w:r>
      </w:ins>
      <w:ins w:id="379" w:author="Rapporteur" w:date="2026-02-16T16:36:00Z" w16du:dateUtc="2026-02-16T15:36:00Z">
        <w:r w:rsidRPr="00977E36">
          <w:rPr>
            <w:lang w:val="en-SE"/>
          </w:rPr>
          <w:t>51</w:t>
        </w:r>
      </w:ins>
      <w:ins w:id="380" w:author="Rapporteur" w:date="2026-02-16T16:35:00Z" w16du:dateUtc="2026-02-16T15:35:00Z">
        <w:r>
          <w:fldChar w:fldCharType="end"/>
        </w:r>
      </w:ins>
    </w:p>
    <w:p w14:paraId="72A7D9A8" w14:textId="653615F5" w:rsidR="006E0EEB" w:rsidRDefault="006E0EEB">
      <w:pPr>
        <w:pStyle w:val="TOC5"/>
        <w:rPr>
          <w:ins w:id="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82" w:author="Rapporteur" w:date="2026-02-16T16:35:00Z" w16du:dateUtc="2026-02-16T15:35:00Z">
        <w:r w:rsidRPr="00977E36">
          <w:rPr>
            <w:lang w:val="en-SE"/>
          </w:rPr>
          <w:t>5.2.10.2.1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_Toc222152246 \h </w:instrText>
        </w:r>
      </w:ins>
      <w:ins w:id="383" w:author="Rapporteur" w:date="2026-02-16T16:35:00Z" w16du:dateUtc="2026-02-16T15:35:00Z">
        <w:r>
          <w:fldChar w:fldCharType="separate"/>
        </w:r>
      </w:ins>
      <w:ins w:id="384" w:author="Rapporteur" w:date="2026-02-16T16:36:00Z" w16du:dateUtc="2026-02-16T15:36:00Z">
        <w:r w:rsidRPr="00977E36">
          <w:rPr>
            <w:lang w:val="en-SE"/>
          </w:rPr>
          <w:t>51</w:t>
        </w:r>
      </w:ins>
      <w:ins w:id="385" w:author="Rapporteur" w:date="2026-02-16T16:35:00Z" w16du:dateUtc="2026-02-16T15:35:00Z">
        <w:r>
          <w:fldChar w:fldCharType="end"/>
        </w:r>
      </w:ins>
    </w:p>
    <w:p w14:paraId="2C56042F" w14:textId="6ACD5760" w:rsidR="006E0EEB" w:rsidRDefault="006E0EEB">
      <w:pPr>
        <w:pStyle w:val="TOC5"/>
        <w:rPr>
          <w:ins w:id="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87" w:author="Rapporteur" w:date="2026-02-16T16:35:00Z" w16du:dateUtc="2026-02-16T15:35:00Z">
        <w:r w:rsidRPr="00977E36">
          <w:rPr>
            <w:lang w:val="en-SE"/>
          </w:rPr>
          <w:t>5.2.10.2.2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AIMLES_MLModelRetrieval_Request</w:t>
        </w:r>
        <w:r w:rsidRPr="00977E36">
          <w:rPr>
            <w:lang w:val="en-SE"/>
          </w:rPr>
          <w:tab/>
        </w:r>
        <w:r>
          <w:fldChar w:fldCharType="begin"/>
        </w:r>
        <w:r w:rsidRPr="00977E36">
          <w:rPr>
            <w:lang w:val="en-SE"/>
          </w:rPr>
          <w:instrText xml:space="preserve"> PAGEREF _Toc222152247 \h </w:instrText>
        </w:r>
      </w:ins>
      <w:ins w:id="388" w:author="Rapporteur" w:date="2026-02-16T16:35:00Z" w16du:dateUtc="2026-02-16T15:35:00Z">
        <w:r>
          <w:fldChar w:fldCharType="separate"/>
        </w:r>
      </w:ins>
      <w:ins w:id="389" w:author="Rapporteur" w:date="2026-02-16T16:36:00Z" w16du:dateUtc="2026-02-16T15:36:00Z">
        <w:r w:rsidRPr="00977E36">
          <w:rPr>
            <w:lang w:val="en-SE"/>
          </w:rPr>
          <w:t>51</w:t>
        </w:r>
      </w:ins>
      <w:ins w:id="390" w:author="Rapporteur" w:date="2026-02-16T16:35:00Z" w16du:dateUtc="2026-02-16T15:35:00Z">
        <w:r>
          <w:fldChar w:fldCharType="end"/>
        </w:r>
      </w:ins>
    </w:p>
    <w:p w14:paraId="7AEB462E" w14:textId="5FFB701A" w:rsidR="006E0EEB" w:rsidRDefault="006E0EEB">
      <w:pPr>
        <w:pStyle w:val="TOC5"/>
        <w:rPr>
          <w:ins w:id="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92" w:author="Rapporteur" w:date="2026-02-16T16:35:00Z" w16du:dateUtc="2026-02-16T15:35:00Z">
        <w:r w:rsidRPr="00977E36">
          <w:rPr>
            <w:lang w:val="en-SE"/>
          </w:rPr>
          <w:t>5.2.10.2.3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AIMLES_MLModelRetrieval_Subscribe</w:t>
        </w:r>
        <w:r w:rsidRPr="00977E36">
          <w:rPr>
            <w:lang w:val="en-SE"/>
          </w:rPr>
          <w:tab/>
        </w:r>
        <w:r>
          <w:fldChar w:fldCharType="begin"/>
        </w:r>
        <w:r w:rsidRPr="00977E36">
          <w:rPr>
            <w:lang w:val="en-SE"/>
          </w:rPr>
          <w:instrText xml:space="preserve"> PAGEREF _Toc222152248 \h </w:instrText>
        </w:r>
      </w:ins>
      <w:ins w:id="393" w:author="Rapporteur" w:date="2026-02-16T16:35:00Z" w16du:dateUtc="2026-02-16T15:35:00Z">
        <w:r>
          <w:fldChar w:fldCharType="separate"/>
        </w:r>
      </w:ins>
      <w:ins w:id="394" w:author="Rapporteur" w:date="2026-02-16T16:36:00Z" w16du:dateUtc="2026-02-16T15:36:00Z">
        <w:r w:rsidRPr="00977E36">
          <w:rPr>
            <w:lang w:val="en-SE"/>
          </w:rPr>
          <w:t>52</w:t>
        </w:r>
      </w:ins>
      <w:ins w:id="395" w:author="Rapporteur" w:date="2026-02-16T16:35:00Z" w16du:dateUtc="2026-02-16T15:35:00Z">
        <w:r>
          <w:fldChar w:fldCharType="end"/>
        </w:r>
      </w:ins>
    </w:p>
    <w:p w14:paraId="2EF03B03" w14:textId="7AB0748B" w:rsidR="006E0EEB" w:rsidRDefault="006E0EEB">
      <w:pPr>
        <w:pStyle w:val="TOC5"/>
        <w:rPr>
          <w:ins w:id="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97" w:author="Rapporteur" w:date="2026-02-16T16:35:00Z" w16du:dateUtc="2026-02-16T15:35:00Z">
        <w:r w:rsidRPr="00977E36">
          <w:rPr>
            <w:lang w:val="en-SE"/>
          </w:rPr>
          <w:t>5.2.10.2.4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AIMLES_MLModelRetrieval_Update</w:t>
        </w:r>
        <w:r w:rsidRPr="00977E36">
          <w:rPr>
            <w:lang w:val="en-SE"/>
          </w:rPr>
          <w:tab/>
        </w:r>
        <w:r>
          <w:fldChar w:fldCharType="begin"/>
        </w:r>
        <w:r w:rsidRPr="00977E36">
          <w:rPr>
            <w:lang w:val="en-SE"/>
          </w:rPr>
          <w:instrText xml:space="preserve"> PAGEREF _Toc222152249 \h </w:instrText>
        </w:r>
      </w:ins>
      <w:ins w:id="398" w:author="Rapporteur" w:date="2026-02-16T16:35:00Z" w16du:dateUtc="2026-02-16T15:35:00Z">
        <w:r>
          <w:fldChar w:fldCharType="separate"/>
        </w:r>
      </w:ins>
      <w:ins w:id="399" w:author="Rapporteur" w:date="2026-02-16T16:36:00Z" w16du:dateUtc="2026-02-16T15:36:00Z">
        <w:r w:rsidRPr="00977E36">
          <w:rPr>
            <w:lang w:val="en-SE"/>
          </w:rPr>
          <w:t>53</w:t>
        </w:r>
      </w:ins>
      <w:ins w:id="400" w:author="Rapporteur" w:date="2026-02-16T16:35:00Z" w16du:dateUtc="2026-02-16T15:35:00Z">
        <w:r>
          <w:fldChar w:fldCharType="end"/>
        </w:r>
      </w:ins>
    </w:p>
    <w:p w14:paraId="5114B5EF" w14:textId="1EF10131" w:rsidR="006E0EEB" w:rsidRDefault="006E0EEB">
      <w:pPr>
        <w:pStyle w:val="TOC5"/>
        <w:rPr>
          <w:ins w:id="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02" w:author="Rapporteur" w:date="2026-02-16T16:35:00Z" w16du:dateUtc="2026-02-16T15:35:00Z">
        <w:r w:rsidRPr="00977E36">
          <w:rPr>
            <w:lang w:val="en-SE"/>
          </w:rPr>
          <w:t>5.2.10.2.5</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AIMLES_MLModelRetrieval_Unsubscribe</w:t>
        </w:r>
        <w:r w:rsidRPr="00977E36">
          <w:rPr>
            <w:lang w:val="en-SE"/>
          </w:rPr>
          <w:tab/>
        </w:r>
        <w:r>
          <w:fldChar w:fldCharType="begin"/>
        </w:r>
        <w:r w:rsidRPr="00977E36">
          <w:rPr>
            <w:lang w:val="en-SE"/>
          </w:rPr>
          <w:instrText xml:space="preserve"> PAGEREF _Toc222152250 \h </w:instrText>
        </w:r>
      </w:ins>
      <w:ins w:id="403" w:author="Rapporteur" w:date="2026-02-16T16:35:00Z" w16du:dateUtc="2026-02-16T15:35:00Z">
        <w:r>
          <w:fldChar w:fldCharType="separate"/>
        </w:r>
      </w:ins>
      <w:ins w:id="404" w:author="Rapporteur" w:date="2026-02-16T16:36:00Z" w16du:dateUtc="2026-02-16T15:36:00Z">
        <w:r w:rsidRPr="00977E36">
          <w:rPr>
            <w:lang w:val="en-SE"/>
          </w:rPr>
          <w:t>54</w:t>
        </w:r>
      </w:ins>
      <w:ins w:id="405" w:author="Rapporteur" w:date="2026-02-16T16:35:00Z" w16du:dateUtc="2026-02-16T15:35:00Z">
        <w:r>
          <w:fldChar w:fldCharType="end"/>
        </w:r>
      </w:ins>
    </w:p>
    <w:p w14:paraId="2294757B" w14:textId="660EB9E6" w:rsidR="006E0EEB" w:rsidRDefault="006E0EEB">
      <w:pPr>
        <w:pStyle w:val="TOC5"/>
        <w:rPr>
          <w:ins w:id="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07" w:author="Rapporteur" w:date="2026-02-16T16:35:00Z" w16du:dateUtc="2026-02-16T15:35:00Z">
        <w:r w:rsidRPr="00977E36">
          <w:rPr>
            <w:lang w:val="en-SE"/>
          </w:rPr>
          <w:t>5.2.10.2.6</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AIMLES_MLModelRetrieval_Notify</w:t>
        </w:r>
        <w:r w:rsidRPr="00977E36">
          <w:rPr>
            <w:lang w:val="en-SE"/>
          </w:rPr>
          <w:tab/>
        </w:r>
        <w:r>
          <w:fldChar w:fldCharType="begin"/>
        </w:r>
        <w:r w:rsidRPr="00977E36">
          <w:rPr>
            <w:lang w:val="en-SE"/>
          </w:rPr>
          <w:instrText xml:space="preserve"> PAGEREF _Toc222152251 \h </w:instrText>
        </w:r>
      </w:ins>
      <w:ins w:id="408" w:author="Rapporteur" w:date="2026-02-16T16:35:00Z" w16du:dateUtc="2026-02-16T15:35:00Z">
        <w:r>
          <w:fldChar w:fldCharType="separate"/>
        </w:r>
      </w:ins>
      <w:ins w:id="409" w:author="Rapporteur" w:date="2026-02-16T16:36:00Z" w16du:dateUtc="2026-02-16T15:36:00Z">
        <w:r w:rsidRPr="00977E36">
          <w:rPr>
            <w:lang w:val="en-SE"/>
          </w:rPr>
          <w:t>54</w:t>
        </w:r>
      </w:ins>
      <w:ins w:id="410" w:author="Rapporteur" w:date="2026-02-16T16:35:00Z" w16du:dateUtc="2026-02-16T15:35:00Z">
        <w:r>
          <w:fldChar w:fldCharType="end"/>
        </w:r>
      </w:ins>
    </w:p>
    <w:p w14:paraId="346BB97D" w14:textId="0B08E4C0" w:rsidR="006E0EEB" w:rsidRDefault="006E0EEB">
      <w:pPr>
        <w:pStyle w:val="TOC3"/>
        <w:rPr>
          <w:ins w:id="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12" w:author="Rapporteur" w:date="2026-02-16T16:35:00Z" w16du:dateUtc="2026-02-16T15:35:00Z">
        <w:r w:rsidRPr="00977E36">
          <w:rPr>
            <w:lang w:val="en-SE"/>
          </w:rPr>
          <w:t>5.2.11</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 Service</w:t>
        </w:r>
        <w:r w:rsidRPr="00977E36">
          <w:rPr>
            <w:lang w:val="en-SE"/>
          </w:rPr>
          <w:tab/>
        </w:r>
        <w:r>
          <w:fldChar w:fldCharType="begin"/>
        </w:r>
        <w:r w:rsidRPr="00977E36">
          <w:rPr>
            <w:lang w:val="en-SE"/>
          </w:rPr>
          <w:instrText xml:space="preserve"> PAGEREF _Toc222152252 \h </w:instrText>
        </w:r>
      </w:ins>
      <w:ins w:id="413" w:author="Rapporteur" w:date="2026-02-16T16:35:00Z" w16du:dateUtc="2026-02-16T15:35:00Z">
        <w:r>
          <w:fldChar w:fldCharType="separate"/>
        </w:r>
      </w:ins>
      <w:ins w:id="414" w:author="Rapporteur" w:date="2026-02-16T16:36:00Z" w16du:dateUtc="2026-02-16T15:36:00Z">
        <w:r w:rsidRPr="00977E36">
          <w:rPr>
            <w:lang w:val="en-SE"/>
          </w:rPr>
          <w:t>56</w:t>
        </w:r>
      </w:ins>
      <w:ins w:id="415" w:author="Rapporteur" w:date="2026-02-16T16:35:00Z" w16du:dateUtc="2026-02-16T15:35:00Z">
        <w:r>
          <w:fldChar w:fldCharType="end"/>
        </w:r>
      </w:ins>
    </w:p>
    <w:p w14:paraId="23B7C708" w14:textId="79A78201" w:rsidR="006E0EEB" w:rsidRDefault="006E0EEB">
      <w:pPr>
        <w:pStyle w:val="TOC4"/>
        <w:rPr>
          <w:ins w:id="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17" w:author="Rapporteur" w:date="2026-02-16T16:35:00Z" w16du:dateUtc="2026-02-16T15:35:00Z">
        <w:r w:rsidRPr="00977E36">
          <w:rPr>
            <w:lang w:val="en-SE"/>
          </w:rPr>
          <w:t>5.2.11.1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_Toc222152253 \h </w:instrText>
        </w:r>
      </w:ins>
      <w:ins w:id="418" w:author="Rapporteur" w:date="2026-02-16T16:35:00Z" w16du:dateUtc="2026-02-16T15:35:00Z">
        <w:r>
          <w:fldChar w:fldCharType="separate"/>
        </w:r>
      </w:ins>
      <w:ins w:id="419" w:author="Rapporteur" w:date="2026-02-16T16:36:00Z" w16du:dateUtc="2026-02-16T15:36:00Z">
        <w:r w:rsidRPr="00977E36">
          <w:rPr>
            <w:lang w:val="en-SE"/>
          </w:rPr>
          <w:t>56</w:t>
        </w:r>
      </w:ins>
      <w:ins w:id="420" w:author="Rapporteur" w:date="2026-02-16T16:35:00Z" w16du:dateUtc="2026-02-16T15:35:00Z">
        <w:r>
          <w:fldChar w:fldCharType="end"/>
        </w:r>
      </w:ins>
    </w:p>
    <w:p w14:paraId="5C5B307B" w14:textId="0DD34608" w:rsidR="006E0EEB" w:rsidRDefault="006E0EEB">
      <w:pPr>
        <w:pStyle w:val="TOC4"/>
        <w:rPr>
          <w:ins w:id="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2" w:author="Rapporteur" w:date="2026-02-16T16:35:00Z" w16du:dateUtc="2026-02-16T15:35:00Z">
        <w:r w:rsidRPr="00977E36">
          <w:rPr>
            <w:lang w:val="en-SE"/>
          </w:rPr>
          <w:t>5.2.11.2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_Toc222152254 \h </w:instrText>
        </w:r>
      </w:ins>
      <w:ins w:id="423" w:author="Rapporteur" w:date="2026-02-16T16:35:00Z" w16du:dateUtc="2026-02-16T15:35:00Z">
        <w:r>
          <w:fldChar w:fldCharType="separate"/>
        </w:r>
      </w:ins>
      <w:ins w:id="424" w:author="Rapporteur" w:date="2026-02-16T16:36:00Z" w16du:dateUtc="2026-02-16T15:36:00Z">
        <w:r w:rsidRPr="00977E36">
          <w:rPr>
            <w:lang w:val="en-SE"/>
          </w:rPr>
          <w:t>56</w:t>
        </w:r>
      </w:ins>
      <w:ins w:id="425" w:author="Rapporteur" w:date="2026-02-16T16:35:00Z" w16du:dateUtc="2026-02-16T15:35:00Z">
        <w:r>
          <w:fldChar w:fldCharType="end"/>
        </w:r>
      </w:ins>
    </w:p>
    <w:p w14:paraId="315FCFD4" w14:textId="1162C82E" w:rsidR="006E0EEB" w:rsidRDefault="006E0EEB">
      <w:pPr>
        <w:pStyle w:val="TOC5"/>
        <w:rPr>
          <w:ins w:id="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7" w:author="Rapporteur" w:date="2026-02-16T16:35:00Z" w16du:dateUtc="2026-02-16T15:35:00Z">
        <w:r w:rsidRPr="00977E36">
          <w:rPr>
            <w:lang w:val="en-SE"/>
          </w:rPr>
          <w:t>5.2.11.2.1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_Toc222152255 \h </w:instrText>
        </w:r>
      </w:ins>
      <w:ins w:id="428" w:author="Rapporteur" w:date="2026-02-16T16:35:00Z" w16du:dateUtc="2026-02-16T15:35:00Z">
        <w:r>
          <w:fldChar w:fldCharType="separate"/>
        </w:r>
      </w:ins>
      <w:ins w:id="429" w:author="Rapporteur" w:date="2026-02-16T16:36:00Z" w16du:dateUtc="2026-02-16T15:36:00Z">
        <w:r w:rsidRPr="00977E36">
          <w:rPr>
            <w:lang w:val="en-SE"/>
          </w:rPr>
          <w:t>56</w:t>
        </w:r>
      </w:ins>
      <w:ins w:id="430" w:author="Rapporteur" w:date="2026-02-16T16:35:00Z" w16du:dateUtc="2026-02-16T15:35:00Z">
        <w:r>
          <w:fldChar w:fldCharType="end"/>
        </w:r>
      </w:ins>
    </w:p>
    <w:p w14:paraId="43B4B622" w14:textId="24F0CF02" w:rsidR="006E0EEB" w:rsidRDefault="006E0EEB">
      <w:pPr>
        <w:pStyle w:val="TOC5"/>
        <w:rPr>
          <w:ins w:id="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32" w:author="Rapporteur" w:date="2026-02-16T16:35:00Z" w16du:dateUtc="2026-02-16T15:35:00Z">
        <w:r w:rsidRPr="00977E36">
          <w:rPr>
            <w:lang w:val="en-SE"/>
          </w:rPr>
          <w:t>5.2.11.2.2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AIMLES_TLModelSelectionAssistance_Request</w:t>
        </w:r>
        <w:r w:rsidRPr="00977E36">
          <w:rPr>
            <w:lang w:val="en-SE"/>
          </w:rPr>
          <w:tab/>
        </w:r>
        <w:r>
          <w:fldChar w:fldCharType="begin"/>
        </w:r>
        <w:r w:rsidRPr="00977E36">
          <w:rPr>
            <w:lang w:val="en-SE"/>
          </w:rPr>
          <w:instrText xml:space="preserve"> PAGEREF _Toc222152256 \h </w:instrText>
        </w:r>
      </w:ins>
      <w:ins w:id="433" w:author="Rapporteur" w:date="2026-02-16T16:35:00Z" w16du:dateUtc="2026-02-16T15:35:00Z">
        <w:r>
          <w:fldChar w:fldCharType="separate"/>
        </w:r>
      </w:ins>
      <w:ins w:id="434" w:author="Rapporteur" w:date="2026-02-16T16:36:00Z" w16du:dateUtc="2026-02-16T15:36:00Z">
        <w:r w:rsidRPr="00977E36">
          <w:rPr>
            <w:lang w:val="en-SE"/>
          </w:rPr>
          <w:t>56</w:t>
        </w:r>
      </w:ins>
      <w:ins w:id="435" w:author="Rapporteur" w:date="2026-02-16T16:35:00Z" w16du:dateUtc="2026-02-16T15:35:00Z">
        <w:r>
          <w:fldChar w:fldCharType="end"/>
        </w:r>
      </w:ins>
    </w:p>
    <w:p w14:paraId="06BC0016" w14:textId="1CB529E3" w:rsidR="006E0EEB" w:rsidRDefault="006E0EEB">
      <w:pPr>
        <w:pStyle w:val="TOC3"/>
        <w:rPr>
          <w:ins w:id="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37" w:author="Rapporteur" w:date="2026-02-16T16:35:00Z" w16du:dateUtc="2026-02-16T15:35:00Z">
        <w:r w:rsidRPr="00977E36">
          <w:rPr>
            <w:rFonts w:eastAsia="SimSun"/>
            <w:lang w:val="en-SE"/>
          </w:rPr>
          <w:t>5.2.12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AIMLES_SplitOpNodeRegistration</w:t>
        </w:r>
        <w:r w:rsidRPr="00977E36">
          <w:rPr>
            <w:lang w:val="en-SE"/>
          </w:rPr>
          <w:tab/>
        </w:r>
        <w:r>
          <w:fldChar w:fldCharType="begin"/>
        </w:r>
        <w:r w:rsidRPr="00977E36">
          <w:rPr>
            <w:lang w:val="en-SE"/>
          </w:rPr>
          <w:instrText xml:space="preserve"> PAGEREF _Toc222152257 \h </w:instrText>
        </w:r>
      </w:ins>
      <w:ins w:id="438" w:author="Rapporteur" w:date="2026-02-16T16:35:00Z" w16du:dateUtc="2026-02-16T15:35:00Z">
        <w:r>
          <w:fldChar w:fldCharType="separate"/>
        </w:r>
      </w:ins>
      <w:ins w:id="439" w:author="Rapporteur" w:date="2026-02-16T16:36:00Z" w16du:dateUtc="2026-02-16T15:36:00Z">
        <w:r w:rsidRPr="00977E36">
          <w:rPr>
            <w:lang w:val="en-SE"/>
          </w:rPr>
          <w:t>57</w:t>
        </w:r>
      </w:ins>
      <w:ins w:id="440" w:author="Rapporteur" w:date="2026-02-16T16:35:00Z" w16du:dateUtc="2026-02-16T15:35:00Z">
        <w:r>
          <w:fldChar w:fldCharType="end"/>
        </w:r>
      </w:ins>
    </w:p>
    <w:p w14:paraId="755BF546" w14:textId="4B48960D" w:rsidR="006E0EEB" w:rsidRDefault="006E0EEB">
      <w:pPr>
        <w:pStyle w:val="TOC4"/>
        <w:rPr>
          <w:ins w:id="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42" w:author="Rapporteur" w:date="2026-02-16T16:35:00Z" w16du:dateUtc="2026-02-16T15:35:00Z">
        <w:r w:rsidRPr="00977E36">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Description</w:t>
        </w:r>
        <w:r w:rsidRPr="00977E36">
          <w:rPr>
            <w:lang w:val="en-SE"/>
          </w:rPr>
          <w:tab/>
        </w:r>
        <w:r>
          <w:fldChar w:fldCharType="begin"/>
        </w:r>
        <w:r w:rsidRPr="00977E36">
          <w:rPr>
            <w:lang w:val="en-SE"/>
          </w:rPr>
          <w:instrText xml:space="preserve"> PAGEREF _Toc222152258 \h </w:instrText>
        </w:r>
      </w:ins>
      <w:ins w:id="443" w:author="Rapporteur" w:date="2026-02-16T16:35:00Z" w16du:dateUtc="2026-02-16T15:35:00Z">
        <w:r>
          <w:fldChar w:fldCharType="separate"/>
        </w:r>
      </w:ins>
      <w:ins w:id="444" w:author="Rapporteur" w:date="2026-02-16T16:36:00Z" w16du:dateUtc="2026-02-16T15:36:00Z">
        <w:r w:rsidRPr="00977E36">
          <w:rPr>
            <w:lang w:val="en-SE"/>
          </w:rPr>
          <w:t>57</w:t>
        </w:r>
      </w:ins>
      <w:ins w:id="445" w:author="Rapporteur" w:date="2026-02-16T16:35:00Z" w16du:dateUtc="2026-02-16T15:35:00Z">
        <w:r>
          <w:fldChar w:fldCharType="end"/>
        </w:r>
      </w:ins>
    </w:p>
    <w:p w14:paraId="63DD81DA" w14:textId="3CC5DC29" w:rsidR="006E0EEB" w:rsidRDefault="006E0EEB">
      <w:pPr>
        <w:pStyle w:val="TOC4"/>
        <w:rPr>
          <w:ins w:id="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47" w:author="Rapporteur" w:date="2026-02-16T16:35:00Z" w16du:dateUtc="2026-02-16T15:35:00Z">
        <w:r w:rsidRPr="00977E36">
          <w:rPr>
            <w:rFonts w:eastAsia="SimSun"/>
            <w:lang w:val="en-SE"/>
          </w:rPr>
          <w:t>5.2.12.2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Operations</w:t>
        </w:r>
        <w:r w:rsidRPr="00977E36">
          <w:rPr>
            <w:lang w:val="en-SE"/>
          </w:rPr>
          <w:tab/>
        </w:r>
        <w:r>
          <w:fldChar w:fldCharType="begin"/>
        </w:r>
        <w:r w:rsidRPr="00977E36">
          <w:rPr>
            <w:lang w:val="en-SE"/>
          </w:rPr>
          <w:instrText xml:space="preserve"> PAGEREF _Toc222152259 \h </w:instrText>
        </w:r>
      </w:ins>
      <w:ins w:id="448" w:author="Rapporteur" w:date="2026-02-16T16:35:00Z" w16du:dateUtc="2026-02-16T15:35:00Z">
        <w:r>
          <w:fldChar w:fldCharType="separate"/>
        </w:r>
      </w:ins>
      <w:ins w:id="449" w:author="Rapporteur" w:date="2026-02-16T16:36:00Z" w16du:dateUtc="2026-02-16T15:36:00Z">
        <w:r w:rsidRPr="00977E36">
          <w:rPr>
            <w:lang w:val="en-SE"/>
          </w:rPr>
          <w:t>57</w:t>
        </w:r>
      </w:ins>
      <w:ins w:id="450" w:author="Rapporteur" w:date="2026-02-16T16:35:00Z" w16du:dateUtc="2026-02-16T15:35:00Z">
        <w:r>
          <w:fldChar w:fldCharType="end"/>
        </w:r>
      </w:ins>
    </w:p>
    <w:p w14:paraId="43CB791D" w14:textId="301350C8" w:rsidR="006E0EEB" w:rsidRDefault="006E0EEB">
      <w:pPr>
        <w:pStyle w:val="TOC5"/>
        <w:rPr>
          <w:ins w:id="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52" w:author="Rapporteur" w:date="2026-02-16T16:35:00Z" w16du:dateUtc="2026-02-16T15:35:00Z">
        <w:r w:rsidRPr="00977E36">
          <w:rPr>
            <w:rFonts w:eastAsia="SimSun"/>
            <w:lang w:val="en-SE"/>
          </w:rPr>
          <w:t>5.2.12.2.1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Introduction</w:t>
        </w:r>
        <w:r w:rsidRPr="00977E36">
          <w:rPr>
            <w:lang w:val="en-SE"/>
          </w:rPr>
          <w:tab/>
        </w:r>
        <w:r>
          <w:fldChar w:fldCharType="begin"/>
        </w:r>
        <w:r w:rsidRPr="00977E36">
          <w:rPr>
            <w:lang w:val="en-SE"/>
          </w:rPr>
          <w:instrText xml:space="preserve"> PAGEREF _Toc222152260 \h </w:instrText>
        </w:r>
      </w:ins>
      <w:ins w:id="453" w:author="Rapporteur" w:date="2026-02-16T16:35:00Z" w16du:dateUtc="2026-02-16T15:35:00Z">
        <w:r>
          <w:fldChar w:fldCharType="separate"/>
        </w:r>
      </w:ins>
      <w:ins w:id="454" w:author="Rapporteur" w:date="2026-02-16T16:36:00Z" w16du:dateUtc="2026-02-16T15:36:00Z">
        <w:r w:rsidRPr="00977E36">
          <w:rPr>
            <w:lang w:val="en-SE"/>
          </w:rPr>
          <w:t>57</w:t>
        </w:r>
      </w:ins>
      <w:ins w:id="455" w:author="Rapporteur" w:date="2026-02-16T16:35:00Z" w16du:dateUtc="2026-02-16T15:35:00Z">
        <w:r>
          <w:fldChar w:fldCharType="end"/>
        </w:r>
      </w:ins>
    </w:p>
    <w:p w14:paraId="6FF21D1B" w14:textId="05CEF6EB" w:rsidR="006E0EEB" w:rsidRDefault="006E0EEB">
      <w:pPr>
        <w:pStyle w:val="TOC5"/>
        <w:rPr>
          <w:ins w:id="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57" w:author="Rapporteur" w:date="2026-02-16T16:35:00Z" w16du:dateUtc="2026-02-16T15:35:00Z">
        <w:r w:rsidRPr="00977E36">
          <w:rPr>
            <w:rFonts w:eastAsia="SimSun"/>
            <w:lang w:val="en-SE"/>
          </w:rPr>
          <w:t>5.2.12.2.2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w:t>
        </w:r>
        <w:r w:rsidRPr="00977E36">
          <w:rPr>
            <w:lang w:val="en-SE"/>
          </w:rPr>
          <w:t>IMLES</w:t>
        </w:r>
        <w:r w:rsidRPr="00977E36">
          <w:rPr>
            <w:rFonts w:eastAsia="SimSun"/>
            <w:lang w:val="en-SE"/>
          </w:rPr>
          <w:t>_SplitOpNodeRegistration_Request</w:t>
        </w:r>
        <w:r w:rsidRPr="00977E36">
          <w:rPr>
            <w:lang w:val="en-SE"/>
          </w:rPr>
          <w:tab/>
        </w:r>
        <w:r>
          <w:fldChar w:fldCharType="begin"/>
        </w:r>
        <w:r w:rsidRPr="00977E36">
          <w:rPr>
            <w:lang w:val="en-SE"/>
          </w:rPr>
          <w:instrText xml:space="preserve"> PAGEREF _Toc222152261 \h </w:instrText>
        </w:r>
      </w:ins>
      <w:ins w:id="458" w:author="Rapporteur" w:date="2026-02-16T16:35:00Z" w16du:dateUtc="2026-02-16T15:35:00Z">
        <w:r>
          <w:fldChar w:fldCharType="separate"/>
        </w:r>
      </w:ins>
      <w:ins w:id="459" w:author="Rapporteur" w:date="2026-02-16T16:36:00Z" w16du:dateUtc="2026-02-16T15:36:00Z">
        <w:r w:rsidRPr="00977E36">
          <w:rPr>
            <w:lang w:val="en-SE"/>
          </w:rPr>
          <w:t>57</w:t>
        </w:r>
      </w:ins>
      <w:ins w:id="460" w:author="Rapporteur" w:date="2026-02-16T16:35:00Z" w16du:dateUtc="2026-02-16T15:35:00Z">
        <w:r>
          <w:fldChar w:fldCharType="end"/>
        </w:r>
      </w:ins>
    </w:p>
    <w:p w14:paraId="36539144" w14:textId="7AF61AF4" w:rsidR="006E0EEB" w:rsidRDefault="006E0EEB">
      <w:pPr>
        <w:pStyle w:val="TOC5"/>
        <w:rPr>
          <w:ins w:id="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62" w:author="Rapporteur" w:date="2026-02-16T16:35:00Z" w16du:dateUtc="2026-02-16T15:35:00Z">
        <w:r>
          <w:t>5.2.12.2.3</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_Update</w:t>
        </w:r>
        <w:r>
          <w:tab/>
        </w:r>
        <w:r>
          <w:fldChar w:fldCharType="begin"/>
        </w:r>
        <w:r>
          <w:instrText xml:space="preserve"> PAGEREF _Toc222152262 \h </w:instrText>
        </w:r>
      </w:ins>
      <w:ins w:id="463" w:author="Rapporteur" w:date="2026-02-16T16:35:00Z" w16du:dateUtc="2026-02-16T15:35:00Z">
        <w:r>
          <w:fldChar w:fldCharType="separate"/>
        </w:r>
      </w:ins>
      <w:ins w:id="464" w:author="Rapporteur" w:date="2026-02-16T16:36:00Z" w16du:dateUtc="2026-02-16T15:36:00Z">
        <w:r>
          <w:t>58</w:t>
        </w:r>
      </w:ins>
      <w:ins w:id="465" w:author="Rapporteur" w:date="2026-02-16T16:35:00Z" w16du:dateUtc="2026-02-16T15:35:00Z">
        <w:r>
          <w:fldChar w:fldCharType="end"/>
        </w:r>
      </w:ins>
    </w:p>
    <w:p w14:paraId="3EF8AC4E" w14:textId="77D3030B" w:rsidR="006E0EEB" w:rsidRDefault="006E0EEB">
      <w:pPr>
        <w:pStyle w:val="TOC5"/>
        <w:rPr>
          <w:ins w:id="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67" w:author="Rapporteur" w:date="2026-02-16T16:35:00Z" w16du:dateUtc="2026-02-16T15:35:00Z">
        <w:r>
          <w:t>5.2.12.2.4</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_Deregister service operation</w:t>
        </w:r>
        <w:r>
          <w:tab/>
        </w:r>
        <w:r>
          <w:fldChar w:fldCharType="begin"/>
        </w:r>
        <w:r>
          <w:instrText xml:space="preserve"> PAGEREF _Toc222152263 \h </w:instrText>
        </w:r>
      </w:ins>
      <w:ins w:id="468" w:author="Rapporteur" w:date="2026-02-16T16:35:00Z" w16du:dateUtc="2026-02-16T15:35:00Z">
        <w:r>
          <w:fldChar w:fldCharType="separate"/>
        </w:r>
      </w:ins>
      <w:ins w:id="469" w:author="Rapporteur" w:date="2026-02-16T16:36:00Z" w16du:dateUtc="2026-02-16T15:36:00Z">
        <w:r>
          <w:t>59</w:t>
        </w:r>
      </w:ins>
      <w:ins w:id="470" w:author="Rapporteur" w:date="2026-02-16T16:35:00Z" w16du:dateUtc="2026-02-16T15:35:00Z">
        <w:r>
          <w:fldChar w:fldCharType="end"/>
        </w:r>
      </w:ins>
    </w:p>
    <w:p w14:paraId="64F6F491" w14:textId="35C14CEE" w:rsidR="006E0EEB" w:rsidRDefault="006E0EEB">
      <w:pPr>
        <w:pStyle w:val="TOC3"/>
        <w:rPr>
          <w:ins w:id="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2" w:author="Rapporteur" w:date="2026-02-16T16:35:00Z" w16du:dateUtc="2026-02-16T15:35:00Z">
        <w:r w:rsidRPr="00D071AB">
          <w:rPr>
            <w:lang w:val="en-US"/>
          </w:rPr>
          <w:t>5.2.13</w:t>
        </w:r>
        <w:r>
          <w:rPr>
            <w:rFonts w:asciiTheme="minorHAnsi" w:eastAsiaTheme="minorEastAsia" w:hAnsiTheme="minorHAnsi" w:cstheme="minorBidi"/>
            <w:kern w:val="2"/>
            <w:sz w:val="24"/>
            <w:szCs w:val="24"/>
            <w:lang w:val="en-SE" w:eastAsia="en-SE"/>
            <w14:ligatures w14:val="standardContextual"/>
          </w:rPr>
          <w:tab/>
        </w:r>
        <w:r w:rsidRPr="00D071AB">
          <w:rPr>
            <w:lang w:val="en-US"/>
          </w:rPr>
          <w:t xml:space="preserve">AIMLES_MLModelUpdate </w:t>
        </w:r>
        <w:r w:rsidRPr="00D071AB">
          <w:rPr>
            <w:rFonts w:eastAsia="SimSun"/>
            <w:lang w:val="en-US"/>
          </w:rPr>
          <w:t>Service</w:t>
        </w:r>
        <w:r>
          <w:tab/>
        </w:r>
        <w:r>
          <w:fldChar w:fldCharType="begin"/>
        </w:r>
        <w:r>
          <w:instrText xml:space="preserve"> PAGEREF _Toc222152264 \h </w:instrText>
        </w:r>
      </w:ins>
      <w:ins w:id="473" w:author="Rapporteur" w:date="2026-02-16T16:35:00Z" w16du:dateUtc="2026-02-16T15:35:00Z">
        <w:r>
          <w:fldChar w:fldCharType="separate"/>
        </w:r>
      </w:ins>
      <w:ins w:id="474" w:author="Rapporteur" w:date="2026-02-16T16:36:00Z" w16du:dateUtc="2026-02-16T15:36:00Z">
        <w:r>
          <w:t>60</w:t>
        </w:r>
      </w:ins>
      <w:ins w:id="475" w:author="Rapporteur" w:date="2026-02-16T16:35:00Z" w16du:dateUtc="2026-02-16T15:35:00Z">
        <w:r>
          <w:fldChar w:fldCharType="end"/>
        </w:r>
      </w:ins>
    </w:p>
    <w:p w14:paraId="71113C69" w14:textId="4B1493F5" w:rsidR="006E0EEB" w:rsidRDefault="006E0EEB">
      <w:pPr>
        <w:pStyle w:val="TOC4"/>
        <w:rPr>
          <w:ins w:id="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7" w:author="Rapporteur" w:date="2026-02-16T16:35:00Z" w16du:dateUtc="2026-02-16T15:35:00Z">
        <w:r w:rsidRPr="00977E36">
          <w:rPr>
            <w:lang w:val="en-SE"/>
          </w:rPr>
          <w:t>5.2.13.1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_Toc222152265 \h </w:instrText>
        </w:r>
      </w:ins>
      <w:ins w:id="478" w:author="Rapporteur" w:date="2026-02-16T16:35:00Z" w16du:dateUtc="2026-02-16T15:35:00Z">
        <w:r>
          <w:fldChar w:fldCharType="separate"/>
        </w:r>
      </w:ins>
      <w:ins w:id="479" w:author="Rapporteur" w:date="2026-02-16T16:36:00Z" w16du:dateUtc="2026-02-16T15:36:00Z">
        <w:r w:rsidRPr="00977E36">
          <w:rPr>
            <w:lang w:val="en-SE"/>
          </w:rPr>
          <w:t>60</w:t>
        </w:r>
      </w:ins>
      <w:ins w:id="480" w:author="Rapporteur" w:date="2026-02-16T16:35:00Z" w16du:dateUtc="2026-02-16T15:35:00Z">
        <w:r>
          <w:fldChar w:fldCharType="end"/>
        </w:r>
      </w:ins>
    </w:p>
    <w:p w14:paraId="3D476AE7" w14:textId="294B1EFC" w:rsidR="006E0EEB" w:rsidRDefault="006E0EEB">
      <w:pPr>
        <w:pStyle w:val="TOC4"/>
        <w:rPr>
          <w:ins w:id="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82" w:author="Rapporteur" w:date="2026-02-16T16:35:00Z" w16du:dateUtc="2026-02-16T15:35:00Z">
        <w:r w:rsidRPr="00977E36">
          <w:rPr>
            <w:lang w:val="en-SE"/>
          </w:rPr>
          <w:t>5.2.13.2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_Toc222152266 \h </w:instrText>
        </w:r>
      </w:ins>
      <w:ins w:id="483" w:author="Rapporteur" w:date="2026-02-16T16:35:00Z" w16du:dateUtc="2026-02-16T15:35:00Z">
        <w:r>
          <w:fldChar w:fldCharType="separate"/>
        </w:r>
      </w:ins>
      <w:ins w:id="484" w:author="Rapporteur" w:date="2026-02-16T16:36:00Z" w16du:dateUtc="2026-02-16T15:36:00Z">
        <w:r w:rsidRPr="00977E36">
          <w:rPr>
            <w:lang w:val="en-SE"/>
          </w:rPr>
          <w:t>60</w:t>
        </w:r>
      </w:ins>
      <w:ins w:id="485" w:author="Rapporteur" w:date="2026-02-16T16:35:00Z" w16du:dateUtc="2026-02-16T15:35:00Z">
        <w:r>
          <w:fldChar w:fldCharType="end"/>
        </w:r>
      </w:ins>
    </w:p>
    <w:p w14:paraId="77DCE2FA" w14:textId="424C45E1" w:rsidR="006E0EEB" w:rsidRDefault="006E0EEB">
      <w:pPr>
        <w:pStyle w:val="TOC5"/>
        <w:rPr>
          <w:ins w:id="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87" w:author="Rapporteur" w:date="2026-02-16T16:35:00Z" w16du:dateUtc="2026-02-16T15:35:00Z">
        <w:r w:rsidRPr="00977E36">
          <w:rPr>
            <w:lang w:val="en-SE"/>
          </w:rPr>
          <w:t>5.2.13.2.1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_Toc222152267 \h </w:instrText>
        </w:r>
      </w:ins>
      <w:ins w:id="488" w:author="Rapporteur" w:date="2026-02-16T16:35:00Z" w16du:dateUtc="2026-02-16T15:35:00Z">
        <w:r>
          <w:fldChar w:fldCharType="separate"/>
        </w:r>
      </w:ins>
      <w:ins w:id="489" w:author="Rapporteur" w:date="2026-02-16T16:36:00Z" w16du:dateUtc="2026-02-16T15:36:00Z">
        <w:r w:rsidRPr="00977E36">
          <w:rPr>
            <w:lang w:val="en-SE"/>
          </w:rPr>
          <w:t>60</w:t>
        </w:r>
      </w:ins>
      <w:ins w:id="490" w:author="Rapporteur" w:date="2026-02-16T16:35:00Z" w16du:dateUtc="2026-02-16T15:35:00Z">
        <w:r>
          <w:fldChar w:fldCharType="end"/>
        </w:r>
      </w:ins>
    </w:p>
    <w:p w14:paraId="6FFC8076" w14:textId="3C6C992E" w:rsidR="006E0EEB" w:rsidRDefault="006E0EEB">
      <w:pPr>
        <w:pStyle w:val="TOC5"/>
        <w:rPr>
          <w:ins w:id="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92" w:author="Rapporteur" w:date="2026-02-16T16:35:00Z" w16du:dateUtc="2026-02-16T15:35:00Z">
        <w:r w:rsidRPr="00977E36">
          <w:rPr>
            <w:lang w:val="en-SE"/>
          </w:rPr>
          <w:t>5.2.13.2.2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AIMLES_MLModelUpdate_Request</w:t>
        </w:r>
        <w:r w:rsidRPr="00977E36">
          <w:rPr>
            <w:lang w:val="en-SE"/>
          </w:rPr>
          <w:tab/>
        </w:r>
        <w:r>
          <w:fldChar w:fldCharType="begin"/>
        </w:r>
        <w:r w:rsidRPr="00977E36">
          <w:rPr>
            <w:lang w:val="en-SE"/>
          </w:rPr>
          <w:instrText xml:space="preserve"> PAGEREF _Toc222152268 \h </w:instrText>
        </w:r>
      </w:ins>
      <w:ins w:id="493" w:author="Rapporteur" w:date="2026-02-16T16:35:00Z" w16du:dateUtc="2026-02-16T15:35:00Z">
        <w:r>
          <w:fldChar w:fldCharType="separate"/>
        </w:r>
      </w:ins>
      <w:ins w:id="494" w:author="Rapporteur" w:date="2026-02-16T16:36:00Z" w16du:dateUtc="2026-02-16T15:36:00Z">
        <w:r w:rsidRPr="00977E36">
          <w:rPr>
            <w:lang w:val="en-SE"/>
          </w:rPr>
          <w:t>60</w:t>
        </w:r>
      </w:ins>
      <w:ins w:id="495" w:author="Rapporteur" w:date="2026-02-16T16:35:00Z" w16du:dateUtc="2026-02-16T15:35:00Z">
        <w:r>
          <w:fldChar w:fldCharType="end"/>
        </w:r>
      </w:ins>
    </w:p>
    <w:p w14:paraId="44D92195" w14:textId="236DBFE7" w:rsidR="006E0EEB" w:rsidRDefault="006E0EEB">
      <w:pPr>
        <w:pStyle w:val="TOC3"/>
        <w:rPr>
          <w:ins w:id="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97" w:author="Rapporteur" w:date="2026-02-16T16:35:00Z" w16du:dateUtc="2026-02-16T15:35:00Z">
        <w:r w:rsidRPr="00977E36">
          <w:rPr>
            <w:lang w:val="en-SE"/>
          </w:rPr>
          <w:t>5.2.14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 Service</w:t>
        </w:r>
        <w:r w:rsidRPr="00977E36">
          <w:rPr>
            <w:lang w:val="en-SE"/>
          </w:rPr>
          <w:tab/>
        </w:r>
        <w:r>
          <w:fldChar w:fldCharType="begin"/>
        </w:r>
        <w:r w:rsidRPr="00977E36">
          <w:rPr>
            <w:lang w:val="en-SE"/>
          </w:rPr>
          <w:instrText xml:space="preserve"> PAGEREF _Toc222152269 \h </w:instrText>
        </w:r>
      </w:ins>
      <w:ins w:id="498" w:author="Rapporteur" w:date="2026-02-16T16:35:00Z" w16du:dateUtc="2026-02-16T15:35:00Z">
        <w:r>
          <w:fldChar w:fldCharType="separate"/>
        </w:r>
      </w:ins>
      <w:ins w:id="499" w:author="Rapporteur" w:date="2026-02-16T16:36:00Z" w16du:dateUtc="2026-02-16T15:36:00Z">
        <w:r w:rsidRPr="00977E36">
          <w:rPr>
            <w:lang w:val="en-SE"/>
          </w:rPr>
          <w:t>62</w:t>
        </w:r>
      </w:ins>
      <w:ins w:id="500" w:author="Rapporteur" w:date="2026-02-16T16:35:00Z" w16du:dateUtc="2026-02-16T15:35:00Z">
        <w:r>
          <w:fldChar w:fldCharType="end"/>
        </w:r>
      </w:ins>
    </w:p>
    <w:p w14:paraId="58EA2E90" w14:textId="5AB9AA44" w:rsidR="006E0EEB" w:rsidRDefault="006E0EEB">
      <w:pPr>
        <w:pStyle w:val="TOC4"/>
        <w:rPr>
          <w:ins w:id="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02" w:author="Rapporteur" w:date="2026-02-16T16:35:00Z" w16du:dateUtc="2026-02-16T15:35:00Z">
        <w:r w:rsidRPr="00977E36">
          <w:rPr>
            <w:lang w:val="en-SE"/>
          </w:rPr>
          <w:t>5.2.14.1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_Toc222152270 \h </w:instrText>
        </w:r>
      </w:ins>
      <w:ins w:id="503" w:author="Rapporteur" w:date="2026-02-16T16:35:00Z" w16du:dateUtc="2026-02-16T15:35:00Z">
        <w:r>
          <w:fldChar w:fldCharType="separate"/>
        </w:r>
      </w:ins>
      <w:ins w:id="504" w:author="Rapporteur" w:date="2026-02-16T16:36:00Z" w16du:dateUtc="2026-02-16T15:36:00Z">
        <w:r w:rsidRPr="00977E36">
          <w:rPr>
            <w:lang w:val="en-SE"/>
          </w:rPr>
          <w:t>62</w:t>
        </w:r>
      </w:ins>
      <w:ins w:id="505" w:author="Rapporteur" w:date="2026-02-16T16:35:00Z" w16du:dateUtc="2026-02-16T15:35:00Z">
        <w:r>
          <w:fldChar w:fldCharType="end"/>
        </w:r>
      </w:ins>
    </w:p>
    <w:p w14:paraId="2B09378F" w14:textId="03DFCFAE" w:rsidR="006E0EEB" w:rsidRDefault="006E0EEB">
      <w:pPr>
        <w:pStyle w:val="TOC4"/>
        <w:rPr>
          <w:ins w:id="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07" w:author="Rapporteur" w:date="2026-02-16T16:35:00Z" w16du:dateUtc="2026-02-16T15:35:00Z">
        <w:r w:rsidRPr="00977E36">
          <w:rPr>
            <w:lang w:val="en-SE"/>
          </w:rPr>
          <w:t>5.2.14.2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_Toc222152271 \h </w:instrText>
        </w:r>
      </w:ins>
      <w:ins w:id="508" w:author="Rapporteur" w:date="2026-02-16T16:35:00Z" w16du:dateUtc="2026-02-16T15:35:00Z">
        <w:r>
          <w:fldChar w:fldCharType="separate"/>
        </w:r>
      </w:ins>
      <w:ins w:id="509" w:author="Rapporteur" w:date="2026-02-16T16:36:00Z" w16du:dateUtc="2026-02-16T15:36:00Z">
        <w:r w:rsidRPr="00977E36">
          <w:rPr>
            <w:lang w:val="en-SE"/>
          </w:rPr>
          <w:t>62</w:t>
        </w:r>
      </w:ins>
      <w:ins w:id="510" w:author="Rapporteur" w:date="2026-02-16T16:35:00Z" w16du:dateUtc="2026-02-16T15:35:00Z">
        <w:r>
          <w:fldChar w:fldCharType="end"/>
        </w:r>
      </w:ins>
    </w:p>
    <w:p w14:paraId="1BA53C59" w14:textId="6F089F4F" w:rsidR="006E0EEB" w:rsidRDefault="006E0EEB">
      <w:pPr>
        <w:pStyle w:val="TOC5"/>
        <w:rPr>
          <w:ins w:id="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12" w:author="Rapporteur" w:date="2026-02-16T16:35:00Z" w16du:dateUtc="2026-02-16T15:35:00Z">
        <w:r w:rsidRPr="00977E36">
          <w:rPr>
            <w:lang w:val="en-SE"/>
          </w:rPr>
          <w:t>5.2.14.2.1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_Toc222152272 \h </w:instrText>
        </w:r>
      </w:ins>
      <w:ins w:id="513" w:author="Rapporteur" w:date="2026-02-16T16:35:00Z" w16du:dateUtc="2026-02-16T15:35:00Z">
        <w:r>
          <w:fldChar w:fldCharType="separate"/>
        </w:r>
      </w:ins>
      <w:ins w:id="514" w:author="Rapporteur" w:date="2026-02-16T16:36:00Z" w16du:dateUtc="2026-02-16T15:36:00Z">
        <w:r w:rsidRPr="00977E36">
          <w:rPr>
            <w:lang w:val="en-SE"/>
          </w:rPr>
          <w:t>62</w:t>
        </w:r>
      </w:ins>
      <w:ins w:id="515" w:author="Rapporteur" w:date="2026-02-16T16:35:00Z" w16du:dateUtc="2026-02-16T15:35:00Z">
        <w:r>
          <w:fldChar w:fldCharType="end"/>
        </w:r>
      </w:ins>
    </w:p>
    <w:p w14:paraId="2D08DC2E" w14:textId="4C49C575" w:rsidR="006E0EEB" w:rsidRDefault="006E0EEB">
      <w:pPr>
        <w:pStyle w:val="TOC5"/>
        <w:rPr>
          <w:ins w:id="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17" w:author="Rapporteur" w:date="2026-02-16T16:35:00Z" w16du:dateUtc="2026-02-16T15:35:00Z">
        <w:r w:rsidRPr="00977E36">
          <w:rPr>
            <w:lang w:val="en-SE"/>
          </w:rPr>
          <w:t>5.2.14.2.2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AIMLES_MLModelTraining_Request</w:t>
        </w:r>
        <w:r w:rsidRPr="00977E36">
          <w:rPr>
            <w:lang w:val="en-SE"/>
          </w:rPr>
          <w:tab/>
        </w:r>
        <w:r>
          <w:fldChar w:fldCharType="begin"/>
        </w:r>
        <w:r w:rsidRPr="00977E36">
          <w:rPr>
            <w:lang w:val="en-SE"/>
          </w:rPr>
          <w:instrText xml:space="preserve"> PAGEREF _Toc222152273 \h </w:instrText>
        </w:r>
      </w:ins>
      <w:ins w:id="518" w:author="Rapporteur" w:date="2026-02-16T16:35:00Z" w16du:dateUtc="2026-02-16T15:35:00Z">
        <w:r>
          <w:fldChar w:fldCharType="separate"/>
        </w:r>
      </w:ins>
      <w:ins w:id="519" w:author="Rapporteur" w:date="2026-02-16T16:36:00Z" w16du:dateUtc="2026-02-16T15:36:00Z">
        <w:r w:rsidRPr="00977E36">
          <w:rPr>
            <w:lang w:val="en-SE"/>
          </w:rPr>
          <w:t>62</w:t>
        </w:r>
      </w:ins>
      <w:ins w:id="520" w:author="Rapporteur" w:date="2026-02-16T16:35:00Z" w16du:dateUtc="2026-02-16T15:35:00Z">
        <w:r>
          <w:fldChar w:fldCharType="end"/>
        </w:r>
      </w:ins>
    </w:p>
    <w:p w14:paraId="47F38CE1" w14:textId="52174598" w:rsidR="006E0EEB" w:rsidRDefault="006E0EEB">
      <w:pPr>
        <w:pStyle w:val="TOC5"/>
        <w:rPr>
          <w:ins w:id="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2" w:author="Rapporteur" w:date="2026-02-16T16:35:00Z" w16du:dateUtc="2026-02-16T15:35:00Z">
        <w:r w:rsidRPr="00977E36">
          <w:rPr>
            <w:lang w:val="en-SE"/>
          </w:rPr>
          <w:t>5.2.14.2.3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AIMLES_MLModelTraining_Notify</w:t>
        </w:r>
        <w:r w:rsidRPr="00977E36">
          <w:rPr>
            <w:lang w:val="en-SE"/>
          </w:rPr>
          <w:tab/>
        </w:r>
        <w:r>
          <w:fldChar w:fldCharType="begin"/>
        </w:r>
        <w:r w:rsidRPr="00977E36">
          <w:rPr>
            <w:lang w:val="en-SE"/>
          </w:rPr>
          <w:instrText xml:space="preserve"> PAGEREF _Toc222152274 \h </w:instrText>
        </w:r>
      </w:ins>
      <w:ins w:id="523" w:author="Rapporteur" w:date="2026-02-16T16:35:00Z" w16du:dateUtc="2026-02-16T15:35:00Z">
        <w:r>
          <w:fldChar w:fldCharType="separate"/>
        </w:r>
      </w:ins>
      <w:ins w:id="524" w:author="Rapporteur" w:date="2026-02-16T16:36:00Z" w16du:dateUtc="2026-02-16T15:36:00Z">
        <w:r w:rsidRPr="00977E36">
          <w:rPr>
            <w:lang w:val="en-SE"/>
          </w:rPr>
          <w:t>63</w:t>
        </w:r>
      </w:ins>
      <w:ins w:id="525" w:author="Rapporteur" w:date="2026-02-16T16:35:00Z" w16du:dateUtc="2026-02-16T15:35:00Z">
        <w:r>
          <w:fldChar w:fldCharType="end"/>
        </w:r>
      </w:ins>
    </w:p>
    <w:p w14:paraId="6570681B" w14:textId="5D67A344" w:rsidR="006E0EEB" w:rsidRDefault="006E0EEB">
      <w:pPr>
        <w:pStyle w:val="TOC3"/>
        <w:rPr>
          <w:ins w:id="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7" w:author="Rapporteur" w:date="2026-02-16T16:35:00Z" w16du:dateUtc="2026-02-16T15:35:00Z">
        <w:r w:rsidRPr="00977E36">
          <w:rPr>
            <w:lang w:val="fr-FR"/>
          </w:rPr>
          <w:t>5.2.15</w:t>
        </w:r>
        <w:r>
          <w:rPr>
            <w:rFonts w:asciiTheme="minorHAnsi" w:eastAsiaTheme="minorEastAsia" w:hAnsiTheme="minorHAnsi" w:cstheme="minorBidi"/>
            <w:kern w:val="2"/>
            <w:sz w:val="24"/>
            <w:szCs w:val="24"/>
            <w:lang w:val="en-SE" w:eastAsia="en-SE"/>
            <w14:ligatures w14:val="standardContextual"/>
          </w:rPr>
          <w:tab/>
        </w:r>
        <w:r w:rsidRPr="00977E36">
          <w:rPr>
            <w:lang w:val="fr-FR" w:eastAsia="zh-CN"/>
          </w:rPr>
          <w:t>AIMLES_SplitOpEvent</w:t>
        </w:r>
        <w:r w:rsidRPr="00977E36">
          <w:rPr>
            <w:lang w:val="fr-FR"/>
          </w:rPr>
          <w:t xml:space="preserve"> Service</w:t>
        </w:r>
        <w:r w:rsidRPr="00977E36">
          <w:rPr>
            <w:lang w:val="fr-FR"/>
          </w:rPr>
          <w:tab/>
        </w:r>
        <w:r>
          <w:fldChar w:fldCharType="begin"/>
        </w:r>
        <w:r w:rsidRPr="00977E36">
          <w:rPr>
            <w:lang w:val="fr-FR"/>
          </w:rPr>
          <w:instrText xml:space="preserve"> PAGEREF _Toc222152275 \h </w:instrText>
        </w:r>
      </w:ins>
      <w:ins w:id="528" w:author="Rapporteur" w:date="2026-02-16T16:35:00Z" w16du:dateUtc="2026-02-16T15:35:00Z">
        <w:r>
          <w:fldChar w:fldCharType="separate"/>
        </w:r>
      </w:ins>
      <w:ins w:id="529" w:author="Rapporteur" w:date="2026-02-16T16:36:00Z" w16du:dateUtc="2026-02-16T15:36:00Z">
        <w:r w:rsidRPr="00977E36">
          <w:rPr>
            <w:lang w:val="fr-FR"/>
          </w:rPr>
          <w:t>64</w:t>
        </w:r>
      </w:ins>
      <w:ins w:id="530" w:author="Rapporteur" w:date="2026-02-16T16:35:00Z" w16du:dateUtc="2026-02-16T15:35:00Z">
        <w:r>
          <w:fldChar w:fldCharType="end"/>
        </w:r>
      </w:ins>
    </w:p>
    <w:p w14:paraId="2456C1E1" w14:textId="590AB11E" w:rsidR="006E0EEB" w:rsidRDefault="006E0EEB">
      <w:pPr>
        <w:pStyle w:val="TOC4"/>
        <w:rPr>
          <w:ins w:id="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32" w:author="Rapporteur" w:date="2026-02-16T16:35:00Z" w16du:dateUtc="2026-02-16T15:35:00Z">
        <w:r w:rsidRPr="00977E36">
          <w:rPr>
            <w:lang w:val="fr-FR"/>
          </w:rPr>
          <w:t>5.2.15.1</w:t>
        </w:r>
        <w:r>
          <w:rPr>
            <w:rFonts w:asciiTheme="minorHAnsi" w:eastAsiaTheme="minorEastAsia" w:hAnsiTheme="minorHAnsi" w:cstheme="minorBidi"/>
            <w:kern w:val="2"/>
            <w:sz w:val="24"/>
            <w:szCs w:val="24"/>
            <w:lang w:val="en-SE" w:eastAsia="en-SE"/>
            <w14:ligatures w14:val="standardContextual"/>
          </w:rPr>
          <w:tab/>
        </w:r>
        <w:r w:rsidRPr="00977E36">
          <w:rPr>
            <w:lang w:val="fr-FR"/>
          </w:rPr>
          <w:t>Service Description</w:t>
        </w:r>
        <w:r w:rsidRPr="00977E36">
          <w:rPr>
            <w:lang w:val="fr-FR"/>
          </w:rPr>
          <w:tab/>
        </w:r>
        <w:r>
          <w:fldChar w:fldCharType="begin"/>
        </w:r>
        <w:r w:rsidRPr="00977E36">
          <w:rPr>
            <w:lang w:val="fr-FR"/>
          </w:rPr>
          <w:instrText xml:space="preserve"> PAGEREF _Toc222152276 \h </w:instrText>
        </w:r>
      </w:ins>
      <w:ins w:id="533" w:author="Rapporteur" w:date="2026-02-16T16:35:00Z" w16du:dateUtc="2026-02-16T15:35:00Z">
        <w:r>
          <w:fldChar w:fldCharType="separate"/>
        </w:r>
      </w:ins>
      <w:ins w:id="534" w:author="Rapporteur" w:date="2026-02-16T16:36:00Z" w16du:dateUtc="2026-02-16T15:36:00Z">
        <w:r w:rsidRPr="00977E36">
          <w:rPr>
            <w:lang w:val="fr-FR"/>
          </w:rPr>
          <w:t>64</w:t>
        </w:r>
      </w:ins>
      <w:ins w:id="535" w:author="Rapporteur" w:date="2026-02-16T16:35:00Z" w16du:dateUtc="2026-02-16T15:35:00Z">
        <w:r>
          <w:fldChar w:fldCharType="end"/>
        </w:r>
      </w:ins>
    </w:p>
    <w:p w14:paraId="2F58A80F" w14:textId="62FF39A8" w:rsidR="006E0EEB" w:rsidRDefault="006E0EEB">
      <w:pPr>
        <w:pStyle w:val="TOC4"/>
        <w:rPr>
          <w:ins w:id="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37" w:author="Rapporteur" w:date="2026-02-16T16:35:00Z" w16du:dateUtc="2026-02-16T15:35: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_Toc222152277 \h </w:instrText>
        </w:r>
      </w:ins>
      <w:ins w:id="538" w:author="Rapporteur" w:date="2026-02-16T16:35:00Z" w16du:dateUtc="2026-02-16T15:35:00Z">
        <w:r>
          <w:fldChar w:fldCharType="separate"/>
        </w:r>
      </w:ins>
      <w:ins w:id="539" w:author="Rapporteur" w:date="2026-02-16T16:36:00Z" w16du:dateUtc="2026-02-16T15:36:00Z">
        <w:r>
          <w:t>64</w:t>
        </w:r>
      </w:ins>
      <w:ins w:id="540" w:author="Rapporteur" w:date="2026-02-16T16:35:00Z" w16du:dateUtc="2026-02-16T15:35:00Z">
        <w:r>
          <w:fldChar w:fldCharType="end"/>
        </w:r>
      </w:ins>
    </w:p>
    <w:p w14:paraId="773420B0" w14:textId="4B5B2BAF" w:rsidR="006E0EEB" w:rsidRDefault="006E0EEB">
      <w:pPr>
        <w:pStyle w:val="TOC5"/>
        <w:rPr>
          <w:ins w:id="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42" w:author="Rapporteur" w:date="2026-02-16T16:35:00Z" w16du:dateUtc="2026-02-16T15:35: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_Toc222152278 \h </w:instrText>
        </w:r>
      </w:ins>
      <w:ins w:id="543" w:author="Rapporteur" w:date="2026-02-16T16:35:00Z" w16du:dateUtc="2026-02-16T15:35:00Z">
        <w:r>
          <w:fldChar w:fldCharType="separate"/>
        </w:r>
      </w:ins>
      <w:ins w:id="544" w:author="Rapporteur" w:date="2026-02-16T16:36:00Z" w16du:dateUtc="2026-02-16T15:36:00Z">
        <w:r>
          <w:t>64</w:t>
        </w:r>
      </w:ins>
      <w:ins w:id="545" w:author="Rapporteur" w:date="2026-02-16T16:35:00Z" w16du:dateUtc="2026-02-16T15:35:00Z">
        <w:r>
          <w:fldChar w:fldCharType="end"/>
        </w:r>
      </w:ins>
    </w:p>
    <w:p w14:paraId="25D6E697" w14:textId="5368DEB2" w:rsidR="006E0EEB" w:rsidRDefault="006E0EEB">
      <w:pPr>
        <w:pStyle w:val="TOC5"/>
        <w:rPr>
          <w:ins w:id="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47" w:author="Rapporteur" w:date="2026-02-16T16:35:00Z" w16du:dateUtc="2026-02-16T15:35: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_Toc222152279 \h </w:instrText>
        </w:r>
      </w:ins>
      <w:ins w:id="548" w:author="Rapporteur" w:date="2026-02-16T16:35:00Z" w16du:dateUtc="2026-02-16T15:35:00Z">
        <w:r>
          <w:fldChar w:fldCharType="separate"/>
        </w:r>
      </w:ins>
      <w:ins w:id="549" w:author="Rapporteur" w:date="2026-02-16T16:36:00Z" w16du:dateUtc="2026-02-16T15:36:00Z">
        <w:r>
          <w:t>64</w:t>
        </w:r>
      </w:ins>
      <w:ins w:id="550" w:author="Rapporteur" w:date="2026-02-16T16:35:00Z" w16du:dateUtc="2026-02-16T15:35:00Z">
        <w:r>
          <w:fldChar w:fldCharType="end"/>
        </w:r>
      </w:ins>
    </w:p>
    <w:p w14:paraId="40590300" w14:textId="640346DC" w:rsidR="006E0EEB" w:rsidRDefault="006E0EEB">
      <w:pPr>
        <w:pStyle w:val="TOC5"/>
        <w:rPr>
          <w:ins w:id="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52" w:author="Rapporteur" w:date="2026-02-16T16:35:00Z" w16du:dateUtc="2026-02-16T15:35: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_Toc222152280 \h </w:instrText>
        </w:r>
      </w:ins>
      <w:ins w:id="553" w:author="Rapporteur" w:date="2026-02-16T16:35:00Z" w16du:dateUtc="2026-02-16T15:35:00Z">
        <w:r>
          <w:fldChar w:fldCharType="separate"/>
        </w:r>
      </w:ins>
      <w:ins w:id="554" w:author="Rapporteur" w:date="2026-02-16T16:36:00Z" w16du:dateUtc="2026-02-16T15:36:00Z">
        <w:r>
          <w:t>65</w:t>
        </w:r>
      </w:ins>
      <w:ins w:id="555" w:author="Rapporteur" w:date="2026-02-16T16:35:00Z" w16du:dateUtc="2026-02-16T15:35:00Z">
        <w:r>
          <w:fldChar w:fldCharType="end"/>
        </w:r>
      </w:ins>
    </w:p>
    <w:p w14:paraId="31D4F02A" w14:textId="7314ED82" w:rsidR="006E0EEB" w:rsidRDefault="006E0EEB">
      <w:pPr>
        <w:pStyle w:val="TOC5"/>
        <w:rPr>
          <w:ins w:id="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57" w:author="Rapporteur" w:date="2026-02-16T16:35:00Z" w16du:dateUtc="2026-02-16T15:35: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_Toc222152281 \h </w:instrText>
        </w:r>
      </w:ins>
      <w:ins w:id="558" w:author="Rapporteur" w:date="2026-02-16T16:35:00Z" w16du:dateUtc="2026-02-16T15:35:00Z">
        <w:r>
          <w:fldChar w:fldCharType="separate"/>
        </w:r>
      </w:ins>
      <w:ins w:id="559" w:author="Rapporteur" w:date="2026-02-16T16:36:00Z" w16du:dateUtc="2026-02-16T15:36:00Z">
        <w:r>
          <w:t>65</w:t>
        </w:r>
      </w:ins>
      <w:ins w:id="560" w:author="Rapporteur" w:date="2026-02-16T16:35:00Z" w16du:dateUtc="2026-02-16T15:35:00Z">
        <w:r>
          <w:fldChar w:fldCharType="end"/>
        </w:r>
      </w:ins>
    </w:p>
    <w:p w14:paraId="510E5AF1" w14:textId="69879239" w:rsidR="006E0EEB" w:rsidRDefault="006E0EEB">
      <w:pPr>
        <w:pStyle w:val="TOC5"/>
        <w:rPr>
          <w:ins w:id="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62" w:author="Rapporteur" w:date="2026-02-16T16:35:00Z" w16du:dateUtc="2026-02-16T15:35: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_Toc222152282 \h </w:instrText>
        </w:r>
      </w:ins>
      <w:ins w:id="563" w:author="Rapporteur" w:date="2026-02-16T16:35:00Z" w16du:dateUtc="2026-02-16T15:35:00Z">
        <w:r>
          <w:fldChar w:fldCharType="separate"/>
        </w:r>
      </w:ins>
      <w:ins w:id="564" w:author="Rapporteur" w:date="2026-02-16T16:36:00Z" w16du:dateUtc="2026-02-16T15:36:00Z">
        <w:r>
          <w:t>66</w:t>
        </w:r>
      </w:ins>
      <w:ins w:id="565" w:author="Rapporteur" w:date="2026-02-16T16:35:00Z" w16du:dateUtc="2026-02-16T15:35:00Z">
        <w:r>
          <w:fldChar w:fldCharType="end"/>
        </w:r>
      </w:ins>
    </w:p>
    <w:p w14:paraId="2EC3A7AB" w14:textId="026D3AD5" w:rsidR="006E0EEB" w:rsidRDefault="006E0EEB">
      <w:pPr>
        <w:pStyle w:val="TOC2"/>
        <w:rPr>
          <w:ins w:id="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67" w:author="Rapporteur" w:date="2026-02-16T16:35:00Z" w16du:dateUtc="2026-02-16T15:35: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_Toc222152283 \h </w:instrText>
        </w:r>
      </w:ins>
      <w:ins w:id="568" w:author="Rapporteur" w:date="2026-02-16T16:35:00Z" w16du:dateUtc="2026-02-16T15:35:00Z">
        <w:r>
          <w:fldChar w:fldCharType="separate"/>
        </w:r>
      </w:ins>
      <w:ins w:id="569" w:author="Rapporteur" w:date="2026-02-16T16:36:00Z" w16du:dateUtc="2026-02-16T15:36:00Z">
        <w:r>
          <w:t>67</w:t>
        </w:r>
      </w:ins>
      <w:ins w:id="570" w:author="Rapporteur" w:date="2026-02-16T16:35:00Z" w16du:dateUtc="2026-02-16T15:35:00Z">
        <w:r>
          <w:fldChar w:fldCharType="end"/>
        </w:r>
      </w:ins>
    </w:p>
    <w:p w14:paraId="230415FA" w14:textId="6B79F295" w:rsidR="006E0EEB" w:rsidRDefault="006E0EEB">
      <w:pPr>
        <w:pStyle w:val="TOC3"/>
        <w:rPr>
          <w:ins w:id="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2" w:author="Rapporteur" w:date="2026-02-16T16:35:00Z" w16du:dateUtc="2026-02-16T15:35:00Z">
        <w:r w:rsidRPr="00537F02">
          <w:rPr>
            <w:lang w:val="en-SE"/>
          </w:rPr>
          <w:t>5.3.1</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 Service</w:t>
        </w:r>
        <w:r w:rsidRPr="00537F02">
          <w:rPr>
            <w:lang w:val="en-SE"/>
          </w:rPr>
          <w:tab/>
        </w:r>
        <w:r>
          <w:fldChar w:fldCharType="begin"/>
        </w:r>
        <w:r w:rsidRPr="00537F02">
          <w:rPr>
            <w:lang w:val="en-SE"/>
          </w:rPr>
          <w:instrText xml:space="preserve"> PAGEREF _Toc222152284 \h </w:instrText>
        </w:r>
      </w:ins>
      <w:ins w:id="573" w:author="Rapporteur" w:date="2026-02-16T16:35:00Z" w16du:dateUtc="2026-02-16T15:35:00Z">
        <w:r>
          <w:fldChar w:fldCharType="separate"/>
        </w:r>
      </w:ins>
      <w:ins w:id="574" w:author="Rapporteur" w:date="2026-02-16T16:36:00Z" w16du:dateUtc="2026-02-16T15:36:00Z">
        <w:r w:rsidRPr="00537F02">
          <w:rPr>
            <w:lang w:val="en-SE"/>
          </w:rPr>
          <w:t>67</w:t>
        </w:r>
      </w:ins>
      <w:ins w:id="575" w:author="Rapporteur" w:date="2026-02-16T16:35:00Z" w16du:dateUtc="2026-02-16T15:35:00Z">
        <w:r>
          <w:fldChar w:fldCharType="end"/>
        </w:r>
      </w:ins>
    </w:p>
    <w:p w14:paraId="6ECBDCE7" w14:textId="2E1AD144" w:rsidR="006E0EEB" w:rsidRDefault="006E0EEB">
      <w:pPr>
        <w:pStyle w:val="TOC4"/>
        <w:rPr>
          <w:ins w:id="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7" w:author="Rapporteur" w:date="2026-02-16T16:35:00Z" w16du:dateUtc="2026-02-16T15:35:00Z">
        <w:r w:rsidRPr="00537F02">
          <w:rPr>
            <w:lang w:val="en-SE"/>
          </w:rPr>
          <w:t>5.3.1.1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_Toc222152285 \h </w:instrText>
        </w:r>
      </w:ins>
      <w:ins w:id="578" w:author="Rapporteur" w:date="2026-02-16T16:35:00Z" w16du:dateUtc="2026-02-16T15:35:00Z">
        <w:r>
          <w:fldChar w:fldCharType="separate"/>
        </w:r>
      </w:ins>
      <w:ins w:id="579" w:author="Rapporteur" w:date="2026-02-16T16:36:00Z" w16du:dateUtc="2026-02-16T15:36:00Z">
        <w:r w:rsidRPr="00537F02">
          <w:rPr>
            <w:lang w:val="en-SE"/>
          </w:rPr>
          <w:t>67</w:t>
        </w:r>
      </w:ins>
      <w:ins w:id="580" w:author="Rapporteur" w:date="2026-02-16T16:35:00Z" w16du:dateUtc="2026-02-16T15:35:00Z">
        <w:r>
          <w:fldChar w:fldCharType="end"/>
        </w:r>
      </w:ins>
    </w:p>
    <w:p w14:paraId="1DE675E4" w14:textId="48C26A6C" w:rsidR="006E0EEB" w:rsidRDefault="006E0EEB">
      <w:pPr>
        <w:pStyle w:val="TOC4"/>
        <w:rPr>
          <w:ins w:id="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82" w:author="Rapporteur" w:date="2026-02-16T16:35:00Z" w16du:dateUtc="2026-02-16T15:35:00Z">
        <w:r w:rsidRPr="00537F02">
          <w:rPr>
            <w:lang w:val="en-SE"/>
          </w:rPr>
          <w:t>5.3.1.2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_Toc222152286 \h </w:instrText>
        </w:r>
      </w:ins>
      <w:ins w:id="583" w:author="Rapporteur" w:date="2026-02-16T16:35:00Z" w16du:dateUtc="2026-02-16T15:35:00Z">
        <w:r>
          <w:fldChar w:fldCharType="separate"/>
        </w:r>
      </w:ins>
      <w:ins w:id="584" w:author="Rapporteur" w:date="2026-02-16T16:36:00Z" w16du:dateUtc="2026-02-16T15:36:00Z">
        <w:r w:rsidRPr="00537F02">
          <w:rPr>
            <w:lang w:val="en-SE"/>
          </w:rPr>
          <w:t>67</w:t>
        </w:r>
      </w:ins>
      <w:ins w:id="585" w:author="Rapporteur" w:date="2026-02-16T16:35:00Z" w16du:dateUtc="2026-02-16T15:35:00Z">
        <w:r>
          <w:fldChar w:fldCharType="end"/>
        </w:r>
      </w:ins>
    </w:p>
    <w:p w14:paraId="2D457BEE" w14:textId="0451B8A3" w:rsidR="006E0EEB" w:rsidRDefault="006E0EEB">
      <w:pPr>
        <w:pStyle w:val="TOC5"/>
        <w:rPr>
          <w:ins w:id="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87" w:author="Rapporteur" w:date="2026-02-16T16:35:00Z" w16du:dateUtc="2026-02-16T15:35:00Z">
        <w:r w:rsidRPr="00537F02">
          <w:rPr>
            <w:lang w:val="en-SE"/>
          </w:rPr>
          <w:t>5.3.1.2.1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_Toc222152287 \h </w:instrText>
        </w:r>
      </w:ins>
      <w:ins w:id="588" w:author="Rapporteur" w:date="2026-02-16T16:35:00Z" w16du:dateUtc="2026-02-16T15:35:00Z">
        <w:r>
          <w:fldChar w:fldCharType="separate"/>
        </w:r>
      </w:ins>
      <w:ins w:id="589" w:author="Rapporteur" w:date="2026-02-16T16:36:00Z" w16du:dateUtc="2026-02-16T15:36:00Z">
        <w:r w:rsidRPr="00537F02">
          <w:rPr>
            <w:lang w:val="en-SE"/>
          </w:rPr>
          <w:t>67</w:t>
        </w:r>
      </w:ins>
      <w:ins w:id="590" w:author="Rapporteur" w:date="2026-02-16T16:35:00Z" w16du:dateUtc="2026-02-16T15:35:00Z">
        <w:r>
          <w:fldChar w:fldCharType="end"/>
        </w:r>
      </w:ins>
    </w:p>
    <w:p w14:paraId="5DB0139B" w14:textId="7AE9D588" w:rsidR="006E0EEB" w:rsidRDefault="006E0EEB">
      <w:pPr>
        <w:pStyle w:val="TOC5"/>
        <w:rPr>
          <w:ins w:id="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92" w:author="Rapporteur" w:date="2026-02-16T16:35:00Z" w16du:dateUtc="2026-02-16T15:35:00Z">
        <w:r w:rsidRPr="00537F02">
          <w:rPr>
            <w:lang w:val="en-SE"/>
          </w:rPr>
          <w:t>5.3.1.2.2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MLR_MLModelManagement_Store</w:t>
        </w:r>
        <w:r w:rsidRPr="00537F02">
          <w:rPr>
            <w:lang w:val="en-SE"/>
          </w:rPr>
          <w:tab/>
        </w:r>
        <w:r>
          <w:fldChar w:fldCharType="begin"/>
        </w:r>
        <w:r w:rsidRPr="00537F02">
          <w:rPr>
            <w:lang w:val="en-SE"/>
          </w:rPr>
          <w:instrText xml:space="preserve"> PAGEREF _Toc222152288 \h </w:instrText>
        </w:r>
      </w:ins>
      <w:ins w:id="593" w:author="Rapporteur" w:date="2026-02-16T16:35:00Z" w16du:dateUtc="2026-02-16T15:35:00Z">
        <w:r>
          <w:fldChar w:fldCharType="separate"/>
        </w:r>
      </w:ins>
      <w:ins w:id="594" w:author="Rapporteur" w:date="2026-02-16T16:36:00Z" w16du:dateUtc="2026-02-16T15:36:00Z">
        <w:r w:rsidRPr="00537F02">
          <w:rPr>
            <w:lang w:val="en-SE"/>
          </w:rPr>
          <w:t>67</w:t>
        </w:r>
      </w:ins>
      <w:ins w:id="595" w:author="Rapporteur" w:date="2026-02-16T16:35:00Z" w16du:dateUtc="2026-02-16T15:35:00Z">
        <w:r>
          <w:fldChar w:fldCharType="end"/>
        </w:r>
      </w:ins>
    </w:p>
    <w:p w14:paraId="46ECF959" w14:textId="7741E67C" w:rsidR="006E0EEB" w:rsidRDefault="006E0EEB">
      <w:pPr>
        <w:pStyle w:val="TOC3"/>
        <w:rPr>
          <w:ins w:id="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97" w:author="Rapporteur" w:date="2026-02-16T16:35:00Z" w16du:dateUtc="2026-02-16T15:35:00Z">
        <w:r w:rsidRPr="00537F02">
          <w:rPr>
            <w:lang w:val="en-SE"/>
          </w:rPr>
          <w:t>5.3.2</w:t>
        </w:r>
        <w:r>
          <w:rPr>
            <w:rFonts w:asciiTheme="minorHAnsi" w:eastAsiaTheme="minorEastAsia" w:hAnsiTheme="minorHAnsi" w:cstheme="minorBidi"/>
            <w:kern w:val="2"/>
            <w:sz w:val="24"/>
            <w:szCs w:val="24"/>
            <w:lang w:val="en-SE" w:eastAsia="en-SE"/>
            <w14:ligatures w14:val="standardContextual"/>
          </w:rPr>
          <w:tab/>
        </w:r>
        <w:r w:rsidRPr="00537F02">
          <w:rPr>
            <w:lang w:val="en-SE"/>
          </w:rPr>
          <w:t xml:space="preserve">MLR_ModelInformationDiscovery </w:t>
        </w:r>
        <w:r w:rsidRPr="00537F02">
          <w:rPr>
            <w:rFonts w:eastAsia="SimSun"/>
            <w:lang w:val="en-SE" w:eastAsia="en-US"/>
          </w:rPr>
          <w:t>Service</w:t>
        </w:r>
        <w:r w:rsidRPr="00537F02">
          <w:rPr>
            <w:lang w:val="en-SE"/>
          </w:rPr>
          <w:tab/>
        </w:r>
        <w:r>
          <w:fldChar w:fldCharType="begin"/>
        </w:r>
        <w:r w:rsidRPr="00537F02">
          <w:rPr>
            <w:lang w:val="en-SE"/>
          </w:rPr>
          <w:instrText xml:space="preserve"> PAGEREF _Toc222152289 \h </w:instrText>
        </w:r>
      </w:ins>
      <w:ins w:id="598" w:author="Rapporteur" w:date="2026-02-16T16:35:00Z" w16du:dateUtc="2026-02-16T15:35:00Z">
        <w:r>
          <w:fldChar w:fldCharType="separate"/>
        </w:r>
      </w:ins>
      <w:ins w:id="599" w:author="Rapporteur" w:date="2026-02-16T16:36:00Z" w16du:dateUtc="2026-02-16T15:36:00Z">
        <w:r w:rsidRPr="00537F02">
          <w:rPr>
            <w:lang w:val="en-SE"/>
          </w:rPr>
          <w:t>70</w:t>
        </w:r>
      </w:ins>
      <w:ins w:id="600" w:author="Rapporteur" w:date="2026-02-16T16:35:00Z" w16du:dateUtc="2026-02-16T15:35:00Z">
        <w:r>
          <w:fldChar w:fldCharType="end"/>
        </w:r>
      </w:ins>
    </w:p>
    <w:p w14:paraId="0C26B595" w14:textId="08E8A39F" w:rsidR="006E0EEB" w:rsidRDefault="006E0EEB">
      <w:pPr>
        <w:pStyle w:val="TOC4"/>
        <w:rPr>
          <w:ins w:id="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02" w:author="Rapporteur" w:date="2026-02-16T16:35:00Z" w16du:dateUtc="2026-02-16T15:35:00Z">
        <w:r w:rsidRPr="00537F02">
          <w:rPr>
            <w:lang w:val="en-SE"/>
          </w:rPr>
          <w:t>5.3.2.1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_Toc222152290 \h </w:instrText>
        </w:r>
      </w:ins>
      <w:ins w:id="603" w:author="Rapporteur" w:date="2026-02-16T16:35:00Z" w16du:dateUtc="2026-02-16T15:35:00Z">
        <w:r>
          <w:fldChar w:fldCharType="separate"/>
        </w:r>
      </w:ins>
      <w:ins w:id="604" w:author="Rapporteur" w:date="2026-02-16T16:36:00Z" w16du:dateUtc="2026-02-16T15:36:00Z">
        <w:r w:rsidRPr="00537F02">
          <w:rPr>
            <w:lang w:val="en-SE"/>
          </w:rPr>
          <w:t>70</w:t>
        </w:r>
      </w:ins>
      <w:ins w:id="605" w:author="Rapporteur" w:date="2026-02-16T16:35:00Z" w16du:dateUtc="2026-02-16T15:35:00Z">
        <w:r>
          <w:fldChar w:fldCharType="end"/>
        </w:r>
      </w:ins>
    </w:p>
    <w:p w14:paraId="4410DE55" w14:textId="40699010" w:rsidR="006E0EEB" w:rsidRDefault="006E0EEB">
      <w:pPr>
        <w:pStyle w:val="TOC4"/>
        <w:rPr>
          <w:ins w:id="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07" w:author="Rapporteur" w:date="2026-02-16T16:35:00Z" w16du:dateUtc="2026-02-16T15:35:00Z">
        <w:r w:rsidRPr="00537F02">
          <w:rPr>
            <w:lang w:val="en-SE"/>
          </w:rPr>
          <w:t>5.3.2.2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_Toc222152291 \h </w:instrText>
        </w:r>
      </w:ins>
      <w:ins w:id="608" w:author="Rapporteur" w:date="2026-02-16T16:35:00Z" w16du:dateUtc="2026-02-16T15:35:00Z">
        <w:r>
          <w:fldChar w:fldCharType="separate"/>
        </w:r>
      </w:ins>
      <w:ins w:id="609" w:author="Rapporteur" w:date="2026-02-16T16:36:00Z" w16du:dateUtc="2026-02-16T15:36:00Z">
        <w:r w:rsidRPr="00537F02">
          <w:rPr>
            <w:lang w:val="en-SE"/>
          </w:rPr>
          <w:t>70</w:t>
        </w:r>
      </w:ins>
      <w:ins w:id="610" w:author="Rapporteur" w:date="2026-02-16T16:35:00Z" w16du:dateUtc="2026-02-16T15:35:00Z">
        <w:r>
          <w:fldChar w:fldCharType="end"/>
        </w:r>
      </w:ins>
    </w:p>
    <w:p w14:paraId="562E4E7A" w14:textId="26751D3F" w:rsidR="006E0EEB" w:rsidRDefault="006E0EEB">
      <w:pPr>
        <w:pStyle w:val="TOC5"/>
        <w:rPr>
          <w:ins w:id="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12" w:author="Rapporteur" w:date="2026-02-16T16:35:00Z" w16du:dateUtc="2026-02-16T15:35:00Z">
        <w:r w:rsidRPr="00537F02">
          <w:rPr>
            <w:lang w:val="en-SE"/>
          </w:rPr>
          <w:t>5.3.2.2.1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_Toc222152292 \h </w:instrText>
        </w:r>
      </w:ins>
      <w:ins w:id="613" w:author="Rapporteur" w:date="2026-02-16T16:35:00Z" w16du:dateUtc="2026-02-16T15:35:00Z">
        <w:r>
          <w:fldChar w:fldCharType="separate"/>
        </w:r>
      </w:ins>
      <w:ins w:id="614" w:author="Rapporteur" w:date="2026-02-16T16:36:00Z" w16du:dateUtc="2026-02-16T15:36:00Z">
        <w:r w:rsidRPr="00537F02">
          <w:rPr>
            <w:lang w:val="en-SE"/>
          </w:rPr>
          <w:t>70</w:t>
        </w:r>
      </w:ins>
      <w:ins w:id="615" w:author="Rapporteur" w:date="2026-02-16T16:35:00Z" w16du:dateUtc="2026-02-16T15:35:00Z">
        <w:r>
          <w:fldChar w:fldCharType="end"/>
        </w:r>
      </w:ins>
    </w:p>
    <w:p w14:paraId="498571DD" w14:textId="0875A7F8" w:rsidR="006E0EEB" w:rsidRDefault="006E0EEB">
      <w:pPr>
        <w:pStyle w:val="TOC5"/>
        <w:rPr>
          <w:ins w:id="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17" w:author="Rapporteur" w:date="2026-02-16T16:35:00Z" w16du:dateUtc="2026-02-16T15:35:00Z">
        <w:r w:rsidRPr="00537F02">
          <w:rPr>
            <w:lang w:val="en-SE"/>
          </w:rPr>
          <w:t>5.3.2.2.2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MLR_MLModelInformationDiscovery_Request</w:t>
        </w:r>
        <w:r w:rsidRPr="00537F02">
          <w:rPr>
            <w:lang w:val="en-SE"/>
          </w:rPr>
          <w:tab/>
        </w:r>
        <w:r>
          <w:fldChar w:fldCharType="begin"/>
        </w:r>
        <w:r w:rsidRPr="00537F02">
          <w:rPr>
            <w:lang w:val="en-SE"/>
          </w:rPr>
          <w:instrText xml:space="preserve"> PAGEREF _Toc222152293 \h </w:instrText>
        </w:r>
      </w:ins>
      <w:ins w:id="618" w:author="Rapporteur" w:date="2026-02-16T16:35:00Z" w16du:dateUtc="2026-02-16T15:35:00Z">
        <w:r>
          <w:fldChar w:fldCharType="separate"/>
        </w:r>
      </w:ins>
      <w:ins w:id="619" w:author="Rapporteur" w:date="2026-02-16T16:36:00Z" w16du:dateUtc="2026-02-16T15:36:00Z">
        <w:r w:rsidRPr="00537F02">
          <w:rPr>
            <w:lang w:val="en-SE"/>
          </w:rPr>
          <w:t>70</w:t>
        </w:r>
      </w:ins>
      <w:ins w:id="620" w:author="Rapporteur" w:date="2026-02-16T16:35:00Z" w16du:dateUtc="2026-02-16T15:35:00Z">
        <w:r>
          <w:fldChar w:fldCharType="end"/>
        </w:r>
      </w:ins>
    </w:p>
    <w:p w14:paraId="1F6E196F" w14:textId="7A96F348" w:rsidR="006E0EEB" w:rsidRDefault="006E0EEB">
      <w:pPr>
        <w:pStyle w:val="TOC3"/>
        <w:rPr>
          <w:ins w:id="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2" w:author="Rapporteur" w:date="2026-02-16T16:35:00Z" w16du:dateUtc="2026-02-16T15:35:00Z">
        <w:r w:rsidRPr="00537F02">
          <w:rPr>
            <w:lang w:val="fr-FR"/>
          </w:rPr>
          <w:t>5.3.3</w:t>
        </w:r>
        <w:r>
          <w:rPr>
            <w:rFonts w:asciiTheme="minorHAnsi" w:eastAsiaTheme="minorEastAsia" w:hAnsiTheme="minorHAnsi" w:cstheme="minorBidi"/>
            <w:kern w:val="2"/>
            <w:sz w:val="24"/>
            <w:szCs w:val="24"/>
            <w:lang w:val="en-SE" w:eastAsia="en-SE"/>
            <w14:ligatures w14:val="standardContextual"/>
          </w:rPr>
          <w:tab/>
        </w:r>
        <w:r w:rsidRPr="00537F02">
          <w:rPr>
            <w:lang w:val="fr-FR"/>
          </w:rPr>
          <w:t>MLR_FLEvents Service</w:t>
        </w:r>
        <w:r w:rsidRPr="00537F02">
          <w:rPr>
            <w:lang w:val="fr-FR"/>
          </w:rPr>
          <w:tab/>
        </w:r>
        <w:r>
          <w:fldChar w:fldCharType="begin"/>
        </w:r>
        <w:r w:rsidRPr="00537F02">
          <w:rPr>
            <w:lang w:val="fr-FR"/>
          </w:rPr>
          <w:instrText xml:space="preserve"> PAGEREF _Toc222152294 \h </w:instrText>
        </w:r>
      </w:ins>
      <w:ins w:id="623" w:author="Rapporteur" w:date="2026-02-16T16:35:00Z" w16du:dateUtc="2026-02-16T15:35:00Z">
        <w:r>
          <w:fldChar w:fldCharType="separate"/>
        </w:r>
      </w:ins>
      <w:ins w:id="624" w:author="Rapporteur" w:date="2026-02-16T16:36:00Z" w16du:dateUtc="2026-02-16T15:36:00Z">
        <w:r w:rsidRPr="00537F02">
          <w:rPr>
            <w:lang w:val="fr-FR"/>
          </w:rPr>
          <w:t>71</w:t>
        </w:r>
      </w:ins>
      <w:ins w:id="625" w:author="Rapporteur" w:date="2026-02-16T16:35:00Z" w16du:dateUtc="2026-02-16T15:35:00Z">
        <w:r>
          <w:fldChar w:fldCharType="end"/>
        </w:r>
      </w:ins>
    </w:p>
    <w:p w14:paraId="5DD26B3F" w14:textId="76316FFF" w:rsidR="006E0EEB" w:rsidRDefault="006E0EEB">
      <w:pPr>
        <w:pStyle w:val="TOC4"/>
        <w:rPr>
          <w:ins w:id="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7" w:author="Rapporteur" w:date="2026-02-16T16:35:00Z" w16du:dateUtc="2026-02-16T15:35:00Z">
        <w:r w:rsidRPr="00537F02">
          <w:rPr>
            <w:lang w:val="fr-FR"/>
          </w:rPr>
          <w:t>5.3.3.1</w:t>
        </w:r>
        <w:r>
          <w:rPr>
            <w:rFonts w:asciiTheme="minorHAnsi" w:eastAsiaTheme="minorEastAsia" w:hAnsiTheme="minorHAnsi" w:cstheme="minorBidi"/>
            <w:kern w:val="2"/>
            <w:sz w:val="24"/>
            <w:szCs w:val="24"/>
            <w:lang w:val="en-SE" w:eastAsia="en-SE"/>
            <w14:ligatures w14:val="standardContextual"/>
          </w:rPr>
          <w:tab/>
        </w:r>
        <w:r w:rsidRPr="00537F02">
          <w:rPr>
            <w:lang w:val="fr-FR"/>
          </w:rPr>
          <w:t>Service Description</w:t>
        </w:r>
        <w:r w:rsidRPr="00537F02">
          <w:rPr>
            <w:lang w:val="fr-FR"/>
          </w:rPr>
          <w:tab/>
        </w:r>
        <w:r>
          <w:fldChar w:fldCharType="begin"/>
        </w:r>
        <w:r w:rsidRPr="00537F02">
          <w:rPr>
            <w:lang w:val="fr-FR"/>
          </w:rPr>
          <w:instrText xml:space="preserve"> PAGEREF _Toc222152295 \h </w:instrText>
        </w:r>
      </w:ins>
      <w:ins w:id="628" w:author="Rapporteur" w:date="2026-02-16T16:35:00Z" w16du:dateUtc="2026-02-16T15:35:00Z">
        <w:r>
          <w:fldChar w:fldCharType="separate"/>
        </w:r>
      </w:ins>
      <w:ins w:id="629" w:author="Rapporteur" w:date="2026-02-16T16:36:00Z" w16du:dateUtc="2026-02-16T15:36:00Z">
        <w:r w:rsidRPr="00537F02">
          <w:rPr>
            <w:lang w:val="fr-FR"/>
          </w:rPr>
          <w:t>71</w:t>
        </w:r>
      </w:ins>
      <w:ins w:id="630" w:author="Rapporteur" w:date="2026-02-16T16:35:00Z" w16du:dateUtc="2026-02-16T15:35:00Z">
        <w:r>
          <w:fldChar w:fldCharType="end"/>
        </w:r>
      </w:ins>
    </w:p>
    <w:p w14:paraId="6C694B5E" w14:textId="35075DFD" w:rsidR="006E0EEB" w:rsidRDefault="006E0EEB">
      <w:pPr>
        <w:pStyle w:val="TOC4"/>
        <w:rPr>
          <w:ins w:id="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32" w:author="Rapporteur" w:date="2026-02-16T16:35:00Z" w16du:dateUtc="2026-02-16T15:35: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_Toc222152296 \h </w:instrText>
        </w:r>
      </w:ins>
      <w:ins w:id="633" w:author="Rapporteur" w:date="2026-02-16T16:35:00Z" w16du:dateUtc="2026-02-16T15:35:00Z">
        <w:r>
          <w:fldChar w:fldCharType="separate"/>
        </w:r>
      </w:ins>
      <w:ins w:id="634" w:author="Rapporteur" w:date="2026-02-16T16:36:00Z" w16du:dateUtc="2026-02-16T15:36:00Z">
        <w:r>
          <w:t>71</w:t>
        </w:r>
      </w:ins>
      <w:ins w:id="635" w:author="Rapporteur" w:date="2026-02-16T16:35:00Z" w16du:dateUtc="2026-02-16T15:35:00Z">
        <w:r>
          <w:fldChar w:fldCharType="end"/>
        </w:r>
      </w:ins>
    </w:p>
    <w:p w14:paraId="1E7D3C2D" w14:textId="76D8C324" w:rsidR="006E0EEB" w:rsidRDefault="006E0EEB">
      <w:pPr>
        <w:pStyle w:val="TOC5"/>
        <w:rPr>
          <w:ins w:id="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37" w:author="Rapporteur" w:date="2026-02-16T16:35:00Z" w16du:dateUtc="2026-02-16T15:35: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_Toc222152297 \h </w:instrText>
        </w:r>
      </w:ins>
      <w:ins w:id="638" w:author="Rapporteur" w:date="2026-02-16T16:35:00Z" w16du:dateUtc="2026-02-16T15:35:00Z">
        <w:r>
          <w:fldChar w:fldCharType="separate"/>
        </w:r>
      </w:ins>
      <w:ins w:id="639" w:author="Rapporteur" w:date="2026-02-16T16:36:00Z" w16du:dateUtc="2026-02-16T15:36:00Z">
        <w:r>
          <w:t>71</w:t>
        </w:r>
      </w:ins>
      <w:ins w:id="640" w:author="Rapporteur" w:date="2026-02-16T16:35:00Z" w16du:dateUtc="2026-02-16T15:35:00Z">
        <w:r>
          <w:fldChar w:fldCharType="end"/>
        </w:r>
      </w:ins>
    </w:p>
    <w:p w14:paraId="457A5AE5" w14:textId="7ECA4079" w:rsidR="006E0EEB" w:rsidRDefault="006E0EEB">
      <w:pPr>
        <w:pStyle w:val="TOC5"/>
        <w:rPr>
          <w:ins w:id="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42" w:author="Rapporteur" w:date="2026-02-16T16:35:00Z" w16du:dateUtc="2026-02-16T15:35: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_Toc222152298 \h </w:instrText>
        </w:r>
      </w:ins>
      <w:ins w:id="643" w:author="Rapporteur" w:date="2026-02-16T16:35:00Z" w16du:dateUtc="2026-02-16T15:35:00Z">
        <w:r>
          <w:fldChar w:fldCharType="separate"/>
        </w:r>
      </w:ins>
      <w:ins w:id="644" w:author="Rapporteur" w:date="2026-02-16T16:36:00Z" w16du:dateUtc="2026-02-16T15:36:00Z">
        <w:r>
          <w:t>71</w:t>
        </w:r>
      </w:ins>
      <w:ins w:id="645" w:author="Rapporteur" w:date="2026-02-16T16:35:00Z" w16du:dateUtc="2026-02-16T15:35:00Z">
        <w:r>
          <w:fldChar w:fldCharType="end"/>
        </w:r>
      </w:ins>
    </w:p>
    <w:p w14:paraId="01FDE726" w14:textId="30136C51" w:rsidR="006E0EEB" w:rsidRDefault="006E0EEB">
      <w:pPr>
        <w:pStyle w:val="TOC5"/>
        <w:rPr>
          <w:ins w:id="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47" w:author="Rapporteur" w:date="2026-02-16T16:35:00Z" w16du:dateUtc="2026-02-16T15:35: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_Toc222152299 \h </w:instrText>
        </w:r>
      </w:ins>
      <w:ins w:id="648" w:author="Rapporteur" w:date="2026-02-16T16:35:00Z" w16du:dateUtc="2026-02-16T15:35:00Z">
        <w:r>
          <w:fldChar w:fldCharType="separate"/>
        </w:r>
      </w:ins>
      <w:ins w:id="649" w:author="Rapporteur" w:date="2026-02-16T16:36:00Z" w16du:dateUtc="2026-02-16T15:36:00Z">
        <w:r>
          <w:t>72</w:t>
        </w:r>
      </w:ins>
      <w:ins w:id="650" w:author="Rapporteur" w:date="2026-02-16T16:35:00Z" w16du:dateUtc="2026-02-16T15:35:00Z">
        <w:r>
          <w:fldChar w:fldCharType="end"/>
        </w:r>
      </w:ins>
    </w:p>
    <w:p w14:paraId="04995C20" w14:textId="539D8CE6" w:rsidR="006E0EEB" w:rsidRDefault="006E0EEB">
      <w:pPr>
        <w:pStyle w:val="TOC5"/>
        <w:rPr>
          <w:ins w:id="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52" w:author="Rapporteur" w:date="2026-02-16T16:35:00Z" w16du:dateUtc="2026-02-16T15:35: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_Toc222152300 \h </w:instrText>
        </w:r>
      </w:ins>
      <w:ins w:id="653" w:author="Rapporteur" w:date="2026-02-16T16:35:00Z" w16du:dateUtc="2026-02-16T15:35:00Z">
        <w:r>
          <w:fldChar w:fldCharType="separate"/>
        </w:r>
      </w:ins>
      <w:ins w:id="654" w:author="Rapporteur" w:date="2026-02-16T16:36:00Z" w16du:dateUtc="2026-02-16T15:36:00Z">
        <w:r>
          <w:t>73</w:t>
        </w:r>
      </w:ins>
      <w:ins w:id="655" w:author="Rapporteur" w:date="2026-02-16T16:35:00Z" w16du:dateUtc="2026-02-16T15:35:00Z">
        <w:r>
          <w:fldChar w:fldCharType="end"/>
        </w:r>
      </w:ins>
    </w:p>
    <w:p w14:paraId="0A6FD767" w14:textId="6E0ABA38" w:rsidR="006E0EEB" w:rsidRDefault="006E0EEB">
      <w:pPr>
        <w:pStyle w:val="TOC5"/>
        <w:rPr>
          <w:ins w:id="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57" w:author="Rapporteur" w:date="2026-02-16T16:35:00Z" w16du:dateUtc="2026-02-16T15:35: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_Toc222152301 \h </w:instrText>
        </w:r>
      </w:ins>
      <w:ins w:id="658" w:author="Rapporteur" w:date="2026-02-16T16:35:00Z" w16du:dateUtc="2026-02-16T15:35:00Z">
        <w:r>
          <w:fldChar w:fldCharType="separate"/>
        </w:r>
      </w:ins>
      <w:ins w:id="659" w:author="Rapporteur" w:date="2026-02-16T16:36:00Z" w16du:dateUtc="2026-02-16T15:36:00Z">
        <w:r>
          <w:t>73</w:t>
        </w:r>
      </w:ins>
      <w:ins w:id="660" w:author="Rapporteur" w:date="2026-02-16T16:35:00Z" w16du:dateUtc="2026-02-16T15:35:00Z">
        <w:r>
          <w:fldChar w:fldCharType="end"/>
        </w:r>
      </w:ins>
    </w:p>
    <w:p w14:paraId="7FA72F1F" w14:textId="370164A8" w:rsidR="006E0EEB" w:rsidRDefault="006E0EEB">
      <w:pPr>
        <w:pStyle w:val="TOC3"/>
        <w:rPr>
          <w:ins w:id="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62" w:author="Rapporteur" w:date="2026-02-16T16:35:00Z" w16du:dateUtc="2026-02-16T15:35: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_Toc222152302 \h </w:instrText>
        </w:r>
      </w:ins>
      <w:ins w:id="663" w:author="Rapporteur" w:date="2026-02-16T16:35:00Z" w16du:dateUtc="2026-02-16T15:35:00Z">
        <w:r>
          <w:fldChar w:fldCharType="separate"/>
        </w:r>
      </w:ins>
      <w:ins w:id="664" w:author="Rapporteur" w:date="2026-02-16T16:36:00Z" w16du:dateUtc="2026-02-16T15:36:00Z">
        <w:r>
          <w:t>75</w:t>
        </w:r>
      </w:ins>
      <w:ins w:id="665" w:author="Rapporteur" w:date="2026-02-16T16:35:00Z" w16du:dateUtc="2026-02-16T15:35:00Z">
        <w:r>
          <w:fldChar w:fldCharType="end"/>
        </w:r>
      </w:ins>
    </w:p>
    <w:p w14:paraId="4BC7A95B" w14:textId="711E3F8D" w:rsidR="006E0EEB" w:rsidRDefault="006E0EEB">
      <w:pPr>
        <w:pStyle w:val="TOC4"/>
        <w:rPr>
          <w:ins w:id="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67" w:author="Rapporteur" w:date="2026-02-16T16:35:00Z" w16du:dateUtc="2026-02-16T15:35: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_Toc222152303 \h </w:instrText>
        </w:r>
      </w:ins>
      <w:ins w:id="668" w:author="Rapporteur" w:date="2026-02-16T16:35:00Z" w16du:dateUtc="2026-02-16T15:35:00Z">
        <w:r>
          <w:fldChar w:fldCharType="separate"/>
        </w:r>
      </w:ins>
      <w:ins w:id="669" w:author="Rapporteur" w:date="2026-02-16T16:36:00Z" w16du:dateUtc="2026-02-16T15:36:00Z">
        <w:r>
          <w:t>75</w:t>
        </w:r>
      </w:ins>
      <w:ins w:id="670" w:author="Rapporteur" w:date="2026-02-16T16:35:00Z" w16du:dateUtc="2026-02-16T15:35:00Z">
        <w:r>
          <w:fldChar w:fldCharType="end"/>
        </w:r>
      </w:ins>
    </w:p>
    <w:p w14:paraId="45B8ECFD" w14:textId="2A55E1D5" w:rsidR="006E0EEB" w:rsidRDefault="006E0EEB">
      <w:pPr>
        <w:pStyle w:val="TOC4"/>
        <w:rPr>
          <w:ins w:id="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2" w:author="Rapporteur" w:date="2026-02-16T16:35:00Z" w16du:dateUtc="2026-02-16T15:35: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_Toc222152304 \h </w:instrText>
        </w:r>
      </w:ins>
      <w:ins w:id="673" w:author="Rapporteur" w:date="2026-02-16T16:35:00Z" w16du:dateUtc="2026-02-16T15:35:00Z">
        <w:r>
          <w:fldChar w:fldCharType="separate"/>
        </w:r>
      </w:ins>
      <w:ins w:id="674" w:author="Rapporteur" w:date="2026-02-16T16:36:00Z" w16du:dateUtc="2026-02-16T15:36:00Z">
        <w:r>
          <w:t>75</w:t>
        </w:r>
      </w:ins>
      <w:ins w:id="675" w:author="Rapporteur" w:date="2026-02-16T16:35:00Z" w16du:dateUtc="2026-02-16T15:35:00Z">
        <w:r>
          <w:fldChar w:fldCharType="end"/>
        </w:r>
      </w:ins>
    </w:p>
    <w:p w14:paraId="62687316" w14:textId="1EDA414B" w:rsidR="006E0EEB" w:rsidRDefault="006E0EEB">
      <w:pPr>
        <w:pStyle w:val="TOC5"/>
        <w:rPr>
          <w:ins w:id="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7" w:author="Rapporteur" w:date="2026-02-16T16:35:00Z" w16du:dateUtc="2026-02-16T15:35: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_Toc222152305 \h </w:instrText>
        </w:r>
      </w:ins>
      <w:ins w:id="678" w:author="Rapporteur" w:date="2026-02-16T16:35:00Z" w16du:dateUtc="2026-02-16T15:35:00Z">
        <w:r>
          <w:fldChar w:fldCharType="separate"/>
        </w:r>
      </w:ins>
      <w:ins w:id="679" w:author="Rapporteur" w:date="2026-02-16T16:36:00Z" w16du:dateUtc="2026-02-16T15:36:00Z">
        <w:r>
          <w:t>75</w:t>
        </w:r>
      </w:ins>
      <w:ins w:id="680" w:author="Rapporteur" w:date="2026-02-16T16:35:00Z" w16du:dateUtc="2026-02-16T15:35:00Z">
        <w:r>
          <w:fldChar w:fldCharType="end"/>
        </w:r>
      </w:ins>
    </w:p>
    <w:p w14:paraId="5C13F047" w14:textId="5A592970" w:rsidR="006E0EEB" w:rsidRDefault="006E0EEB">
      <w:pPr>
        <w:pStyle w:val="TOC5"/>
        <w:rPr>
          <w:ins w:id="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82" w:author="Rapporteur" w:date="2026-02-16T16:35:00Z" w16du:dateUtc="2026-02-16T15:35: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_Toc222152306 \h </w:instrText>
        </w:r>
      </w:ins>
      <w:ins w:id="683" w:author="Rapporteur" w:date="2026-02-16T16:35:00Z" w16du:dateUtc="2026-02-16T15:35:00Z">
        <w:r>
          <w:fldChar w:fldCharType="separate"/>
        </w:r>
      </w:ins>
      <w:ins w:id="684" w:author="Rapporteur" w:date="2026-02-16T16:36:00Z" w16du:dateUtc="2026-02-16T15:36:00Z">
        <w:r>
          <w:t>75</w:t>
        </w:r>
      </w:ins>
      <w:ins w:id="685" w:author="Rapporteur" w:date="2026-02-16T16:35:00Z" w16du:dateUtc="2026-02-16T15:35:00Z">
        <w:r>
          <w:fldChar w:fldCharType="end"/>
        </w:r>
      </w:ins>
    </w:p>
    <w:p w14:paraId="03F5B31B" w14:textId="38B50F7F" w:rsidR="006E0EEB" w:rsidRDefault="006E0EEB">
      <w:pPr>
        <w:pStyle w:val="TOC5"/>
        <w:rPr>
          <w:ins w:id="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87" w:author="Rapporteur" w:date="2026-02-16T16:35:00Z" w16du:dateUtc="2026-02-16T15:35: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_Toc222152307 \h </w:instrText>
        </w:r>
      </w:ins>
      <w:ins w:id="688" w:author="Rapporteur" w:date="2026-02-16T16:35:00Z" w16du:dateUtc="2026-02-16T15:35:00Z">
        <w:r>
          <w:fldChar w:fldCharType="separate"/>
        </w:r>
      </w:ins>
      <w:ins w:id="689" w:author="Rapporteur" w:date="2026-02-16T16:36:00Z" w16du:dateUtc="2026-02-16T15:36:00Z">
        <w:r>
          <w:t>76</w:t>
        </w:r>
      </w:ins>
      <w:ins w:id="690" w:author="Rapporteur" w:date="2026-02-16T16:35:00Z" w16du:dateUtc="2026-02-16T15:35:00Z">
        <w:r>
          <w:fldChar w:fldCharType="end"/>
        </w:r>
      </w:ins>
    </w:p>
    <w:p w14:paraId="03E4C816" w14:textId="11FEC84D" w:rsidR="006E0EEB" w:rsidRDefault="006E0EEB">
      <w:pPr>
        <w:pStyle w:val="TOC5"/>
        <w:rPr>
          <w:ins w:id="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92" w:author="Rapporteur" w:date="2026-02-16T16:35:00Z" w16du:dateUtc="2026-02-16T15:35: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_Toc222152308 \h </w:instrText>
        </w:r>
      </w:ins>
      <w:ins w:id="693" w:author="Rapporteur" w:date="2026-02-16T16:35:00Z" w16du:dateUtc="2026-02-16T15:35:00Z">
        <w:r>
          <w:fldChar w:fldCharType="separate"/>
        </w:r>
      </w:ins>
      <w:ins w:id="694" w:author="Rapporteur" w:date="2026-02-16T16:36:00Z" w16du:dateUtc="2026-02-16T15:36:00Z">
        <w:r>
          <w:t>76</w:t>
        </w:r>
      </w:ins>
      <w:ins w:id="695" w:author="Rapporteur" w:date="2026-02-16T16:35:00Z" w16du:dateUtc="2026-02-16T15:35:00Z">
        <w:r>
          <w:fldChar w:fldCharType="end"/>
        </w:r>
      </w:ins>
    </w:p>
    <w:p w14:paraId="7ADCAD16" w14:textId="7F28D8E2" w:rsidR="006E0EEB" w:rsidRDefault="006E0EEB">
      <w:pPr>
        <w:pStyle w:val="TOC5"/>
        <w:rPr>
          <w:ins w:id="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97" w:author="Rapporteur" w:date="2026-02-16T16:35:00Z" w16du:dateUtc="2026-02-16T15:35: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_Toc222152309 \h </w:instrText>
        </w:r>
      </w:ins>
      <w:ins w:id="698" w:author="Rapporteur" w:date="2026-02-16T16:35:00Z" w16du:dateUtc="2026-02-16T15:35:00Z">
        <w:r>
          <w:fldChar w:fldCharType="separate"/>
        </w:r>
      </w:ins>
      <w:ins w:id="699" w:author="Rapporteur" w:date="2026-02-16T16:36:00Z" w16du:dateUtc="2026-02-16T15:36:00Z">
        <w:r>
          <w:t>77</w:t>
        </w:r>
      </w:ins>
      <w:ins w:id="700" w:author="Rapporteur" w:date="2026-02-16T16:35:00Z" w16du:dateUtc="2026-02-16T15:35:00Z">
        <w:r>
          <w:fldChar w:fldCharType="end"/>
        </w:r>
      </w:ins>
    </w:p>
    <w:p w14:paraId="7EE90E90" w14:textId="18BEE783" w:rsidR="006E0EEB" w:rsidRDefault="006E0EEB">
      <w:pPr>
        <w:pStyle w:val="TOC1"/>
        <w:rPr>
          <w:ins w:id="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02" w:author="Rapporteur" w:date="2026-02-16T16:35:00Z" w16du:dateUtc="2026-02-16T15:35: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_Toc222152310 \h </w:instrText>
        </w:r>
      </w:ins>
      <w:ins w:id="703" w:author="Rapporteur" w:date="2026-02-16T16:35:00Z" w16du:dateUtc="2026-02-16T15:35:00Z">
        <w:r>
          <w:fldChar w:fldCharType="separate"/>
        </w:r>
      </w:ins>
      <w:ins w:id="704" w:author="Rapporteur" w:date="2026-02-16T16:36:00Z" w16du:dateUtc="2026-02-16T15:36:00Z">
        <w:r>
          <w:t>79</w:t>
        </w:r>
      </w:ins>
      <w:ins w:id="705" w:author="Rapporteur" w:date="2026-02-16T16:35:00Z" w16du:dateUtc="2026-02-16T15:35:00Z">
        <w:r>
          <w:fldChar w:fldCharType="end"/>
        </w:r>
      </w:ins>
    </w:p>
    <w:p w14:paraId="4DE0A7F7" w14:textId="7E38CB89" w:rsidR="006E0EEB" w:rsidRDefault="006E0EEB">
      <w:pPr>
        <w:pStyle w:val="TOC2"/>
        <w:rPr>
          <w:ins w:id="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07" w:author="Rapporteur" w:date="2026-02-16T16:35:00Z" w16du:dateUtc="2026-02-16T15:35: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_Toc222152311 \h </w:instrText>
        </w:r>
      </w:ins>
      <w:ins w:id="708" w:author="Rapporteur" w:date="2026-02-16T16:35:00Z" w16du:dateUtc="2026-02-16T15:35:00Z">
        <w:r>
          <w:fldChar w:fldCharType="separate"/>
        </w:r>
      </w:ins>
      <w:ins w:id="709" w:author="Rapporteur" w:date="2026-02-16T16:36:00Z" w16du:dateUtc="2026-02-16T15:36:00Z">
        <w:r>
          <w:t>79</w:t>
        </w:r>
      </w:ins>
      <w:ins w:id="710" w:author="Rapporteur" w:date="2026-02-16T16:35:00Z" w16du:dateUtc="2026-02-16T15:35:00Z">
        <w:r>
          <w:fldChar w:fldCharType="end"/>
        </w:r>
      </w:ins>
    </w:p>
    <w:p w14:paraId="3E98A019" w14:textId="6F0B82C0" w:rsidR="006E0EEB" w:rsidRDefault="006E0EEB">
      <w:pPr>
        <w:pStyle w:val="TOC3"/>
        <w:rPr>
          <w:ins w:id="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12" w:author="Rapporteur" w:date="2026-02-16T16:35:00Z" w16du:dateUtc="2026-02-16T15:35:00Z">
        <w:r w:rsidRPr="00D071AB">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AIMLES_ContextTransfer API</w:t>
        </w:r>
        <w:r>
          <w:tab/>
        </w:r>
        <w:r>
          <w:fldChar w:fldCharType="begin"/>
        </w:r>
        <w:r>
          <w:instrText xml:space="preserve"> PAGEREF _Toc222152312 \h </w:instrText>
        </w:r>
      </w:ins>
      <w:ins w:id="713" w:author="Rapporteur" w:date="2026-02-16T16:35:00Z" w16du:dateUtc="2026-02-16T15:35:00Z">
        <w:r>
          <w:fldChar w:fldCharType="separate"/>
        </w:r>
      </w:ins>
      <w:ins w:id="714" w:author="Rapporteur" w:date="2026-02-16T16:36:00Z" w16du:dateUtc="2026-02-16T15:36:00Z">
        <w:r>
          <w:t>79</w:t>
        </w:r>
      </w:ins>
      <w:ins w:id="715" w:author="Rapporteur" w:date="2026-02-16T16:35:00Z" w16du:dateUtc="2026-02-16T15:35:00Z">
        <w:r>
          <w:fldChar w:fldCharType="end"/>
        </w:r>
      </w:ins>
    </w:p>
    <w:p w14:paraId="0042B21B" w14:textId="599C2597" w:rsidR="006E0EEB" w:rsidRDefault="006E0EEB">
      <w:pPr>
        <w:pStyle w:val="TOC4"/>
        <w:rPr>
          <w:ins w:id="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17" w:author="Rapporteur" w:date="2026-02-16T16:35:00Z" w16du:dateUtc="2026-02-16T15:35:00Z">
        <w:r w:rsidRPr="00D071AB">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Introduction</w:t>
        </w:r>
        <w:r>
          <w:tab/>
        </w:r>
        <w:r>
          <w:fldChar w:fldCharType="begin"/>
        </w:r>
        <w:r>
          <w:instrText xml:space="preserve"> PAGEREF _Toc222152313 \h </w:instrText>
        </w:r>
      </w:ins>
      <w:ins w:id="718" w:author="Rapporteur" w:date="2026-02-16T16:35:00Z" w16du:dateUtc="2026-02-16T15:35:00Z">
        <w:r>
          <w:fldChar w:fldCharType="separate"/>
        </w:r>
      </w:ins>
      <w:ins w:id="719" w:author="Rapporteur" w:date="2026-02-16T16:36:00Z" w16du:dateUtc="2026-02-16T15:36:00Z">
        <w:r>
          <w:t>79</w:t>
        </w:r>
      </w:ins>
      <w:ins w:id="720" w:author="Rapporteur" w:date="2026-02-16T16:35:00Z" w16du:dateUtc="2026-02-16T15:35:00Z">
        <w:r>
          <w:fldChar w:fldCharType="end"/>
        </w:r>
      </w:ins>
    </w:p>
    <w:p w14:paraId="19B7732D" w14:textId="7BB45EF1" w:rsidR="006E0EEB" w:rsidRDefault="006E0EEB">
      <w:pPr>
        <w:pStyle w:val="TOC4"/>
        <w:rPr>
          <w:ins w:id="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2" w:author="Rapporteur" w:date="2026-02-16T16:35:00Z" w16du:dateUtc="2026-02-16T15:35:00Z">
        <w:r w:rsidRPr="00D071AB">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Usage of HTTP</w:t>
        </w:r>
        <w:r>
          <w:tab/>
        </w:r>
        <w:r>
          <w:fldChar w:fldCharType="begin"/>
        </w:r>
        <w:r>
          <w:instrText xml:space="preserve"> PAGEREF _Toc222152314 \h </w:instrText>
        </w:r>
      </w:ins>
      <w:ins w:id="723" w:author="Rapporteur" w:date="2026-02-16T16:35:00Z" w16du:dateUtc="2026-02-16T15:35:00Z">
        <w:r>
          <w:fldChar w:fldCharType="separate"/>
        </w:r>
      </w:ins>
      <w:ins w:id="724" w:author="Rapporteur" w:date="2026-02-16T16:36:00Z" w16du:dateUtc="2026-02-16T15:36:00Z">
        <w:r>
          <w:t>79</w:t>
        </w:r>
      </w:ins>
      <w:ins w:id="725" w:author="Rapporteur" w:date="2026-02-16T16:35:00Z" w16du:dateUtc="2026-02-16T15:35:00Z">
        <w:r>
          <w:fldChar w:fldCharType="end"/>
        </w:r>
      </w:ins>
    </w:p>
    <w:p w14:paraId="2DCA5620" w14:textId="30DA85BA" w:rsidR="006E0EEB" w:rsidRDefault="006E0EEB">
      <w:pPr>
        <w:pStyle w:val="TOC4"/>
        <w:rPr>
          <w:ins w:id="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7" w:author="Rapporteur" w:date="2026-02-16T16:35:00Z" w16du:dateUtc="2026-02-16T15:35:00Z">
        <w:r w:rsidRPr="00D071AB">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Resources</w:t>
        </w:r>
        <w:r>
          <w:tab/>
        </w:r>
        <w:r>
          <w:fldChar w:fldCharType="begin"/>
        </w:r>
        <w:r>
          <w:instrText xml:space="preserve"> PAGEREF _Toc222152315 \h </w:instrText>
        </w:r>
      </w:ins>
      <w:ins w:id="728" w:author="Rapporteur" w:date="2026-02-16T16:35:00Z" w16du:dateUtc="2026-02-16T15:35:00Z">
        <w:r>
          <w:fldChar w:fldCharType="separate"/>
        </w:r>
      </w:ins>
      <w:ins w:id="729" w:author="Rapporteur" w:date="2026-02-16T16:36:00Z" w16du:dateUtc="2026-02-16T15:36:00Z">
        <w:r>
          <w:t>79</w:t>
        </w:r>
      </w:ins>
      <w:ins w:id="730" w:author="Rapporteur" w:date="2026-02-16T16:35:00Z" w16du:dateUtc="2026-02-16T15:35:00Z">
        <w:r>
          <w:fldChar w:fldCharType="end"/>
        </w:r>
      </w:ins>
    </w:p>
    <w:p w14:paraId="4656C420" w14:textId="6F7A4BCE" w:rsidR="006E0EEB" w:rsidRDefault="006E0EEB">
      <w:pPr>
        <w:pStyle w:val="TOC4"/>
        <w:rPr>
          <w:ins w:id="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32" w:author="Rapporteur" w:date="2026-02-16T16:35:00Z" w16du:dateUtc="2026-02-16T15:35:00Z">
        <w:r w:rsidRPr="00D071AB">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Custom Operations without associated resources</w:t>
        </w:r>
        <w:r>
          <w:tab/>
        </w:r>
        <w:r>
          <w:fldChar w:fldCharType="begin"/>
        </w:r>
        <w:r>
          <w:instrText xml:space="preserve"> PAGEREF _Toc222152316 \h </w:instrText>
        </w:r>
      </w:ins>
      <w:ins w:id="733" w:author="Rapporteur" w:date="2026-02-16T16:35:00Z" w16du:dateUtc="2026-02-16T15:35:00Z">
        <w:r>
          <w:fldChar w:fldCharType="separate"/>
        </w:r>
      </w:ins>
      <w:ins w:id="734" w:author="Rapporteur" w:date="2026-02-16T16:36:00Z" w16du:dateUtc="2026-02-16T15:36:00Z">
        <w:r>
          <w:t>79</w:t>
        </w:r>
      </w:ins>
      <w:ins w:id="735" w:author="Rapporteur" w:date="2026-02-16T16:35:00Z" w16du:dateUtc="2026-02-16T15:35:00Z">
        <w:r>
          <w:fldChar w:fldCharType="end"/>
        </w:r>
      </w:ins>
    </w:p>
    <w:p w14:paraId="09AEDC04" w14:textId="40852DF0" w:rsidR="006E0EEB" w:rsidRDefault="006E0EEB">
      <w:pPr>
        <w:pStyle w:val="TOC5"/>
        <w:rPr>
          <w:ins w:id="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37" w:author="Rapporteur" w:date="2026-02-16T16:35:00Z" w16du:dateUtc="2026-02-16T15:35:00Z">
        <w:r w:rsidRPr="00D071AB">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Overview</w:t>
        </w:r>
        <w:r>
          <w:tab/>
        </w:r>
        <w:r>
          <w:fldChar w:fldCharType="begin"/>
        </w:r>
        <w:r>
          <w:instrText xml:space="preserve"> PAGEREF _Toc222152317 \h </w:instrText>
        </w:r>
      </w:ins>
      <w:ins w:id="738" w:author="Rapporteur" w:date="2026-02-16T16:35:00Z" w16du:dateUtc="2026-02-16T15:35:00Z">
        <w:r>
          <w:fldChar w:fldCharType="separate"/>
        </w:r>
      </w:ins>
      <w:ins w:id="739" w:author="Rapporteur" w:date="2026-02-16T16:36:00Z" w16du:dateUtc="2026-02-16T15:36:00Z">
        <w:r>
          <w:t>79</w:t>
        </w:r>
      </w:ins>
      <w:ins w:id="740" w:author="Rapporteur" w:date="2026-02-16T16:35:00Z" w16du:dateUtc="2026-02-16T15:35:00Z">
        <w:r>
          <w:fldChar w:fldCharType="end"/>
        </w:r>
      </w:ins>
    </w:p>
    <w:p w14:paraId="143B3782" w14:textId="475FCE50" w:rsidR="006E0EEB" w:rsidRDefault="006E0EEB">
      <w:pPr>
        <w:pStyle w:val="TOC5"/>
        <w:rPr>
          <w:ins w:id="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42" w:author="Rapporteur" w:date="2026-02-16T16:35:00Z" w16du:dateUtc="2026-02-16T15:35:00Z">
        <w:r w:rsidRPr="00D071AB">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Operation: Transfer</w:t>
        </w:r>
        <w:r>
          <w:tab/>
        </w:r>
        <w:r>
          <w:fldChar w:fldCharType="begin"/>
        </w:r>
        <w:r>
          <w:instrText xml:space="preserve"> PAGEREF _Toc222152318 \h </w:instrText>
        </w:r>
      </w:ins>
      <w:ins w:id="743" w:author="Rapporteur" w:date="2026-02-16T16:35:00Z" w16du:dateUtc="2026-02-16T15:35:00Z">
        <w:r>
          <w:fldChar w:fldCharType="separate"/>
        </w:r>
      </w:ins>
      <w:ins w:id="744" w:author="Rapporteur" w:date="2026-02-16T16:36:00Z" w16du:dateUtc="2026-02-16T15:36:00Z">
        <w:r>
          <w:t>80</w:t>
        </w:r>
      </w:ins>
      <w:ins w:id="745" w:author="Rapporteur" w:date="2026-02-16T16:35:00Z" w16du:dateUtc="2026-02-16T15:35:00Z">
        <w:r>
          <w:fldChar w:fldCharType="end"/>
        </w:r>
      </w:ins>
    </w:p>
    <w:p w14:paraId="3ECD3697" w14:textId="188A5FA3" w:rsidR="006E0EEB" w:rsidRDefault="006E0EEB">
      <w:pPr>
        <w:pStyle w:val="TOC4"/>
        <w:rPr>
          <w:ins w:id="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47" w:author="Rapporteur" w:date="2026-02-16T16:35:00Z" w16du:dateUtc="2026-02-16T15:35:00Z">
        <w:r w:rsidRPr="00D071AB">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Notifications</w:t>
        </w:r>
        <w:r>
          <w:tab/>
        </w:r>
        <w:r>
          <w:fldChar w:fldCharType="begin"/>
        </w:r>
        <w:r>
          <w:instrText xml:space="preserve"> PAGEREF _Toc222152319 \h </w:instrText>
        </w:r>
      </w:ins>
      <w:ins w:id="748" w:author="Rapporteur" w:date="2026-02-16T16:35:00Z" w16du:dateUtc="2026-02-16T15:35:00Z">
        <w:r>
          <w:fldChar w:fldCharType="separate"/>
        </w:r>
      </w:ins>
      <w:ins w:id="749" w:author="Rapporteur" w:date="2026-02-16T16:36:00Z" w16du:dateUtc="2026-02-16T15:36:00Z">
        <w:r>
          <w:t>81</w:t>
        </w:r>
      </w:ins>
      <w:ins w:id="750" w:author="Rapporteur" w:date="2026-02-16T16:35:00Z" w16du:dateUtc="2026-02-16T15:35:00Z">
        <w:r>
          <w:fldChar w:fldCharType="end"/>
        </w:r>
      </w:ins>
    </w:p>
    <w:p w14:paraId="61B419D1" w14:textId="4BD784AF" w:rsidR="006E0EEB" w:rsidRDefault="006E0EEB">
      <w:pPr>
        <w:pStyle w:val="TOC4"/>
        <w:rPr>
          <w:ins w:id="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52" w:author="Rapporteur" w:date="2026-02-16T16:35:00Z" w16du:dateUtc="2026-02-16T15:35:00Z">
        <w:r w:rsidRPr="00D071AB">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Data Model</w:t>
        </w:r>
        <w:r>
          <w:tab/>
        </w:r>
        <w:r>
          <w:fldChar w:fldCharType="begin"/>
        </w:r>
        <w:r>
          <w:instrText xml:space="preserve"> PAGEREF _Toc222152320 \h </w:instrText>
        </w:r>
      </w:ins>
      <w:ins w:id="753" w:author="Rapporteur" w:date="2026-02-16T16:35:00Z" w16du:dateUtc="2026-02-16T15:35:00Z">
        <w:r>
          <w:fldChar w:fldCharType="separate"/>
        </w:r>
      </w:ins>
      <w:ins w:id="754" w:author="Rapporteur" w:date="2026-02-16T16:36:00Z" w16du:dateUtc="2026-02-16T15:36:00Z">
        <w:r>
          <w:t>81</w:t>
        </w:r>
      </w:ins>
      <w:ins w:id="755" w:author="Rapporteur" w:date="2026-02-16T16:35:00Z" w16du:dateUtc="2026-02-16T15:35:00Z">
        <w:r>
          <w:fldChar w:fldCharType="end"/>
        </w:r>
      </w:ins>
    </w:p>
    <w:p w14:paraId="554F5465" w14:textId="68FF285C" w:rsidR="006E0EEB" w:rsidRDefault="006E0EEB">
      <w:pPr>
        <w:pStyle w:val="TOC5"/>
        <w:rPr>
          <w:ins w:id="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57" w:author="Rapporteur" w:date="2026-02-16T16:35:00Z" w16du:dateUtc="2026-02-16T15:35:00Z">
        <w:r w:rsidRPr="00D071AB">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D071AB">
          <w:rPr>
            <w:rFonts w:eastAsia="DengXian"/>
          </w:rPr>
          <w:t>General</w:t>
        </w:r>
        <w:r>
          <w:tab/>
        </w:r>
        <w:r>
          <w:fldChar w:fldCharType="begin"/>
        </w:r>
        <w:r>
          <w:instrText xml:space="preserve"> PAGEREF _Toc222152321 \h </w:instrText>
        </w:r>
      </w:ins>
      <w:ins w:id="758" w:author="Rapporteur" w:date="2026-02-16T16:35:00Z" w16du:dateUtc="2026-02-16T15:35:00Z">
        <w:r>
          <w:fldChar w:fldCharType="separate"/>
        </w:r>
      </w:ins>
      <w:ins w:id="759" w:author="Rapporteur" w:date="2026-02-16T16:36:00Z" w16du:dateUtc="2026-02-16T15:36:00Z">
        <w:r>
          <w:t>81</w:t>
        </w:r>
      </w:ins>
      <w:ins w:id="760" w:author="Rapporteur" w:date="2026-02-16T16:35:00Z" w16du:dateUtc="2026-02-16T15:35:00Z">
        <w:r>
          <w:fldChar w:fldCharType="end"/>
        </w:r>
      </w:ins>
    </w:p>
    <w:p w14:paraId="5F658EFD" w14:textId="145DF247" w:rsidR="006E0EEB" w:rsidRDefault="006E0EEB">
      <w:pPr>
        <w:pStyle w:val="TOC5"/>
        <w:rPr>
          <w:ins w:id="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62" w:author="Rapporteur" w:date="2026-02-16T16:35:00Z" w16du:dateUtc="2026-02-16T15:35:00Z">
        <w:r w:rsidRPr="00D071AB">
          <w:rPr>
            <w:rFonts w:eastAsia="SimSun"/>
            <w:lang w:eastAsia="en-US"/>
          </w:rPr>
          <w:t>6.1.1</w:t>
        </w:r>
        <w:r w:rsidRPr="00D071AB">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Structured data types</w:t>
        </w:r>
        <w:r>
          <w:tab/>
        </w:r>
        <w:r>
          <w:fldChar w:fldCharType="begin"/>
        </w:r>
        <w:r>
          <w:instrText xml:space="preserve"> PAGEREF _Toc222152322 \h </w:instrText>
        </w:r>
      </w:ins>
      <w:ins w:id="763" w:author="Rapporteur" w:date="2026-02-16T16:35:00Z" w16du:dateUtc="2026-02-16T15:35:00Z">
        <w:r>
          <w:fldChar w:fldCharType="separate"/>
        </w:r>
      </w:ins>
      <w:ins w:id="764" w:author="Rapporteur" w:date="2026-02-16T16:36:00Z" w16du:dateUtc="2026-02-16T15:36:00Z">
        <w:r>
          <w:t>81</w:t>
        </w:r>
      </w:ins>
      <w:ins w:id="765" w:author="Rapporteur" w:date="2026-02-16T16:35:00Z" w16du:dateUtc="2026-02-16T15:35:00Z">
        <w:r>
          <w:fldChar w:fldCharType="end"/>
        </w:r>
      </w:ins>
    </w:p>
    <w:p w14:paraId="562B7A1E" w14:textId="51C61BC8" w:rsidR="006E0EEB" w:rsidRDefault="006E0EEB">
      <w:pPr>
        <w:pStyle w:val="TOC5"/>
        <w:rPr>
          <w:ins w:id="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67" w:author="Rapporteur" w:date="2026-02-16T16:35:00Z" w16du:dateUtc="2026-02-16T15:35:00Z">
        <w:r w:rsidRPr="00D071AB">
          <w:rPr>
            <w:rFonts w:eastAsia="SimSun"/>
            <w:lang w:eastAsia="en-US"/>
          </w:rPr>
          <w:t>6.1.1</w:t>
        </w:r>
        <w:r w:rsidRPr="00D071AB">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Simple data types and enumerations</w:t>
        </w:r>
        <w:r>
          <w:tab/>
        </w:r>
        <w:r>
          <w:fldChar w:fldCharType="begin"/>
        </w:r>
        <w:r>
          <w:instrText xml:space="preserve"> PAGEREF _Toc222152323 \h </w:instrText>
        </w:r>
      </w:ins>
      <w:ins w:id="768" w:author="Rapporteur" w:date="2026-02-16T16:35:00Z" w16du:dateUtc="2026-02-16T15:35:00Z">
        <w:r>
          <w:fldChar w:fldCharType="separate"/>
        </w:r>
      </w:ins>
      <w:ins w:id="769" w:author="Rapporteur" w:date="2026-02-16T16:36:00Z" w16du:dateUtc="2026-02-16T15:36:00Z">
        <w:r>
          <w:t>83</w:t>
        </w:r>
      </w:ins>
      <w:ins w:id="770" w:author="Rapporteur" w:date="2026-02-16T16:35:00Z" w16du:dateUtc="2026-02-16T15:35:00Z">
        <w:r>
          <w:fldChar w:fldCharType="end"/>
        </w:r>
      </w:ins>
    </w:p>
    <w:p w14:paraId="5CF8B48D" w14:textId="6EB6696E" w:rsidR="006E0EEB" w:rsidRDefault="006E0EEB">
      <w:pPr>
        <w:pStyle w:val="TOC5"/>
        <w:rPr>
          <w:ins w:id="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2" w:author="Rapporteur" w:date="2026-02-16T16:35:00Z" w16du:dateUtc="2026-02-16T15:35:00Z">
        <w:r w:rsidRPr="00D071AB">
          <w:rPr>
            <w:rFonts w:eastAsia="SimSun"/>
            <w:lang w:eastAsia="en-US"/>
          </w:rPr>
          <w:t>6.1.1</w:t>
        </w:r>
        <w:r w:rsidRPr="00D071AB">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zh-CN"/>
          </w:rPr>
          <w:t>Data types describing alternative data types or combinations of data types</w:t>
        </w:r>
        <w:r>
          <w:tab/>
        </w:r>
        <w:r>
          <w:fldChar w:fldCharType="begin"/>
        </w:r>
        <w:r>
          <w:instrText xml:space="preserve"> PAGEREF _Toc222152324 \h </w:instrText>
        </w:r>
      </w:ins>
      <w:ins w:id="773" w:author="Rapporteur" w:date="2026-02-16T16:35:00Z" w16du:dateUtc="2026-02-16T15:35:00Z">
        <w:r>
          <w:fldChar w:fldCharType="separate"/>
        </w:r>
      </w:ins>
      <w:ins w:id="774" w:author="Rapporteur" w:date="2026-02-16T16:36:00Z" w16du:dateUtc="2026-02-16T15:36:00Z">
        <w:r>
          <w:t>84</w:t>
        </w:r>
      </w:ins>
      <w:ins w:id="775" w:author="Rapporteur" w:date="2026-02-16T16:35:00Z" w16du:dateUtc="2026-02-16T15:35:00Z">
        <w:r>
          <w:fldChar w:fldCharType="end"/>
        </w:r>
      </w:ins>
    </w:p>
    <w:p w14:paraId="4C337564" w14:textId="41CF7DF5" w:rsidR="006E0EEB" w:rsidRDefault="006E0EEB">
      <w:pPr>
        <w:pStyle w:val="TOC5"/>
        <w:rPr>
          <w:ins w:id="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7" w:author="Rapporteur" w:date="2026-02-16T16:35:00Z" w16du:dateUtc="2026-02-16T15:35:00Z">
        <w:r w:rsidRPr="00D071AB">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Binary data</w:t>
        </w:r>
        <w:r>
          <w:tab/>
        </w:r>
        <w:r>
          <w:fldChar w:fldCharType="begin"/>
        </w:r>
        <w:r>
          <w:instrText xml:space="preserve"> PAGEREF _Toc222152325 \h </w:instrText>
        </w:r>
      </w:ins>
      <w:ins w:id="778" w:author="Rapporteur" w:date="2026-02-16T16:35:00Z" w16du:dateUtc="2026-02-16T15:35:00Z">
        <w:r>
          <w:fldChar w:fldCharType="separate"/>
        </w:r>
      </w:ins>
      <w:ins w:id="779" w:author="Rapporteur" w:date="2026-02-16T16:36:00Z" w16du:dateUtc="2026-02-16T15:36:00Z">
        <w:r>
          <w:t>84</w:t>
        </w:r>
      </w:ins>
      <w:ins w:id="780" w:author="Rapporteur" w:date="2026-02-16T16:35:00Z" w16du:dateUtc="2026-02-16T15:35:00Z">
        <w:r>
          <w:fldChar w:fldCharType="end"/>
        </w:r>
      </w:ins>
    </w:p>
    <w:p w14:paraId="6D2B53F1" w14:textId="75F182F0" w:rsidR="006E0EEB" w:rsidRDefault="006E0EEB">
      <w:pPr>
        <w:pStyle w:val="TOC4"/>
        <w:rPr>
          <w:ins w:id="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82" w:author="Rapporteur" w:date="2026-02-16T16:35:00Z" w16du:dateUtc="2026-02-16T15:35:00Z">
        <w:r w:rsidRPr="00D071AB">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Error Handling</w:t>
        </w:r>
        <w:r>
          <w:tab/>
        </w:r>
        <w:r>
          <w:fldChar w:fldCharType="begin"/>
        </w:r>
        <w:r>
          <w:instrText xml:space="preserve"> PAGEREF _Toc222152326 \h </w:instrText>
        </w:r>
      </w:ins>
      <w:ins w:id="783" w:author="Rapporteur" w:date="2026-02-16T16:35:00Z" w16du:dateUtc="2026-02-16T15:35:00Z">
        <w:r>
          <w:fldChar w:fldCharType="separate"/>
        </w:r>
      </w:ins>
      <w:ins w:id="784" w:author="Rapporteur" w:date="2026-02-16T16:36:00Z" w16du:dateUtc="2026-02-16T15:36:00Z">
        <w:r>
          <w:t>84</w:t>
        </w:r>
      </w:ins>
      <w:ins w:id="785" w:author="Rapporteur" w:date="2026-02-16T16:35:00Z" w16du:dateUtc="2026-02-16T15:35:00Z">
        <w:r>
          <w:fldChar w:fldCharType="end"/>
        </w:r>
      </w:ins>
    </w:p>
    <w:p w14:paraId="324043DB" w14:textId="2717306B" w:rsidR="006E0EEB" w:rsidRDefault="006E0EEB">
      <w:pPr>
        <w:pStyle w:val="TOC5"/>
        <w:rPr>
          <w:ins w:id="7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87" w:author="Rapporteur" w:date="2026-02-16T16:35:00Z" w16du:dateUtc="2026-02-16T15:35:00Z">
        <w:r w:rsidRPr="00D071AB">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General</w:t>
        </w:r>
        <w:r>
          <w:tab/>
        </w:r>
        <w:r>
          <w:fldChar w:fldCharType="begin"/>
        </w:r>
        <w:r>
          <w:instrText xml:space="preserve"> PAGEREF _Toc222152327 \h </w:instrText>
        </w:r>
      </w:ins>
      <w:ins w:id="788" w:author="Rapporteur" w:date="2026-02-16T16:35:00Z" w16du:dateUtc="2026-02-16T15:35:00Z">
        <w:r>
          <w:fldChar w:fldCharType="separate"/>
        </w:r>
      </w:ins>
      <w:ins w:id="789" w:author="Rapporteur" w:date="2026-02-16T16:36:00Z" w16du:dateUtc="2026-02-16T15:36:00Z">
        <w:r>
          <w:t>84</w:t>
        </w:r>
      </w:ins>
      <w:ins w:id="790" w:author="Rapporteur" w:date="2026-02-16T16:35:00Z" w16du:dateUtc="2026-02-16T15:35:00Z">
        <w:r>
          <w:fldChar w:fldCharType="end"/>
        </w:r>
      </w:ins>
    </w:p>
    <w:p w14:paraId="6677F369" w14:textId="5A98272A" w:rsidR="006E0EEB" w:rsidRDefault="006E0EEB">
      <w:pPr>
        <w:pStyle w:val="TOC5"/>
        <w:rPr>
          <w:ins w:id="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92" w:author="Rapporteur" w:date="2026-02-16T16:35:00Z" w16du:dateUtc="2026-02-16T15:35:00Z">
        <w:r w:rsidRPr="00D071AB">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Protocol Errors</w:t>
        </w:r>
        <w:r>
          <w:tab/>
        </w:r>
        <w:r>
          <w:fldChar w:fldCharType="begin"/>
        </w:r>
        <w:r>
          <w:instrText xml:space="preserve"> PAGEREF _Toc222152328 \h </w:instrText>
        </w:r>
      </w:ins>
      <w:ins w:id="793" w:author="Rapporteur" w:date="2026-02-16T16:35:00Z" w16du:dateUtc="2026-02-16T15:35:00Z">
        <w:r>
          <w:fldChar w:fldCharType="separate"/>
        </w:r>
      </w:ins>
      <w:ins w:id="794" w:author="Rapporteur" w:date="2026-02-16T16:36:00Z" w16du:dateUtc="2026-02-16T15:36:00Z">
        <w:r>
          <w:t>84</w:t>
        </w:r>
      </w:ins>
      <w:ins w:id="795" w:author="Rapporteur" w:date="2026-02-16T16:35:00Z" w16du:dateUtc="2026-02-16T15:35:00Z">
        <w:r>
          <w:fldChar w:fldCharType="end"/>
        </w:r>
      </w:ins>
    </w:p>
    <w:p w14:paraId="22C1EE98" w14:textId="57F57E8E" w:rsidR="006E0EEB" w:rsidRDefault="006E0EEB">
      <w:pPr>
        <w:pStyle w:val="TOC5"/>
        <w:rPr>
          <w:ins w:id="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97" w:author="Rapporteur" w:date="2026-02-16T16:35:00Z" w16du:dateUtc="2026-02-16T15:35:00Z">
        <w:r w:rsidRPr="00D071AB">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Application Errors</w:t>
        </w:r>
        <w:r>
          <w:tab/>
        </w:r>
        <w:r>
          <w:fldChar w:fldCharType="begin"/>
        </w:r>
        <w:r>
          <w:instrText xml:space="preserve"> PAGEREF _Toc222152329 \h </w:instrText>
        </w:r>
      </w:ins>
      <w:ins w:id="798" w:author="Rapporteur" w:date="2026-02-16T16:35:00Z" w16du:dateUtc="2026-02-16T15:35:00Z">
        <w:r>
          <w:fldChar w:fldCharType="separate"/>
        </w:r>
      </w:ins>
      <w:ins w:id="799" w:author="Rapporteur" w:date="2026-02-16T16:36:00Z" w16du:dateUtc="2026-02-16T15:36:00Z">
        <w:r>
          <w:t>84</w:t>
        </w:r>
      </w:ins>
      <w:ins w:id="800" w:author="Rapporteur" w:date="2026-02-16T16:35:00Z" w16du:dateUtc="2026-02-16T15:35:00Z">
        <w:r>
          <w:fldChar w:fldCharType="end"/>
        </w:r>
      </w:ins>
    </w:p>
    <w:p w14:paraId="04EB02D5" w14:textId="581DA789" w:rsidR="006E0EEB" w:rsidRDefault="006E0EEB">
      <w:pPr>
        <w:pStyle w:val="TOC4"/>
        <w:rPr>
          <w:ins w:id="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02" w:author="Rapporteur" w:date="2026-02-16T16:35:00Z" w16du:dateUtc="2026-02-16T15:35:00Z">
        <w:r w:rsidRPr="00D071AB">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Feature negotiation</w:t>
        </w:r>
        <w:r>
          <w:tab/>
        </w:r>
        <w:r>
          <w:fldChar w:fldCharType="begin"/>
        </w:r>
        <w:r>
          <w:instrText xml:space="preserve"> PAGEREF _Toc222152330 \h </w:instrText>
        </w:r>
      </w:ins>
      <w:ins w:id="803" w:author="Rapporteur" w:date="2026-02-16T16:35:00Z" w16du:dateUtc="2026-02-16T15:35:00Z">
        <w:r>
          <w:fldChar w:fldCharType="separate"/>
        </w:r>
      </w:ins>
      <w:ins w:id="804" w:author="Rapporteur" w:date="2026-02-16T16:36:00Z" w16du:dateUtc="2026-02-16T15:36:00Z">
        <w:r>
          <w:t>84</w:t>
        </w:r>
      </w:ins>
      <w:ins w:id="805" w:author="Rapporteur" w:date="2026-02-16T16:35:00Z" w16du:dateUtc="2026-02-16T15:35:00Z">
        <w:r>
          <w:fldChar w:fldCharType="end"/>
        </w:r>
      </w:ins>
    </w:p>
    <w:p w14:paraId="46D84F0A" w14:textId="17A7F76C" w:rsidR="006E0EEB" w:rsidRDefault="006E0EEB">
      <w:pPr>
        <w:pStyle w:val="TOC4"/>
        <w:rPr>
          <w:ins w:id="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07" w:author="Rapporteur" w:date="2026-02-16T16:35:00Z" w16du:dateUtc="2026-02-16T15:35:00Z">
        <w:r w:rsidRPr="00D071AB">
          <w:rPr>
            <w:rFonts w:eastAsia="SimSun"/>
            <w:lang w:eastAsia="zh-CN"/>
          </w:rPr>
          <w:t>6.1.1</w:t>
        </w:r>
        <w:r w:rsidRPr="00D071AB">
          <w:rPr>
            <w:rFonts w:eastAsia="SimSun"/>
          </w:rPr>
          <w:t>.9</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Security</w:t>
        </w:r>
        <w:r>
          <w:tab/>
        </w:r>
        <w:r>
          <w:fldChar w:fldCharType="begin"/>
        </w:r>
        <w:r>
          <w:instrText xml:space="preserve"> PAGEREF _Toc222152331 \h </w:instrText>
        </w:r>
      </w:ins>
      <w:ins w:id="808" w:author="Rapporteur" w:date="2026-02-16T16:35:00Z" w16du:dateUtc="2026-02-16T15:35:00Z">
        <w:r>
          <w:fldChar w:fldCharType="separate"/>
        </w:r>
      </w:ins>
      <w:ins w:id="809" w:author="Rapporteur" w:date="2026-02-16T16:36:00Z" w16du:dateUtc="2026-02-16T15:36:00Z">
        <w:r>
          <w:t>84</w:t>
        </w:r>
      </w:ins>
      <w:ins w:id="810" w:author="Rapporteur" w:date="2026-02-16T16:35:00Z" w16du:dateUtc="2026-02-16T15:35:00Z">
        <w:r>
          <w:fldChar w:fldCharType="end"/>
        </w:r>
      </w:ins>
    </w:p>
    <w:p w14:paraId="735D0C2B" w14:textId="1EFA77ED" w:rsidR="006E0EEB" w:rsidRDefault="006E0EEB">
      <w:pPr>
        <w:pStyle w:val="TOC3"/>
        <w:rPr>
          <w:ins w:id="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12" w:author="Rapporteur" w:date="2026-02-16T16:35:00Z" w16du:dateUtc="2026-02-16T15:35: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_Toc222152332 \h </w:instrText>
        </w:r>
      </w:ins>
      <w:ins w:id="813" w:author="Rapporteur" w:date="2026-02-16T16:35:00Z" w16du:dateUtc="2026-02-16T15:35:00Z">
        <w:r>
          <w:fldChar w:fldCharType="separate"/>
        </w:r>
      </w:ins>
      <w:ins w:id="814" w:author="Rapporteur" w:date="2026-02-16T16:36:00Z" w16du:dateUtc="2026-02-16T15:36:00Z">
        <w:r>
          <w:t>85</w:t>
        </w:r>
      </w:ins>
      <w:ins w:id="815" w:author="Rapporteur" w:date="2026-02-16T16:35:00Z" w16du:dateUtc="2026-02-16T15:35:00Z">
        <w:r>
          <w:fldChar w:fldCharType="end"/>
        </w:r>
      </w:ins>
    </w:p>
    <w:p w14:paraId="53A8D025" w14:textId="2992803B" w:rsidR="006E0EEB" w:rsidRDefault="006E0EEB">
      <w:pPr>
        <w:pStyle w:val="TOC4"/>
        <w:rPr>
          <w:ins w:id="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17" w:author="Rapporteur" w:date="2026-02-16T16:35:00Z" w16du:dateUtc="2026-02-16T15:35: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_Toc222152333 \h </w:instrText>
        </w:r>
      </w:ins>
      <w:ins w:id="818" w:author="Rapporteur" w:date="2026-02-16T16:35:00Z" w16du:dateUtc="2026-02-16T15:35:00Z">
        <w:r>
          <w:fldChar w:fldCharType="separate"/>
        </w:r>
      </w:ins>
      <w:ins w:id="819" w:author="Rapporteur" w:date="2026-02-16T16:36:00Z" w16du:dateUtc="2026-02-16T15:36:00Z">
        <w:r>
          <w:t>85</w:t>
        </w:r>
      </w:ins>
      <w:ins w:id="820" w:author="Rapporteur" w:date="2026-02-16T16:35:00Z" w16du:dateUtc="2026-02-16T15:35:00Z">
        <w:r>
          <w:fldChar w:fldCharType="end"/>
        </w:r>
      </w:ins>
    </w:p>
    <w:p w14:paraId="0E460578" w14:textId="749D34EE" w:rsidR="006E0EEB" w:rsidRDefault="006E0EEB">
      <w:pPr>
        <w:pStyle w:val="TOC4"/>
        <w:rPr>
          <w:ins w:id="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2" w:author="Rapporteur" w:date="2026-02-16T16:35:00Z" w16du:dateUtc="2026-02-16T15:35: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_Toc222152334 \h </w:instrText>
        </w:r>
      </w:ins>
      <w:ins w:id="823" w:author="Rapporteur" w:date="2026-02-16T16:35:00Z" w16du:dateUtc="2026-02-16T15:35:00Z">
        <w:r>
          <w:fldChar w:fldCharType="separate"/>
        </w:r>
      </w:ins>
      <w:ins w:id="824" w:author="Rapporteur" w:date="2026-02-16T16:36:00Z" w16du:dateUtc="2026-02-16T15:36:00Z">
        <w:r>
          <w:t>85</w:t>
        </w:r>
      </w:ins>
      <w:ins w:id="825" w:author="Rapporteur" w:date="2026-02-16T16:35:00Z" w16du:dateUtc="2026-02-16T15:35:00Z">
        <w:r>
          <w:fldChar w:fldCharType="end"/>
        </w:r>
      </w:ins>
    </w:p>
    <w:p w14:paraId="2F4C80E5" w14:textId="1DAE7ADB" w:rsidR="006E0EEB" w:rsidRDefault="006E0EEB">
      <w:pPr>
        <w:pStyle w:val="TOC4"/>
        <w:rPr>
          <w:ins w:id="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7" w:author="Rapporteur" w:date="2026-02-16T16:35:00Z" w16du:dateUtc="2026-02-16T15:35: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_Toc222152335 \h </w:instrText>
        </w:r>
      </w:ins>
      <w:ins w:id="828" w:author="Rapporteur" w:date="2026-02-16T16:35:00Z" w16du:dateUtc="2026-02-16T15:35:00Z">
        <w:r>
          <w:fldChar w:fldCharType="separate"/>
        </w:r>
      </w:ins>
      <w:ins w:id="829" w:author="Rapporteur" w:date="2026-02-16T16:36:00Z" w16du:dateUtc="2026-02-16T15:36:00Z">
        <w:r>
          <w:t>85</w:t>
        </w:r>
      </w:ins>
      <w:ins w:id="830" w:author="Rapporteur" w:date="2026-02-16T16:35:00Z" w16du:dateUtc="2026-02-16T15:35:00Z">
        <w:r>
          <w:fldChar w:fldCharType="end"/>
        </w:r>
      </w:ins>
    </w:p>
    <w:p w14:paraId="24F9A2CA" w14:textId="61AFD711" w:rsidR="006E0EEB" w:rsidRDefault="006E0EEB">
      <w:pPr>
        <w:pStyle w:val="TOC5"/>
        <w:rPr>
          <w:ins w:id="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32" w:author="Rapporteur" w:date="2026-02-16T16:35:00Z" w16du:dateUtc="2026-02-16T15:35: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_Toc222152336 \h </w:instrText>
        </w:r>
      </w:ins>
      <w:ins w:id="833" w:author="Rapporteur" w:date="2026-02-16T16:35:00Z" w16du:dateUtc="2026-02-16T15:35:00Z">
        <w:r>
          <w:fldChar w:fldCharType="separate"/>
        </w:r>
      </w:ins>
      <w:ins w:id="834" w:author="Rapporteur" w:date="2026-02-16T16:36:00Z" w16du:dateUtc="2026-02-16T15:36:00Z">
        <w:r>
          <w:t>85</w:t>
        </w:r>
      </w:ins>
      <w:ins w:id="835" w:author="Rapporteur" w:date="2026-02-16T16:35:00Z" w16du:dateUtc="2026-02-16T15:35:00Z">
        <w:r>
          <w:fldChar w:fldCharType="end"/>
        </w:r>
      </w:ins>
    </w:p>
    <w:p w14:paraId="17E6F1CF" w14:textId="2A3A7E19" w:rsidR="006E0EEB" w:rsidRDefault="006E0EEB">
      <w:pPr>
        <w:pStyle w:val="TOC5"/>
        <w:rPr>
          <w:ins w:id="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37" w:author="Rapporteur" w:date="2026-02-16T16:35:00Z" w16du:dateUtc="2026-02-16T15:35: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_Toc222152337 \h </w:instrText>
        </w:r>
      </w:ins>
      <w:ins w:id="838" w:author="Rapporteur" w:date="2026-02-16T16:35:00Z" w16du:dateUtc="2026-02-16T15:35:00Z">
        <w:r>
          <w:fldChar w:fldCharType="separate"/>
        </w:r>
      </w:ins>
      <w:ins w:id="839" w:author="Rapporteur" w:date="2026-02-16T16:36:00Z" w16du:dateUtc="2026-02-16T15:36:00Z">
        <w:r>
          <w:t>86</w:t>
        </w:r>
      </w:ins>
      <w:ins w:id="840" w:author="Rapporteur" w:date="2026-02-16T16:35:00Z" w16du:dateUtc="2026-02-16T15:35:00Z">
        <w:r>
          <w:fldChar w:fldCharType="end"/>
        </w:r>
      </w:ins>
    </w:p>
    <w:p w14:paraId="11D73E2F" w14:textId="3A6AB294" w:rsidR="006E0EEB" w:rsidRDefault="006E0EEB">
      <w:pPr>
        <w:pStyle w:val="TOC5"/>
        <w:rPr>
          <w:ins w:id="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42" w:author="Rapporteur" w:date="2026-02-16T16:35:00Z" w16du:dateUtc="2026-02-16T15:35: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_Toc222152338 \h </w:instrText>
        </w:r>
      </w:ins>
      <w:ins w:id="843" w:author="Rapporteur" w:date="2026-02-16T16:35:00Z" w16du:dateUtc="2026-02-16T15:35:00Z">
        <w:r>
          <w:fldChar w:fldCharType="separate"/>
        </w:r>
      </w:ins>
      <w:ins w:id="844" w:author="Rapporteur" w:date="2026-02-16T16:36:00Z" w16du:dateUtc="2026-02-16T15:36:00Z">
        <w:r>
          <w:t>87</w:t>
        </w:r>
      </w:ins>
      <w:ins w:id="845" w:author="Rapporteur" w:date="2026-02-16T16:35:00Z" w16du:dateUtc="2026-02-16T15:35:00Z">
        <w:r>
          <w:fldChar w:fldCharType="end"/>
        </w:r>
      </w:ins>
    </w:p>
    <w:p w14:paraId="09795C75" w14:textId="19EF464E" w:rsidR="006E0EEB" w:rsidRDefault="006E0EEB">
      <w:pPr>
        <w:pStyle w:val="TOC4"/>
        <w:rPr>
          <w:ins w:id="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47" w:author="Rapporteur" w:date="2026-02-16T16:35:00Z" w16du:dateUtc="2026-02-16T15:35: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_Toc222152339 \h </w:instrText>
        </w:r>
      </w:ins>
      <w:ins w:id="848" w:author="Rapporteur" w:date="2026-02-16T16:35:00Z" w16du:dateUtc="2026-02-16T15:35:00Z">
        <w:r>
          <w:fldChar w:fldCharType="separate"/>
        </w:r>
      </w:ins>
      <w:ins w:id="849" w:author="Rapporteur" w:date="2026-02-16T16:36:00Z" w16du:dateUtc="2026-02-16T15:36:00Z">
        <w:r>
          <w:t>92</w:t>
        </w:r>
      </w:ins>
      <w:ins w:id="850" w:author="Rapporteur" w:date="2026-02-16T16:35:00Z" w16du:dateUtc="2026-02-16T15:35:00Z">
        <w:r>
          <w:fldChar w:fldCharType="end"/>
        </w:r>
      </w:ins>
    </w:p>
    <w:p w14:paraId="0FDC9DA5" w14:textId="4F9386BE" w:rsidR="006E0EEB" w:rsidRDefault="006E0EEB">
      <w:pPr>
        <w:pStyle w:val="TOC4"/>
        <w:rPr>
          <w:ins w:id="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52" w:author="Rapporteur" w:date="2026-02-16T16:35:00Z" w16du:dateUtc="2026-02-16T15:35: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_Toc222152340 \h </w:instrText>
        </w:r>
      </w:ins>
      <w:ins w:id="853" w:author="Rapporteur" w:date="2026-02-16T16:35:00Z" w16du:dateUtc="2026-02-16T15:35:00Z">
        <w:r>
          <w:fldChar w:fldCharType="separate"/>
        </w:r>
      </w:ins>
      <w:ins w:id="854" w:author="Rapporteur" w:date="2026-02-16T16:36:00Z" w16du:dateUtc="2026-02-16T15:36:00Z">
        <w:r>
          <w:t>92</w:t>
        </w:r>
      </w:ins>
      <w:ins w:id="855" w:author="Rapporteur" w:date="2026-02-16T16:35:00Z" w16du:dateUtc="2026-02-16T15:35:00Z">
        <w:r>
          <w:fldChar w:fldCharType="end"/>
        </w:r>
      </w:ins>
    </w:p>
    <w:p w14:paraId="1D986BB4" w14:textId="7AA04A22" w:rsidR="006E0EEB" w:rsidRDefault="006E0EEB">
      <w:pPr>
        <w:pStyle w:val="TOC5"/>
        <w:rPr>
          <w:ins w:id="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57" w:author="Rapporteur" w:date="2026-02-16T16:35:00Z" w16du:dateUtc="2026-02-16T15:35: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_Toc222152341 \h </w:instrText>
        </w:r>
      </w:ins>
      <w:ins w:id="858" w:author="Rapporteur" w:date="2026-02-16T16:35:00Z" w16du:dateUtc="2026-02-16T15:35:00Z">
        <w:r>
          <w:fldChar w:fldCharType="separate"/>
        </w:r>
      </w:ins>
      <w:ins w:id="859" w:author="Rapporteur" w:date="2026-02-16T16:36:00Z" w16du:dateUtc="2026-02-16T15:36:00Z">
        <w:r>
          <w:t>92</w:t>
        </w:r>
      </w:ins>
      <w:ins w:id="860" w:author="Rapporteur" w:date="2026-02-16T16:35:00Z" w16du:dateUtc="2026-02-16T15:35:00Z">
        <w:r>
          <w:fldChar w:fldCharType="end"/>
        </w:r>
      </w:ins>
    </w:p>
    <w:p w14:paraId="7B68AB09" w14:textId="75A40130" w:rsidR="006E0EEB" w:rsidRDefault="006E0EEB">
      <w:pPr>
        <w:pStyle w:val="TOC5"/>
        <w:rPr>
          <w:ins w:id="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62" w:author="Rapporteur" w:date="2026-02-16T16:35:00Z" w16du:dateUtc="2026-02-16T15:35: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_Toc222152342 \h </w:instrText>
        </w:r>
      </w:ins>
      <w:ins w:id="863" w:author="Rapporteur" w:date="2026-02-16T16:35:00Z" w16du:dateUtc="2026-02-16T15:35:00Z">
        <w:r>
          <w:fldChar w:fldCharType="separate"/>
        </w:r>
      </w:ins>
      <w:ins w:id="864" w:author="Rapporteur" w:date="2026-02-16T16:36:00Z" w16du:dateUtc="2026-02-16T15:36:00Z">
        <w:r>
          <w:t>92</w:t>
        </w:r>
      </w:ins>
      <w:ins w:id="865" w:author="Rapporteur" w:date="2026-02-16T16:35:00Z" w16du:dateUtc="2026-02-16T15:35:00Z">
        <w:r>
          <w:fldChar w:fldCharType="end"/>
        </w:r>
      </w:ins>
    </w:p>
    <w:p w14:paraId="79765F84" w14:textId="217F841F" w:rsidR="006E0EEB" w:rsidRDefault="006E0EEB">
      <w:pPr>
        <w:pStyle w:val="TOC4"/>
        <w:rPr>
          <w:ins w:id="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67" w:author="Rapporteur" w:date="2026-02-16T16:35:00Z" w16du:dateUtc="2026-02-16T15:35: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_Toc222152343 \h </w:instrText>
        </w:r>
      </w:ins>
      <w:ins w:id="868" w:author="Rapporteur" w:date="2026-02-16T16:35:00Z" w16du:dateUtc="2026-02-16T15:35:00Z">
        <w:r>
          <w:fldChar w:fldCharType="separate"/>
        </w:r>
      </w:ins>
      <w:ins w:id="869" w:author="Rapporteur" w:date="2026-02-16T16:36:00Z" w16du:dateUtc="2026-02-16T15:36:00Z">
        <w:r>
          <w:t>93</w:t>
        </w:r>
      </w:ins>
      <w:ins w:id="870" w:author="Rapporteur" w:date="2026-02-16T16:35:00Z" w16du:dateUtc="2026-02-16T15:35:00Z">
        <w:r>
          <w:fldChar w:fldCharType="end"/>
        </w:r>
      </w:ins>
    </w:p>
    <w:p w14:paraId="4D3B56D8" w14:textId="73D340E7" w:rsidR="006E0EEB" w:rsidRDefault="006E0EEB">
      <w:pPr>
        <w:pStyle w:val="TOC5"/>
        <w:rPr>
          <w:ins w:id="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2" w:author="Rapporteur" w:date="2026-02-16T16:35:00Z" w16du:dateUtc="2026-02-16T15:35: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_Toc222152344 \h </w:instrText>
        </w:r>
      </w:ins>
      <w:ins w:id="873" w:author="Rapporteur" w:date="2026-02-16T16:35:00Z" w16du:dateUtc="2026-02-16T15:35:00Z">
        <w:r>
          <w:fldChar w:fldCharType="separate"/>
        </w:r>
      </w:ins>
      <w:ins w:id="874" w:author="Rapporteur" w:date="2026-02-16T16:36:00Z" w16du:dateUtc="2026-02-16T15:36:00Z">
        <w:r>
          <w:t>93</w:t>
        </w:r>
      </w:ins>
      <w:ins w:id="875" w:author="Rapporteur" w:date="2026-02-16T16:35:00Z" w16du:dateUtc="2026-02-16T15:35:00Z">
        <w:r>
          <w:fldChar w:fldCharType="end"/>
        </w:r>
      </w:ins>
    </w:p>
    <w:p w14:paraId="787F7B1A" w14:textId="33458491" w:rsidR="006E0EEB" w:rsidRDefault="006E0EEB">
      <w:pPr>
        <w:pStyle w:val="TOC5"/>
        <w:rPr>
          <w:ins w:id="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7" w:author="Rapporteur" w:date="2026-02-16T16:35:00Z" w16du:dateUtc="2026-02-16T15:35: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_Toc222152345 \h </w:instrText>
        </w:r>
      </w:ins>
      <w:ins w:id="878" w:author="Rapporteur" w:date="2026-02-16T16:35:00Z" w16du:dateUtc="2026-02-16T15:35:00Z">
        <w:r>
          <w:fldChar w:fldCharType="separate"/>
        </w:r>
      </w:ins>
      <w:ins w:id="879" w:author="Rapporteur" w:date="2026-02-16T16:36:00Z" w16du:dateUtc="2026-02-16T15:36:00Z">
        <w:r>
          <w:t>94</w:t>
        </w:r>
      </w:ins>
      <w:ins w:id="880" w:author="Rapporteur" w:date="2026-02-16T16:35:00Z" w16du:dateUtc="2026-02-16T15:35:00Z">
        <w:r>
          <w:fldChar w:fldCharType="end"/>
        </w:r>
      </w:ins>
    </w:p>
    <w:p w14:paraId="4DA27E18" w14:textId="24D14E3F" w:rsidR="006E0EEB" w:rsidRDefault="006E0EEB">
      <w:pPr>
        <w:pStyle w:val="TOC5"/>
        <w:rPr>
          <w:ins w:id="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82" w:author="Rapporteur" w:date="2026-02-16T16:35:00Z" w16du:dateUtc="2026-02-16T15:35: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_Toc222152346 \h </w:instrText>
        </w:r>
      </w:ins>
      <w:ins w:id="883" w:author="Rapporteur" w:date="2026-02-16T16:35:00Z" w16du:dateUtc="2026-02-16T15:35:00Z">
        <w:r>
          <w:fldChar w:fldCharType="separate"/>
        </w:r>
      </w:ins>
      <w:ins w:id="884" w:author="Rapporteur" w:date="2026-02-16T16:36:00Z" w16du:dateUtc="2026-02-16T15:36:00Z">
        <w:r>
          <w:t>98</w:t>
        </w:r>
      </w:ins>
      <w:ins w:id="885" w:author="Rapporteur" w:date="2026-02-16T16:35:00Z" w16du:dateUtc="2026-02-16T15:35:00Z">
        <w:r>
          <w:fldChar w:fldCharType="end"/>
        </w:r>
      </w:ins>
    </w:p>
    <w:p w14:paraId="6DCC3D0D" w14:textId="5CB1F039" w:rsidR="006E0EEB" w:rsidRDefault="006E0EEB">
      <w:pPr>
        <w:pStyle w:val="TOC5"/>
        <w:rPr>
          <w:ins w:id="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87" w:author="Rapporteur" w:date="2026-02-16T16:35:00Z" w16du:dateUtc="2026-02-16T15:35:00Z">
        <w:r>
          <w:t>6.1.2.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_Toc222152347 \h </w:instrText>
        </w:r>
      </w:ins>
      <w:ins w:id="888" w:author="Rapporteur" w:date="2026-02-16T16:35:00Z" w16du:dateUtc="2026-02-16T15:35:00Z">
        <w:r>
          <w:fldChar w:fldCharType="separate"/>
        </w:r>
      </w:ins>
      <w:ins w:id="889" w:author="Rapporteur" w:date="2026-02-16T16:36:00Z" w16du:dateUtc="2026-02-16T15:36:00Z">
        <w:r>
          <w:t>99</w:t>
        </w:r>
      </w:ins>
      <w:ins w:id="890" w:author="Rapporteur" w:date="2026-02-16T16:35:00Z" w16du:dateUtc="2026-02-16T15:35:00Z">
        <w:r>
          <w:fldChar w:fldCharType="end"/>
        </w:r>
      </w:ins>
    </w:p>
    <w:p w14:paraId="4F4F0FDC" w14:textId="56621C7C" w:rsidR="006E0EEB" w:rsidRDefault="006E0EEB">
      <w:pPr>
        <w:pStyle w:val="TOC5"/>
        <w:rPr>
          <w:ins w:id="8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92" w:author="Rapporteur" w:date="2026-02-16T16:35:00Z" w16du:dateUtc="2026-02-16T15:35: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_Toc222152348 \h </w:instrText>
        </w:r>
      </w:ins>
      <w:ins w:id="893" w:author="Rapporteur" w:date="2026-02-16T16:35:00Z" w16du:dateUtc="2026-02-16T15:35:00Z">
        <w:r>
          <w:fldChar w:fldCharType="separate"/>
        </w:r>
      </w:ins>
      <w:ins w:id="894" w:author="Rapporteur" w:date="2026-02-16T16:36:00Z" w16du:dateUtc="2026-02-16T15:36:00Z">
        <w:r>
          <w:t>99</w:t>
        </w:r>
      </w:ins>
      <w:ins w:id="895" w:author="Rapporteur" w:date="2026-02-16T16:35:00Z" w16du:dateUtc="2026-02-16T15:35:00Z">
        <w:r>
          <w:fldChar w:fldCharType="end"/>
        </w:r>
      </w:ins>
    </w:p>
    <w:p w14:paraId="272059BE" w14:textId="479311C3" w:rsidR="006E0EEB" w:rsidRDefault="006E0EEB">
      <w:pPr>
        <w:pStyle w:val="TOC4"/>
        <w:rPr>
          <w:ins w:id="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97" w:author="Rapporteur" w:date="2026-02-16T16:35:00Z" w16du:dateUtc="2026-02-16T15:35: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_Toc222152349 \h </w:instrText>
        </w:r>
      </w:ins>
      <w:ins w:id="898" w:author="Rapporteur" w:date="2026-02-16T16:35:00Z" w16du:dateUtc="2026-02-16T15:35:00Z">
        <w:r>
          <w:fldChar w:fldCharType="separate"/>
        </w:r>
      </w:ins>
      <w:ins w:id="899" w:author="Rapporteur" w:date="2026-02-16T16:36:00Z" w16du:dateUtc="2026-02-16T15:36:00Z">
        <w:r>
          <w:t>99</w:t>
        </w:r>
      </w:ins>
      <w:ins w:id="900" w:author="Rapporteur" w:date="2026-02-16T16:35:00Z" w16du:dateUtc="2026-02-16T15:35:00Z">
        <w:r>
          <w:fldChar w:fldCharType="end"/>
        </w:r>
      </w:ins>
    </w:p>
    <w:p w14:paraId="1F1F9A4E" w14:textId="2F73CD1D" w:rsidR="006E0EEB" w:rsidRDefault="006E0EEB">
      <w:pPr>
        <w:pStyle w:val="TOC5"/>
        <w:rPr>
          <w:ins w:id="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02" w:author="Rapporteur" w:date="2026-02-16T16:35:00Z" w16du:dateUtc="2026-02-16T15:35:00Z">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_Toc222152350 \h </w:instrText>
        </w:r>
      </w:ins>
      <w:ins w:id="903" w:author="Rapporteur" w:date="2026-02-16T16:35:00Z" w16du:dateUtc="2026-02-16T15:35:00Z">
        <w:r>
          <w:fldChar w:fldCharType="separate"/>
        </w:r>
      </w:ins>
      <w:ins w:id="904" w:author="Rapporteur" w:date="2026-02-16T16:36:00Z" w16du:dateUtc="2026-02-16T15:36:00Z">
        <w:r>
          <w:t>99</w:t>
        </w:r>
      </w:ins>
      <w:ins w:id="905" w:author="Rapporteur" w:date="2026-02-16T16:35:00Z" w16du:dateUtc="2026-02-16T15:35:00Z">
        <w:r>
          <w:fldChar w:fldCharType="end"/>
        </w:r>
      </w:ins>
    </w:p>
    <w:p w14:paraId="1A6F525E" w14:textId="2FA123D8" w:rsidR="006E0EEB" w:rsidRDefault="006E0EEB">
      <w:pPr>
        <w:pStyle w:val="TOC5"/>
        <w:rPr>
          <w:ins w:id="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07" w:author="Rapporteur" w:date="2026-02-16T16:35:00Z" w16du:dateUtc="2026-02-16T15:35: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_Toc222152351 \h </w:instrText>
        </w:r>
      </w:ins>
      <w:ins w:id="908" w:author="Rapporteur" w:date="2026-02-16T16:35:00Z" w16du:dateUtc="2026-02-16T15:35:00Z">
        <w:r>
          <w:fldChar w:fldCharType="separate"/>
        </w:r>
      </w:ins>
      <w:ins w:id="909" w:author="Rapporteur" w:date="2026-02-16T16:36:00Z" w16du:dateUtc="2026-02-16T15:36:00Z">
        <w:r>
          <w:t>99</w:t>
        </w:r>
      </w:ins>
      <w:ins w:id="910" w:author="Rapporteur" w:date="2026-02-16T16:35:00Z" w16du:dateUtc="2026-02-16T15:35:00Z">
        <w:r>
          <w:fldChar w:fldCharType="end"/>
        </w:r>
      </w:ins>
    </w:p>
    <w:p w14:paraId="3BB7A42F" w14:textId="27741AEE" w:rsidR="006E0EEB" w:rsidRDefault="006E0EEB">
      <w:pPr>
        <w:pStyle w:val="TOC5"/>
        <w:rPr>
          <w:ins w:id="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12" w:author="Rapporteur" w:date="2026-02-16T16:35:00Z" w16du:dateUtc="2026-02-16T15:35: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_Toc222152352 \h </w:instrText>
        </w:r>
      </w:ins>
      <w:ins w:id="913" w:author="Rapporteur" w:date="2026-02-16T16:35:00Z" w16du:dateUtc="2026-02-16T15:35:00Z">
        <w:r>
          <w:fldChar w:fldCharType="separate"/>
        </w:r>
      </w:ins>
      <w:ins w:id="914" w:author="Rapporteur" w:date="2026-02-16T16:36:00Z" w16du:dateUtc="2026-02-16T15:36:00Z">
        <w:r>
          <w:t>99</w:t>
        </w:r>
      </w:ins>
      <w:ins w:id="915" w:author="Rapporteur" w:date="2026-02-16T16:35:00Z" w16du:dateUtc="2026-02-16T15:35:00Z">
        <w:r>
          <w:fldChar w:fldCharType="end"/>
        </w:r>
      </w:ins>
    </w:p>
    <w:p w14:paraId="0F227638" w14:textId="42102EAB" w:rsidR="006E0EEB" w:rsidRDefault="006E0EEB">
      <w:pPr>
        <w:pStyle w:val="TOC4"/>
        <w:rPr>
          <w:ins w:id="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17" w:author="Rapporteur" w:date="2026-02-16T16:35:00Z" w16du:dateUtc="2026-02-16T15:35: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_Toc222152353 \h </w:instrText>
        </w:r>
      </w:ins>
      <w:ins w:id="918" w:author="Rapporteur" w:date="2026-02-16T16:35:00Z" w16du:dateUtc="2026-02-16T15:35:00Z">
        <w:r>
          <w:fldChar w:fldCharType="separate"/>
        </w:r>
      </w:ins>
      <w:ins w:id="919" w:author="Rapporteur" w:date="2026-02-16T16:36:00Z" w16du:dateUtc="2026-02-16T15:36:00Z">
        <w:r>
          <w:t>100</w:t>
        </w:r>
      </w:ins>
      <w:ins w:id="920" w:author="Rapporteur" w:date="2026-02-16T16:35:00Z" w16du:dateUtc="2026-02-16T15:35:00Z">
        <w:r>
          <w:fldChar w:fldCharType="end"/>
        </w:r>
      </w:ins>
    </w:p>
    <w:p w14:paraId="381DFF56" w14:textId="50F9BFF8" w:rsidR="006E0EEB" w:rsidRDefault="006E0EEB">
      <w:pPr>
        <w:pStyle w:val="TOC4"/>
        <w:rPr>
          <w:ins w:id="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2" w:author="Rapporteur" w:date="2026-02-16T16:35:00Z" w16du:dateUtc="2026-02-16T15:35: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_Toc222152354 \h </w:instrText>
        </w:r>
      </w:ins>
      <w:ins w:id="923" w:author="Rapporteur" w:date="2026-02-16T16:35:00Z" w16du:dateUtc="2026-02-16T15:35:00Z">
        <w:r>
          <w:fldChar w:fldCharType="separate"/>
        </w:r>
      </w:ins>
      <w:ins w:id="924" w:author="Rapporteur" w:date="2026-02-16T16:36:00Z" w16du:dateUtc="2026-02-16T15:36:00Z">
        <w:r>
          <w:t>100</w:t>
        </w:r>
      </w:ins>
      <w:ins w:id="925" w:author="Rapporteur" w:date="2026-02-16T16:35:00Z" w16du:dateUtc="2026-02-16T15:35:00Z">
        <w:r>
          <w:fldChar w:fldCharType="end"/>
        </w:r>
      </w:ins>
    </w:p>
    <w:p w14:paraId="71D95A89" w14:textId="617475A6" w:rsidR="006E0EEB" w:rsidRDefault="006E0EEB">
      <w:pPr>
        <w:pStyle w:val="TOC3"/>
        <w:rPr>
          <w:ins w:id="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7" w:author="Rapporteur" w:date="2026-02-16T16:35:00Z" w16du:dateUtc="2026-02-16T15:35: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_Toc222152355 \h </w:instrText>
        </w:r>
      </w:ins>
      <w:ins w:id="928" w:author="Rapporteur" w:date="2026-02-16T16:35:00Z" w16du:dateUtc="2026-02-16T15:35:00Z">
        <w:r>
          <w:fldChar w:fldCharType="separate"/>
        </w:r>
      </w:ins>
      <w:ins w:id="929" w:author="Rapporteur" w:date="2026-02-16T16:36:00Z" w16du:dateUtc="2026-02-16T15:36:00Z">
        <w:r>
          <w:t>101</w:t>
        </w:r>
      </w:ins>
      <w:ins w:id="930" w:author="Rapporteur" w:date="2026-02-16T16:35:00Z" w16du:dateUtc="2026-02-16T15:35:00Z">
        <w:r>
          <w:fldChar w:fldCharType="end"/>
        </w:r>
      </w:ins>
    </w:p>
    <w:p w14:paraId="3A7320DF" w14:textId="60892EAF" w:rsidR="006E0EEB" w:rsidRDefault="006E0EEB">
      <w:pPr>
        <w:pStyle w:val="TOC4"/>
        <w:rPr>
          <w:ins w:id="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32" w:author="Rapporteur" w:date="2026-02-16T16:35:00Z" w16du:dateUtc="2026-02-16T15:35: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_Toc222152356 \h </w:instrText>
        </w:r>
      </w:ins>
      <w:ins w:id="933" w:author="Rapporteur" w:date="2026-02-16T16:35:00Z" w16du:dateUtc="2026-02-16T15:35:00Z">
        <w:r>
          <w:fldChar w:fldCharType="separate"/>
        </w:r>
      </w:ins>
      <w:ins w:id="934" w:author="Rapporteur" w:date="2026-02-16T16:36:00Z" w16du:dateUtc="2026-02-16T15:36:00Z">
        <w:r>
          <w:t>101</w:t>
        </w:r>
      </w:ins>
      <w:ins w:id="935" w:author="Rapporteur" w:date="2026-02-16T16:35:00Z" w16du:dateUtc="2026-02-16T15:35:00Z">
        <w:r>
          <w:fldChar w:fldCharType="end"/>
        </w:r>
      </w:ins>
    </w:p>
    <w:p w14:paraId="6DC0E273" w14:textId="29951BA3" w:rsidR="006E0EEB" w:rsidRDefault="006E0EEB">
      <w:pPr>
        <w:pStyle w:val="TOC4"/>
        <w:rPr>
          <w:ins w:id="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37" w:author="Rapporteur" w:date="2026-02-16T16:35:00Z" w16du:dateUtc="2026-02-16T15:35: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_Toc222152357 \h </w:instrText>
        </w:r>
      </w:ins>
      <w:ins w:id="938" w:author="Rapporteur" w:date="2026-02-16T16:35:00Z" w16du:dateUtc="2026-02-16T15:35:00Z">
        <w:r>
          <w:fldChar w:fldCharType="separate"/>
        </w:r>
      </w:ins>
      <w:ins w:id="939" w:author="Rapporteur" w:date="2026-02-16T16:36:00Z" w16du:dateUtc="2026-02-16T15:36:00Z">
        <w:r>
          <w:t>101</w:t>
        </w:r>
      </w:ins>
      <w:ins w:id="940" w:author="Rapporteur" w:date="2026-02-16T16:35:00Z" w16du:dateUtc="2026-02-16T15:35:00Z">
        <w:r>
          <w:fldChar w:fldCharType="end"/>
        </w:r>
      </w:ins>
    </w:p>
    <w:p w14:paraId="1BBC5502" w14:textId="605006D1" w:rsidR="006E0EEB" w:rsidRDefault="006E0EEB">
      <w:pPr>
        <w:pStyle w:val="TOC4"/>
        <w:rPr>
          <w:ins w:id="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42" w:author="Rapporteur" w:date="2026-02-16T16:35:00Z" w16du:dateUtc="2026-02-16T15:35: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_Toc222152358 \h </w:instrText>
        </w:r>
      </w:ins>
      <w:ins w:id="943" w:author="Rapporteur" w:date="2026-02-16T16:35:00Z" w16du:dateUtc="2026-02-16T15:35:00Z">
        <w:r>
          <w:fldChar w:fldCharType="separate"/>
        </w:r>
      </w:ins>
      <w:ins w:id="944" w:author="Rapporteur" w:date="2026-02-16T16:36:00Z" w16du:dateUtc="2026-02-16T15:36:00Z">
        <w:r>
          <w:t>101</w:t>
        </w:r>
      </w:ins>
      <w:ins w:id="945" w:author="Rapporteur" w:date="2026-02-16T16:35:00Z" w16du:dateUtc="2026-02-16T15:35:00Z">
        <w:r>
          <w:fldChar w:fldCharType="end"/>
        </w:r>
      </w:ins>
    </w:p>
    <w:p w14:paraId="2315F1B0" w14:textId="38054CEA" w:rsidR="006E0EEB" w:rsidRDefault="006E0EEB">
      <w:pPr>
        <w:pStyle w:val="TOC5"/>
        <w:rPr>
          <w:ins w:id="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47" w:author="Rapporteur" w:date="2026-02-16T16:35:00Z" w16du:dateUtc="2026-02-16T15:35: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_Toc222152359 \h </w:instrText>
        </w:r>
      </w:ins>
      <w:ins w:id="948" w:author="Rapporteur" w:date="2026-02-16T16:35:00Z" w16du:dateUtc="2026-02-16T15:35:00Z">
        <w:r>
          <w:fldChar w:fldCharType="separate"/>
        </w:r>
      </w:ins>
      <w:ins w:id="949" w:author="Rapporteur" w:date="2026-02-16T16:36:00Z" w16du:dateUtc="2026-02-16T15:36:00Z">
        <w:r>
          <w:t>101</w:t>
        </w:r>
      </w:ins>
      <w:ins w:id="950" w:author="Rapporteur" w:date="2026-02-16T16:35:00Z" w16du:dateUtc="2026-02-16T15:35:00Z">
        <w:r>
          <w:fldChar w:fldCharType="end"/>
        </w:r>
      </w:ins>
    </w:p>
    <w:p w14:paraId="1BE5BD1D" w14:textId="3311736F" w:rsidR="006E0EEB" w:rsidRDefault="006E0EEB">
      <w:pPr>
        <w:pStyle w:val="TOC5"/>
        <w:rPr>
          <w:ins w:id="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52" w:author="Rapporteur" w:date="2026-02-16T16:35:00Z" w16du:dateUtc="2026-02-16T15:35: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_Toc222152360 \h </w:instrText>
        </w:r>
      </w:ins>
      <w:ins w:id="953" w:author="Rapporteur" w:date="2026-02-16T16:35:00Z" w16du:dateUtc="2026-02-16T15:35:00Z">
        <w:r>
          <w:fldChar w:fldCharType="separate"/>
        </w:r>
      </w:ins>
      <w:ins w:id="954" w:author="Rapporteur" w:date="2026-02-16T16:36:00Z" w16du:dateUtc="2026-02-16T15:36:00Z">
        <w:r>
          <w:t>102</w:t>
        </w:r>
      </w:ins>
      <w:ins w:id="955" w:author="Rapporteur" w:date="2026-02-16T16:35:00Z" w16du:dateUtc="2026-02-16T15:35:00Z">
        <w:r>
          <w:fldChar w:fldCharType="end"/>
        </w:r>
      </w:ins>
    </w:p>
    <w:p w14:paraId="5794C2A6" w14:textId="1BB1C09B" w:rsidR="006E0EEB" w:rsidRDefault="006E0EEB">
      <w:pPr>
        <w:pStyle w:val="TOC5"/>
        <w:rPr>
          <w:ins w:id="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57" w:author="Rapporteur" w:date="2026-02-16T16:35:00Z" w16du:dateUtc="2026-02-16T15:35: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_Toc222152361 \h </w:instrText>
        </w:r>
      </w:ins>
      <w:ins w:id="958" w:author="Rapporteur" w:date="2026-02-16T16:35:00Z" w16du:dateUtc="2026-02-16T15:35:00Z">
        <w:r>
          <w:fldChar w:fldCharType="separate"/>
        </w:r>
      </w:ins>
      <w:ins w:id="959" w:author="Rapporteur" w:date="2026-02-16T16:36:00Z" w16du:dateUtc="2026-02-16T15:36:00Z">
        <w:r>
          <w:t>103</w:t>
        </w:r>
      </w:ins>
      <w:ins w:id="960" w:author="Rapporteur" w:date="2026-02-16T16:35:00Z" w16du:dateUtc="2026-02-16T15:35:00Z">
        <w:r>
          <w:fldChar w:fldCharType="end"/>
        </w:r>
      </w:ins>
    </w:p>
    <w:p w14:paraId="00FC2E3B" w14:textId="08ACA78E" w:rsidR="006E0EEB" w:rsidRDefault="006E0EEB">
      <w:pPr>
        <w:pStyle w:val="TOC4"/>
        <w:rPr>
          <w:ins w:id="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62" w:author="Rapporteur" w:date="2026-02-16T16:35:00Z" w16du:dateUtc="2026-02-16T15:35: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_Toc222152362 \h </w:instrText>
        </w:r>
      </w:ins>
      <w:ins w:id="963" w:author="Rapporteur" w:date="2026-02-16T16:35:00Z" w16du:dateUtc="2026-02-16T15:35:00Z">
        <w:r>
          <w:fldChar w:fldCharType="separate"/>
        </w:r>
      </w:ins>
      <w:ins w:id="964" w:author="Rapporteur" w:date="2026-02-16T16:36:00Z" w16du:dateUtc="2026-02-16T15:36:00Z">
        <w:r>
          <w:t>108</w:t>
        </w:r>
      </w:ins>
      <w:ins w:id="965" w:author="Rapporteur" w:date="2026-02-16T16:35:00Z" w16du:dateUtc="2026-02-16T15:35:00Z">
        <w:r>
          <w:fldChar w:fldCharType="end"/>
        </w:r>
      </w:ins>
    </w:p>
    <w:p w14:paraId="65862B54" w14:textId="5F615E0E" w:rsidR="006E0EEB" w:rsidRDefault="006E0EEB">
      <w:pPr>
        <w:pStyle w:val="TOC5"/>
        <w:rPr>
          <w:ins w:id="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67" w:author="Rapporteur" w:date="2026-02-16T16:35:00Z" w16du:dateUtc="2026-02-16T15:35: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_Toc222152363 \h </w:instrText>
        </w:r>
      </w:ins>
      <w:ins w:id="968" w:author="Rapporteur" w:date="2026-02-16T16:35:00Z" w16du:dateUtc="2026-02-16T15:35:00Z">
        <w:r>
          <w:fldChar w:fldCharType="separate"/>
        </w:r>
      </w:ins>
      <w:ins w:id="969" w:author="Rapporteur" w:date="2026-02-16T16:36:00Z" w16du:dateUtc="2026-02-16T15:36:00Z">
        <w:r>
          <w:t>108</w:t>
        </w:r>
      </w:ins>
      <w:ins w:id="970" w:author="Rapporteur" w:date="2026-02-16T16:35:00Z" w16du:dateUtc="2026-02-16T15:35:00Z">
        <w:r>
          <w:fldChar w:fldCharType="end"/>
        </w:r>
      </w:ins>
    </w:p>
    <w:p w14:paraId="67392190" w14:textId="11AD7364" w:rsidR="006E0EEB" w:rsidRDefault="006E0EEB">
      <w:pPr>
        <w:pStyle w:val="TOC4"/>
        <w:rPr>
          <w:ins w:id="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2" w:author="Rapporteur" w:date="2026-02-16T16:35:00Z" w16du:dateUtc="2026-02-16T15:35: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_Toc222152364 \h </w:instrText>
        </w:r>
      </w:ins>
      <w:ins w:id="973" w:author="Rapporteur" w:date="2026-02-16T16:35:00Z" w16du:dateUtc="2026-02-16T15:35:00Z">
        <w:r>
          <w:fldChar w:fldCharType="separate"/>
        </w:r>
      </w:ins>
      <w:ins w:id="974" w:author="Rapporteur" w:date="2026-02-16T16:36:00Z" w16du:dateUtc="2026-02-16T15:36:00Z">
        <w:r>
          <w:t>108</w:t>
        </w:r>
      </w:ins>
      <w:ins w:id="975" w:author="Rapporteur" w:date="2026-02-16T16:35:00Z" w16du:dateUtc="2026-02-16T15:35:00Z">
        <w:r>
          <w:fldChar w:fldCharType="end"/>
        </w:r>
      </w:ins>
    </w:p>
    <w:p w14:paraId="15C973C5" w14:textId="4CB7C998" w:rsidR="006E0EEB" w:rsidRDefault="006E0EEB">
      <w:pPr>
        <w:pStyle w:val="TOC4"/>
        <w:rPr>
          <w:ins w:id="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7" w:author="Rapporteur" w:date="2026-02-16T16:35:00Z" w16du:dateUtc="2026-02-16T15:35: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_Toc222152365 \h </w:instrText>
        </w:r>
      </w:ins>
      <w:ins w:id="978" w:author="Rapporteur" w:date="2026-02-16T16:35:00Z" w16du:dateUtc="2026-02-16T15:35:00Z">
        <w:r>
          <w:fldChar w:fldCharType="separate"/>
        </w:r>
      </w:ins>
      <w:ins w:id="979" w:author="Rapporteur" w:date="2026-02-16T16:36:00Z" w16du:dateUtc="2026-02-16T15:36:00Z">
        <w:r>
          <w:t>108</w:t>
        </w:r>
      </w:ins>
      <w:ins w:id="980" w:author="Rapporteur" w:date="2026-02-16T16:35:00Z" w16du:dateUtc="2026-02-16T15:35:00Z">
        <w:r>
          <w:fldChar w:fldCharType="end"/>
        </w:r>
      </w:ins>
    </w:p>
    <w:p w14:paraId="6C6B19F7" w14:textId="230E6555" w:rsidR="006E0EEB" w:rsidRDefault="006E0EEB">
      <w:pPr>
        <w:pStyle w:val="TOC5"/>
        <w:rPr>
          <w:ins w:id="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82" w:author="Rapporteur" w:date="2026-02-16T16:35:00Z" w16du:dateUtc="2026-02-16T15:35: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_Toc222152366 \h </w:instrText>
        </w:r>
      </w:ins>
      <w:ins w:id="983" w:author="Rapporteur" w:date="2026-02-16T16:35:00Z" w16du:dateUtc="2026-02-16T15:35:00Z">
        <w:r>
          <w:fldChar w:fldCharType="separate"/>
        </w:r>
      </w:ins>
      <w:ins w:id="984" w:author="Rapporteur" w:date="2026-02-16T16:36:00Z" w16du:dateUtc="2026-02-16T15:36:00Z">
        <w:r>
          <w:t>108</w:t>
        </w:r>
      </w:ins>
      <w:ins w:id="985" w:author="Rapporteur" w:date="2026-02-16T16:35:00Z" w16du:dateUtc="2026-02-16T15:35:00Z">
        <w:r>
          <w:fldChar w:fldCharType="end"/>
        </w:r>
      </w:ins>
    </w:p>
    <w:p w14:paraId="63D00AEB" w14:textId="3CAB2829" w:rsidR="006E0EEB" w:rsidRDefault="006E0EEB">
      <w:pPr>
        <w:pStyle w:val="TOC5"/>
        <w:rPr>
          <w:ins w:id="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87" w:author="Rapporteur" w:date="2026-02-16T16:35:00Z" w16du:dateUtc="2026-02-16T15:35:00Z">
        <w:r w:rsidRPr="00D071AB">
          <w:rPr>
            <w:lang w:val="en-US"/>
          </w:rPr>
          <w:t>6.1.3.6.2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_Toc222152367 \h </w:instrText>
        </w:r>
      </w:ins>
      <w:ins w:id="988" w:author="Rapporteur" w:date="2026-02-16T16:35:00Z" w16du:dateUtc="2026-02-16T15:35:00Z">
        <w:r>
          <w:fldChar w:fldCharType="separate"/>
        </w:r>
      </w:ins>
      <w:ins w:id="989" w:author="Rapporteur" w:date="2026-02-16T16:36:00Z" w16du:dateUtc="2026-02-16T15:36:00Z">
        <w:r>
          <w:t>108</w:t>
        </w:r>
      </w:ins>
      <w:ins w:id="990" w:author="Rapporteur" w:date="2026-02-16T16:35:00Z" w16du:dateUtc="2026-02-16T15:35:00Z">
        <w:r>
          <w:fldChar w:fldCharType="end"/>
        </w:r>
      </w:ins>
    </w:p>
    <w:p w14:paraId="3F3FD2AE" w14:textId="19E72963" w:rsidR="006E0EEB" w:rsidRDefault="006E0EEB">
      <w:pPr>
        <w:pStyle w:val="TOC5"/>
        <w:rPr>
          <w:ins w:id="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92" w:author="Rapporteur" w:date="2026-02-16T16:35:00Z" w16du:dateUtc="2026-02-16T15:35:00Z">
        <w:r w:rsidRPr="00D071AB">
          <w:rPr>
            <w:lang w:val="en-US"/>
          </w:rPr>
          <w:t>6.1.3.6.3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_Toc222152368 \h </w:instrText>
        </w:r>
      </w:ins>
      <w:ins w:id="993" w:author="Rapporteur" w:date="2026-02-16T16:35:00Z" w16du:dateUtc="2026-02-16T15:35:00Z">
        <w:r>
          <w:fldChar w:fldCharType="separate"/>
        </w:r>
      </w:ins>
      <w:ins w:id="994" w:author="Rapporteur" w:date="2026-02-16T16:36:00Z" w16du:dateUtc="2026-02-16T15:36:00Z">
        <w:r>
          <w:t>110</w:t>
        </w:r>
      </w:ins>
      <w:ins w:id="995" w:author="Rapporteur" w:date="2026-02-16T16:35:00Z" w16du:dateUtc="2026-02-16T15:35:00Z">
        <w:r>
          <w:fldChar w:fldCharType="end"/>
        </w:r>
      </w:ins>
    </w:p>
    <w:p w14:paraId="0E8239FA" w14:textId="204D0154" w:rsidR="006E0EEB" w:rsidRDefault="006E0EEB">
      <w:pPr>
        <w:pStyle w:val="TOC5"/>
        <w:rPr>
          <w:ins w:id="9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97" w:author="Rapporteur" w:date="2026-02-16T16:35:00Z" w16du:dateUtc="2026-02-16T15:35:00Z">
        <w:r w:rsidRPr="00D071AB">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_Toc222152369 \h </w:instrText>
        </w:r>
      </w:ins>
      <w:ins w:id="998" w:author="Rapporteur" w:date="2026-02-16T16:35:00Z" w16du:dateUtc="2026-02-16T15:35:00Z">
        <w:r>
          <w:fldChar w:fldCharType="separate"/>
        </w:r>
      </w:ins>
      <w:ins w:id="999" w:author="Rapporteur" w:date="2026-02-16T16:36:00Z" w16du:dateUtc="2026-02-16T15:36:00Z">
        <w:r>
          <w:t>111</w:t>
        </w:r>
      </w:ins>
      <w:ins w:id="1000" w:author="Rapporteur" w:date="2026-02-16T16:35:00Z" w16du:dateUtc="2026-02-16T15:35:00Z">
        <w:r>
          <w:fldChar w:fldCharType="end"/>
        </w:r>
      </w:ins>
    </w:p>
    <w:p w14:paraId="34F6DA5A" w14:textId="2DFFFB2F" w:rsidR="006E0EEB" w:rsidRDefault="006E0EEB">
      <w:pPr>
        <w:pStyle w:val="TOC5"/>
        <w:rPr>
          <w:ins w:id="10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02" w:author="Rapporteur" w:date="2026-02-16T16:35:00Z" w16du:dateUtc="2026-02-16T15:35: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_Toc222152370 \h </w:instrText>
        </w:r>
      </w:ins>
      <w:ins w:id="1003" w:author="Rapporteur" w:date="2026-02-16T16:35:00Z" w16du:dateUtc="2026-02-16T15:35:00Z">
        <w:r>
          <w:fldChar w:fldCharType="separate"/>
        </w:r>
      </w:ins>
      <w:ins w:id="1004" w:author="Rapporteur" w:date="2026-02-16T16:36:00Z" w16du:dateUtc="2026-02-16T15:36:00Z">
        <w:r>
          <w:t>111</w:t>
        </w:r>
      </w:ins>
      <w:ins w:id="1005" w:author="Rapporteur" w:date="2026-02-16T16:35:00Z" w16du:dateUtc="2026-02-16T15:35:00Z">
        <w:r>
          <w:fldChar w:fldCharType="end"/>
        </w:r>
      </w:ins>
    </w:p>
    <w:p w14:paraId="7D2380D0" w14:textId="3FB8C14A" w:rsidR="006E0EEB" w:rsidRDefault="006E0EEB">
      <w:pPr>
        <w:pStyle w:val="TOC4"/>
        <w:rPr>
          <w:ins w:id="10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07" w:author="Rapporteur" w:date="2026-02-16T16:35:00Z" w16du:dateUtc="2026-02-16T15:35: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_Toc222152371 \h </w:instrText>
        </w:r>
      </w:ins>
      <w:ins w:id="1008" w:author="Rapporteur" w:date="2026-02-16T16:35:00Z" w16du:dateUtc="2026-02-16T15:35:00Z">
        <w:r>
          <w:fldChar w:fldCharType="separate"/>
        </w:r>
      </w:ins>
      <w:ins w:id="1009" w:author="Rapporteur" w:date="2026-02-16T16:36:00Z" w16du:dateUtc="2026-02-16T15:36:00Z">
        <w:r>
          <w:t>111</w:t>
        </w:r>
      </w:ins>
      <w:ins w:id="1010" w:author="Rapporteur" w:date="2026-02-16T16:35:00Z" w16du:dateUtc="2026-02-16T15:35:00Z">
        <w:r>
          <w:fldChar w:fldCharType="end"/>
        </w:r>
      </w:ins>
    </w:p>
    <w:p w14:paraId="5611AEC3" w14:textId="6F0FB7FA" w:rsidR="006E0EEB" w:rsidRDefault="006E0EEB">
      <w:pPr>
        <w:pStyle w:val="TOC5"/>
        <w:rPr>
          <w:ins w:id="10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12" w:author="Rapporteur" w:date="2026-02-16T16:35:00Z" w16du:dateUtc="2026-02-16T15:35: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_Toc222152372 \h </w:instrText>
        </w:r>
      </w:ins>
      <w:ins w:id="1013" w:author="Rapporteur" w:date="2026-02-16T16:35:00Z" w16du:dateUtc="2026-02-16T15:35:00Z">
        <w:r>
          <w:fldChar w:fldCharType="separate"/>
        </w:r>
      </w:ins>
      <w:ins w:id="1014" w:author="Rapporteur" w:date="2026-02-16T16:36:00Z" w16du:dateUtc="2026-02-16T15:36:00Z">
        <w:r>
          <w:t>111</w:t>
        </w:r>
      </w:ins>
      <w:ins w:id="1015" w:author="Rapporteur" w:date="2026-02-16T16:35:00Z" w16du:dateUtc="2026-02-16T15:35:00Z">
        <w:r>
          <w:fldChar w:fldCharType="end"/>
        </w:r>
      </w:ins>
    </w:p>
    <w:p w14:paraId="7F6A4AC6" w14:textId="5119DAF1" w:rsidR="006E0EEB" w:rsidRDefault="006E0EEB">
      <w:pPr>
        <w:pStyle w:val="TOC5"/>
        <w:rPr>
          <w:ins w:id="10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17" w:author="Rapporteur" w:date="2026-02-16T16:35:00Z" w16du:dateUtc="2026-02-16T15:35: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_Toc222152373 \h </w:instrText>
        </w:r>
      </w:ins>
      <w:ins w:id="1018" w:author="Rapporteur" w:date="2026-02-16T16:35:00Z" w16du:dateUtc="2026-02-16T15:35:00Z">
        <w:r>
          <w:fldChar w:fldCharType="separate"/>
        </w:r>
      </w:ins>
      <w:ins w:id="1019" w:author="Rapporteur" w:date="2026-02-16T16:36:00Z" w16du:dateUtc="2026-02-16T15:36:00Z">
        <w:r>
          <w:t>111</w:t>
        </w:r>
      </w:ins>
      <w:ins w:id="1020" w:author="Rapporteur" w:date="2026-02-16T16:35:00Z" w16du:dateUtc="2026-02-16T15:35:00Z">
        <w:r>
          <w:fldChar w:fldCharType="end"/>
        </w:r>
      </w:ins>
    </w:p>
    <w:p w14:paraId="2BC38943" w14:textId="2BECFA8F" w:rsidR="006E0EEB" w:rsidRDefault="006E0EEB">
      <w:pPr>
        <w:pStyle w:val="TOC5"/>
        <w:rPr>
          <w:ins w:id="10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2" w:author="Rapporteur" w:date="2026-02-16T16:35:00Z" w16du:dateUtc="2026-02-16T15:35: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_Toc222152374 \h </w:instrText>
        </w:r>
      </w:ins>
      <w:ins w:id="1023" w:author="Rapporteur" w:date="2026-02-16T16:35:00Z" w16du:dateUtc="2026-02-16T15:35:00Z">
        <w:r>
          <w:fldChar w:fldCharType="separate"/>
        </w:r>
      </w:ins>
      <w:ins w:id="1024" w:author="Rapporteur" w:date="2026-02-16T16:36:00Z" w16du:dateUtc="2026-02-16T15:36:00Z">
        <w:r>
          <w:t>111</w:t>
        </w:r>
      </w:ins>
      <w:ins w:id="1025" w:author="Rapporteur" w:date="2026-02-16T16:35:00Z" w16du:dateUtc="2026-02-16T15:35:00Z">
        <w:r>
          <w:fldChar w:fldCharType="end"/>
        </w:r>
      </w:ins>
    </w:p>
    <w:p w14:paraId="0775A895" w14:textId="02FC60E1" w:rsidR="006E0EEB" w:rsidRDefault="006E0EEB">
      <w:pPr>
        <w:pStyle w:val="TOC4"/>
        <w:rPr>
          <w:ins w:id="10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7" w:author="Rapporteur" w:date="2026-02-16T16:35:00Z" w16du:dateUtc="2026-02-16T15:35: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_Toc222152375 \h </w:instrText>
        </w:r>
      </w:ins>
      <w:ins w:id="1028" w:author="Rapporteur" w:date="2026-02-16T16:35:00Z" w16du:dateUtc="2026-02-16T15:35:00Z">
        <w:r>
          <w:fldChar w:fldCharType="separate"/>
        </w:r>
      </w:ins>
      <w:ins w:id="1029" w:author="Rapporteur" w:date="2026-02-16T16:36:00Z" w16du:dateUtc="2026-02-16T15:36:00Z">
        <w:r>
          <w:t>111</w:t>
        </w:r>
      </w:ins>
      <w:ins w:id="1030" w:author="Rapporteur" w:date="2026-02-16T16:35:00Z" w16du:dateUtc="2026-02-16T15:35:00Z">
        <w:r>
          <w:fldChar w:fldCharType="end"/>
        </w:r>
      </w:ins>
    </w:p>
    <w:p w14:paraId="47D11C6B" w14:textId="2B7C1BE7" w:rsidR="006E0EEB" w:rsidRDefault="006E0EEB">
      <w:pPr>
        <w:pStyle w:val="TOC4"/>
        <w:rPr>
          <w:ins w:id="10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32" w:author="Rapporteur" w:date="2026-02-16T16:35:00Z" w16du:dateUtc="2026-02-16T15:35: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_Toc222152376 \h </w:instrText>
        </w:r>
      </w:ins>
      <w:ins w:id="1033" w:author="Rapporteur" w:date="2026-02-16T16:35:00Z" w16du:dateUtc="2026-02-16T15:35:00Z">
        <w:r>
          <w:fldChar w:fldCharType="separate"/>
        </w:r>
      </w:ins>
      <w:ins w:id="1034" w:author="Rapporteur" w:date="2026-02-16T16:36:00Z" w16du:dateUtc="2026-02-16T15:36:00Z">
        <w:r>
          <w:t>112</w:t>
        </w:r>
      </w:ins>
      <w:ins w:id="1035" w:author="Rapporteur" w:date="2026-02-16T16:35:00Z" w16du:dateUtc="2026-02-16T15:35:00Z">
        <w:r>
          <w:fldChar w:fldCharType="end"/>
        </w:r>
      </w:ins>
    </w:p>
    <w:p w14:paraId="3C3C08DE" w14:textId="7083915F" w:rsidR="006E0EEB" w:rsidRDefault="006E0EEB">
      <w:pPr>
        <w:pStyle w:val="TOC3"/>
        <w:rPr>
          <w:ins w:id="10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37" w:author="Rapporteur" w:date="2026-02-16T16:35:00Z" w16du:dateUtc="2026-02-16T15:35: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_Toc222152377 \h </w:instrText>
        </w:r>
      </w:ins>
      <w:ins w:id="1038" w:author="Rapporteur" w:date="2026-02-16T16:35:00Z" w16du:dateUtc="2026-02-16T15:35:00Z">
        <w:r>
          <w:fldChar w:fldCharType="separate"/>
        </w:r>
      </w:ins>
      <w:ins w:id="1039" w:author="Rapporteur" w:date="2026-02-16T16:36:00Z" w16du:dateUtc="2026-02-16T15:36:00Z">
        <w:r>
          <w:t>113</w:t>
        </w:r>
      </w:ins>
      <w:ins w:id="1040" w:author="Rapporteur" w:date="2026-02-16T16:35:00Z" w16du:dateUtc="2026-02-16T15:35:00Z">
        <w:r>
          <w:fldChar w:fldCharType="end"/>
        </w:r>
      </w:ins>
    </w:p>
    <w:p w14:paraId="662CF7E0" w14:textId="23890EAF" w:rsidR="006E0EEB" w:rsidRDefault="006E0EEB">
      <w:pPr>
        <w:pStyle w:val="TOC4"/>
        <w:rPr>
          <w:ins w:id="10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42" w:author="Rapporteur" w:date="2026-02-16T16:35:00Z" w16du:dateUtc="2026-02-16T15:35: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_Toc222152378 \h </w:instrText>
        </w:r>
      </w:ins>
      <w:ins w:id="1043" w:author="Rapporteur" w:date="2026-02-16T16:35:00Z" w16du:dateUtc="2026-02-16T15:35:00Z">
        <w:r>
          <w:fldChar w:fldCharType="separate"/>
        </w:r>
      </w:ins>
      <w:ins w:id="1044" w:author="Rapporteur" w:date="2026-02-16T16:36:00Z" w16du:dateUtc="2026-02-16T15:36:00Z">
        <w:r>
          <w:t>113</w:t>
        </w:r>
      </w:ins>
      <w:ins w:id="1045" w:author="Rapporteur" w:date="2026-02-16T16:35:00Z" w16du:dateUtc="2026-02-16T15:35:00Z">
        <w:r>
          <w:fldChar w:fldCharType="end"/>
        </w:r>
      </w:ins>
    </w:p>
    <w:p w14:paraId="662E344C" w14:textId="48D700F0" w:rsidR="006E0EEB" w:rsidRDefault="006E0EEB">
      <w:pPr>
        <w:pStyle w:val="TOC4"/>
        <w:rPr>
          <w:ins w:id="10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47" w:author="Rapporteur" w:date="2026-02-16T16:35:00Z" w16du:dateUtc="2026-02-16T15:35: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_Toc222152379 \h </w:instrText>
        </w:r>
      </w:ins>
      <w:ins w:id="1048" w:author="Rapporteur" w:date="2026-02-16T16:35:00Z" w16du:dateUtc="2026-02-16T15:35:00Z">
        <w:r>
          <w:fldChar w:fldCharType="separate"/>
        </w:r>
      </w:ins>
      <w:ins w:id="1049" w:author="Rapporteur" w:date="2026-02-16T16:36:00Z" w16du:dateUtc="2026-02-16T15:36:00Z">
        <w:r>
          <w:t>113</w:t>
        </w:r>
      </w:ins>
      <w:ins w:id="1050" w:author="Rapporteur" w:date="2026-02-16T16:35:00Z" w16du:dateUtc="2026-02-16T15:35:00Z">
        <w:r>
          <w:fldChar w:fldCharType="end"/>
        </w:r>
      </w:ins>
    </w:p>
    <w:p w14:paraId="15994558" w14:textId="280EBAAA" w:rsidR="006E0EEB" w:rsidRDefault="006E0EEB">
      <w:pPr>
        <w:pStyle w:val="TOC4"/>
        <w:rPr>
          <w:ins w:id="10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52" w:author="Rapporteur" w:date="2026-02-16T16:35:00Z" w16du:dateUtc="2026-02-16T15:35: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_Toc222152380 \h </w:instrText>
        </w:r>
      </w:ins>
      <w:ins w:id="1053" w:author="Rapporteur" w:date="2026-02-16T16:35:00Z" w16du:dateUtc="2026-02-16T15:35:00Z">
        <w:r>
          <w:fldChar w:fldCharType="separate"/>
        </w:r>
      </w:ins>
      <w:ins w:id="1054" w:author="Rapporteur" w:date="2026-02-16T16:36:00Z" w16du:dateUtc="2026-02-16T15:36:00Z">
        <w:r>
          <w:t>113</w:t>
        </w:r>
      </w:ins>
      <w:ins w:id="1055" w:author="Rapporteur" w:date="2026-02-16T16:35:00Z" w16du:dateUtc="2026-02-16T15:35:00Z">
        <w:r>
          <w:fldChar w:fldCharType="end"/>
        </w:r>
      </w:ins>
    </w:p>
    <w:p w14:paraId="3405EC81" w14:textId="3CE8A26F" w:rsidR="006E0EEB" w:rsidRDefault="006E0EEB">
      <w:pPr>
        <w:pStyle w:val="TOC4"/>
        <w:rPr>
          <w:ins w:id="10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57" w:author="Rapporteur" w:date="2026-02-16T16:35:00Z" w16du:dateUtc="2026-02-16T15:35: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_Toc222152381 \h </w:instrText>
        </w:r>
      </w:ins>
      <w:ins w:id="1058" w:author="Rapporteur" w:date="2026-02-16T16:35:00Z" w16du:dateUtc="2026-02-16T15:35:00Z">
        <w:r>
          <w:fldChar w:fldCharType="separate"/>
        </w:r>
      </w:ins>
      <w:ins w:id="1059" w:author="Rapporteur" w:date="2026-02-16T16:36:00Z" w16du:dateUtc="2026-02-16T15:36:00Z">
        <w:r>
          <w:t>113</w:t>
        </w:r>
      </w:ins>
      <w:ins w:id="1060" w:author="Rapporteur" w:date="2026-02-16T16:35:00Z" w16du:dateUtc="2026-02-16T15:35:00Z">
        <w:r>
          <w:fldChar w:fldCharType="end"/>
        </w:r>
      </w:ins>
    </w:p>
    <w:p w14:paraId="624ED8CB" w14:textId="4389B0EA" w:rsidR="006E0EEB" w:rsidRDefault="006E0EEB">
      <w:pPr>
        <w:pStyle w:val="TOC5"/>
        <w:rPr>
          <w:ins w:id="10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62" w:author="Rapporteur" w:date="2026-02-16T16:35:00Z" w16du:dateUtc="2026-02-16T15:35: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_Toc222152382 \h </w:instrText>
        </w:r>
      </w:ins>
      <w:ins w:id="1063" w:author="Rapporteur" w:date="2026-02-16T16:35:00Z" w16du:dateUtc="2026-02-16T15:35:00Z">
        <w:r>
          <w:fldChar w:fldCharType="separate"/>
        </w:r>
      </w:ins>
      <w:ins w:id="1064" w:author="Rapporteur" w:date="2026-02-16T16:36:00Z" w16du:dateUtc="2026-02-16T15:36:00Z">
        <w:r>
          <w:t>113</w:t>
        </w:r>
      </w:ins>
      <w:ins w:id="1065" w:author="Rapporteur" w:date="2026-02-16T16:35:00Z" w16du:dateUtc="2026-02-16T15:35:00Z">
        <w:r>
          <w:fldChar w:fldCharType="end"/>
        </w:r>
      </w:ins>
    </w:p>
    <w:p w14:paraId="05DFCBFA" w14:textId="17CC77F4" w:rsidR="006E0EEB" w:rsidRDefault="006E0EEB">
      <w:pPr>
        <w:pStyle w:val="TOC5"/>
        <w:rPr>
          <w:ins w:id="10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67" w:author="Rapporteur" w:date="2026-02-16T16:35:00Z" w16du:dateUtc="2026-02-16T15:35: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_Toc222152383 \h </w:instrText>
        </w:r>
      </w:ins>
      <w:ins w:id="1068" w:author="Rapporteur" w:date="2026-02-16T16:35:00Z" w16du:dateUtc="2026-02-16T15:35:00Z">
        <w:r>
          <w:fldChar w:fldCharType="separate"/>
        </w:r>
      </w:ins>
      <w:ins w:id="1069" w:author="Rapporteur" w:date="2026-02-16T16:36:00Z" w16du:dateUtc="2026-02-16T15:36:00Z">
        <w:r>
          <w:t>113</w:t>
        </w:r>
      </w:ins>
      <w:ins w:id="1070" w:author="Rapporteur" w:date="2026-02-16T16:35:00Z" w16du:dateUtc="2026-02-16T15:35:00Z">
        <w:r>
          <w:fldChar w:fldCharType="end"/>
        </w:r>
      </w:ins>
    </w:p>
    <w:p w14:paraId="75A0DC55" w14:textId="39D223CB" w:rsidR="006E0EEB" w:rsidRDefault="006E0EEB">
      <w:pPr>
        <w:pStyle w:val="TOC4"/>
        <w:rPr>
          <w:ins w:id="10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2" w:author="Rapporteur" w:date="2026-02-16T16:35:00Z" w16du:dateUtc="2026-02-16T15:35: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_Toc222152384 \h </w:instrText>
        </w:r>
      </w:ins>
      <w:ins w:id="1073" w:author="Rapporteur" w:date="2026-02-16T16:35:00Z" w16du:dateUtc="2026-02-16T15:35:00Z">
        <w:r>
          <w:fldChar w:fldCharType="separate"/>
        </w:r>
      </w:ins>
      <w:ins w:id="1074" w:author="Rapporteur" w:date="2026-02-16T16:36:00Z" w16du:dateUtc="2026-02-16T15:36:00Z">
        <w:r>
          <w:t>114</w:t>
        </w:r>
      </w:ins>
      <w:ins w:id="1075" w:author="Rapporteur" w:date="2026-02-16T16:35:00Z" w16du:dateUtc="2026-02-16T15:35:00Z">
        <w:r>
          <w:fldChar w:fldCharType="end"/>
        </w:r>
      </w:ins>
    </w:p>
    <w:p w14:paraId="373190A8" w14:textId="0C415FED" w:rsidR="006E0EEB" w:rsidRDefault="006E0EEB">
      <w:pPr>
        <w:pStyle w:val="TOC4"/>
        <w:rPr>
          <w:ins w:id="10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7" w:author="Rapporteur" w:date="2026-02-16T16:35:00Z" w16du:dateUtc="2026-02-16T15:35: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_Toc222152385 \h </w:instrText>
        </w:r>
      </w:ins>
      <w:ins w:id="1078" w:author="Rapporteur" w:date="2026-02-16T16:35:00Z" w16du:dateUtc="2026-02-16T15:35:00Z">
        <w:r>
          <w:fldChar w:fldCharType="separate"/>
        </w:r>
      </w:ins>
      <w:ins w:id="1079" w:author="Rapporteur" w:date="2026-02-16T16:36:00Z" w16du:dateUtc="2026-02-16T15:36:00Z">
        <w:r>
          <w:t>114</w:t>
        </w:r>
      </w:ins>
      <w:ins w:id="1080" w:author="Rapporteur" w:date="2026-02-16T16:35:00Z" w16du:dateUtc="2026-02-16T15:35:00Z">
        <w:r>
          <w:fldChar w:fldCharType="end"/>
        </w:r>
      </w:ins>
    </w:p>
    <w:p w14:paraId="0387468A" w14:textId="69C58E5D" w:rsidR="006E0EEB" w:rsidRDefault="006E0EEB">
      <w:pPr>
        <w:pStyle w:val="TOC5"/>
        <w:rPr>
          <w:ins w:id="10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82" w:author="Rapporteur" w:date="2026-02-16T16:35:00Z" w16du:dateUtc="2026-02-16T15:35: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_Toc222152386 \h </w:instrText>
        </w:r>
      </w:ins>
      <w:ins w:id="1083" w:author="Rapporteur" w:date="2026-02-16T16:35:00Z" w16du:dateUtc="2026-02-16T15:35:00Z">
        <w:r>
          <w:fldChar w:fldCharType="separate"/>
        </w:r>
      </w:ins>
      <w:ins w:id="1084" w:author="Rapporteur" w:date="2026-02-16T16:36:00Z" w16du:dateUtc="2026-02-16T15:36:00Z">
        <w:r>
          <w:t>114</w:t>
        </w:r>
      </w:ins>
      <w:ins w:id="1085" w:author="Rapporteur" w:date="2026-02-16T16:35:00Z" w16du:dateUtc="2026-02-16T15:35:00Z">
        <w:r>
          <w:fldChar w:fldCharType="end"/>
        </w:r>
      </w:ins>
    </w:p>
    <w:p w14:paraId="77A9D6E0" w14:textId="4677457C" w:rsidR="006E0EEB" w:rsidRDefault="006E0EEB">
      <w:pPr>
        <w:pStyle w:val="TOC5"/>
        <w:rPr>
          <w:ins w:id="10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87" w:author="Rapporteur" w:date="2026-02-16T16:35:00Z" w16du:dateUtc="2026-02-16T15:35:00Z">
        <w:r>
          <w:t>6.1.4</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_Toc222152387 \h </w:instrText>
        </w:r>
      </w:ins>
      <w:ins w:id="1088" w:author="Rapporteur" w:date="2026-02-16T16:35:00Z" w16du:dateUtc="2026-02-16T15:35:00Z">
        <w:r>
          <w:fldChar w:fldCharType="separate"/>
        </w:r>
      </w:ins>
      <w:ins w:id="1089" w:author="Rapporteur" w:date="2026-02-16T16:36:00Z" w16du:dateUtc="2026-02-16T15:36:00Z">
        <w:r>
          <w:t>115</w:t>
        </w:r>
      </w:ins>
      <w:ins w:id="1090" w:author="Rapporteur" w:date="2026-02-16T16:35:00Z" w16du:dateUtc="2026-02-16T15:35:00Z">
        <w:r>
          <w:fldChar w:fldCharType="end"/>
        </w:r>
      </w:ins>
    </w:p>
    <w:p w14:paraId="49A538CD" w14:textId="7DF9A852" w:rsidR="006E0EEB" w:rsidRDefault="006E0EEB">
      <w:pPr>
        <w:pStyle w:val="TOC5"/>
        <w:rPr>
          <w:ins w:id="10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92" w:author="Rapporteur" w:date="2026-02-16T16:35:00Z" w16du:dateUtc="2026-02-16T15:35:00Z">
        <w:r>
          <w:t>6.1.4</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_Toc222152388 \h </w:instrText>
        </w:r>
      </w:ins>
      <w:ins w:id="1093" w:author="Rapporteur" w:date="2026-02-16T16:35:00Z" w16du:dateUtc="2026-02-16T15:35:00Z">
        <w:r>
          <w:fldChar w:fldCharType="separate"/>
        </w:r>
      </w:ins>
      <w:ins w:id="1094" w:author="Rapporteur" w:date="2026-02-16T16:36:00Z" w16du:dateUtc="2026-02-16T15:36:00Z">
        <w:r>
          <w:t>118</w:t>
        </w:r>
      </w:ins>
      <w:ins w:id="1095" w:author="Rapporteur" w:date="2026-02-16T16:35:00Z" w16du:dateUtc="2026-02-16T15:35:00Z">
        <w:r>
          <w:fldChar w:fldCharType="end"/>
        </w:r>
      </w:ins>
    </w:p>
    <w:p w14:paraId="6280D9D3" w14:textId="4667CD78" w:rsidR="006E0EEB" w:rsidRDefault="006E0EEB">
      <w:pPr>
        <w:pStyle w:val="TOC5"/>
        <w:rPr>
          <w:ins w:id="10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97" w:author="Rapporteur" w:date="2026-02-16T16:35:00Z" w16du:dateUtc="2026-02-16T15:35:00Z">
        <w:r>
          <w:t>6.1.4</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_Toc222152389 \h </w:instrText>
        </w:r>
      </w:ins>
      <w:ins w:id="1098" w:author="Rapporteur" w:date="2026-02-16T16:35:00Z" w16du:dateUtc="2026-02-16T15:35:00Z">
        <w:r>
          <w:fldChar w:fldCharType="separate"/>
        </w:r>
      </w:ins>
      <w:ins w:id="1099" w:author="Rapporteur" w:date="2026-02-16T16:36:00Z" w16du:dateUtc="2026-02-16T15:36:00Z">
        <w:r>
          <w:t>118</w:t>
        </w:r>
      </w:ins>
      <w:ins w:id="1100" w:author="Rapporteur" w:date="2026-02-16T16:35:00Z" w16du:dateUtc="2026-02-16T15:35:00Z">
        <w:r>
          <w:fldChar w:fldCharType="end"/>
        </w:r>
      </w:ins>
    </w:p>
    <w:p w14:paraId="04316D31" w14:textId="651B51C1" w:rsidR="006E0EEB" w:rsidRDefault="006E0EEB">
      <w:pPr>
        <w:pStyle w:val="TOC5"/>
        <w:rPr>
          <w:ins w:id="1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02" w:author="Rapporteur" w:date="2026-02-16T16:35:00Z" w16du:dateUtc="2026-02-16T15:35: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_Toc222152390 \h </w:instrText>
        </w:r>
      </w:ins>
      <w:ins w:id="1103" w:author="Rapporteur" w:date="2026-02-16T16:35:00Z" w16du:dateUtc="2026-02-16T15:35:00Z">
        <w:r>
          <w:fldChar w:fldCharType="separate"/>
        </w:r>
      </w:ins>
      <w:ins w:id="1104" w:author="Rapporteur" w:date="2026-02-16T16:36:00Z" w16du:dateUtc="2026-02-16T15:36:00Z">
        <w:r>
          <w:t>119</w:t>
        </w:r>
      </w:ins>
      <w:ins w:id="1105" w:author="Rapporteur" w:date="2026-02-16T16:35:00Z" w16du:dateUtc="2026-02-16T15:35:00Z">
        <w:r>
          <w:fldChar w:fldCharType="end"/>
        </w:r>
      </w:ins>
    </w:p>
    <w:p w14:paraId="773695BD" w14:textId="2B59AF9B" w:rsidR="006E0EEB" w:rsidRDefault="006E0EEB">
      <w:pPr>
        <w:pStyle w:val="TOC4"/>
        <w:rPr>
          <w:ins w:id="1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07" w:author="Rapporteur" w:date="2026-02-16T16:35:00Z" w16du:dateUtc="2026-02-16T15:35: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_Toc222152391 \h </w:instrText>
        </w:r>
      </w:ins>
      <w:ins w:id="1108" w:author="Rapporteur" w:date="2026-02-16T16:35:00Z" w16du:dateUtc="2026-02-16T15:35:00Z">
        <w:r>
          <w:fldChar w:fldCharType="separate"/>
        </w:r>
      </w:ins>
      <w:ins w:id="1109" w:author="Rapporteur" w:date="2026-02-16T16:36:00Z" w16du:dateUtc="2026-02-16T15:36:00Z">
        <w:r>
          <w:t>119</w:t>
        </w:r>
      </w:ins>
      <w:ins w:id="1110" w:author="Rapporteur" w:date="2026-02-16T16:35:00Z" w16du:dateUtc="2026-02-16T15:35:00Z">
        <w:r>
          <w:fldChar w:fldCharType="end"/>
        </w:r>
      </w:ins>
    </w:p>
    <w:p w14:paraId="041B628F" w14:textId="1DD26762" w:rsidR="006E0EEB" w:rsidRDefault="006E0EEB">
      <w:pPr>
        <w:pStyle w:val="TOC5"/>
        <w:rPr>
          <w:ins w:id="1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12" w:author="Rapporteur" w:date="2026-02-16T16:35:00Z" w16du:dateUtc="2026-02-16T15:35: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_Toc222152392 \h </w:instrText>
        </w:r>
      </w:ins>
      <w:ins w:id="1113" w:author="Rapporteur" w:date="2026-02-16T16:35:00Z" w16du:dateUtc="2026-02-16T15:35:00Z">
        <w:r>
          <w:fldChar w:fldCharType="separate"/>
        </w:r>
      </w:ins>
      <w:ins w:id="1114" w:author="Rapporteur" w:date="2026-02-16T16:36:00Z" w16du:dateUtc="2026-02-16T15:36:00Z">
        <w:r>
          <w:t>119</w:t>
        </w:r>
      </w:ins>
      <w:ins w:id="1115" w:author="Rapporteur" w:date="2026-02-16T16:35:00Z" w16du:dateUtc="2026-02-16T15:35:00Z">
        <w:r>
          <w:fldChar w:fldCharType="end"/>
        </w:r>
      </w:ins>
    </w:p>
    <w:p w14:paraId="29A0B4D5" w14:textId="1F685621" w:rsidR="006E0EEB" w:rsidRDefault="006E0EEB">
      <w:pPr>
        <w:pStyle w:val="TOC5"/>
        <w:rPr>
          <w:ins w:id="1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17" w:author="Rapporteur" w:date="2026-02-16T16:35:00Z" w16du:dateUtc="2026-02-16T15:35: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_Toc222152393 \h </w:instrText>
        </w:r>
      </w:ins>
      <w:ins w:id="1118" w:author="Rapporteur" w:date="2026-02-16T16:35:00Z" w16du:dateUtc="2026-02-16T15:35:00Z">
        <w:r>
          <w:fldChar w:fldCharType="separate"/>
        </w:r>
      </w:ins>
      <w:ins w:id="1119" w:author="Rapporteur" w:date="2026-02-16T16:36:00Z" w16du:dateUtc="2026-02-16T15:36:00Z">
        <w:r>
          <w:t>119</w:t>
        </w:r>
      </w:ins>
      <w:ins w:id="1120" w:author="Rapporteur" w:date="2026-02-16T16:35:00Z" w16du:dateUtc="2026-02-16T15:35:00Z">
        <w:r>
          <w:fldChar w:fldCharType="end"/>
        </w:r>
      </w:ins>
    </w:p>
    <w:p w14:paraId="154621A7" w14:textId="69919C59" w:rsidR="006E0EEB" w:rsidRDefault="006E0EEB">
      <w:pPr>
        <w:pStyle w:val="TOC5"/>
        <w:rPr>
          <w:ins w:id="1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2" w:author="Rapporteur" w:date="2026-02-16T16:35:00Z" w16du:dateUtc="2026-02-16T15:35: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_Toc222152394 \h </w:instrText>
        </w:r>
      </w:ins>
      <w:ins w:id="1123" w:author="Rapporteur" w:date="2026-02-16T16:35:00Z" w16du:dateUtc="2026-02-16T15:35:00Z">
        <w:r>
          <w:fldChar w:fldCharType="separate"/>
        </w:r>
      </w:ins>
      <w:ins w:id="1124" w:author="Rapporteur" w:date="2026-02-16T16:36:00Z" w16du:dateUtc="2026-02-16T15:36:00Z">
        <w:r>
          <w:t>119</w:t>
        </w:r>
      </w:ins>
      <w:ins w:id="1125" w:author="Rapporteur" w:date="2026-02-16T16:35:00Z" w16du:dateUtc="2026-02-16T15:35:00Z">
        <w:r>
          <w:fldChar w:fldCharType="end"/>
        </w:r>
      </w:ins>
    </w:p>
    <w:p w14:paraId="3E85C814" w14:textId="223B72D3" w:rsidR="006E0EEB" w:rsidRDefault="006E0EEB">
      <w:pPr>
        <w:pStyle w:val="TOC4"/>
        <w:rPr>
          <w:ins w:id="1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7" w:author="Rapporteur" w:date="2026-02-16T16:35:00Z" w16du:dateUtc="2026-02-16T15:35: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_Toc222152395 \h </w:instrText>
        </w:r>
      </w:ins>
      <w:ins w:id="1128" w:author="Rapporteur" w:date="2026-02-16T16:35:00Z" w16du:dateUtc="2026-02-16T15:35:00Z">
        <w:r>
          <w:fldChar w:fldCharType="separate"/>
        </w:r>
      </w:ins>
      <w:ins w:id="1129" w:author="Rapporteur" w:date="2026-02-16T16:36:00Z" w16du:dateUtc="2026-02-16T15:36:00Z">
        <w:r>
          <w:t>119</w:t>
        </w:r>
      </w:ins>
      <w:ins w:id="1130" w:author="Rapporteur" w:date="2026-02-16T16:35:00Z" w16du:dateUtc="2026-02-16T15:35:00Z">
        <w:r>
          <w:fldChar w:fldCharType="end"/>
        </w:r>
      </w:ins>
    </w:p>
    <w:p w14:paraId="2D597AE3" w14:textId="62085A52" w:rsidR="006E0EEB" w:rsidRDefault="006E0EEB">
      <w:pPr>
        <w:pStyle w:val="TOC4"/>
        <w:rPr>
          <w:ins w:id="1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32" w:author="Rapporteur" w:date="2026-02-16T16:35:00Z" w16du:dateUtc="2026-02-16T15:35: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_Toc222152396 \h </w:instrText>
        </w:r>
      </w:ins>
      <w:ins w:id="1133" w:author="Rapporteur" w:date="2026-02-16T16:35:00Z" w16du:dateUtc="2026-02-16T15:35:00Z">
        <w:r>
          <w:fldChar w:fldCharType="separate"/>
        </w:r>
      </w:ins>
      <w:ins w:id="1134" w:author="Rapporteur" w:date="2026-02-16T16:36:00Z" w16du:dateUtc="2026-02-16T15:36:00Z">
        <w:r>
          <w:t>119</w:t>
        </w:r>
      </w:ins>
      <w:ins w:id="1135" w:author="Rapporteur" w:date="2026-02-16T16:35:00Z" w16du:dateUtc="2026-02-16T15:35:00Z">
        <w:r>
          <w:fldChar w:fldCharType="end"/>
        </w:r>
      </w:ins>
    </w:p>
    <w:p w14:paraId="5CCC2537" w14:textId="78FD61B3" w:rsidR="006E0EEB" w:rsidRDefault="006E0EEB">
      <w:pPr>
        <w:pStyle w:val="TOC3"/>
        <w:rPr>
          <w:ins w:id="1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37" w:author="Rapporteur" w:date="2026-02-16T16:35:00Z" w16du:dateUtc="2026-02-16T15:35: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_Toc222152397 \h </w:instrText>
        </w:r>
      </w:ins>
      <w:ins w:id="1138" w:author="Rapporteur" w:date="2026-02-16T16:35:00Z" w16du:dateUtc="2026-02-16T15:35:00Z">
        <w:r>
          <w:fldChar w:fldCharType="separate"/>
        </w:r>
      </w:ins>
      <w:ins w:id="1139" w:author="Rapporteur" w:date="2026-02-16T16:36:00Z" w16du:dateUtc="2026-02-16T15:36:00Z">
        <w:r>
          <w:t>120</w:t>
        </w:r>
      </w:ins>
      <w:ins w:id="1140" w:author="Rapporteur" w:date="2026-02-16T16:35:00Z" w16du:dateUtc="2026-02-16T15:35:00Z">
        <w:r>
          <w:fldChar w:fldCharType="end"/>
        </w:r>
      </w:ins>
    </w:p>
    <w:p w14:paraId="1EBC8526" w14:textId="4D7C5B10" w:rsidR="006E0EEB" w:rsidRDefault="006E0EEB">
      <w:pPr>
        <w:pStyle w:val="TOC4"/>
        <w:rPr>
          <w:ins w:id="1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42" w:author="Rapporteur" w:date="2026-02-16T16:35:00Z" w16du:dateUtc="2026-02-16T15:35: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_Toc222152398 \h </w:instrText>
        </w:r>
      </w:ins>
      <w:ins w:id="1143" w:author="Rapporteur" w:date="2026-02-16T16:35:00Z" w16du:dateUtc="2026-02-16T15:35:00Z">
        <w:r>
          <w:fldChar w:fldCharType="separate"/>
        </w:r>
      </w:ins>
      <w:ins w:id="1144" w:author="Rapporteur" w:date="2026-02-16T16:36:00Z" w16du:dateUtc="2026-02-16T15:36:00Z">
        <w:r>
          <w:t>120</w:t>
        </w:r>
      </w:ins>
      <w:ins w:id="1145" w:author="Rapporteur" w:date="2026-02-16T16:35:00Z" w16du:dateUtc="2026-02-16T15:35:00Z">
        <w:r>
          <w:fldChar w:fldCharType="end"/>
        </w:r>
      </w:ins>
    </w:p>
    <w:p w14:paraId="414CD84C" w14:textId="3FAAF985" w:rsidR="006E0EEB" w:rsidRDefault="006E0EEB">
      <w:pPr>
        <w:pStyle w:val="TOC4"/>
        <w:rPr>
          <w:ins w:id="1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47" w:author="Rapporteur" w:date="2026-02-16T16:35:00Z" w16du:dateUtc="2026-02-16T15:35: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_Toc222152399 \h </w:instrText>
        </w:r>
      </w:ins>
      <w:ins w:id="1148" w:author="Rapporteur" w:date="2026-02-16T16:35:00Z" w16du:dateUtc="2026-02-16T15:35:00Z">
        <w:r>
          <w:fldChar w:fldCharType="separate"/>
        </w:r>
      </w:ins>
      <w:ins w:id="1149" w:author="Rapporteur" w:date="2026-02-16T16:36:00Z" w16du:dateUtc="2026-02-16T15:36:00Z">
        <w:r>
          <w:t>120</w:t>
        </w:r>
      </w:ins>
      <w:ins w:id="1150" w:author="Rapporteur" w:date="2026-02-16T16:35:00Z" w16du:dateUtc="2026-02-16T15:35:00Z">
        <w:r>
          <w:fldChar w:fldCharType="end"/>
        </w:r>
      </w:ins>
    </w:p>
    <w:p w14:paraId="3C12BF1D" w14:textId="4FFAAD82" w:rsidR="006E0EEB" w:rsidRDefault="006E0EEB">
      <w:pPr>
        <w:pStyle w:val="TOC4"/>
        <w:rPr>
          <w:ins w:id="1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52" w:author="Rapporteur" w:date="2026-02-16T16:35:00Z" w16du:dateUtc="2026-02-16T15:35: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_Toc222152400 \h </w:instrText>
        </w:r>
      </w:ins>
      <w:ins w:id="1153" w:author="Rapporteur" w:date="2026-02-16T16:35:00Z" w16du:dateUtc="2026-02-16T15:35:00Z">
        <w:r>
          <w:fldChar w:fldCharType="separate"/>
        </w:r>
      </w:ins>
      <w:ins w:id="1154" w:author="Rapporteur" w:date="2026-02-16T16:36:00Z" w16du:dateUtc="2026-02-16T15:36:00Z">
        <w:r>
          <w:t>120</w:t>
        </w:r>
      </w:ins>
      <w:ins w:id="1155" w:author="Rapporteur" w:date="2026-02-16T16:35:00Z" w16du:dateUtc="2026-02-16T15:35:00Z">
        <w:r>
          <w:fldChar w:fldCharType="end"/>
        </w:r>
      </w:ins>
    </w:p>
    <w:p w14:paraId="363A9DC4" w14:textId="321F7D8C" w:rsidR="006E0EEB" w:rsidRDefault="006E0EEB">
      <w:pPr>
        <w:pStyle w:val="TOC4"/>
        <w:rPr>
          <w:ins w:id="1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57" w:author="Rapporteur" w:date="2026-02-16T16:35:00Z" w16du:dateUtc="2026-02-16T15:35: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_Toc222152401 \h </w:instrText>
        </w:r>
      </w:ins>
      <w:ins w:id="1158" w:author="Rapporteur" w:date="2026-02-16T16:35:00Z" w16du:dateUtc="2026-02-16T15:35:00Z">
        <w:r>
          <w:fldChar w:fldCharType="separate"/>
        </w:r>
      </w:ins>
      <w:ins w:id="1159" w:author="Rapporteur" w:date="2026-02-16T16:36:00Z" w16du:dateUtc="2026-02-16T15:36:00Z">
        <w:r>
          <w:t>120</w:t>
        </w:r>
      </w:ins>
      <w:ins w:id="1160" w:author="Rapporteur" w:date="2026-02-16T16:35:00Z" w16du:dateUtc="2026-02-16T15:35:00Z">
        <w:r>
          <w:fldChar w:fldCharType="end"/>
        </w:r>
      </w:ins>
    </w:p>
    <w:p w14:paraId="01C34711" w14:textId="592DEAB9" w:rsidR="006E0EEB" w:rsidRDefault="006E0EEB">
      <w:pPr>
        <w:pStyle w:val="TOC5"/>
        <w:rPr>
          <w:ins w:id="1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62" w:author="Rapporteur" w:date="2026-02-16T16:35:00Z" w16du:dateUtc="2026-02-16T15:35: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_Toc222152402 \h </w:instrText>
        </w:r>
      </w:ins>
      <w:ins w:id="1163" w:author="Rapporteur" w:date="2026-02-16T16:35:00Z" w16du:dateUtc="2026-02-16T15:35:00Z">
        <w:r>
          <w:fldChar w:fldCharType="separate"/>
        </w:r>
      </w:ins>
      <w:ins w:id="1164" w:author="Rapporteur" w:date="2026-02-16T16:36:00Z" w16du:dateUtc="2026-02-16T15:36:00Z">
        <w:r>
          <w:t>120</w:t>
        </w:r>
      </w:ins>
      <w:ins w:id="1165" w:author="Rapporteur" w:date="2026-02-16T16:35:00Z" w16du:dateUtc="2026-02-16T15:35:00Z">
        <w:r>
          <w:fldChar w:fldCharType="end"/>
        </w:r>
      </w:ins>
    </w:p>
    <w:p w14:paraId="3B8A0901" w14:textId="02695CA2" w:rsidR="006E0EEB" w:rsidRDefault="006E0EEB">
      <w:pPr>
        <w:pStyle w:val="TOC5"/>
        <w:rPr>
          <w:ins w:id="1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67" w:author="Rapporteur" w:date="2026-02-16T16:35:00Z" w16du:dateUtc="2026-02-16T15:35: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_Toc222152403 \h </w:instrText>
        </w:r>
      </w:ins>
      <w:ins w:id="1168" w:author="Rapporteur" w:date="2026-02-16T16:35:00Z" w16du:dateUtc="2026-02-16T15:35:00Z">
        <w:r>
          <w:fldChar w:fldCharType="separate"/>
        </w:r>
      </w:ins>
      <w:ins w:id="1169" w:author="Rapporteur" w:date="2026-02-16T16:36:00Z" w16du:dateUtc="2026-02-16T15:36:00Z">
        <w:r>
          <w:t>120</w:t>
        </w:r>
      </w:ins>
      <w:ins w:id="1170" w:author="Rapporteur" w:date="2026-02-16T16:35:00Z" w16du:dateUtc="2026-02-16T15:35:00Z">
        <w:r>
          <w:fldChar w:fldCharType="end"/>
        </w:r>
      </w:ins>
    </w:p>
    <w:p w14:paraId="39883D30" w14:textId="48AADAC6" w:rsidR="006E0EEB" w:rsidRDefault="006E0EEB">
      <w:pPr>
        <w:pStyle w:val="TOC4"/>
        <w:rPr>
          <w:ins w:id="1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2" w:author="Rapporteur" w:date="2026-02-16T16:35:00Z" w16du:dateUtc="2026-02-16T15:35: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_Toc222152404 \h </w:instrText>
        </w:r>
      </w:ins>
      <w:ins w:id="1173" w:author="Rapporteur" w:date="2026-02-16T16:35:00Z" w16du:dateUtc="2026-02-16T15:35:00Z">
        <w:r>
          <w:fldChar w:fldCharType="separate"/>
        </w:r>
      </w:ins>
      <w:ins w:id="1174" w:author="Rapporteur" w:date="2026-02-16T16:36:00Z" w16du:dateUtc="2026-02-16T15:36:00Z">
        <w:r>
          <w:t>121</w:t>
        </w:r>
      </w:ins>
      <w:ins w:id="1175" w:author="Rapporteur" w:date="2026-02-16T16:35:00Z" w16du:dateUtc="2026-02-16T15:35:00Z">
        <w:r>
          <w:fldChar w:fldCharType="end"/>
        </w:r>
      </w:ins>
    </w:p>
    <w:p w14:paraId="3AA03267" w14:textId="1F60BE87" w:rsidR="006E0EEB" w:rsidRDefault="006E0EEB">
      <w:pPr>
        <w:pStyle w:val="TOC4"/>
        <w:rPr>
          <w:ins w:id="1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7" w:author="Rapporteur" w:date="2026-02-16T16:35:00Z" w16du:dateUtc="2026-02-16T15:35: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_Toc222152405 \h </w:instrText>
        </w:r>
      </w:ins>
      <w:ins w:id="1178" w:author="Rapporteur" w:date="2026-02-16T16:35:00Z" w16du:dateUtc="2026-02-16T15:35:00Z">
        <w:r>
          <w:fldChar w:fldCharType="separate"/>
        </w:r>
      </w:ins>
      <w:ins w:id="1179" w:author="Rapporteur" w:date="2026-02-16T16:36:00Z" w16du:dateUtc="2026-02-16T15:36:00Z">
        <w:r>
          <w:t>121</w:t>
        </w:r>
      </w:ins>
      <w:ins w:id="1180" w:author="Rapporteur" w:date="2026-02-16T16:35:00Z" w16du:dateUtc="2026-02-16T15:35:00Z">
        <w:r>
          <w:fldChar w:fldCharType="end"/>
        </w:r>
      </w:ins>
    </w:p>
    <w:p w14:paraId="2EBA7CB3" w14:textId="2BC2F730" w:rsidR="006E0EEB" w:rsidRDefault="006E0EEB">
      <w:pPr>
        <w:pStyle w:val="TOC5"/>
        <w:rPr>
          <w:ins w:id="1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82" w:author="Rapporteur" w:date="2026-02-16T16:35:00Z" w16du:dateUtc="2026-02-16T15:35: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_Toc222152406 \h </w:instrText>
        </w:r>
      </w:ins>
      <w:ins w:id="1183" w:author="Rapporteur" w:date="2026-02-16T16:35:00Z" w16du:dateUtc="2026-02-16T15:35:00Z">
        <w:r>
          <w:fldChar w:fldCharType="separate"/>
        </w:r>
      </w:ins>
      <w:ins w:id="1184" w:author="Rapporteur" w:date="2026-02-16T16:36:00Z" w16du:dateUtc="2026-02-16T15:36:00Z">
        <w:r>
          <w:t>121</w:t>
        </w:r>
      </w:ins>
      <w:ins w:id="1185" w:author="Rapporteur" w:date="2026-02-16T16:35:00Z" w16du:dateUtc="2026-02-16T15:35:00Z">
        <w:r>
          <w:fldChar w:fldCharType="end"/>
        </w:r>
      </w:ins>
    </w:p>
    <w:p w14:paraId="434EAC5A" w14:textId="7CB8EE45" w:rsidR="006E0EEB" w:rsidRDefault="006E0EEB">
      <w:pPr>
        <w:pStyle w:val="TOC5"/>
        <w:rPr>
          <w:ins w:id="1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87" w:author="Rapporteur" w:date="2026-02-16T16:35:00Z" w16du:dateUtc="2026-02-16T15:35:00Z">
        <w:r>
          <w:t>6.1.5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_Toc222152407 \h </w:instrText>
        </w:r>
      </w:ins>
      <w:ins w:id="1188" w:author="Rapporteur" w:date="2026-02-16T16:35:00Z" w16du:dateUtc="2026-02-16T15:35:00Z">
        <w:r>
          <w:fldChar w:fldCharType="separate"/>
        </w:r>
      </w:ins>
      <w:ins w:id="1189" w:author="Rapporteur" w:date="2026-02-16T16:36:00Z" w16du:dateUtc="2026-02-16T15:36:00Z">
        <w:r>
          <w:t>122</w:t>
        </w:r>
      </w:ins>
      <w:ins w:id="1190" w:author="Rapporteur" w:date="2026-02-16T16:35:00Z" w16du:dateUtc="2026-02-16T15:35:00Z">
        <w:r>
          <w:fldChar w:fldCharType="end"/>
        </w:r>
      </w:ins>
    </w:p>
    <w:p w14:paraId="3C36E3EB" w14:textId="6DC9BFD0" w:rsidR="006E0EEB" w:rsidRDefault="006E0EEB">
      <w:pPr>
        <w:pStyle w:val="TOC5"/>
        <w:rPr>
          <w:ins w:id="1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92" w:author="Rapporteur" w:date="2026-02-16T16:35:00Z" w16du:dateUtc="2026-02-16T15:35:00Z">
        <w:r>
          <w:t>6.1.5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_Toc222152408 \h </w:instrText>
        </w:r>
      </w:ins>
      <w:ins w:id="1193" w:author="Rapporteur" w:date="2026-02-16T16:35:00Z" w16du:dateUtc="2026-02-16T15:35:00Z">
        <w:r>
          <w:fldChar w:fldCharType="separate"/>
        </w:r>
      </w:ins>
      <w:ins w:id="1194" w:author="Rapporteur" w:date="2026-02-16T16:36:00Z" w16du:dateUtc="2026-02-16T15:36:00Z">
        <w:r>
          <w:t>123</w:t>
        </w:r>
      </w:ins>
      <w:ins w:id="1195" w:author="Rapporteur" w:date="2026-02-16T16:35:00Z" w16du:dateUtc="2026-02-16T15:35:00Z">
        <w:r>
          <w:fldChar w:fldCharType="end"/>
        </w:r>
      </w:ins>
    </w:p>
    <w:p w14:paraId="20D28571" w14:textId="2F88E0F3" w:rsidR="006E0EEB" w:rsidRDefault="006E0EEB">
      <w:pPr>
        <w:pStyle w:val="TOC5"/>
        <w:rPr>
          <w:ins w:id="1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97" w:author="Rapporteur" w:date="2026-02-16T16:35:00Z" w16du:dateUtc="2026-02-16T15:35:00Z">
        <w:r>
          <w:t>6.1.5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_Toc222152409 \h </w:instrText>
        </w:r>
      </w:ins>
      <w:ins w:id="1198" w:author="Rapporteur" w:date="2026-02-16T16:35:00Z" w16du:dateUtc="2026-02-16T15:35:00Z">
        <w:r>
          <w:fldChar w:fldCharType="separate"/>
        </w:r>
      </w:ins>
      <w:ins w:id="1199" w:author="Rapporteur" w:date="2026-02-16T16:36:00Z" w16du:dateUtc="2026-02-16T15:36:00Z">
        <w:r>
          <w:t>124</w:t>
        </w:r>
      </w:ins>
      <w:ins w:id="1200" w:author="Rapporteur" w:date="2026-02-16T16:35:00Z" w16du:dateUtc="2026-02-16T15:35:00Z">
        <w:r>
          <w:fldChar w:fldCharType="end"/>
        </w:r>
      </w:ins>
    </w:p>
    <w:p w14:paraId="4755F613" w14:textId="47E7929C" w:rsidR="006E0EEB" w:rsidRDefault="006E0EEB">
      <w:pPr>
        <w:pStyle w:val="TOC5"/>
        <w:rPr>
          <w:ins w:id="1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02" w:author="Rapporteur" w:date="2026-02-16T16:35:00Z" w16du:dateUtc="2026-02-16T15:35: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_Toc222152410 \h </w:instrText>
        </w:r>
      </w:ins>
      <w:ins w:id="1203" w:author="Rapporteur" w:date="2026-02-16T16:35:00Z" w16du:dateUtc="2026-02-16T15:35:00Z">
        <w:r>
          <w:fldChar w:fldCharType="separate"/>
        </w:r>
      </w:ins>
      <w:ins w:id="1204" w:author="Rapporteur" w:date="2026-02-16T16:36:00Z" w16du:dateUtc="2026-02-16T15:36:00Z">
        <w:r>
          <w:t>124</w:t>
        </w:r>
      </w:ins>
      <w:ins w:id="1205" w:author="Rapporteur" w:date="2026-02-16T16:35:00Z" w16du:dateUtc="2026-02-16T15:35:00Z">
        <w:r>
          <w:fldChar w:fldCharType="end"/>
        </w:r>
      </w:ins>
    </w:p>
    <w:p w14:paraId="47CE0F51" w14:textId="32D45801" w:rsidR="006E0EEB" w:rsidRDefault="006E0EEB">
      <w:pPr>
        <w:pStyle w:val="TOC4"/>
        <w:rPr>
          <w:ins w:id="1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07" w:author="Rapporteur" w:date="2026-02-16T16:35:00Z" w16du:dateUtc="2026-02-16T15:35: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_Toc222152411 \h </w:instrText>
        </w:r>
      </w:ins>
      <w:ins w:id="1208" w:author="Rapporteur" w:date="2026-02-16T16:35:00Z" w16du:dateUtc="2026-02-16T15:35:00Z">
        <w:r>
          <w:fldChar w:fldCharType="separate"/>
        </w:r>
      </w:ins>
      <w:ins w:id="1209" w:author="Rapporteur" w:date="2026-02-16T16:36:00Z" w16du:dateUtc="2026-02-16T15:36:00Z">
        <w:r>
          <w:t>124</w:t>
        </w:r>
      </w:ins>
      <w:ins w:id="1210" w:author="Rapporteur" w:date="2026-02-16T16:35:00Z" w16du:dateUtc="2026-02-16T15:35:00Z">
        <w:r>
          <w:fldChar w:fldCharType="end"/>
        </w:r>
      </w:ins>
    </w:p>
    <w:p w14:paraId="472E7D27" w14:textId="2E8AE216" w:rsidR="006E0EEB" w:rsidRDefault="006E0EEB">
      <w:pPr>
        <w:pStyle w:val="TOC5"/>
        <w:rPr>
          <w:ins w:id="1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12" w:author="Rapporteur" w:date="2026-02-16T16:35:00Z" w16du:dateUtc="2026-02-16T15:35:00Z">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_Toc222152412 \h </w:instrText>
        </w:r>
      </w:ins>
      <w:ins w:id="1213" w:author="Rapporteur" w:date="2026-02-16T16:35:00Z" w16du:dateUtc="2026-02-16T15:35:00Z">
        <w:r>
          <w:fldChar w:fldCharType="separate"/>
        </w:r>
      </w:ins>
      <w:ins w:id="1214" w:author="Rapporteur" w:date="2026-02-16T16:36:00Z" w16du:dateUtc="2026-02-16T15:36:00Z">
        <w:r>
          <w:t>124</w:t>
        </w:r>
      </w:ins>
      <w:ins w:id="1215" w:author="Rapporteur" w:date="2026-02-16T16:35:00Z" w16du:dateUtc="2026-02-16T15:35:00Z">
        <w:r>
          <w:fldChar w:fldCharType="end"/>
        </w:r>
      </w:ins>
    </w:p>
    <w:p w14:paraId="5D841C21" w14:textId="06486D3F" w:rsidR="006E0EEB" w:rsidRDefault="006E0EEB">
      <w:pPr>
        <w:pStyle w:val="TOC5"/>
        <w:rPr>
          <w:ins w:id="1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17" w:author="Rapporteur" w:date="2026-02-16T16:35:00Z" w16du:dateUtc="2026-02-16T15:35: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_Toc222152413 \h </w:instrText>
        </w:r>
      </w:ins>
      <w:ins w:id="1218" w:author="Rapporteur" w:date="2026-02-16T16:35:00Z" w16du:dateUtc="2026-02-16T15:35:00Z">
        <w:r>
          <w:fldChar w:fldCharType="separate"/>
        </w:r>
      </w:ins>
      <w:ins w:id="1219" w:author="Rapporteur" w:date="2026-02-16T16:36:00Z" w16du:dateUtc="2026-02-16T15:36:00Z">
        <w:r>
          <w:t>124</w:t>
        </w:r>
      </w:ins>
      <w:ins w:id="1220" w:author="Rapporteur" w:date="2026-02-16T16:35:00Z" w16du:dateUtc="2026-02-16T15:35:00Z">
        <w:r>
          <w:fldChar w:fldCharType="end"/>
        </w:r>
      </w:ins>
    </w:p>
    <w:p w14:paraId="30380B76" w14:textId="7583EE13" w:rsidR="006E0EEB" w:rsidRDefault="006E0EEB">
      <w:pPr>
        <w:pStyle w:val="TOC5"/>
        <w:rPr>
          <w:ins w:id="1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2" w:author="Rapporteur" w:date="2026-02-16T16:35:00Z" w16du:dateUtc="2026-02-16T15:35: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_Toc222152414 \h </w:instrText>
        </w:r>
      </w:ins>
      <w:ins w:id="1223" w:author="Rapporteur" w:date="2026-02-16T16:35:00Z" w16du:dateUtc="2026-02-16T15:35:00Z">
        <w:r>
          <w:fldChar w:fldCharType="separate"/>
        </w:r>
      </w:ins>
      <w:ins w:id="1224" w:author="Rapporteur" w:date="2026-02-16T16:36:00Z" w16du:dateUtc="2026-02-16T15:36:00Z">
        <w:r>
          <w:t>124</w:t>
        </w:r>
      </w:ins>
      <w:ins w:id="1225" w:author="Rapporteur" w:date="2026-02-16T16:35:00Z" w16du:dateUtc="2026-02-16T15:35:00Z">
        <w:r>
          <w:fldChar w:fldCharType="end"/>
        </w:r>
      </w:ins>
    </w:p>
    <w:p w14:paraId="711C6FCD" w14:textId="074ED0D1" w:rsidR="006E0EEB" w:rsidRDefault="006E0EEB">
      <w:pPr>
        <w:pStyle w:val="TOC4"/>
        <w:rPr>
          <w:ins w:id="1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7" w:author="Rapporteur" w:date="2026-02-16T16:35:00Z" w16du:dateUtc="2026-02-16T15:35: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_Toc222152415 \h </w:instrText>
        </w:r>
      </w:ins>
      <w:ins w:id="1228" w:author="Rapporteur" w:date="2026-02-16T16:35:00Z" w16du:dateUtc="2026-02-16T15:35:00Z">
        <w:r>
          <w:fldChar w:fldCharType="separate"/>
        </w:r>
      </w:ins>
      <w:ins w:id="1229" w:author="Rapporteur" w:date="2026-02-16T16:36:00Z" w16du:dateUtc="2026-02-16T15:36:00Z">
        <w:r>
          <w:t>125</w:t>
        </w:r>
      </w:ins>
      <w:ins w:id="1230" w:author="Rapporteur" w:date="2026-02-16T16:35:00Z" w16du:dateUtc="2026-02-16T15:35:00Z">
        <w:r>
          <w:fldChar w:fldCharType="end"/>
        </w:r>
      </w:ins>
    </w:p>
    <w:p w14:paraId="6AFA05AE" w14:textId="217FA89D" w:rsidR="006E0EEB" w:rsidRDefault="006E0EEB">
      <w:pPr>
        <w:pStyle w:val="TOC4"/>
        <w:rPr>
          <w:ins w:id="1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32" w:author="Rapporteur" w:date="2026-02-16T16:35:00Z" w16du:dateUtc="2026-02-16T15:35: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_Toc222152416 \h </w:instrText>
        </w:r>
      </w:ins>
      <w:ins w:id="1233" w:author="Rapporteur" w:date="2026-02-16T16:35:00Z" w16du:dateUtc="2026-02-16T15:35:00Z">
        <w:r>
          <w:fldChar w:fldCharType="separate"/>
        </w:r>
      </w:ins>
      <w:ins w:id="1234" w:author="Rapporteur" w:date="2026-02-16T16:36:00Z" w16du:dateUtc="2026-02-16T15:36:00Z">
        <w:r>
          <w:t>125</w:t>
        </w:r>
      </w:ins>
      <w:ins w:id="1235" w:author="Rapporteur" w:date="2026-02-16T16:35:00Z" w16du:dateUtc="2026-02-16T15:35:00Z">
        <w:r>
          <w:fldChar w:fldCharType="end"/>
        </w:r>
      </w:ins>
    </w:p>
    <w:p w14:paraId="14B8C7F2" w14:textId="40EB366E" w:rsidR="006E0EEB" w:rsidRDefault="006E0EEB">
      <w:pPr>
        <w:pStyle w:val="TOC3"/>
        <w:rPr>
          <w:ins w:id="1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37" w:author="Rapporteur" w:date="2026-02-16T16:35:00Z" w16du:dateUtc="2026-02-16T15:35: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_Toc222152417 \h </w:instrText>
        </w:r>
      </w:ins>
      <w:ins w:id="1238" w:author="Rapporteur" w:date="2026-02-16T16:35:00Z" w16du:dateUtc="2026-02-16T15:35:00Z">
        <w:r>
          <w:fldChar w:fldCharType="separate"/>
        </w:r>
      </w:ins>
      <w:ins w:id="1239" w:author="Rapporteur" w:date="2026-02-16T16:36:00Z" w16du:dateUtc="2026-02-16T15:36:00Z">
        <w:r>
          <w:t>126</w:t>
        </w:r>
      </w:ins>
      <w:ins w:id="1240" w:author="Rapporteur" w:date="2026-02-16T16:35:00Z" w16du:dateUtc="2026-02-16T15:35:00Z">
        <w:r>
          <w:fldChar w:fldCharType="end"/>
        </w:r>
      </w:ins>
    </w:p>
    <w:p w14:paraId="0FDB3967" w14:textId="35C6B622" w:rsidR="006E0EEB" w:rsidRDefault="006E0EEB">
      <w:pPr>
        <w:pStyle w:val="TOC4"/>
        <w:rPr>
          <w:ins w:id="1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42" w:author="Rapporteur" w:date="2026-02-16T16:35:00Z" w16du:dateUtc="2026-02-16T15:35: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_Toc222152418 \h </w:instrText>
        </w:r>
      </w:ins>
      <w:ins w:id="1243" w:author="Rapporteur" w:date="2026-02-16T16:35:00Z" w16du:dateUtc="2026-02-16T15:35:00Z">
        <w:r>
          <w:fldChar w:fldCharType="separate"/>
        </w:r>
      </w:ins>
      <w:ins w:id="1244" w:author="Rapporteur" w:date="2026-02-16T16:36:00Z" w16du:dateUtc="2026-02-16T15:36:00Z">
        <w:r>
          <w:t>126</w:t>
        </w:r>
      </w:ins>
      <w:ins w:id="1245" w:author="Rapporteur" w:date="2026-02-16T16:35:00Z" w16du:dateUtc="2026-02-16T15:35:00Z">
        <w:r>
          <w:fldChar w:fldCharType="end"/>
        </w:r>
      </w:ins>
    </w:p>
    <w:p w14:paraId="6835D784" w14:textId="503E8C9D" w:rsidR="006E0EEB" w:rsidRDefault="006E0EEB">
      <w:pPr>
        <w:pStyle w:val="TOC4"/>
        <w:rPr>
          <w:ins w:id="1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47" w:author="Rapporteur" w:date="2026-02-16T16:35:00Z" w16du:dateUtc="2026-02-16T15:35: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_Toc222152419 \h </w:instrText>
        </w:r>
      </w:ins>
      <w:ins w:id="1248" w:author="Rapporteur" w:date="2026-02-16T16:35:00Z" w16du:dateUtc="2026-02-16T15:35:00Z">
        <w:r>
          <w:fldChar w:fldCharType="separate"/>
        </w:r>
      </w:ins>
      <w:ins w:id="1249" w:author="Rapporteur" w:date="2026-02-16T16:36:00Z" w16du:dateUtc="2026-02-16T15:36:00Z">
        <w:r>
          <w:t>126</w:t>
        </w:r>
      </w:ins>
      <w:ins w:id="1250" w:author="Rapporteur" w:date="2026-02-16T16:35:00Z" w16du:dateUtc="2026-02-16T15:35:00Z">
        <w:r>
          <w:fldChar w:fldCharType="end"/>
        </w:r>
      </w:ins>
    </w:p>
    <w:p w14:paraId="7499DE82" w14:textId="7F76768B" w:rsidR="006E0EEB" w:rsidRDefault="006E0EEB">
      <w:pPr>
        <w:pStyle w:val="TOC4"/>
        <w:rPr>
          <w:ins w:id="1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52" w:author="Rapporteur" w:date="2026-02-16T16:35:00Z" w16du:dateUtc="2026-02-16T15:35: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_Toc222152420 \h </w:instrText>
        </w:r>
      </w:ins>
      <w:ins w:id="1253" w:author="Rapporteur" w:date="2026-02-16T16:35:00Z" w16du:dateUtc="2026-02-16T15:35:00Z">
        <w:r>
          <w:fldChar w:fldCharType="separate"/>
        </w:r>
      </w:ins>
      <w:ins w:id="1254" w:author="Rapporteur" w:date="2026-02-16T16:36:00Z" w16du:dateUtc="2026-02-16T15:36:00Z">
        <w:r>
          <w:t>126</w:t>
        </w:r>
      </w:ins>
      <w:ins w:id="1255" w:author="Rapporteur" w:date="2026-02-16T16:35:00Z" w16du:dateUtc="2026-02-16T15:35:00Z">
        <w:r>
          <w:fldChar w:fldCharType="end"/>
        </w:r>
      </w:ins>
    </w:p>
    <w:p w14:paraId="4DFA0F39" w14:textId="104C404B" w:rsidR="006E0EEB" w:rsidRDefault="006E0EEB">
      <w:pPr>
        <w:pStyle w:val="TOC5"/>
        <w:rPr>
          <w:ins w:id="1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57" w:author="Rapporteur" w:date="2026-02-16T16:35:00Z" w16du:dateUtc="2026-02-16T15:35: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_Toc222152421 \h </w:instrText>
        </w:r>
      </w:ins>
      <w:ins w:id="1258" w:author="Rapporteur" w:date="2026-02-16T16:35:00Z" w16du:dateUtc="2026-02-16T15:35:00Z">
        <w:r>
          <w:fldChar w:fldCharType="separate"/>
        </w:r>
      </w:ins>
      <w:ins w:id="1259" w:author="Rapporteur" w:date="2026-02-16T16:36:00Z" w16du:dateUtc="2026-02-16T15:36:00Z">
        <w:r>
          <w:t>126</w:t>
        </w:r>
      </w:ins>
      <w:ins w:id="1260" w:author="Rapporteur" w:date="2026-02-16T16:35:00Z" w16du:dateUtc="2026-02-16T15:35:00Z">
        <w:r>
          <w:fldChar w:fldCharType="end"/>
        </w:r>
      </w:ins>
    </w:p>
    <w:p w14:paraId="0D26CA10" w14:textId="5867F191" w:rsidR="006E0EEB" w:rsidRDefault="006E0EEB">
      <w:pPr>
        <w:pStyle w:val="TOC5"/>
        <w:rPr>
          <w:ins w:id="1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62" w:author="Rapporteur" w:date="2026-02-16T16:35:00Z" w16du:dateUtc="2026-02-16T15:35: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_Toc222152422 \h </w:instrText>
        </w:r>
      </w:ins>
      <w:ins w:id="1263" w:author="Rapporteur" w:date="2026-02-16T16:35:00Z" w16du:dateUtc="2026-02-16T15:35:00Z">
        <w:r>
          <w:fldChar w:fldCharType="separate"/>
        </w:r>
      </w:ins>
      <w:ins w:id="1264" w:author="Rapporteur" w:date="2026-02-16T16:36:00Z" w16du:dateUtc="2026-02-16T15:36:00Z">
        <w:r>
          <w:t>127</w:t>
        </w:r>
      </w:ins>
      <w:ins w:id="1265" w:author="Rapporteur" w:date="2026-02-16T16:35:00Z" w16du:dateUtc="2026-02-16T15:35:00Z">
        <w:r>
          <w:fldChar w:fldCharType="end"/>
        </w:r>
      </w:ins>
    </w:p>
    <w:p w14:paraId="24227ED0" w14:textId="0FA745D1" w:rsidR="006E0EEB" w:rsidRDefault="006E0EEB">
      <w:pPr>
        <w:pStyle w:val="TOC4"/>
        <w:rPr>
          <w:ins w:id="1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67" w:author="Rapporteur" w:date="2026-02-16T16:35:00Z" w16du:dateUtc="2026-02-16T15:35: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_Toc222152423 \h </w:instrText>
        </w:r>
      </w:ins>
      <w:ins w:id="1268" w:author="Rapporteur" w:date="2026-02-16T16:35:00Z" w16du:dateUtc="2026-02-16T15:35:00Z">
        <w:r>
          <w:fldChar w:fldCharType="separate"/>
        </w:r>
      </w:ins>
      <w:ins w:id="1269" w:author="Rapporteur" w:date="2026-02-16T16:36:00Z" w16du:dateUtc="2026-02-16T15:36:00Z">
        <w:r>
          <w:t>128</w:t>
        </w:r>
      </w:ins>
      <w:ins w:id="1270" w:author="Rapporteur" w:date="2026-02-16T16:35:00Z" w16du:dateUtc="2026-02-16T15:35:00Z">
        <w:r>
          <w:fldChar w:fldCharType="end"/>
        </w:r>
      </w:ins>
    </w:p>
    <w:p w14:paraId="5A67B17A" w14:textId="4640BD8A" w:rsidR="006E0EEB" w:rsidRDefault="006E0EEB">
      <w:pPr>
        <w:pStyle w:val="TOC4"/>
        <w:rPr>
          <w:ins w:id="1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2" w:author="Rapporteur" w:date="2026-02-16T16:35:00Z" w16du:dateUtc="2026-02-16T15:35: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_Toc222152424 \h </w:instrText>
        </w:r>
      </w:ins>
      <w:ins w:id="1273" w:author="Rapporteur" w:date="2026-02-16T16:35:00Z" w16du:dateUtc="2026-02-16T15:35:00Z">
        <w:r>
          <w:fldChar w:fldCharType="separate"/>
        </w:r>
      </w:ins>
      <w:ins w:id="1274" w:author="Rapporteur" w:date="2026-02-16T16:36:00Z" w16du:dateUtc="2026-02-16T15:36:00Z">
        <w:r>
          <w:t>128</w:t>
        </w:r>
      </w:ins>
      <w:ins w:id="1275" w:author="Rapporteur" w:date="2026-02-16T16:35:00Z" w16du:dateUtc="2026-02-16T15:35:00Z">
        <w:r>
          <w:fldChar w:fldCharType="end"/>
        </w:r>
      </w:ins>
    </w:p>
    <w:p w14:paraId="57106CD6" w14:textId="660CE60B" w:rsidR="006E0EEB" w:rsidRDefault="006E0EEB">
      <w:pPr>
        <w:pStyle w:val="TOC4"/>
        <w:rPr>
          <w:ins w:id="1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7" w:author="Rapporteur" w:date="2026-02-16T16:35:00Z" w16du:dateUtc="2026-02-16T15:35: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_Toc222152425 \h </w:instrText>
        </w:r>
      </w:ins>
      <w:ins w:id="1278" w:author="Rapporteur" w:date="2026-02-16T16:35:00Z" w16du:dateUtc="2026-02-16T15:35:00Z">
        <w:r>
          <w:fldChar w:fldCharType="separate"/>
        </w:r>
      </w:ins>
      <w:ins w:id="1279" w:author="Rapporteur" w:date="2026-02-16T16:36:00Z" w16du:dateUtc="2026-02-16T15:36:00Z">
        <w:r>
          <w:t>128</w:t>
        </w:r>
      </w:ins>
      <w:ins w:id="1280" w:author="Rapporteur" w:date="2026-02-16T16:35:00Z" w16du:dateUtc="2026-02-16T15:35:00Z">
        <w:r>
          <w:fldChar w:fldCharType="end"/>
        </w:r>
      </w:ins>
    </w:p>
    <w:p w14:paraId="2C2C2D94" w14:textId="5947793C" w:rsidR="006E0EEB" w:rsidRDefault="006E0EEB">
      <w:pPr>
        <w:pStyle w:val="TOC5"/>
        <w:rPr>
          <w:ins w:id="1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82" w:author="Rapporteur" w:date="2026-02-16T16:35:00Z" w16du:dateUtc="2026-02-16T15:35: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_Toc222152426 \h </w:instrText>
        </w:r>
      </w:ins>
      <w:ins w:id="1283" w:author="Rapporteur" w:date="2026-02-16T16:35:00Z" w16du:dateUtc="2026-02-16T15:35:00Z">
        <w:r>
          <w:fldChar w:fldCharType="separate"/>
        </w:r>
      </w:ins>
      <w:ins w:id="1284" w:author="Rapporteur" w:date="2026-02-16T16:36:00Z" w16du:dateUtc="2026-02-16T15:36:00Z">
        <w:r>
          <w:t>128</w:t>
        </w:r>
      </w:ins>
      <w:ins w:id="1285" w:author="Rapporteur" w:date="2026-02-16T16:35:00Z" w16du:dateUtc="2026-02-16T15:35:00Z">
        <w:r>
          <w:fldChar w:fldCharType="end"/>
        </w:r>
      </w:ins>
    </w:p>
    <w:p w14:paraId="35DD4675" w14:textId="58DDE7EE" w:rsidR="006E0EEB" w:rsidRDefault="006E0EEB">
      <w:pPr>
        <w:pStyle w:val="TOC5"/>
        <w:rPr>
          <w:ins w:id="1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87" w:author="Rapporteur" w:date="2026-02-16T16:35:00Z" w16du:dateUtc="2026-02-16T15:35: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_Toc222152427 \h </w:instrText>
        </w:r>
      </w:ins>
      <w:ins w:id="1288" w:author="Rapporteur" w:date="2026-02-16T16:35:00Z" w16du:dateUtc="2026-02-16T15:35:00Z">
        <w:r>
          <w:fldChar w:fldCharType="separate"/>
        </w:r>
      </w:ins>
      <w:ins w:id="1289" w:author="Rapporteur" w:date="2026-02-16T16:36:00Z" w16du:dateUtc="2026-02-16T15:36:00Z">
        <w:r>
          <w:t>129</w:t>
        </w:r>
      </w:ins>
      <w:ins w:id="1290" w:author="Rapporteur" w:date="2026-02-16T16:35:00Z" w16du:dateUtc="2026-02-16T15:35:00Z">
        <w:r>
          <w:fldChar w:fldCharType="end"/>
        </w:r>
      </w:ins>
    </w:p>
    <w:p w14:paraId="04E4B91E" w14:textId="25E702AD" w:rsidR="006E0EEB" w:rsidRDefault="006E0EEB">
      <w:pPr>
        <w:pStyle w:val="TOC5"/>
        <w:rPr>
          <w:ins w:id="1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92" w:author="Rapporteur" w:date="2026-02-16T16:35:00Z" w16du:dateUtc="2026-02-16T15:35: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_Toc222152428 \h </w:instrText>
        </w:r>
      </w:ins>
      <w:ins w:id="1293" w:author="Rapporteur" w:date="2026-02-16T16:35:00Z" w16du:dateUtc="2026-02-16T15:35:00Z">
        <w:r>
          <w:fldChar w:fldCharType="separate"/>
        </w:r>
      </w:ins>
      <w:ins w:id="1294" w:author="Rapporteur" w:date="2026-02-16T16:36:00Z" w16du:dateUtc="2026-02-16T15:36:00Z">
        <w:r>
          <w:t>131</w:t>
        </w:r>
      </w:ins>
      <w:ins w:id="1295" w:author="Rapporteur" w:date="2026-02-16T16:35:00Z" w16du:dateUtc="2026-02-16T15:35:00Z">
        <w:r>
          <w:fldChar w:fldCharType="end"/>
        </w:r>
      </w:ins>
    </w:p>
    <w:p w14:paraId="559E79BB" w14:textId="0368150C" w:rsidR="006E0EEB" w:rsidRDefault="006E0EEB">
      <w:pPr>
        <w:pStyle w:val="TOC5"/>
        <w:rPr>
          <w:ins w:id="1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97" w:author="Rapporteur" w:date="2026-02-16T16:35:00Z" w16du:dateUtc="2026-02-16T15:35: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_Toc222152429 \h </w:instrText>
        </w:r>
      </w:ins>
      <w:ins w:id="1298" w:author="Rapporteur" w:date="2026-02-16T16:35:00Z" w16du:dateUtc="2026-02-16T15:35:00Z">
        <w:r>
          <w:fldChar w:fldCharType="separate"/>
        </w:r>
      </w:ins>
      <w:ins w:id="1299" w:author="Rapporteur" w:date="2026-02-16T16:36:00Z" w16du:dateUtc="2026-02-16T15:36:00Z">
        <w:r>
          <w:t>133</w:t>
        </w:r>
      </w:ins>
      <w:ins w:id="1300" w:author="Rapporteur" w:date="2026-02-16T16:35:00Z" w16du:dateUtc="2026-02-16T15:35:00Z">
        <w:r>
          <w:fldChar w:fldCharType="end"/>
        </w:r>
      </w:ins>
    </w:p>
    <w:p w14:paraId="3BB0DFDD" w14:textId="47F1677B" w:rsidR="006E0EEB" w:rsidRDefault="006E0EEB">
      <w:pPr>
        <w:pStyle w:val="TOC5"/>
        <w:rPr>
          <w:ins w:id="1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02" w:author="Rapporteur" w:date="2026-02-16T16:35:00Z" w16du:dateUtc="2026-02-16T15:35: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_Toc222152430 \h </w:instrText>
        </w:r>
      </w:ins>
      <w:ins w:id="1303" w:author="Rapporteur" w:date="2026-02-16T16:35:00Z" w16du:dateUtc="2026-02-16T15:35:00Z">
        <w:r>
          <w:fldChar w:fldCharType="separate"/>
        </w:r>
      </w:ins>
      <w:ins w:id="1304" w:author="Rapporteur" w:date="2026-02-16T16:36:00Z" w16du:dateUtc="2026-02-16T15:36:00Z">
        <w:r>
          <w:t>133</w:t>
        </w:r>
      </w:ins>
      <w:ins w:id="1305" w:author="Rapporteur" w:date="2026-02-16T16:35:00Z" w16du:dateUtc="2026-02-16T15:35:00Z">
        <w:r>
          <w:fldChar w:fldCharType="end"/>
        </w:r>
      </w:ins>
    </w:p>
    <w:p w14:paraId="0B88EE77" w14:textId="2786BB94" w:rsidR="006E0EEB" w:rsidRDefault="006E0EEB">
      <w:pPr>
        <w:pStyle w:val="TOC4"/>
        <w:rPr>
          <w:ins w:id="1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07" w:author="Rapporteur" w:date="2026-02-16T16:35:00Z" w16du:dateUtc="2026-02-16T15:35: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_Toc222152431 \h </w:instrText>
        </w:r>
      </w:ins>
      <w:ins w:id="1308" w:author="Rapporteur" w:date="2026-02-16T16:35:00Z" w16du:dateUtc="2026-02-16T15:35:00Z">
        <w:r>
          <w:fldChar w:fldCharType="separate"/>
        </w:r>
      </w:ins>
      <w:ins w:id="1309" w:author="Rapporteur" w:date="2026-02-16T16:36:00Z" w16du:dateUtc="2026-02-16T15:36:00Z">
        <w:r>
          <w:t>133</w:t>
        </w:r>
      </w:ins>
      <w:ins w:id="1310" w:author="Rapporteur" w:date="2026-02-16T16:35:00Z" w16du:dateUtc="2026-02-16T15:35:00Z">
        <w:r>
          <w:fldChar w:fldCharType="end"/>
        </w:r>
      </w:ins>
    </w:p>
    <w:p w14:paraId="1F310228" w14:textId="2E9FF6EA" w:rsidR="006E0EEB" w:rsidRDefault="006E0EEB">
      <w:pPr>
        <w:pStyle w:val="TOC5"/>
        <w:rPr>
          <w:ins w:id="1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12" w:author="Rapporteur" w:date="2026-02-16T16:35:00Z" w16du:dateUtc="2026-02-16T15:35: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_Toc222152432 \h </w:instrText>
        </w:r>
      </w:ins>
      <w:ins w:id="1313" w:author="Rapporteur" w:date="2026-02-16T16:35:00Z" w16du:dateUtc="2026-02-16T15:35:00Z">
        <w:r>
          <w:fldChar w:fldCharType="separate"/>
        </w:r>
      </w:ins>
      <w:ins w:id="1314" w:author="Rapporteur" w:date="2026-02-16T16:36:00Z" w16du:dateUtc="2026-02-16T15:36:00Z">
        <w:r>
          <w:t>133</w:t>
        </w:r>
      </w:ins>
      <w:ins w:id="1315" w:author="Rapporteur" w:date="2026-02-16T16:35:00Z" w16du:dateUtc="2026-02-16T15:35:00Z">
        <w:r>
          <w:fldChar w:fldCharType="end"/>
        </w:r>
      </w:ins>
    </w:p>
    <w:p w14:paraId="362C717A" w14:textId="55009017" w:rsidR="006E0EEB" w:rsidRDefault="006E0EEB">
      <w:pPr>
        <w:pStyle w:val="TOC5"/>
        <w:rPr>
          <w:ins w:id="1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17" w:author="Rapporteur" w:date="2026-02-16T16:35:00Z" w16du:dateUtc="2026-02-16T15:35: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_Toc222152433 \h </w:instrText>
        </w:r>
      </w:ins>
      <w:ins w:id="1318" w:author="Rapporteur" w:date="2026-02-16T16:35:00Z" w16du:dateUtc="2026-02-16T15:35:00Z">
        <w:r>
          <w:fldChar w:fldCharType="separate"/>
        </w:r>
      </w:ins>
      <w:ins w:id="1319" w:author="Rapporteur" w:date="2026-02-16T16:36:00Z" w16du:dateUtc="2026-02-16T15:36:00Z">
        <w:r>
          <w:t>134</w:t>
        </w:r>
      </w:ins>
      <w:ins w:id="1320" w:author="Rapporteur" w:date="2026-02-16T16:35:00Z" w16du:dateUtc="2026-02-16T15:35:00Z">
        <w:r>
          <w:fldChar w:fldCharType="end"/>
        </w:r>
      </w:ins>
    </w:p>
    <w:p w14:paraId="620A30F5" w14:textId="76789442" w:rsidR="006E0EEB" w:rsidRDefault="006E0EEB">
      <w:pPr>
        <w:pStyle w:val="TOC5"/>
        <w:rPr>
          <w:ins w:id="1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2" w:author="Rapporteur" w:date="2026-02-16T16:35:00Z" w16du:dateUtc="2026-02-16T15:35: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_Toc222152434 \h </w:instrText>
        </w:r>
      </w:ins>
      <w:ins w:id="1323" w:author="Rapporteur" w:date="2026-02-16T16:35:00Z" w16du:dateUtc="2026-02-16T15:35:00Z">
        <w:r>
          <w:fldChar w:fldCharType="separate"/>
        </w:r>
      </w:ins>
      <w:ins w:id="1324" w:author="Rapporteur" w:date="2026-02-16T16:36:00Z" w16du:dateUtc="2026-02-16T15:36:00Z">
        <w:r>
          <w:t>134</w:t>
        </w:r>
      </w:ins>
      <w:ins w:id="1325" w:author="Rapporteur" w:date="2026-02-16T16:35:00Z" w16du:dateUtc="2026-02-16T15:35:00Z">
        <w:r>
          <w:fldChar w:fldCharType="end"/>
        </w:r>
      </w:ins>
    </w:p>
    <w:p w14:paraId="3C050677" w14:textId="4ED936B3" w:rsidR="006E0EEB" w:rsidRDefault="006E0EEB">
      <w:pPr>
        <w:pStyle w:val="TOC4"/>
        <w:rPr>
          <w:ins w:id="1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7" w:author="Rapporteur" w:date="2026-02-16T16:35:00Z" w16du:dateUtc="2026-02-16T15:35: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_Toc222152435 \h </w:instrText>
        </w:r>
      </w:ins>
      <w:ins w:id="1328" w:author="Rapporteur" w:date="2026-02-16T16:35:00Z" w16du:dateUtc="2026-02-16T15:35:00Z">
        <w:r>
          <w:fldChar w:fldCharType="separate"/>
        </w:r>
      </w:ins>
      <w:ins w:id="1329" w:author="Rapporteur" w:date="2026-02-16T16:36:00Z" w16du:dateUtc="2026-02-16T15:36:00Z">
        <w:r>
          <w:t>134</w:t>
        </w:r>
      </w:ins>
      <w:ins w:id="1330" w:author="Rapporteur" w:date="2026-02-16T16:35:00Z" w16du:dateUtc="2026-02-16T15:35:00Z">
        <w:r>
          <w:fldChar w:fldCharType="end"/>
        </w:r>
      </w:ins>
    </w:p>
    <w:p w14:paraId="27D5C671" w14:textId="69F3AA8E" w:rsidR="006E0EEB" w:rsidRDefault="006E0EEB">
      <w:pPr>
        <w:pStyle w:val="TOC4"/>
        <w:rPr>
          <w:ins w:id="1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32" w:author="Rapporteur" w:date="2026-02-16T16:35:00Z" w16du:dateUtc="2026-02-16T15:35: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_Toc222152436 \h </w:instrText>
        </w:r>
      </w:ins>
      <w:ins w:id="1333" w:author="Rapporteur" w:date="2026-02-16T16:35:00Z" w16du:dateUtc="2026-02-16T15:35:00Z">
        <w:r>
          <w:fldChar w:fldCharType="separate"/>
        </w:r>
      </w:ins>
      <w:ins w:id="1334" w:author="Rapporteur" w:date="2026-02-16T16:36:00Z" w16du:dateUtc="2026-02-16T15:36:00Z">
        <w:r>
          <w:t>134</w:t>
        </w:r>
      </w:ins>
      <w:ins w:id="1335" w:author="Rapporteur" w:date="2026-02-16T16:35:00Z" w16du:dateUtc="2026-02-16T15:35:00Z">
        <w:r>
          <w:fldChar w:fldCharType="end"/>
        </w:r>
      </w:ins>
    </w:p>
    <w:p w14:paraId="4F2AB444" w14:textId="7304D537" w:rsidR="006E0EEB" w:rsidRDefault="006E0EEB">
      <w:pPr>
        <w:pStyle w:val="TOC3"/>
        <w:rPr>
          <w:ins w:id="1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37" w:author="Rapporteur" w:date="2026-02-16T16:35:00Z" w16du:dateUtc="2026-02-16T15:35:00Z">
        <w:r>
          <w:t>6.1.7</w:t>
        </w:r>
        <w:r>
          <w:rPr>
            <w:rFonts w:asciiTheme="minorHAnsi" w:eastAsiaTheme="minorEastAsia" w:hAnsiTheme="minorHAnsi" w:cstheme="minorBidi"/>
            <w:kern w:val="2"/>
            <w:sz w:val="24"/>
            <w:szCs w:val="24"/>
            <w:lang w:val="en-SE" w:eastAsia="en-SE"/>
            <w14:ligatures w14:val="standardContextual"/>
          </w:rPr>
          <w:tab/>
        </w:r>
        <w:r w:rsidRPr="00D071AB">
          <w:rPr>
            <w:lang w:val="en-US"/>
          </w:rPr>
          <w:t>AIMLES_AIMLEClientSelection</w:t>
        </w:r>
        <w:r>
          <w:t xml:space="preserve"> API</w:t>
        </w:r>
        <w:r>
          <w:tab/>
        </w:r>
        <w:r>
          <w:fldChar w:fldCharType="begin"/>
        </w:r>
        <w:r>
          <w:instrText xml:space="preserve"> PAGEREF _Toc222152437 \h </w:instrText>
        </w:r>
      </w:ins>
      <w:ins w:id="1338" w:author="Rapporteur" w:date="2026-02-16T16:35:00Z" w16du:dateUtc="2026-02-16T15:35:00Z">
        <w:r>
          <w:fldChar w:fldCharType="separate"/>
        </w:r>
      </w:ins>
      <w:ins w:id="1339" w:author="Rapporteur" w:date="2026-02-16T16:36:00Z" w16du:dateUtc="2026-02-16T15:36:00Z">
        <w:r>
          <w:t>135</w:t>
        </w:r>
      </w:ins>
      <w:ins w:id="1340" w:author="Rapporteur" w:date="2026-02-16T16:35:00Z" w16du:dateUtc="2026-02-16T15:35:00Z">
        <w:r>
          <w:fldChar w:fldCharType="end"/>
        </w:r>
      </w:ins>
    </w:p>
    <w:p w14:paraId="34527F07" w14:textId="60FDC2FF" w:rsidR="006E0EEB" w:rsidRDefault="006E0EEB">
      <w:pPr>
        <w:pStyle w:val="TOC4"/>
        <w:rPr>
          <w:ins w:id="1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42" w:author="Rapporteur" w:date="2026-02-16T16:35:00Z" w16du:dateUtc="2026-02-16T15:35: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_Toc222152438 \h </w:instrText>
        </w:r>
      </w:ins>
      <w:ins w:id="1343" w:author="Rapporteur" w:date="2026-02-16T16:35:00Z" w16du:dateUtc="2026-02-16T15:35:00Z">
        <w:r>
          <w:fldChar w:fldCharType="separate"/>
        </w:r>
      </w:ins>
      <w:ins w:id="1344" w:author="Rapporteur" w:date="2026-02-16T16:36:00Z" w16du:dateUtc="2026-02-16T15:36:00Z">
        <w:r>
          <w:t>135</w:t>
        </w:r>
      </w:ins>
      <w:ins w:id="1345" w:author="Rapporteur" w:date="2026-02-16T16:35:00Z" w16du:dateUtc="2026-02-16T15:35:00Z">
        <w:r>
          <w:fldChar w:fldCharType="end"/>
        </w:r>
      </w:ins>
    </w:p>
    <w:p w14:paraId="5BDFFFB7" w14:textId="50BF4241" w:rsidR="006E0EEB" w:rsidRDefault="006E0EEB">
      <w:pPr>
        <w:pStyle w:val="TOC4"/>
        <w:rPr>
          <w:ins w:id="1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47" w:author="Rapporteur" w:date="2026-02-16T16:35:00Z" w16du:dateUtc="2026-02-16T15:35: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_Toc222152439 \h </w:instrText>
        </w:r>
      </w:ins>
      <w:ins w:id="1348" w:author="Rapporteur" w:date="2026-02-16T16:35:00Z" w16du:dateUtc="2026-02-16T15:35:00Z">
        <w:r>
          <w:fldChar w:fldCharType="separate"/>
        </w:r>
      </w:ins>
      <w:ins w:id="1349" w:author="Rapporteur" w:date="2026-02-16T16:36:00Z" w16du:dateUtc="2026-02-16T15:36:00Z">
        <w:r>
          <w:t>135</w:t>
        </w:r>
      </w:ins>
      <w:ins w:id="1350" w:author="Rapporteur" w:date="2026-02-16T16:35:00Z" w16du:dateUtc="2026-02-16T15:35:00Z">
        <w:r>
          <w:fldChar w:fldCharType="end"/>
        </w:r>
      </w:ins>
    </w:p>
    <w:p w14:paraId="3B61F6F5" w14:textId="2825AF57" w:rsidR="006E0EEB" w:rsidRDefault="006E0EEB">
      <w:pPr>
        <w:pStyle w:val="TOC4"/>
        <w:rPr>
          <w:ins w:id="1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52" w:author="Rapporteur" w:date="2026-02-16T16:35:00Z" w16du:dateUtc="2026-02-16T15:35: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_Toc222152440 \h </w:instrText>
        </w:r>
      </w:ins>
      <w:ins w:id="1353" w:author="Rapporteur" w:date="2026-02-16T16:35:00Z" w16du:dateUtc="2026-02-16T15:35:00Z">
        <w:r>
          <w:fldChar w:fldCharType="separate"/>
        </w:r>
      </w:ins>
      <w:ins w:id="1354" w:author="Rapporteur" w:date="2026-02-16T16:36:00Z" w16du:dateUtc="2026-02-16T15:36:00Z">
        <w:r>
          <w:t>135</w:t>
        </w:r>
      </w:ins>
      <w:ins w:id="1355" w:author="Rapporteur" w:date="2026-02-16T16:35:00Z" w16du:dateUtc="2026-02-16T15:35:00Z">
        <w:r>
          <w:fldChar w:fldCharType="end"/>
        </w:r>
      </w:ins>
    </w:p>
    <w:p w14:paraId="384BE8ED" w14:textId="2EFEBEC4" w:rsidR="006E0EEB" w:rsidRDefault="006E0EEB">
      <w:pPr>
        <w:pStyle w:val="TOC5"/>
        <w:rPr>
          <w:ins w:id="1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57" w:author="Rapporteur" w:date="2026-02-16T16:35:00Z" w16du:dateUtc="2026-02-16T15:35: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_Toc222152441 \h </w:instrText>
        </w:r>
      </w:ins>
      <w:ins w:id="1358" w:author="Rapporteur" w:date="2026-02-16T16:35:00Z" w16du:dateUtc="2026-02-16T15:35:00Z">
        <w:r>
          <w:fldChar w:fldCharType="separate"/>
        </w:r>
      </w:ins>
      <w:ins w:id="1359" w:author="Rapporteur" w:date="2026-02-16T16:36:00Z" w16du:dateUtc="2026-02-16T15:36:00Z">
        <w:r>
          <w:t>135</w:t>
        </w:r>
      </w:ins>
      <w:ins w:id="1360" w:author="Rapporteur" w:date="2026-02-16T16:35:00Z" w16du:dateUtc="2026-02-16T15:35:00Z">
        <w:r>
          <w:fldChar w:fldCharType="end"/>
        </w:r>
      </w:ins>
    </w:p>
    <w:p w14:paraId="5333905B" w14:textId="778EE164" w:rsidR="006E0EEB" w:rsidRDefault="006E0EEB">
      <w:pPr>
        <w:pStyle w:val="TOC5"/>
        <w:rPr>
          <w:ins w:id="1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62" w:author="Rapporteur" w:date="2026-02-16T16:35:00Z" w16du:dateUtc="2026-02-16T15:35: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_Toc222152442 \h </w:instrText>
        </w:r>
      </w:ins>
      <w:ins w:id="1363" w:author="Rapporteur" w:date="2026-02-16T16:35:00Z" w16du:dateUtc="2026-02-16T15:35:00Z">
        <w:r>
          <w:fldChar w:fldCharType="separate"/>
        </w:r>
      </w:ins>
      <w:ins w:id="1364" w:author="Rapporteur" w:date="2026-02-16T16:36:00Z" w16du:dateUtc="2026-02-16T15:36:00Z">
        <w:r>
          <w:t>136</w:t>
        </w:r>
      </w:ins>
      <w:ins w:id="1365" w:author="Rapporteur" w:date="2026-02-16T16:35:00Z" w16du:dateUtc="2026-02-16T15:35:00Z">
        <w:r>
          <w:fldChar w:fldCharType="end"/>
        </w:r>
      </w:ins>
    </w:p>
    <w:p w14:paraId="7C35DF1A" w14:textId="53928416" w:rsidR="006E0EEB" w:rsidRDefault="006E0EEB">
      <w:pPr>
        <w:pStyle w:val="TOC5"/>
        <w:rPr>
          <w:ins w:id="1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67" w:author="Rapporteur" w:date="2026-02-16T16:35:00Z" w16du:dateUtc="2026-02-16T15:35: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_Toc222152443 \h </w:instrText>
        </w:r>
      </w:ins>
      <w:ins w:id="1368" w:author="Rapporteur" w:date="2026-02-16T16:35:00Z" w16du:dateUtc="2026-02-16T15:35:00Z">
        <w:r>
          <w:fldChar w:fldCharType="separate"/>
        </w:r>
      </w:ins>
      <w:ins w:id="1369" w:author="Rapporteur" w:date="2026-02-16T16:36:00Z" w16du:dateUtc="2026-02-16T15:36:00Z">
        <w:r>
          <w:t>137</w:t>
        </w:r>
      </w:ins>
      <w:ins w:id="1370" w:author="Rapporteur" w:date="2026-02-16T16:35:00Z" w16du:dateUtc="2026-02-16T15:35:00Z">
        <w:r>
          <w:fldChar w:fldCharType="end"/>
        </w:r>
      </w:ins>
    </w:p>
    <w:p w14:paraId="39BCE5CD" w14:textId="1D2AD95A" w:rsidR="006E0EEB" w:rsidRDefault="006E0EEB">
      <w:pPr>
        <w:pStyle w:val="TOC4"/>
        <w:rPr>
          <w:ins w:id="1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2" w:author="Rapporteur" w:date="2026-02-16T16:35:00Z" w16du:dateUtc="2026-02-16T15:35: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_Toc222152444 \h </w:instrText>
        </w:r>
      </w:ins>
      <w:ins w:id="1373" w:author="Rapporteur" w:date="2026-02-16T16:35:00Z" w16du:dateUtc="2026-02-16T15:35:00Z">
        <w:r>
          <w:fldChar w:fldCharType="separate"/>
        </w:r>
      </w:ins>
      <w:ins w:id="1374" w:author="Rapporteur" w:date="2026-02-16T16:36:00Z" w16du:dateUtc="2026-02-16T15:36:00Z">
        <w:r>
          <w:t>142</w:t>
        </w:r>
      </w:ins>
      <w:ins w:id="1375" w:author="Rapporteur" w:date="2026-02-16T16:35:00Z" w16du:dateUtc="2026-02-16T15:35:00Z">
        <w:r>
          <w:fldChar w:fldCharType="end"/>
        </w:r>
      </w:ins>
    </w:p>
    <w:p w14:paraId="1EC8BEF8" w14:textId="4944FB7D" w:rsidR="006E0EEB" w:rsidRDefault="006E0EEB">
      <w:pPr>
        <w:pStyle w:val="TOC5"/>
        <w:rPr>
          <w:ins w:id="1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7" w:author="Rapporteur" w:date="2026-02-16T16:35:00Z" w16du:dateUtc="2026-02-16T15:35: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_Toc222152445 \h </w:instrText>
        </w:r>
      </w:ins>
      <w:ins w:id="1378" w:author="Rapporteur" w:date="2026-02-16T16:35:00Z" w16du:dateUtc="2026-02-16T15:35:00Z">
        <w:r>
          <w:fldChar w:fldCharType="separate"/>
        </w:r>
      </w:ins>
      <w:ins w:id="1379" w:author="Rapporteur" w:date="2026-02-16T16:36:00Z" w16du:dateUtc="2026-02-16T15:36:00Z">
        <w:r>
          <w:t>142</w:t>
        </w:r>
      </w:ins>
      <w:ins w:id="1380" w:author="Rapporteur" w:date="2026-02-16T16:35:00Z" w16du:dateUtc="2026-02-16T15:35:00Z">
        <w:r>
          <w:fldChar w:fldCharType="end"/>
        </w:r>
      </w:ins>
    </w:p>
    <w:p w14:paraId="1652ED3D" w14:textId="5FB83653" w:rsidR="006E0EEB" w:rsidRDefault="006E0EEB">
      <w:pPr>
        <w:pStyle w:val="TOC5"/>
        <w:rPr>
          <w:ins w:id="1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82" w:author="Rapporteur" w:date="2026-02-16T16:35:00Z" w16du:dateUtc="2026-02-16T15:35: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_Toc222152446 \h </w:instrText>
        </w:r>
      </w:ins>
      <w:ins w:id="1383" w:author="Rapporteur" w:date="2026-02-16T16:35:00Z" w16du:dateUtc="2026-02-16T15:35:00Z">
        <w:r>
          <w:fldChar w:fldCharType="separate"/>
        </w:r>
      </w:ins>
      <w:ins w:id="1384" w:author="Rapporteur" w:date="2026-02-16T16:36:00Z" w16du:dateUtc="2026-02-16T15:36:00Z">
        <w:r>
          <w:t>142</w:t>
        </w:r>
      </w:ins>
      <w:ins w:id="1385" w:author="Rapporteur" w:date="2026-02-16T16:35:00Z" w16du:dateUtc="2026-02-16T15:35:00Z">
        <w:r>
          <w:fldChar w:fldCharType="end"/>
        </w:r>
      </w:ins>
    </w:p>
    <w:p w14:paraId="0663F908" w14:textId="28A9EB10" w:rsidR="006E0EEB" w:rsidRDefault="006E0EEB">
      <w:pPr>
        <w:pStyle w:val="TOC4"/>
        <w:rPr>
          <w:ins w:id="1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87" w:author="Rapporteur" w:date="2026-02-16T16:35:00Z" w16du:dateUtc="2026-02-16T15:35: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_Toc222152447 \h </w:instrText>
        </w:r>
      </w:ins>
      <w:ins w:id="1388" w:author="Rapporteur" w:date="2026-02-16T16:35:00Z" w16du:dateUtc="2026-02-16T15:35:00Z">
        <w:r>
          <w:fldChar w:fldCharType="separate"/>
        </w:r>
      </w:ins>
      <w:ins w:id="1389" w:author="Rapporteur" w:date="2026-02-16T16:36:00Z" w16du:dateUtc="2026-02-16T15:36:00Z">
        <w:r>
          <w:t>143</w:t>
        </w:r>
      </w:ins>
      <w:ins w:id="1390" w:author="Rapporteur" w:date="2026-02-16T16:35:00Z" w16du:dateUtc="2026-02-16T15:35:00Z">
        <w:r>
          <w:fldChar w:fldCharType="end"/>
        </w:r>
      </w:ins>
    </w:p>
    <w:p w14:paraId="44556067" w14:textId="670C48AF" w:rsidR="006E0EEB" w:rsidRDefault="006E0EEB">
      <w:pPr>
        <w:pStyle w:val="TOC5"/>
        <w:rPr>
          <w:ins w:id="1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92" w:author="Rapporteur" w:date="2026-02-16T16:35:00Z" w16du:dateUtc="2026-02-16T15:35: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_Toc222152448 \h </w:instrText>
        </w:r>
      </w:ins>
      <w:ins w:id="1393" w:author="Rapporteur" w:date="2026-02-16T16:35:00Z" w16du:dateUtc="2026-02-16T15:35:00Z">
        <w:r>
          <w:fldChar w:fldCharType="separate"/>
        </w:r>
      </w:ins>
      <w:ins w:id="1394" w:author="Rapporteur" w:date="2026-02-16T16:36:00Z" w16du:dateUtc="2026-02-16T15:36:00Z">
        <w:r>
          <w:t>143</w:t>
        </w:r>
      </w:ins>
      <w:ins w:id="1395" w:author="Rapporteur" w:date="2026-02-16T16:35:00Z" w16du:dateUtc="2026-02-16T15:35:00Z">
        <w:r>
          <w:fldChar w:fldCharType="end"/>
        </w:r>
      </w:ins>
    </w:p>
    <w:p w14:paraId="1A60279C" w14:textId="7A45BCA3" w:rsidR="006E0EEB" w:rsidRDefault="006E0EEB">
      <w:pPr>
        <w:pStyle w:val="TOC5"/>
        <w:rPr>
          <w:ins w:id="1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97" w:author="Rapporteur" w:date="2026-02-16T16:35:00Z" w16du:dateUtc="2026-02-16T15:35: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_Toc222152449 \h </w:instrText>
        </w:r>
      </w:ins>
      <w:ins w:id="1398" w:author="Rapporteur" w:date="2026-02-16T16:35:00Z" w16du:dateUtc="2026-02-16T15:35:00Z">
        <w:r>
          <w:fldChar w:fldCharType="separate"/>
        </w:r>
      </w:ins>
      <w:ins w:id="1399" w:author="Rapporteur" w:date="2026-02-16T16:36:00Z" w16du:dateUtc="2026-02-16T15:36:00Z">
        <w:r>
          <w:t>143</w:t>
        </w:r>
      </w:ins>
      <w:ins w:id="1400" w:author="Rapporteur" w:date="2026-02-16T16:35:00Z" w16du:dateUtc="2026-02-16T15:35:00Z">
        <w:r>
          <w:fldChar w:fldCharType="end"/>
        </w:r>
      </w:ins>
    </w:p>
    <w:p w14:paraId="75DC5D7E" w14:textId="464D912B" w:rsidR="006E0EEB" w:rsidRDefault="006E0EEB">
      <w:pPr>
        <w:pStyle w:val="TOC4"/>
        <w:rPr>
          <w:ins w:id="1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02" w:author="Rapporteur" w:date="2026-02-16T16:35:00Z" w16du:dateUtc="2026-02-16T15:35: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_Toc222152450 \h </w:instrText>
        </w:r>
      </w:ins>
      <w:ins w:id="1403" w:author="Rapporteur" w:date="2026-02-16T16:35:00Z" w16du:dateUtc="2026-02-16T15:35:00Z">
        <w:r>
          <w:fldChar w:fldCharType="separate"/>
        </w:r>
      </w:ins>
      <w:ins w:id="1404" w:author="Rapporteur" w:date="2026-02-16T16:36:00Z" w16du:dateUtc="2026-02-16T15:36:00Z">
        <w:r>
          <w:t>144</w:t>
        </w:r>
      </w:ins>
      <w:ins w:id="1405" w:author="Rapporteur" w:date="2026-02-16T16:35:00Z" w16du:dateUtc="2026-02-16T15:35:00Z">
        <w:r>
          <w:fldChar w:fldCharType="end"/>
        </w:r>
      </w:ins>
    </w:p>
    <w:p w14:paraId="21FB921A" w14:textId="76DA1A25" w:rsidR="006E0EEB" w:rsidRDefault="006E0EEB">
      <w:pPr>
        <w:pStyle w:val="TOC5"/>
        <w:rPr>
          <w:ins w:id="1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07" w:author="Rapporteur" w:date="2026-02-16T16:35:00Z" w16du:dateUtc="2026-02-16T15:35: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_Toc222152451 \h </w:instrText>
        </w:r>
      </w:ins>
      <w:ins w:id="1408" w:author="Rapporteur" w:date="2026-02-16T16:35:00Z" w16du:dateUtc="2026-02-16T15:35:00Z">
        <w:r>
          <w:fldChar w:fldCharType="separate"/>
        </w:r>
      </w:ins>
      <w:ins w:id="1409" w:author="Rapporteur" w:date="2026-02-16T16:36:00Z" w16du:dateUtc="2026-02-16T15:36:00Z">
        <w:r>
          <w:t>144</w:t>
        </w:r>
      </w:ins>
      <w:ins w:id="1410" w:author="Rapporteur" w:date="2026-02-16T16:35:00Z" w16du:dateUtc="2026-02-16T15:35:00Z">
        <w:r>
          <w:fldChar w:fldCharType="end"/>
        </w:r>
      </w:ins>
    </w:p>
    <w:p w14:paraId="4B20B581" w14:textId="6C7BE58D" w:rsidR="006E0EEB" w:rsidRDefault="006E0EEB">
      <w:pPr>
        <w:pStyle w:val="TOC5"/>
        <w:rPr>
          <w:ins w:id="1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12" w:author="Rapporteur" w:date="2026-02-16T16:35:00Z" w16du:dateUtc="2026-02-16T15:35: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_Toc222152452 \h </w:instrText>
        </w:r>
      </w:ins>
      <w:ins w:id="1413" w:author="Rapporteur" w:date="2026-02-16T16:35:00Z" w16du:dateUtc="2026-02-16T15:35:00Z">
        <w:r>
          <w:fldChar w:fldCharType="separate"/>
        </w:r>
      </w:ins>
      <w:ins w:id="1414" w:author="Rapporteur" w:date="2026-02-16T16:36:00Z" w16du:dateUtc="2026-02-16T15:36:00Z">
        <w:r>
          <w:t>145</w:t>
        </w:r>
      </w:ins>
      <w:ins w:id="1415" w:author="Rapporteur" w:date="2026-02-16T16:35:00Z" w16du:dateUtc="2026-02-16T15:35:00Z">
        <w:r>
          <w:fldChar w:fldCharType="end"/>
        </w:r>
      </w:ins>
    </w:p>
    <w:p w14:paraId="40DFE955" w14:textId="081A0D6A" w:rsidR="006E0EEB" w:rsidRDefault="006E0EEB">
      <w:pPr>
        <w:pStyle w:val="TOC5"/>
        <w:rPr>
          <w:ins w:id="1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17" w:author="Rapporteur" w:date="2026-02-16T16:35:00Z" w16du:dateUtc="2026-02-16T15:35: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_Toc222152453 \h </w:instrText>
        </w:r>
      </w:ins>
      <w:ins w:id="1418" w:author="Rapporteur" w:date="2026-02-16T16:35:00Z" w16du:dateUtc="2026-02-16T15:35:00Z">
        <w:r>
          <w:fldChar w:fldCharType="separate"/>
        </w:r>
      </w:ins>
      <w:ins w:id="1419" w:author="Rapporteur" w:date="2026-02-16T16:36:00Z" w16du:dateUtc="2026-02-16T15:36:00Z">
        <w:r>
          <w:t>147</w:t>
        </w:r>
      </w:ins>
      <w:ins w:id="1420" w:author="Rapporteur" w:date="2026-02-16T16:35:00Z" w16du:dateUtc="2026-02-16T15:35:00Z">
        <w:r>
          <w:fldChar w:fldCharType="end"/>
        </w:r>
      </w:ins>
    </w:p>
    <w:p w14:paraId="6907490E" w14:textId="7DDF89CB" w:rsidR="006E0EEB" w:rsidRDefault="006E0EEB">
      <w:pPr>
        <w:pStyle w:val="TOC5"/>
        <w:rPr>
          <w:ins w:id="1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2" w:author="Rapporteur" w:date="2026-02-16T16:35:00Z" w16du:dateUtc="2026-02-16T15:35:00Z">
        <w:r>
          <w:t>6.1.7.</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_Toc222152454 \h </w:instrText>
        </w:r>
      </w:ins>
      <w:ins w:id="1423" w:author="Rapporteur" w:date="2026-02-16T16:35:00Z" w16du:dateUtc="2026-02-16T15:35:00Z">
        <w:r>
          <w:fldChar w:fldCharType="separate"/>
        </w:r>
      </w:ins>
      <w:ins w:id="1424" w:author="Rapporteur" w:date="2026-02-16T16:36:00Z" w16du:dateUtc="2026-02-16T15:36:00Z">
        <w:r>
          <w:t>147</w:t>
        </w:r>
      </w:ins>
      <w:ins w:id="1425" w:author="Rapporteur" w:date="2026-02-16T16:35:00Z" w16du:dateUtc="2026-02-16T15:35:00Z">
        <w:r>
          <w:fldChar w:fldCharType="end"/>
        </w:r>
      </w:ins>
    </w:p>
    <w:p w14:paraId="578A7C7F" w14:textId="7E6418C0" w:rsidR="006E0EEB" w:rsidRDefault="006E0EEB">
      <w:pPr>
        <w:pStyle w:val="TOC5"/>
        <w:rPr>
          <w:ins w:id="1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7" w:author="Rapporteur" w:date="2026-02-16T16:35:00Z" w16du:dateUtc="2026-02-16T15:35: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_Toc222152455 \h </w:instrText>
        </w:r>
      </w:ins>
      <w:ins w:id="1428" w:author="Rapporteur" w:date="2026-02-16T16:35:00Z" w16du:dateUtc="2026-02-16T15:35:00Z">
        <w:r>
          <w:fldChar w:fldCharType="separate"/>
        </w:r>
      </w:ins>
      <w:ins w:id="1429" w:author="Rapporteur" w:date="2026-02-16T16:36:00Z" w16du:dateUtc="2026-02-16T15:36:00Z">
        <w:r>
          <w:t>147</w:t>
        </w:r>
      </w:ins>
      <w:ins w:id="1430" w:author="Rapporteur" w:date="2026-02-16T16:35:00Z" w16du:dateUtc="2026-02-16T15:35:00Z">
        <w:r>
          <w:fldChar w:fldCharType="end"/>
        </w:r>
      </w:ins>
    </w:p>
    <w:p w14:paraId="76D6E8E1" w14:textId="34C0046C" w:rsidR="006E0EEB" w:rsidRDefault="006E0EEB">
      <w:pPr>
        <w:pStyle w:val="TOC4"/>
        <w:rPr>
          <w:ins w:id="1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32" w:author="Rapporteur" w:date="2026-02-16T16:35:00Z" w16du:dateUtc="2026-02-16T15:35: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_Toc222152456 \h </w:instrText>
        </w:r>
      </w:ins>
      <w:ins w:id="1433" w:author="Rapporteur" w:date="2026-02-16T16:35:00Z" w16du:dateUtc="2026-02-16T15:35:00Z">
        <w:r>
          <w:fldChar w:fldCharType="separate"/>
        </w:r>
      </w:ins>
      <w:ins w:id="1434" w:author="Rapporteur" w:date="2026-02-16T16:36:00Z" w16du:dateUtc="2026-02-16T15:36:00Z">
        <w:r>
          <w:t>148</w:t>
        </w:r>
      </w:ins>
      <w:ins w:id="1435" w:author="Rapporteur" w:date="2026-02-16T16:35:00Z" w16du:dateUtc="2026-02-16T15:35:00Z">
        <w:r>
          <w:fldChar w:fldCharType="end"/>
        </w:r>
      </w:ins>
    </w:p>
    <w:p w14:paraId="2DB0EA4A" w14:textId="6E24AE03" w:rsidR="006E0EEB" w:rsidRDefault="006E0EEB">
      <w:pPr>
        <w:pStyle w:val="TOC5"/>
        <w:rPr>
          <w:ins w:id="1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37" w:author="Rapporteur" w:date="2026-02-16T16:35:00Z" w16du:dateUtc="2026-02-16T15:35: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_Toc222152457 \h </w:instrText>
        </w:r>
      </w:ins>
      <w:ins w:id="1438" w:author="Rapporteur" w:date="2026-02-16T16:35:00Z" w16du:dateUtc="2026-02-16T15:35:00Z">
        <w:r>
          <w:fldChar w:fldCharType="separate"/>
        </w:r>
      </w:ins>
      <w:ins w:id="1439" w:author="Rapporteur" w:date="2026-02-16T16:36:00Z" w16du:dateUtc="2026-02-16T15:36:00Z">
        <w:r>
          <w:t>148</w:t>
        </w:r>
      </w:ins>
      <w:ins w:id="1440" w:author="Rapporteur" w:date="2026-02-16T16:35:00Z" w16du:dateUtc="2026-02-16T15:35:00Z">
        <w:r>
          <w:fldChar w:fldCharType="end"/>
        </w:r>
      </w:ins>
    </w:p>
    <w:p w14:paraId="7718D7BF" w14:textId="4BAEFDB1" w:rsidR="006E0EEB" w:rsidRDefault="006E0EEB">
      <w:pPr>
        <w:pStyle w:val="TOC5"/>
        <w:rPr>
          <w:ins w:id="1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42" w:author="Rapporteur" w:date="2026-02-16T16:35:00Z" w16du:dateUtc="2026-02-16T15:35: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_Toc222152458 \h </w:instrText>
        </w:r>
      </w:ins>
      <w:ins w:id="1443" w:author="Rapporteur" w:date="2026-02-16T16:35:00Z" w16du:dateUtc="2026-02-16T15:35:00Z">
        <w:r>
          <w:fldChar w:fldCharType="separate"/>
        </w:r>
      </w:ins>
      <w:ins w:id="1444" w:author="Rapporteur" w:date="2026-02-16T16:36:00Z" w16du:dateUtc="2026-02-16T15:36:00Z">
        <w:r>
          <w:t>148</w:t>
        </w:r>
      </w:ins>
      <w:ins w:id="1445" w:author="Rapporteur" w:date="2026-02-16T16:35:00Z" w16du:dateUtc="2026-02-16T15:35:00Z">
        <w:r>
          <w:fldChar w:fldCharType="end"/>
        </w:r>
      </w:ins>
    </w:p>
    <w:p w14:paraId="0F19A371" w14:textId="2EFEF093" w:rsidR="006E0EEB" w:rsidRDefault="006E0EEB">
      <w:pPr>
        <w:pStyle w:val="TOC5"/>
        <w:rPr>
          <w:ins w:id="1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47" w:author="Rapporteur" w:date="2026-02-16T16:35:00Z" w16du:dateUtc="2026-02-16T15:35: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_Toc222152459 \h </w:instrText>
        </w:r>
      </w:ins>
      <w:ins w:id="1448" w:author="Rapporteur" w:date="2026-02-16T16:35:00Z" w16du:dateUtc="2026-02-16T15:35:00Z">
        <w:r>
          <w:fldChar w:fldCharType="separate"/>
        </w:r>
      </w:ins>
      <w:ins w:id="1449" w:author="Rapporteur" w:date="2026-02-16T16:36:00Z" w16du:dateUtc="2026-02-16T15:36:00Z">
        <w:r>
          <w:t>148</w:t>
        </w:r>
      </w:ins>
      <w:ins w:id="1450" w:author="Rapporteur" w:date="2026-02-16T16:35:00Z" w16du:dateUtc="2026-02-16T15:35:00Z">
        <w:r>
          <w:fldChar w:fldCharType="end"/>
        </w:r>
      </w:ins>
    </w:p>
    <w:p w14:paraId="659FCCA3" w14:textId="4D6358A8" w:rsidR="006E0EEB" w:rsidRDefault="006E0EEB">
      <w:pPr>
        <w:pStyle w:val="TOC4"/>
        <w:rPr>
          <w:ins w:id="1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52" w:author="Rapporteur" w:date="2026-02-16T16:35:00Z" w16du:dateUtc="2026-02-16T15:35: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_Toc222152460 \h </w:instrText>
        </w:r>
      </w:ins>
      <w:ins w:id="1453" w:author="Rapporteur" w:date="2026-02-16T16:35:00Z" w16du:dateUtc="2026-02-16T15:35:00Z">
        <w:r>
          <w:fldChar w:fldCharType="separate"/>
        </w:r>
      </w:ins>
      <w:ins w:id="1454" w:author="Rapporteur" w:date="2026-02-16T16:36:00Z" w16du:dateUtc="2026-02-16T15:36:00Z">
        <w:r>
          <w:t>148</w:t>
        </w:r>
      </w:ins>
      <w:ins w:id="1455" w:author="Rapporteur" w:date="2026-02-16T16:35:00Z" w16du:dateUtc="2026-02-16T15:35:00Z">
        <w:r>
          <w:fldChar w:fldCharType="end"/>
        </w:r>
      </w:ins>
    </w:p>
    <w:p w14:paraId="3E7A77F6" w14:textId="62390765" w:rsidR="006E0EEB" w:rsidRDefault="006E0EEB">
      <w:pPr>
        <w:pStyle w:val="TOC4"/>
        <w:rPr>
          <w:ins w:id="1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57" w:author="Rapporteur" w:date="2026-02-16T16:35:00Z" w16du:dateUtc="2026-02-16T15:35: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_Toc222152461 \h </w:instrText>
        </w:r>
      </w:ins>
      <w:ins w:id="1458" w:author="Rapporteur" w:date="2026-02-16T16:35:00Z" w16du:dateUtc="2026-02-16T15:35:00Z">
        <w:r>
          <w:fldChar w:fldCharType="separate"/>
        </w:r>
      </w:ins>
      <w:ins w:id="1459" w:author="Rapporteur" w:date="2026-02-16T16:36:00Z" w16du:dateUtc="2026-02-16T15:36:00Z">
        <w:r>
          <w:t>148</w:t>
        </w:r>
      </w:ins>
      <w:ins w:id="1460" w:author="Rapporteur" w:date="2026-02-16T16:35:00Z" w16du:dateUtc="2026-02-16T15:35:00Z">
        <w:r>
          <w:fldChar w:fldCharType="end"/>
        </w:r>
      </w:ins>
    </w:p>
    <w:p w14:paraId="7B58DDAC" w14:textId="0F82689D" w:rsidR="006E0EEB" w:rsidRDefault="006E0EEB">
      <w:pPr>
        <w:pStyle w:val="TOC3"/>
        <w:rPr>
          <w:ins w:id="1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62" w:author="Rapporteur" w:date="2026-02-16T16:35:00Z" w16du:dateUtc="2026-02-16T15:35: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_Toc222152462 \h </w:instrText>
        </w:r>
      </w:ins>
      <w:ins w:id="1463" w:author="Rapporteur" w:date="2026-02-16T16:35:00Z" w16du:dateUtc="2026-02-16T15:35:00Z">
        <w:r>
          <w:fldChar w:fldCharType="separate"/>
        </w:r>
      </w:ins>
      <w:ins w:id="1464" w:author="Rapporteur" w:date="2026-02-16T16:36:00Z" w16du:dateUtc="2026-02-16T15:36:00Z">
        <w:r>
          <w:t>149</w:t>
        </w:r>
      </w:ins>
      <w:ins w:id="1465" w:author="Rapporteur" w:date="2026-02-16T16:35:00Z" w16du:dateUtc="2026-02-16T15:35:00Z">
        <w:r>
          <w:fldChar w:fldCharType="end"/>
        </w:r>
      </w:ins>
    </w:p>
    <w:p w14:paraId="1B3D105D" w14:textId="64F722EA" w:rsidR="006E0EEB" w:rsidRDefault="006E0EEB">
      <w:pPr>
        <w:pStyle w:val="TOC4"/>
        <w:rPr>
          <w:ins w:id="1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67" w:author="Rapporteur" w:date="2026-02-16T16:35:00Z" w16du:dateUtc="2026-02-16T15:35: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_Toc222152463 \h </w:instrText>
        </w:r>
      </w:ins>
      <w:ins w:id="1468" w:author="Rapporteur" w:date="2026-02-16T16:35:00Z" w16du:dateUtc="2026-02-16T15:35:00Z">
        <w:r>
          <w:fldChar w:fldCharType="separate"/>
        </w:r>
      </w:ins>
      <w:ins w:id="1469" w:author="Rapporteur" w:date="2026-02-16T16:36:00Z" w16du:dateUtc="2026-02-16T15:36:00Z">
        <w:r>
          <w:t>149</w:t>
        </w:r>
      </w:ins>
      <w:ins w:id="1470" w:author="Rapporteur" w:date="2026-02-16T16:35:00Z" w16du:dateUtc="2026-02-16T15:35:00Z">
        <w:r>
          <w:fldChar w:fldCharType="end"/>
        </w:r>
      </w:ins>
    </w:p>
    <w:p w14:paraId="10A98373" w14:textId="32B9B062" w:rsidR="006E0EEB" w:rsidRDefault="006E0EEB">
      <w:pPr>
        <w:pStyle w:val="TOC4"/>
        <w:rPr>
          <w:ins w:id="1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2" w:author="Rapporteur" w:date="2026-02-16T16:35:00Z" w16du:dateUtc="2026-02-16T15:35: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_Toc222152464 \h </w:instrText>
        </w:r>
      </w:ins>
      <w:ins w:id="1473" w:author="Rapporteur" w:date="2026-02-16T16:35:00Z" w16du:dateUtc="2026-02-16T15:35:00Z">
        <w:r>
          <w:fldChar w:fldCharType="separate"/>
        </w:r>
      </w:ins>
      <w:ins w:id="1474" w:author="Rapporteur" w:date="2026-02-16T16:36:00Z" w16du:dateUtc="2026-02-16T15:36:00Z">
        <w:r>
          <w:t>149</w:t>
        </w:r>
      </w:ins>
      <w:ins w:id="1475" w:author="Rapporteur" w:date="2026-02-16T16:35:00Z" w16du:dateUtc="2026-02-16T15:35:00Z">
        <w:r>
          <w:fldChar w:fldCharType="end"/>
        </w:r>
      </w:ins>
    </w:p>
    <w:p w14:paraId="52248714" w14:textId="411964CC" w:rsidR="006E0EEB" w:rsidRDefault="006E0EEB">
      <w:pPr>
        <w:pStyle w:val="TOC4"/>
        <w:rPr>
          <w:ins w:id="1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7" w:author="Rapporteur" w:date="2026-02-16T16:35:00Z" w16du:dateUtc="2026-02-16T15:35: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_Toc222152465 \h </w:instrText>
        </w:r>
      </w:ins>
      <w:ins w:id="1478" w:author="Rapporteur" w:date="2026-02-16T16:35:00Z" w16du:dateUtc="2026-02-16T15:35:00Z">
        <w:r>
          <w:fldChar w:fldCharType="separate"/>
        </w:r>
      </w:ins>
      <w:ins w:id="1479" w:author="Rapporteur" w:date="2026-02-16T16:36:00Z" w16du:dateUtc="2026-02-16T15:36:00Z">
        <w:r>
          <w:t>149</w:t>
        </w:r>
      </w:ins>
      <w:ins w:id="1480" w:author="Rapporteur" w:date="2026-02-16T16:35:00Z" w16du:dateUtc="2026-02-16T15:35:00Z">
        <w:r>
          <w:fldChar w:fldCharType="end"/>
        </w:r>
      </w:ins>
    </w:p>
    <w:p w14:paraId="5E5EDBDC" w14:textId="6420D900" w:rsidR="006E0EEB" w:rsidRDefault="006E0EEB">
      <w:pPr>
        <w:pStyle w:val="TOC4"/>
        <w:rPr>
          <w:ins w:id="1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82" w:author="Rapporteur" w:date="2026-02-16T16:35:00Z" w16du:dateUtc="2026-02-16T15:35: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_Toc222152466 \h </w:instrText>
        </w:r>
      </w:ins>
      <w:ins w:id="1483" w:author="Rapporteur" w:date="2026-02-16T16:35:00Z" w16du:dateUtc="2026-02-16T15:35:00Z">
        <w:r>
          <w:fldChar w:fldCharType="separate"/>
        </w:r>
      </w:ins>
      <w:ins w:id="1484" w:author="Rapporteur" w:date="2026-02-16T16:36:00Z" w16du:dateUtc="2026-02-16T15:36:00Z">
        <w:r>
          <w:t>149</w:t>
        </w:r>
      </w:ins>
      <w:ins w:id="1485" w:author="Rapporteur" w:date="2026-02-16T16:35:00Z" w16du:dateUtc="2026-02-16T15:35:00Z">
        <w:r>
          <w:fldChar w:fldCharType="end"/>
        </w:r>
      </w:ins>
    </w:p>
    <w:p w14:paraId="78257FB4" w14:textId="1C523CAD" w:rsidR="006E0EEB" w:rsidRDefault="006E0EEB">
      <w:pPr>
        <w:pStyle w:val="TOC5"/>
        <w:rPr>
          <w:ins w:id="1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87" w:author="Rapporteur" w:date="2026-02-16T16:35:00Z" w16du:dateUtc="2026-02-16T15:35: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_Toc222152467 \h </w:instrText>
        </w:r>
      </w:ins>
      <w:ins w:id="1488" w:author="Rapporteur" w:date="2026-02-16T16:35:00Z" w16du:dateUtc="2026-02-16T15:35:00Z">
        <w:r>
          <w:fldChar w:fldCharType="separate"/>
        </w:r>
      </w:ins>
      <w:ins w:id="1489" w:author="Rapporteur" w:date="2026-02-16T16:36:00Z" w16du:dateUtc="2026-02-16T15:36:00Z">
        <w:r>
          <w:t>149</w:t>
        </w:r>
      </w:ins>
      <w:ins w:id="1490" w:author="Rapporteur" w:date="2026-02-16T16:35:00Z" w16du:dateUtc="2026-02-16T15:35:00Z">
        <w:r>
          <w:fldChar w:fldCharType="end"/>
        </w:r>
      </w:ins>
    </w:p>
    <w:p w14:paraId="51A11519" w14:textId="6D1A22AA" w:rsidR="006E0EEB" w:rsidRDefault="006E0EEB">
      <w:pPr>
        <w:pStyle w:val="TOC5"/>
        <w:rPr>
          <w:ins w:id="1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92" w:author="Rapporteur" w:date="2026-02-16T16:35:00Z" w16du:dateUtc="2026-02-16T15:35: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_Toc222152468 \h </w:instrText>
        </w:r>
      </w:ins>
      <w:ins w:id="1493" w:author="Rapporteur" w:date="2026-02-16T16:35:00Z" w16du:dateUtc="2026-02-16T15:35:00Z">
        <w:r>
          <w:fldChar w:fldCharType="separate"/>
        </w:r>
      </w:ins>
      <w:ins w:id="1494" w:author="Rapporteur" w:date="2026-02-16T16:36:00Z" w16du:dateUtc="2026-02-16T15:36:00Z">
        <w:r>
          <w:t>150</w:t>
        </w:r>
      </w:ins>
      <w:ins w:id="1495" w:author="Rapporteur" w:date="2026-02-16T16:35:00Z" w16du:dateUtc="2026-02-16T15:35:00Z">
        <w:r>
          <w:fldChar w:fldCharType="end"/>
        </w:r>
      </w:ins>
    </w:p>
    <w:p w14:paraId="2BB351E6" w14:textId="7D78FBE0" w:rsidR="006E0EEB" w:rsidRDefault="006E0EEB">
      <w:pPr>
        <w:pStyle w:val="TOC4"/>
        <w:rPr>
          <w:ins w:id="1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97" w:author="Rapporteur" w:date="2026-02-16T16:35:00Z" w16du:dateUtc="2026-02-16T15:35: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_Toc222152469 \h </w:instrText>
        </w:r>
      </w:ins>
      <w:ins w:id="1498" w:author="Rapporteur" w:date="2026-02-16T16:35:00Z" w16du:dateUtc="2026-02-16T15:35:00Z">
        <w:r>
          <w:fldChar w:fldCharType="separate"/>
        </w:r>
      </w:ins>
      <w:ins w:id="1499" w:author="Rapporteur" w:date="2026-02-16T16:36:00Z" w16du:dateUtc="2026-02-16T15:36:00Z">
        <w:r>
          <w:t>151</w:t>
        </w:r>
      </w:ins>
      <w:ins w:id="1500" w:author="Rapporteur" w:date="2026-02-16T16:35:00Z" w16du:dateUtc="2026-02-16T15:35:00Z">
        <w:r>
          <w:fldChar w:fldCharType="end"/>
        </w:r>
      </w:ins>
    </w:p>
    <w:p w14:paraId="1959BB06" w14:textId="7C367E3C" w:rsidR="006E0EEB" w:rsidRDefault="006E0EEB">
      <w:pPr>
        <w:pStyle w:val="TOC5"/>
        <w:rPr>
          <w:ins w:id="1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02" w:author="Rapporteur" w:date="2026-02-16T16:35:00Z" w16du:dateUtc="2026-02-16T15:35: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_Toc222152470 \h </w:instrText>
        </w:r>
      </w:ins>
      <w:ins w:id="1503" w:author="Rapporteur" w:date="2026-02-16T16:35:00Z" w16du:dateUtc="2026-02-16T15:35:00Z">
        <w:r>
          <w:fldChar w:fldCharType="separate"/>
        </w:r>
      </w:ins>
      <w:ins w:id="1504" w:author="Rapporteur" w:date="2026-02-16T16:36:00Z" w16du:dateUtc="2026-02-16T15:36:00Z">
        <w:r>
          <w:t>151</w:t>
        </w:r>
      </w:ins>
      <w:ins w:id="1505" w:author="Rapporteur" w:date="2026-02-16T16:35:00Z" w16du:dateUtc="2026-02-16T15:35:00Z">
        <w:r>
          <w:fldChar w:fldCharType="end"/>
        </w:r>
      </w:ins>
    </w:p>
    <w:p w14:paraId="2268A02F" w14:textId="7876325D" w:rsidR="006E0EEB" w:rsidRDefault="006E0EEB">
      <w:pPr>
        <w:pStyle w:val="TOC5"/>
        <w:rPr>
          <w:ins w:id="1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07" w:author="Rapporteur" w:date="2026-02-16T16:35:00Z" w16du:dateUtc="2026-02-16T15:35: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_Toc222152471 \h </w:instrText>
        </w:r>
      </w:ins>
      <w:ins w:id="1508" w:author="Rapporteur" w:date="2026-02-16T16:35:00Z" w16du:dateUtc="2026-02-16T15:35:00Z">
        <w:r>
          <w:fldChar w:fldCharType="separate"/>
        </w:r>
      </w:ins>
      <w:ins w:id="1509" w:author="Rapporteur" w:date="2026-02-16T16:36:00Z" w16du:dateUtc="2026-02-16T15:36:00Z">
        <w:r>
          <w:t>151</w:t>
        </w:r>
      </w:ins>
      <w:ins w:id="1510" w:author="Rapporteur" w:date="2026-02-16T16:35:00Z" w16du:dateUtc="2026-02-16T15:35:00Z">
        <w:r>
          <w:fldChar w:fldCharType="end"/>
        </w:r>
      </w:ins>
    </w:p>
    <w:p w14:paraId="22D5FE19" w14:textId="17DC7FDE" w:rsidR="006E0EEB" w:rsidRDefault="006E0EEB">
      <w:pPr>
        <w:pStyle w:val="TOC4"/>
        <w:rPr>
          <w:ins w:id="1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12" w:author="Rapporteur" w:date="2026-02-16T16:35:00Z" w16du:dateUtc="2026-02-16T15:35: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_Toc222152472 \h </w:instrText>
        </w:r>
      </w:ins>
      <w:ins w:id="1513" w:author="Rapporteur" w:date="2026-02-16T16:35:00Z" w16du:dateUtc="2026-02-16T15:35:00Z">
        <w:r>
          <w:fldChar w:fldCharType="separate"/>
        </w:r>
      </w:ins>
      <w:ins w:id="1514" w:author="Rapporteur" w:date="2026-02-16T16:36:00Z" w16du:dateUtc="2026-02-16T15:36:00Z">
        <w:r>
          <w:t>152</w:t>
        </w:r>
      </w:ins>
      <w:ins w:id="1515" w:author="Rapporteur" w:date="2026-02-16T16:35:00Z" w16du:dateUtc="2026-02-16T15:35:00Z">
        <w:r>
          <w:fldChar w:fldCharType="end"/>
        </w:r>
      </w:ins>
    </w:p>
    <w:p w14:paraId="0681C274" w14:textId="1401919A" w:rsidR="006E0EEB" w:rsidRDefault="006E0EEB">
      <w:pPr>
        <w:pStyle w:val="TOC5"/>
        <w:rPr>
          <w:ins w:id="1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17" w:author="Rapporteur" w:date="2026-02-16T16:35:00Z" w16du:dateUtc="2026-02-16T15:35: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_Toc222152473 \h </w:instrText>
        </w:r>
      </w:ins>
      <w:ins w:id="1518" w:author="Rapporteur" w:date="2026-02-16T16:35:00Z" w16du:dateUtc="2026-02-16T15:35:00Z">
        <w:r>
          <w:fldChar w:fldCharType="separate"/>
        </w:r>
      </w:ins>
      <w:ins w:id="1519" w:author="Rapporteur" w:date="2026-02-16T16:36:00Z" w16du:dateUtc="2026-02-16T15:36:00Z">
        <w:r>
          <w:t>152</w:t>
        </w:r>
      </w:ins>
      <w:ins w:id="1520" w:author="Rapporteur" w:date="2026-02-16T16:35:00Z" w16du:dateUtc="2026-02-16T15:35:00Z">
        <w:r>
          <w:fldChar w:fldCharType="end"/>
        </w:r>
      </w:ins>
    </w:p>
    <w:p w14:paraId="3B0D868D" w14:textId="552FF66A" w:rsidR="006E0EEB" w:rsidRDefault="006E0EEB">
      <w:pPr>
        <w:pStyle w:val="TOC5"/>
        <w:rPr>
          <w:ins w:id="1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2" w:author="Rapporteur" w:date="2026-02-16T16:35:00Z" w16du:dateUtc="2026-02-16T15:35:00Z">
        <w:r w:rsidRPr="00D071AB">
          <w:rPr>
            <w:lang w:val="en-US"/>
          </w:rPr>
          <w:t>6.1.8.6.2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_Toc222152474 \h </w:instrText>
        </w:r>
      </w:ins>
      <w:ins w:id="1523" w:author="Rapporteur" w:date="2026-02-16T16:35:00Z" w16du:dateUtc="2026-02-16T15:35:00Z">
        <w:r>
          <w:fldChar w:fldCharType="separate"/>
        </w:r>
      </w:ins>
      <w:ins w:id="1524" w:author="Rapporteur" w:date="2026-02-16T16:36:00Z" w16du:dateUtc="2026-02-16T15:36:00Z">
        <w:r>
          <w:t>153</w:t>
        </w:r>
      </w:ins>
      <w:ins w:id="1525" w:author="Rapporteur" w:date="2026-02-16T16:35:00Z" w16du:dateUtc="2026-02-16T15:35:00Z">
        <w:r>
          <w:fldChar w:fldCharType="end"/>
        </w:r>
      </w:ins>
    </w:p>
    <w:p w14:paraId="10EFA1B9" w14:textId="0C7258A6" w:rsidR="006E0EEB" w:rsidRDefault="006E0EEB">
      <w:pPr>
        <w:pStyle w:val="TOC5"/>
        <w:rPr>
          <w:ins w:id="1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7" w:author="Rapporteur" w:date="2026-02-16T16:35:00Z" w16du:dateUtc="2026-02-16T15:35:00Z">
        <w:r w:rsidRPr="00D071AB">
          <w:rPr>
            <w:lang w:val="en-US"/>
          </w:rPr>
          <w:t>6.1.8.6.3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_Toc222152475 \h </w:instrText>
        </w:r>
      </w:ins>
      <w:ins w:id="1528" w:author="Rapporteur" w:date="2026-02-16T16:35:00Z" w16du:dateUtc="2026-02-16T15:35:00Z">
        <w:r>
          <w:fldChar w:fldCharType="separate"/>
        </w:r>
      </w:ins>
      <w:ins w:id="1529" w:author="Rapporteur" w:date="2026-02-16T16:36:00Z" w16du:dateUtc="2026-02-16T15:36:00Z">
        <w:r>
          <w:t>158</w:t>
        </w:r>
      </w:ins>
      <w:ins w:id="1530" w:author="Rapporteur" w:date="2026-02-16T16:35:00Z" w16du:dateUtc="2026-02-16T15:35:00Z">
        <w:r>
          <w:fldChar w:fldCharType="end"/>
        </w:r>
      </w:ins>
    </w:p>
    <w:p w14:paraId="541BE928" w14:textId="64E68361" w:rsidR="006E0EEB" w:rsidRDefault="006E0EEB">
      <w:pPr>
        <w:pStyle w:val="TOC5"/>
        <w:rPr>
          <w:ins w:id="1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32" w:author="Rapporteur" w:date="2026-02-16T16:35:00Z" w16du:dateUtc="2026-02-16T15:35:00Z">
        <w:r w:rsidRPr="00D071AB">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_Toc222152476 \h </w:instrText>
        </w:r>
      </w:ins>
      <w:ins w:id="1533" w:author="Rapporteur" w:date="2026-02-16T16:35:00Z" w16du:dateUtc="2026-02-16T15:35:00Z">
        <w:r>
          <w:fldChar w:fldCharType="separate"/>
        </w:r>
      </w:ins>
      <w:ins w:id="1534" w:author="Rapporteur" w:date="2026-02-16T16:36:00Z" w16du:dateUtc="2026-02-16T15:36:00Z">
        <w:r>
          <w:t>158</w:t>
        </w:r>
      </w:ins>
      <w:ins w:id="1535" w:author="Rapporteur" w:date="2026-02-16T16:35:00Z" w16du:dateUtc="2026-02-16T15:35:00Z">
        <w:r>
          <w:fldChar w:fldCharType="end"/>
        </w:r>
      </w:ins>
    </w:p>
    <w:p w14:paraId="4DCC9127" w14:textId="29AD9FD6" w:rsidR="006E0EEB" w:rsidRDefault="006E0EEB">
      <w:pPr>
        <w:pStyle w:val="TOC5"/>
        <w:rPr>
          <w:ins w:id="1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37" w:author="Rapporteur" w:date="2026-02-16T16:35:00Z" w16du:dateUtc="2026-02-16T15:35: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_Toc222152477 \h </w:instrText>
        </w:r>
      </w:ins>
      <w:ins w:id="1538" w:author="Rapporteur" w:date="2026-02-16T16:35:00Z" w16du:dateUtc="2026-02-16T15:35:00Z">
        <w:r>
          <w:fldChar w:fldCharType="separate"/>
        </w:r>
      </w:ins>
      <w:ins w:id="1539" w:author="Rapporteur" w:date="2026-02-16T16:36:00Z" w16du:dateUtc="2026-02-16T15:36:00Z">
        <w:r>
          <w:t>159</w:t>
        </w:r>
      </w:ins>
      <w:ins w:id="1540" w:author="Rapporteur" w:date="2026-02-16T16:35:00Z" w16du:dateUtc="2026-02-16T15:35:00Z">
        <w:r>
          <w:fldChar w:fldCharType="end"/>
        </w:r>
      </w:ins>
    </w:p>
    <w:p w14:paraId="3BE9550B" w14:textId="2AAD029A" w:rsidR="006E0EEB" w:rsidRDefault="006E0EEB">
      <w:pPr>
        <w:pStyle w:val="TOC4"/>
        <w:rPr>
          <w:ins w:id="1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42" w:author="Rapporteur" w:date="2026-02-16T16:35:00Z" w16du:dateUtc="2026-02-16T15:35: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_Toc222152478 \h </w:instrText>
        </w:r>
      </w:ins>
      <w:ins w:id="1543" w:author="Rapporteur" w:date="2026-02-16T16:35:00Z" w16du:dateUtc="2026-02-16T15:35:00Z">
        <w:r>
          <w:fldChar w:fldCharType="separate"/>
        </w:r>
      </w:ins>
      <w:ins w:id="1544" w:author="Rapporteur" w:date="2026-02-16T16:36:00Z" w16du:dateUtc="2026-02-16T15:36:00Z">
        <w:r>
          <w:t>159</w:t>
        </w:r>
      </w:ins>
      <w:ins w:id="1545" w:author="Rapporteur" w:date="2026-02-16T16:35:00Z" w16du:dateUtc="2026-02-16T15:35:00Z">
        <w:r>
          <w:fldChar w:fldCharType="end"/>
        </w:r>
      </w:ins>
    </w:p>
    <w:p w14:paraId="0170529A" w14:textId="02330FAF" w:rsidR="006E0EEB" w:rsidRDefault="006E0EEB">
      <w:pPr>
        <w:pStyle w:val="TOC5"/>
        <w:rPr>
          <w:ins w:id="1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47" w:author="Rapporteur" w:date="2026-02-16T16:35:00Z" w16du:dateUtc="2026-02-16T15:35: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_Toc222152479 \h </w:instrText>
        </w:r>
      </w:ins>
      <w:ins w:id="1548" w:author="Rapporteur" w:date="2026-02-16T16:35:00Z" w16du:dateUtc="2026-02-16T15:35:00Z">
        <w:r>
          <w:fldChar w:fldCharType="separate"/>
        </w:r>
      </w:ins>
      <w:ins w:id="1549" w:author="Rapporteur" w:date="2026-02-16T16:36:00Z" w16du:dateUtc="2026-02-16T15:36:00Z">
        <w:r>
          <w:t>159</w:t>
        </w:r>
      </w:ins>
      <w:ins w:id="1550" w:author="Rapporteur" w:date="2026-02-16T16:35:00Z" w16du:dateUtc="2026-02-16T15:35:00Z">
        <w:r>
          <w:fldChar w:fldCharType="end"/>
        </w:r>
      </w:ins>
    </w:p>
    <w:p w14:paraId="4D1D9BFC" w14:textId="5D879904" w:rsidR="006E0EEB" w:rsidRDefault="006E0EEB">
      <w:pPr>
        <w:pStyle w:val="TOC5"/>
        <w:rPr>
          <w:ins w:id="1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52" w:author="Rapporteur" w:date="2026-02-16T16:35:00Z" w16du:dateUtc="2026-02-16T15:35: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_Toc222152480 \h </w:instrText>
        </w:r>
      </w:ins>
      <w:ins w:id="1553" w:author="Rapporteur" w:date="2026-02-16T16:35:00Z" w16du:dateUtc="2026-02-16T15:35:00Z">
        <w:r>
          <w:fldChar w:fldCharType="separate"/>
        </w:r>
      </w:ins>
      <w:ins w:id="1554" w:author="Rapporteur" w:date="2026-02-16T16:36:00Z" w16du:dateUtc="2026-02-16T15:36:00Z">
        <w:r>
          <w:t>159</w:t>
        </w:r>
      </w:ins>
      <w:ins w:id="1555" w:author="Rapporteur" w:date="2026-02-16T16:35:00Z" w16du:dateUtc="2026-02-16T15:35:00Z">
        <w:r>
          <w:fldChar w:fldCharType="end"/>
        </w:r>
      </w:ins>
    </w:p>
    <w:p w14:paraId="03F5FBAD" w14:textId="21422DDE" w:rsidR="006E0EEB" w:rsidRDefault="006E0EEB">
      <w:pPr>
        <w:pStyle w:val="TOC5"/>
        <w:rPr>
          <w:ins w:id="1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57" w:author="Rapporteur" w:date="2026-02-16T16:35:00Z" w16du:dateUtc="2026-02-16T15:35: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_Toc222152481 \h </w:instrText>
        </w:r>
      </w:ins>
      <w:ins w:id="1558" w:author="Rapporteur" w:date="2026-02-16T16:35:00Z" w16du:dateUtc="2026-02-16T15:35:00Z">
        <w:r>
          <w:fldChar w:fldCharType="separate"/>
        </w:r>
      </w:ins>
      <w:ins w:id="1559" w:author="Rapporteur" w:date="2026-02-16T16:36:00Z" w16du:dateUtc="2026-02-16T15:36:00Z">
        <w:r>
          <w:t>159</w:t>
        </w:r>
      </w:ins>
      <w:ins w:id="1560" w:author="Rapporteur" w:date="2026-02-16T16:35:00Z" w16du:dateUtc="2026-02-16T15:35:00Z">
        <w:r>
          <w:fldChar w:fldCharType="end"/>
        </w:r>
      </w:ins>
    </w:p>
    <w:p w14:paraId="0EC4D4B9" w14:textId="5B74EB42" w:rsidR="006E0EEB" w:rsidRDefault="006E0EEB">
      <w:pPr>
        <w:pStyle w:val="TOC4"/>
        <w:rPr>
          <w:ins w:id="1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62" w:author="Rapporteur" w:date="2026-02-16T16:35:00Z" w16du:dateUtc="2026-02-16T15:35: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_Toc222152482 \h </w:instrText>
        </w:r>
      </w:ins>
      <w:ins w:id="1563" w:author="Rapporteur" w:date="2026-02-16T16:35:00Z" w16du:dateUtc="2026-02-16T15:35:00Z">
        <w:r>
          <w:fldChar w:fldCharType="separate"/>
        </w:r>
      </w:ins>
      <w:ins w:id="1564" w:author="Rapporteur" w:date="2026-02-16T16:36:00Z" w16du:dateUtc="2026-02-16T15:36:00Z">
        <w:r>
          <w:t>159</w:t>
        </w:r>
      </w:ins>
      <w:ins w:id="1565" w:author="Rapporteur" w:date="2026-02-16T16:35:00Z" w16du:dateUtc="2026-02-16T15:35:00Z">
        <w:r>
          <w:fldChar w:fldCharType="end"/>
        </w:r>
      </w:ins>
    </w:p>
    <w:p w14:paraId="30216B84" w14:textId="48F918E4" w:rsidR="006E0EEB" w:rsidRDefault="006E0EEB">
      <w:pPr>
        <w:pStyle w:val="TOC4"/>
        <w:rPr>
          <w:ins w:id="1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67" w:author="Rapporteur" w:date="2026-02-16T16:35:00Z" w16du:dateUtc="2026-02-16T15:35: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_Toc222152483 \h </w:instrText>
        </w:r>
      </w:ins>
      <w:ins w:id="1568" w:author="Rapporteur" w:date="2026-02-16T16:35:00Z" w16du:dateUtc="2026-02-16T15:35:00Z">
        <w:r>
          <w:fldChar w:fldCharType="separate"/>
        </w:r>
      </w:ins>
      <w:ins w:id="1569" w:author="Rapporteur" w:date="2026-02-16T16:36:00Z" w16du:dateUtc="2026-02-16T15:36:00Z">
        <w:r>
          <w:t>159</w:t>
        </w:r>
      </w:ins>
      <w:ins w:id="1570" w:author="Rapporteur" w:date="2026-02-16T16:35:00Z" w16du:dateUtc="2026-02-16T15:35:00Z">
        <w:r>
          <w:fldChar w:fldCharType="end"/>
        </w:r>
      </w:ins>
    </w:p>
    <w:p w14:paraId="0D26642C" w14:textId="1238459D" w:rsidR="006E0EEB" w:rsidRDefault="006E0EEB">
      <w:pPr>
        <w:pStyle w:val="TOC3"/>
        <w:rPr>
          <w:ins w:id="1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2" w:author="Rapporteur" w:date="2026-02-16T16:35:00Z" w16du:dateUtc="2026-02-16T15:35: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_Toc222152484 \h </w:instrText>
        </w:r>
      </w:ins>
      <w:ins w:id="1573" w:author="Rapporteur" w:date="2026-02-16T16:35:00Z" w16du:dateUtc="2026-02-16T15:35:00Z">
        <w:r>
          <w:fldChar w:fldCharType="separate"/>
        </w:r>
      </w:ins>
      <w:ins w:id="1574" w:author="Rapporteur" w:date="2026-02-16T16:36:00Z" w16du:dateUtc="2026-02-16T15:36:00Z">
        <w:r>
          <w:t>160</w:t>
        </w:r>
      </w:ins>
      <w:ins w:id="1575" w:author="Rapporteur" w:date="2026-02-16T16:35:00Z" w16du:dateUtc="2026-02-16T15:35:00Z">
        <w:r>
          <w:fldChar w:fldCharType="end"/>
        </w:r>
      </w:ins>
    </w:p>
    <w:p w14:paraId="14DDAED3" w14:textId="2B7218DC" w:rsidR="006E0EEB" w:rsidRDefault="006E0EEB">
      <w:pPr>
        <w:pStyle w:val="TOC4"/>
        <w:rPr>
          <w:ins w:id="1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7" w:author="Rapporteur" w:date="2026-02-16T16:35:00Z" w16du:dateUtc="2026-02-16T15:35: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_Toc222152485 \h </w:instrText>
        </w:r>
      </w:ins>
      <w:ins w:id="1578" w:author="Rapporteur" w:date="2026-02-16T16:35:00Z" w16du:dateUtc="2026-02-16T15:35:00Z">
        <w:r>
          <w:fldChar w:fldCharType="separate"/>
        </w:r>
      </w:ins>
      <w:ins w:id="1579" w:author="Rapporteur" w:date="2026-02-16T16:36:00Z" w16du:dateUtc="2026-02-16T15:36:00Z">
        <w:r>
          <w:t>160</w:t>
        </w:r>
      </w:ins>
      <w:ins w:id="1580" w:author="Rapporteur" w:date="2026-02-16T16:35:00Z" w16du:dateUtc="2026-02-16T15:35:00Z">
        <w:r>
          <w:fldChar w:fldCharType="end"/>
        </w:r>
      </w:ins>
    </w:p>
    <w:p w14:paraId="17888908" w14:textId="051112D2" w:rsidR="006E0EEB" w:rsidRDefault="006E0EEB">
      <w:pPr>
        <w:pStyle w:val="TOC4"/>
        <w:rPr>
          <w:ins w:id="1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82" w:author="Rapporteur" w:date="2026-02-16T16:35:00Z" w16du:dateUtc="2026-02-16T15:35: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_Toc222152486 \h </w:instrText>
        </w:r>
      </w:ins>
      <w:ins w:id="1583" w:author="Rapporteur" w:date="2026-02-16T16:35:00Z" w16du:dateUtc="2026-02-16T15:35:00Z">
        <w:r>
          <w:fldChar w:fldCharType="separate"/>
        </w:r>
      </w:ins>
      <w:ins w:id="1584" w:author="Rapporteur" w:date="2026-02-16T16:36:00Z" w16du:dateUtc="2026-02-16T15:36:00Z">
        <w:r>
          <w:t>160</w:t>
        </w:r>
      </w:ins>
      <w:ins w:id="1585" w:author="Rapporteur" w:date="2026-02-16T16:35:00Z" w16du:dateUtc="2026-02-16T15:35:00Z">
        <w:r>
          <w:fldChar w:fldCharType="end"/>
        </w:r>
      </w:ins>
    </w:p>
    <w:p w14:paraId="6BFDAA1B" w14:textId="0D17BD0F" w:rsidR="006E0EEB" w:rsidRDefault="006E0EEB">
      <w:pPr>
        <w:pStyle w:val="TOC4"/>
        <w:rPr>
          <w:ins w:id="1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87" w:author="Rapporteur" w:date="2026-02-16T16:35:00Z" w16du:dateUtc="2026-02-16T15:35: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_Toc222152487 \h </w:instrText>
        </w:r>
      </w:ins>
      <w:ins w:id="1588" w:author="Rapporteur" w:date="2026-02-16T16:35:00Z" w16du:dateUtc="2026-02-16T15:35:00Z">
        <w:r>
          <w:fldChar w:fldCharType="separate"/>
        </w:r>
      </w:ins>
      <w:ins w:id="1589" w:author="Rapporteur" w:date="2026-02-16T16:36:00Z" w16du:dateUtc="2026-02-16T15:36:00Z">
        <w:r>
          <w:t>160</w:t>
        </w:r>
      </w:ins>
      <w:ins w:id="1590" w:author="Rapporteur" w:date="2026-02-16T16:35:00Z" w16du:dateUtc="2026-02-16T15:35:00Z">
        <w:r>
          <w:fldChar w:fldCharType="end"/>
        </w:r>
      </w:ins>
    </w:p>
    <w:p w14:paraId="7D73C278" w14:textId="76F638F1" w:rsidR="006E0EEB" w:rsidRDefault="006E0EEB">
      <w:pPr>
        <w:pStyle w:val="TOC5"/>
        <w:rPr>
          <w:ins w:id="1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92" w:author="Rapporteur" w:date="2026-02-16T16:35:00Z" w16du:dateUtc="2026-02-16T15:35: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_Toc222152488 \h </w:instrText>
        </w:r>
      </w:ins>
      <w:ins w:id="1593" w:author="Rapporteur" w:date="2026-02-16T16:35:00Z" w16du:dateUtc="2026-02-16T15:35:00Z">
        <w:r>
          <w:fldChar w:fldCharType="separate"/>
        </w:r>
      </w:ins>
      <w:ins w:id="1594" w:author="Rapporteur" w:date="2026-02-16T16:36:00Z" w16du:dateUtc="2026-02-16T15:36:00Z">
        <w:r>
          <w:t>160</w:t>
        </w:r>
      </w:ins>
      <w:ins w:id="1595" w:author="Rapporteur" w:date="2026-02-16T16:35:00Z" w16du:dateUtc="2026-02-16T15:35:00Z">
        <w:r>
          <w:fldChar w:fldCharType="end"/>
        </w:r>
      </w:ins>
    </w:p>
    <w:p w14:paraId="5CF86EC0" w14:textId="3B838FAC" w:rsidR="006E0EEB" w:rsidRDefault="006E0EEB">
      <w:pPr>
        <w:pStyle w:val="TOC5"/>
        <w:rPr>
          <w:ins w:id="1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97" w:author="Rapporteur" w:date="2026-02-16T16:35:00Z" w16du:dateUtc="2026-02-16T15:35: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_Toc222152489 \h </w:instrText>
        </w:r>
      </w:ins>
      <w:ins w:id="1598" w:author="Rapporteur" w:date="2026-02-16T16:35:00Z" w16du:dateUtc="2026-02-16T15:35:00Z">
        <w:r>
          <w:fldChar w:fldCharType="separate"/>
        </w:r>
      </w:ins>
      <w:ins w:id="1599" w:author="Rapporteur" w:date="2026-02-16T16:36:00Z" w16du:dateUtc="2026-02-16T15:36:00Z">
        <w:r>
          <w:t>161</w:t>
        </w:r>
      </w:ins>
      <w:ins w:id="1600" w:author="Rapporteur" w:date="2026-02-16T16:35:00Z" w16du:dateUtc="2026-02-16T15:35:00Z">
        <w:r>
          <w:fldChar w:fldCharType="end"/>
        </w:r>
      </w:ins>
    </w:p>
    <w:p w14:paraId="41BDB103" w14:textId="4085FFE7" w:rsidR="006E0EEB" w:rsidRDefault="006E0EEB">
      <w:pPr>
        <w:pStyle w:val="TOC5"/>
        <w:rPr>
          <w:ins w:id="1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02" w:author="Rapporteur" w:date="2026-02-16T16:35:00Z" w16du:dateUtc="2026-02-16T15:35: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_Toc222152490 \h </w:instrText>
        </w:r>
      </w:ins>
      <w:ins w:id="1603" w:author="Rapporteur" w:date="2026-02-16T16:35:00Z" w16du:dateUtc="2026-02-16T15:35:00Z">
        <w:r>
          <w:fldChar w:fldCharType="separate"/>
        </w:r>
      </w:ins>
      <w:ins w:id="1604" w:author="Rapporteur" w:date="2026-02-16T16:36:00Z" w16du:dateUtc="2026-02-16T15:36:00Z">
        <w:r>
          <w:t>162</w:t>
        </w:r>
      </w:ins>
      <w:ins w:id="1605" w:author="Rapporteur" w:date="2026-02-16T16:35:00Z" w16du:dateUtc="2026-02-16T15:35:00Z">
        <w:r>
          <w:fldChar w:fldCharType="end"/>
        </w:r>
      </w:ins>
    </w:p>
    <w:p w14:paraId="253CA432" w14:textId="5C1A9236" w:rsidR="006E0EEB" w:rsidRDefault="006E0EEB">
      <w:pPr>
        <w:pStyle w:val="TOC4"/>
        <w:rPr>
          <w:ins w:id="1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07" w:author="Rapporteur" w:date="2026-02-16T16:35:00Z" w16du:dateUtc="2026-02-16T15:35: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_Toc222152491 \h </w:instrText>
        </w:r>
      </w:ins>
      <w:ins w:id="1608" w:author="Rapporteur" w:date="2026-02-16T16:35:00Z" w16du:dateUtc="2026-02-16T15:35:00Z">
        <w:r>
          <w:fldChar w:fldCharType="separate"/>
        </w:r>
      </w:ins>
      <w:ins w:id="1609" w:author="Rapporteur" w:date="2026-02-16T16:36:00Z" w16du:dateUtc="2026-02-16T15:36:00Z">
        <w:r>
          <w:t>167</w:t>
        </w:r>
      </w:ins>
      <w:ins w:id="1610" w:author="Rapporteur" w:date="2026-02-16T16:35:00Z" w16du:dateUtc="2026-02-16T15:35:00Z">
        <w:r>
          <w:fldChar w:fldCharType="end"/>
        </w:r>
      </w:ins>
    </w:p>
    <w:p w14:paraId="2273DF6B" w14:textId="6BE13542" w:rsidR="006E0EEB" w:rsidRDefault="006E0EEB">
      <w:pPr>
        <w:pStyle w:val="TOC4"/>
        <w:rPr>
          <w:ins w:id="1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12" w:author="Rapporteur" w:date="2026-02-16T16:35:00Z" w16du:dateUtc="2026-02-16T15:35: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_Toc222152492 \h </w:instrText>
        </w:r>
      </w:ins>
      <w:ins w:id="1613" w:author="Rapporteur" w:date="2026-02-16T16:35:00Z" w16du:dateUtc="2026-02-16T15:35:00Z">
        <w:r>
          <w:fldChar w:fldCharType="separate"/>
        </w:r>
      </w:ins>
      <w:ins w:id="1614" w:author="Rapporteur" w:date="2026-02-16T16:36:00Z" w16du:dateUtc="2026-02-16T15:36:00Z">
        <w:r>
          <w:t>167</w:t>
        </w:r>
      </w:ins>
      <w:ins w:id="1615" w:author="Rapporteur" w:date="2026-02-16T16:35:00Z" w16du:dateUtc="2026-02-16T15:35:00Z">
        <w:r>
          <w:fldChar w:fldCharType="end"/>
        </w:r>
      </w:ins>
    </w:p>
    <w:p w14:paraId="524EC9C3" w14:textId="57FFE31D" w:rsidR="006E0EEB" w:rsidRDefault="006E0EEB">
      <w:pPr>
        <w:pStyle w:val="TOC5"/>
        <w:rPr>
          <w:ins w:id="1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17" w:author="Rapporteur" w:date="2026-02-16T16:35:00Z" w16du:dateUtc="2026-02-16T15:35: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_Toc222152493 \h </w:instrText>
        </w:r>
      </w:ins>
      <w:ins w:id="1618" w:author="Rapporteur" w:date="2026-02-16T16:35:00Z" w16du:dateUtc="2026-02-16T15:35:00Z">
        <w:r>
          <w:fldChar w:fldCharType="separate"/>
        </w:r>
      </w:ins>
      <w:ins w:id="1619" w:author="Rapporteur" w:date="2026-02-16T16:36:00Z" w16du:dateUtc="2026-02-16T15:36:00Z">
        <w:r>
          <w:t>167</w:t>
        </w:r>
      </w:ins>
      <w:ins w:id="1620" w:author="Rapporteur" w:date="2026-02-16T16:35:00Z" w16du:dateUtc="2026-02-16T15:35:00Z">
        <w:r>
          <w:fldChar w:fldCharType="end"/>
        </w:r>
      </w:ins>
    </w:p>
    <w:p w14:paraId="339F1907" w14:textId="5EC4E858" w:rsidR="006E0EEB" w:rsidRDefault="006E0EEB">
      <w:pPr>
        <w:pStyle w:val="TOC5"/>
        <w:rPr>
          <w:ins w:id="1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2" w:author="Rapporteur" w:date="2026-02-16T16:35:00Z" w16du:dateUtc="2026-02-16T15:35: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_Toc222152494 \h </w:instrText>
        </w:r>
      </w:ins>
      <w:ins w:id="1623" w:author="Rapporteur" w:date="2026-02-16T16:35:00Z" w16du:dateUtc="2026-02-16T15:35:00Z">
        <w:r>
          <w:fldChar w:fldCharType="separate"/>
        </w:r>
      </w:ins>
      <w:ins w:id="1624" w:author="Rapporteur" w:date="2026-02-16T16:36:00Z" w16du:dateUtc="2026-02-16T15:36:00Z">
        <w:r>
          <w:t>167</w:t>
        </w:r>
      </w:ins>
      <w:ins w:id="1625" w:author="Rapporteur" w:date="2026-02-16T16:35:00Z" w16du:dateUtc="2026-02-16T15:35:00Z">
        <w:r>
          <w:fldChar w:fldCharType="end"/>
        </w:r>
      </w:ins>
    </w:p>
    <w:p w14:paraId="798FFD8D" w14:textId="34E13572" w:rsidR="006E0EEB" w:rsidRDefault="006E0EEB">
      <w:pPr>
        <w:pStyle w:val="TOC4"/>
        <w:rPr>
          <w:ins w:id="1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7" w:author="Rapporteur" w:date="2026-02-16T16:35:00Z" w16du:dateUtc="2026-02-16T15:35: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_Toc222152495 \h </w:instrText>
        </w:r>
      </w:ins>
      <w:ins w:id="1628" w:author="Rapporteur" w:date="2026-02-16T16:35:00Z" w16du:dateUtc="2026-02-16T15:35:00Z">
        <w:r>
          <w:fldChar w:fldCharType="separate"/>
        </w:r>
      </w:ins>
      <w:ins w:id="1629" w:author="Rapporteur" w:date="2026-02-16T16:36:00Z" w16du:dateUtc="2026-02-16T15:36:00Z">
        <w:r>
          <w:t>168</w:t>
        </w:r>
      </w:ins>
      <w:ins w:id="1630" w:author="Rapporteur" w:date="2026-02-16T16:35:00Z" w16du:dateUtc="2026-02-16T15:35:00Z">
        <w:r>
          <w:fldChar w:fldCharType="end"/>
        </w:r>
      </w:ins>
    </w:p>
    <w:p w14:paraId="23FF0C86" w14:textId="37140570" w:rsidR="006E0EEB" w:rsidRDefault="006E0EEB">
      <w:pPr>
        <w:pStyle w:val="TOC5"/>
        <w:rPr>
          <w:ins w:id="1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32" w:author="Rapporteur" w:date="2026-02-16T16:35:00Z" w16du:dateUtc="2026-02-16T15:35: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_Toc222152496 \h </w:instrText>
        </w:r>
      </w:ins>
      <w:ins w:id="1633" w:author="Rapporteur" w:date="2026-02-16T16:35:00Z" w16du:dateUtc="2026-02-16T15:35:00Z">
        <w:r>
          <w:fldChar w:fldCharType="separate"/>
        </w:r>
      </w:ins>
      <w:ins w:id="1634" w:author="Rapporteur" w:date="2026-02-16T16:36:00Z" w16du:dateUtc="2026-02-16T15:36:00Z">
        <w:r>
          <w:t>168</w:t>
        </w:r>
      </w:ins>
      <w:ins w:id="1635" w:author="Rapporteur" w:date="2026-02-16T16:35:00Z" w16du:dateUtc="2026-02-16T15:35:00Z">
        <w:r>
          <w:fldChar w:fldCharType="end"/>
        </w:r>
      </w:ins>
    </w:p>
    <w:p w14:paraId="0A9045BA" w14:textId="1A7F890E" w:rsidR="006E0EEB" w:rsidRDefault="006E0EEB">
      <w:pPr>
        <w:pStyle w:val="TOC5"/>
        <w:rPr>
          <w:ins w:id="1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37" w:author="Rapporteur" w:date="2026-02-16T16:35:00Z" w16du:dateUtc="2026-02-16T15:35: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_Toc222152497 \h </w:instrText>
        </w:r>
      </w:ins>
      <w:ins w:id="1638" w:author="Rapporteur" w:date="2026-02-16T16:35:00Z" w16du:dateUtc="2026-02-16T15:35:00Z">
        <w:r>
          <w:fldChar w:fldCharType="separate"/>
        </w:r>
      </w:ins>
      <w:ins w:id="1639" w:author="Rapporteur" w:date="2026-02-16T16:36:00Z" w16du:dateUtc="2026-02-16T15:36:00Z">
        <w:r>
          <w:t>169</w:t>
        </w:r>
      </w:ins>
      <w:ins w:id="1640" w:author="Rapporteur" w:date="2026-02-16T16:35:00Z" w16du:dateUtc="2026-02-16T15:35:00Z">
        <w:r>
          <w:fldChar w:fldCharType="end"/>
        </w:r>
      </w:ins>
    </w:p>
    <w:p w14:paraId="5BCFAA44" w14:textId="532B43C8" w:rsidR="006E0EEB" w:rsidRDefault="006E0EEB">
      <w:pPr>
        <w:pStyle w:val="TOC5"/>
        <w:rPr>
          <w:ins w:id="1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42" w:author="Rapporteur" w:date="2026-02-16T16:35:00Z" w16du:dateUtc="2026-02-16T15:35: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_Toc222152498 \h </w:instrText>
        </w:r>
      </w:ins>
      <w:ins w:id="1643" w:author="Rapporteur" w:date="2026-02-16T16:35:00Z" w16du:dateUtc="2026-02-16T15:35:00Z">
        <w:r>
          <w:fldChar w:fldCharType="separate"/>
        </w:r>
      </w:ins>
      <w:ins w:id="1644" w:author="Rapporteur" w:date="2026-02-16T16:36:00Z" w16du:dateUtc="2026-02-16T15:36:00Z">
        <w:r>
          <w:t>172</w:t>
        </w:r>
      </w:ins>
      <w:ins w:id="1645" w:author="Rapporteur" w:date="2026-02-16T16:35:00Z" w16du:dateUtc="2026-02-16T15:35:00Z">
        <w:r>
          <w:fldChar w:fldCharType="end"/>
        </w:r>
      </w:ins>
    </w:p>
    <w:p w14:paraId="48C3C74C" w14:textId="0E03ED6D" w:rsidR="006E0EEB" w:rsidRDefault="006E0EEB">
      <w:pPr>
        <w:pStyle w:val="TOC5"/>
        <w:rPr>
          <w:ins w:id="1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47" w:author="Rapporteur" w:date="2026-02-16T16:35:00Z" w16du:dateUtc="2026-02-16T15:35:00Z">
        <w:r>
          <w:t>6.1.9.</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_Toc222152499 \h </w:instrText>
        </w:r>
      </w:ins>
      <w:ins w:id="1648" w:author="Rapporteur" w:date="2026-02-16T16:35:00Z" w16du:dateUtc="2026-02-16T15:35:00Z">
        <w:r>
          <w:fldChar w:fldCharType="separate"/>
        </w:r>
      </w:ins>
      <w:ins w:id="1649" w:author="Rapporteur" w:date="2026-02-16T16:36:00Z" w16du:dateUtc="2026-02-16T15:36:00Z">
        <w:r>
          <w:t>173</w:t>
        </w:r>
      </w:ins>
      <w:ins w:id="1650" w:author="Rapporteur" w:date="2026-02-16T16:35:00Z" w16du:dateUtc="2026-02-16T15:35:00Z">
        <w:r>
          <w:fldChar w:fldCharType="end"/>
        </w:r>
      </w:ins>
    </w:p>
    <w:p w14:paraId="19C18B39" w14:textId="7EBADC2A" w:rsidR="006E0EEB" w:rsidRDefault="006E0EEB">
      <w:pPr>
        <w:pStyle w:val="TOC5"/>
        <w:rPr>
          <w:ins w:id="1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52" w:author="Rapporteur" w:date="2026-02-16T16:35:00Z" w16du:dateUtc="2026-02-16T15:35: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_Toc222152500 \h </w:instrText>
        </w:r>
      </w:ins>
      <w:ins w:id="1653" w:author="Rapporteur" w:date="2026-02-16T16:35:00Z" w16du:dateUtc="2026-02-16T15:35:00Z">
        <w:r>
          <w:fldChar w:fldCharType="separate"/>
        </w:r>
      </w:ins>
      <w:ins w:id="1654" w:author="Rapporteur" w:date="2026-02-16T16:36:00Z" w16du:dateUtc="2026-02-16T15:36:00Z">
        <w:r>
          <w:t>173</w:t>
        </w:r>
      </w:ins>
      <w:ins w:id="1655" w:author="Rapporteur" w:date="2026-02-16T16:35:00Z" w16du:dateUtc="2026-02-16T15:35:00Z">
        <w:r>
          <w:fldChar w:fldCharType="end"/>
        </w:r>
      </w:ins>
    </w:p>
    <w:p w14:paraId="3106D0AA" w14:textId="676E1B4C" w:rsidR="006E0EEB" w:rsidRDefault="006E0EEB">
      <w:pPr>
        <w:pStyle w:val="TOC4"/>
        <w:rPr>
          <w:ins w:id="1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57" w:author="Rapporteur" w:date="2026-02-16T16:35:00Z" w16du:dateUtc="2026-02-16T15:35: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_Toc222152501 \h </w:instrText>
        </w:r>
      </w:ins>
      <w:ins w:id="1658" w:author="Rapporteur" w:date="2026-02-16T16:35:00Z" w16du:dateUtc="2026-02-16T15:35:00Z">
        <w:r>
          <w:fldChar w:fldCharType="separate"/>
        </w:r>
      </w:ins>
      <w:ins w:id="1659" w:author="Rapporteur" w:date="2026-02-16T16:36:00Z" w16du:dateUtc="2026-02-16T15:36:00Z">
        <w:r>
          <w:t>173</w:t>
        </w:r>
      </w:ins>
      <w:ins w:id="1660" w:author="Rapporteur" w:date="2026-02-16T16:35:00Z" w16du:dateUtc="2026-02-16T15:35:00Z">
        <w:r>
          <w:fldChar w:fldCharType="end"/>
        </w:r>
      </w:ins>
    </w:p>
    <w:p w14:paraId="6D7FE41E" w14:textId="3647454C" w:rsidR="006E0EEB" w:rsidRDefault="006E0EEB">
      <w:pPr>
        <w:pStyle w:val="TOC5"/>
        <w:rPr>
          <w:ins w:id="1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62" w:author="Rapporteur" w:date="2026-02-16T16:35:00Z" w16du:dateUtc="2026-02-16T15:35: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_Toc222152502 \h </w:instrText>
        </w:r>
      </w:ins>
      <w:ins w:id="1663" w:author="Rapporteur" w:date="2026-02-16T16:35:00Z" w16du:dateUtc="2026-02-16T15:35:00Z">
        <w:r>
          <w:fldChar w:fldCharType="separate"/>
        </w:r>
      </w:ins>
      <w:ins w:id="1664" w:author="Rapporteur" w:date="2026-02-16T16:36:00Z" w16du:dateUtc="2026-02-16T15:36:00Z">
        <w:r>
          <w:t>173</w:t>
        </w:r>
      </w:ins>
      <w:ins w:id="1665" w:author="Rapporteur" w:date="2026-02-16T16:35:00Z" w16du:dateUtc="2026-02-16T15:35:00Z">
        <w:r>
          <w:fldChar w:fldCharType="end"/>
        </w:r>
      </w:ins>
    </w:p>
    <w:p w14:paraId="5E5F5559" w14:textId="3F4B6CB4" w:rsidR="006E0EEB" w:rsidRDefault="006E0EEB">
      <w:pPr>
        <w:pStyle w:val="TOC5"/>
        <w:rPr>
          <w:ins w:id="1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67" w:author="Rapporteur" w:date="2026-02-16T16:35:00Z" w16du:dateUtc="2026-02-16T15:35: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_Toc222152503 \h </w:instrText>
        </w:r>
      </w:ins>
      <w:ins w:id="1668" w:author="Rapporteur" w:date="2026-02-16T16:35:00Z" w16du:dateUtc="2026-02-16T15:35:00Z">
        <w:r>
          <w:fldChar w:fldCharType="separate"/>
        </w:r>
      </w:ins>
      <w:ins w:id="1669" w:author="Rapporteur" w:date="2026-02-16T16:36:00Z" w16du:dateUtc="2026-02-16T15:36:00Z">
        <w:r>
          <w:t>173</w:t>
        </w:r>
      </w:ins>
      <w:ins w:id="1670" w:author="Rapporteur" w:date="2026-02-16T16:35:00Z" w16du:dateUtc="2026-02-16T15:35:00Z">
        <w:r>
          <w:fldChar w:fldCharType="end"/>
        </w:r>
      </w:ins>
    </w:p>
    <w:p w14:paraId="0A5A1A51" w14:textId="584BAB2A" w:rsidR="006E0EEB" w:rsidRDefault="006E0EEB">
      <w:pPr>
        <w:pStyle w:val="TOC5"/>
        <w:rPr>
          <w:ins w:id="1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2" w:author="Rapporteur" w:date="2026-02-16T16:35:00Z" w16du:dateUtc="2026-02-16T15:35: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_Toc222152504 \h </w:instrText>
        </w:r>
      </w:ins>
      <w:ins w:id="1673" w:author="Rapporteur" w:date="2026-02-16T16:35:00Z" w16du:dateUtc="2026-02-16T15:35:00Z">
        <w:r>
          <w:fldChar w:fldCharType="separate"/>
        </w:r>
      </w:ins>
      <w:ins w:id="1674" w:author="Rapporteur" w:date="2026-02-16T16:36:00Z" w16du:dateUtc="2026-02-16T15:36:00Z">
        <w:r>
          <w:t>174</w:t>
        </w:r>
      </w:ins>
      <w:ins w:id="1675" w:author="Rapporteur" w:date="2026-02-16T16:35:00Z" w16du:dateUtc="2026-02-16T15:35:00Z">
        <w:r>
          <w:fldChar w:fldCharType="end"/>
        </w:r>
      </w:ins>
    </w:p>
    <w:p w14:paraId="3DB046E1" w14:textId="0DAFAA51" w:rsidR="006E0EEB" w:rsidRDefault="006E0EEB">
      <w:pPr>
        <w:pStyle w:val="TOC4"/>
        <w:rPr>
          <w:ins w:id="1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7" w:author="Rapporteur" w:date="2026-02-16T16:35:00Z" w16du:dateUtc="2026-02-16T15:35: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_Toc222152505 \h </w:instrText>
        </w:r>
      </w:ins>
      <w:ins w:id="1678" w:author="Rapporteur" w:date="2026-02-16T16:35:00Z" w16du:dateUtc="2026-02-16T15:35:00Z">
        <w:r>
          <w:fldChar w:fldCharType="separate"/>
        </w:r>
      </w:ins>
      <w:ins w:id="1679" w:author="Rapporteur" w:date="2026-02-16T16:36:00Z" w16du:dateUtc="2026-02-16T15:36:00Z">
        <w:r>
          <w:t>174</w:t>
        </w:r>
      </w:ins>
      <w:ins w:id="1680" w:author="Rapporteur" w:date="2026-02-16T16:35:00Z" w16du:dateUtc="2026-02-16T15:35:00Z">
        <w:r>
          <w:fldChar w:fldCharType="end"/>
        </w:r>
      </w:ins>
    </w:p>
    <w:p w14:paraId="2E9BFB15" w14:textId="6BE59F5E" w:rsidR="006E0EEB" w:rsidRDefault="006E0EEB">
      <w:pPr>
        <w:pStyle w:val="TOC4"/>
        <w:rPr>
          <w:ins w:id="1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82" w:author="Rapporteur" w:date="2026-02-16T16:35:00Z" w16du:dateUtc="2026-02-16T15:35: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_Toc222152506 \h </w:instrText>
        </w:r>
      </w:ins>
      <w:ins w:id="1683" w:author="Rapporteur" w:date="2026-02-16T16:35:00Z" w16du:dateUtc="2026-02-16T15:35:00Z">
        <w:r>
          <w:fldChar w:fldCharType="separate"/>
        </w:r>
      </w:ins>
      <w:ins w:id="1684" w:author="Rapporteur" w:date="2026-02-16T16:36:00Z" w16du:dateUtc="2026-02-16T15:36:00Z">
        <w:r>
          <w:t>174</w:t>
        </w:r>
      </w:ins>
      <w:ins w:id="1685" w:author="Rapporteur" w:date="2026-02-16T16:35:00Z" w16du:dateUtc="2026-02-16T15:35:00Z">
        <w:r>
          <w:fldChar w:fldCharType="end"/>
        </w:r>
      </w:ins>
    </w:p>
    <w:p w14:paraId="30FC2A33" w14:textId="55781F2C" w:rsidR="006E0EEB" w:rsidRDefault="006E0EEB">
      <w:pPr>
        <w:pStyle w:val="TOC3"/>
        <w:rPr>
          <w:ins w:id="1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87" w:author="Rapporteur" w:date="2026-02-16T16:35:00Z" w16du:dateUtc="2026-02-16T15:35: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_Toc222152507 \h </w:instrText>
        </w:r>
      </w:ins>
      <w:ins w:id="1688" w:author="Rapporteur" w:date="2026-02-16T16:35:00Z" w16du:dateUtc="2026-02-16T15:35:00Z">
        <w:r>
          <w:fldChar w:fldCharType="separate"/>
        </w:r>
      </w:ins>
      <w:ins w:id="1689" w:author="Rapporteur" w:date="2026-02-16T16:36:00Z" w16du:dateUtc="2026-02-16T15:36:00Z">
        <w:r>
          <w:t>175</w:t>
        </w:r>
      </w:ins>
      <w:ins w:id="1690" w:author="Rapporteur" w:date="2026-02-16T16:35:00Z" w16du:dateUtc="2026-02-16T15:35:00Z">
        <w:r>
          <w:fldChar w:fldCharType="end"/>
        </w:r>
      </w:ins>
    </w:p>
    <w:p w14:paraId="54EBAAA3" w14:textId="3FB16EC3" w:rsidR="006E0EEB" w:rsidRDefault="006E0EEB">
      <w:pPr>
        <w:pStyle w:val="TOC4"/>
        <w:rPr>
          <w:ins w:id="1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92" w:author="Rapporteur" w:date="2026-02-16T16:35:00Z" w16du:dateUtc="2026-02-16T15:35: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_Toc222152508 \h </w:instrText>
        </w:r>
      </w:ins>
      <w:ins w:id="1693" w:author="Rapporteur" w:date="2026-02-16T16:35:00Z" w16du:dateUtc="2026-02-16T15:35:00Z">
        <w:r>
          <w:fldChar w:fldCharType="separate"/>
        </w:r>
      </w:ins>
      <w:ins w:id="1694" w:author="Rapporteur" w:date="2026-02-16T16:36:00Z" w16du:dateUtc="2026-02-16T15:36:00Z">
        <w:r>
          <w:t>175</w:t>
        </w:r>
      </w:ins>
      <w:ins w:id="1695" w:author="Rapporteur" w:date="2026-02-16T16:35:00Z" w16du:dateUtc="2026-02-16T15:35:00Z">
        <w:r>
          <w:fldChar w:fldCharType="end"/>
        </w:r>
      </w:ins>
    </w:p>
    <w:p w14:paraId="6FFE0D52" w14:textId="4CC2F44F" w:rsidR="006E0EEB" w:rsidRDefault="006E0EEB">
      <w:pPr>
        <w:pStyle w:val="TOC4"/>
        <w:rPr>
          <w:ins w:id="1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97" w:author="Rapporteur" w:date="2026-02-16T16:35:00Z" w16du:dateUtc="2026-02-16T15:35: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_Toc222152509 \h </w:instrText>
        </w:r>
      </w:ins>
      <w:ins w:id="1698" w:author="Rapporteur" w:date="2026-02-16T16:35:00Z" w16du:dateUtc="2026-02-16T15:35:00Z">
        <w:r>
          <w:fldChar w:fldCharType="separate"/>
        </w:r>
      </w:ins>
      <w:ins w:id="1699" w:author="Rapporteur" w:date="2026-02-16T16:36:00Z" w16du:dateUtc="2026-02-16T15:36:00Z">
        <w:r>
          <w:t>175</w:t>
        </w:r>
      </w:ins>
      <w:ins w:id="1700" w:author="Rapporteur" w:date="2026-02-16T16:35:00Z" w16du:dateUtc="2026-02-16T15:35:00Z">
        <w:r>
          <w:fldChar w:fldCharType="end"/>
        </w:r>
      </w:ins>
    </w:p>
    <w:p w14:paraId="00520864" w14:textId="5FC1DD86" w:rsidR="006E0EEB" w:rsidRDefault="006E0EEB">
      <w:pPr>
        <w:pStyle w:val="TOC4"/>
        <w:rPr>
          <w:ins w:id="1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02" w:author="Rapporteur" w:date="2026-02-16T16:35:00Z" w16du:dateUtc="2026-02-16T15:35: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_Toc222152510 \h </w:instrText>
        </w:r>
      </w:ins>
      <w:ins w:id="1703" w:author="Rapporteur" w:date="2026-02-16T16:35:00Z" w16du:dateUtc="2026-02-16T15:35:00Z">
        <w:r>
          <w:fldChar w:fldCharType="separate"/>
        </w:r>
      </w:ins>
      <w:ins w:id="1704" w:author="Rapporteur" w:date="2026-02-16T16:36:00Z" w16du:dateUtc="2026-02-16T15:36:00Z">
        <w:r>
          <w:t>175</w:t>
        </w:r>
      </w:ins>
      <w:ins w:id="1705" w:author="Rapporteur" w:date="2026-02-16T16:35:00Z" w16du:dateUtc="2026-02-16T15:35:00Z">
        <w:r>
          <w:fldChar w:fldCharType="end"/>
        </w:r>
      </w:ins>
    </w:p>
    <w:p w14:paraId="661892B5" w14:textId="0CEA2E0F" w:rsidR="006E0EEB" w:rsidRDefault="006E0EEB">
      <w:pPr>
        <w:pStyle w:val="TOC5"/>
        <w:rPr>
          <w:ins w:id="1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07" w:author="Rapporteur" w:date="2026-02-16T16:35:00Z" w16du:dateUtc="2026-02-16T15:35: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_Toc222152511 \h </w:instrText>
        </w:r>
      </w:ins>
      <w:ins w:id="1708" w:author="Rapporteur" w:date="2026-02-16T16:35:00Z" w16du:dateUtc="2026-02-16T15:35:00Z">
        <w:r>
          <w:fldChar w:fldCharType="separate"/>
        </w:r>
      </w:ins>
      <w:ins w:id="1709" w:author="Rapporteur" w:date="2026-02-16T16:36:00Z" w16du:dateUtc="2026-02-16T15:36:00Z">
        <w:r>
          <w:t>175</w:t>
        </w:r>
      </w:ins>
      <w:ins w:id="1710" w:author="Rapporteur" w:date="2026-02-16T16:35:00Z" w16du:dateUtc="2026-02-16T15:35:00Z">
        <w:r>
          <w:fldChar w:fldCharType="end"/>
        </w:r>
      </w:ins>
    </w:p>
    <w:p w14:paraId="57C1144D" w14:textId="02C88D7A" w:rsidR="006E0EEB" w:rsidRDefault="006E0EEB">
      <w:pPr>
        <w:pStyle w:val="TOC5"/>
        <w:rPr>
          <w:ins w:id="1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12" w:author="Rapporteur" w:date="2026-02-16T16:35:00Z" w16du:dateUtc="2026-02-16T15:35: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_Toc222152512 \h </w:instrText>
        </w:r>
      </w:ins>
      <w:ins w:id="1713" w:author="Rapporteur" w:date="2026-02-16T16:35:00Z" w16du:dateUtc="2026-02-16T15:35:00Z">
        <w:r>
          <w:fldChar w:fldCharType="separate"/>
        </w:r>
      </w:ins>
      <w:ins w:id="1714" w:author="Rapporteur" w:date="2026-02-16T16:36:00Z" w16du:dateUtc="2026-02-16T15:36:00Z">
        <w:r>
          <w:t>176</w:t>
        </w:r>
      </w:ins>
      <w:ins w:id="1715" w:author="Rapporteur" w:date="2026-02-16T16:35:00Z" w16du:dateUtc="2026-02-16T15:35:00Z">
        <w:r>
          <w:fldChar w:fldCharType="end"/>
        </w:r>
      </w:ins>
    </w:p>
    <w:p w14:paraId="2534C170" w14:textId="03D929C9" w:rsidR="006E0EEB" w:rsidRDefault="006E0EEB">
      <w:pPr>
        <w:pStyle w:val="TOC4"/>
        <w:rPr>
          <w:ins w:id="1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17" w:author="Rapporteur" w:date="2026-02-16T16:35:00Z" w16du:dateUtc="2026-02-16T15:35: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_Toc222152513 \h </w:instrText>
        </w:r>
      </w:ins>
      <w:ins w:id="1718" w:author="Rapporteur" w:date="2026-02-16T16:35:00Z" w16du:dateUtc="2026-02-16T15:35:00Z">
        <w:r>
          <w:fldChar w:fldCharType="separate"/>
        </w:r>
      </w:ins>
      <w:ins w:id="1719" w:author="Rapporteur" w:date="2026-02-16T16:36:00Z" w16du:dateUtc="2026-02-16T15:36:00Z">
        <w:r>
          <w:t>177</w:t>
        </w:r>
      </w:ins>
      <w:ins w:id="1720" w:author="Rapporteur" w:date="2026-02-16T16:35:00Z" w16du:dateUtc="2026-02-16T15:35:00Z">
        <w:r>
          <w:fldChar w:fldCharType="end"/>
        </w:r>
      </w:ins>
    </w:p>
    <w:p w14:paraId="73EDBC01" w14:textId="42B4CAEC" w:rsidR="006E0EEB" w:rsidRDefault="006E0EEB">
      <w:pPr>
        <w:pStyle w:val="TOC4"/>
        <w:rPr>
          <w:ins w:id="1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2" w:author="Rapporteur" w:date="2026-02-16T16:35:00Z" w16du:dateUtc="2026-02-16T15:35: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_Toc222152514 \h </w:instrText>
        </w:r>
      </w:ins>
      <w:ins w:id="1723" w:author="Rapporteur" w:date="2026-02-16T16:35:00Z" w16du:dateUtc="2026-02-16T15:35:00Z">
        <w:r>
          <w:fldChar w:fldCharType="separate"/>
        </w:r>
      </w:ins>
      <w:ins w:id="1724" w:author="Rapporteur" w:date="2026-02-16T16:36:00Z" w16du:dateUtc="2026-02-16T15:36:00Z">
        <w:r>
          <w:t>177</w:t>
        </w:r>
      </w:ins>
      <w:ins w:id="1725" w:author="Rapporteur" w:date="2026-02-16T16:35:00Z" w16du:dateUtc="2026-02-16T15:35:00Z">
        <w:r>
          <w:fldChar w:fldCharType="end"/>
        </w:r>
      </w:ins>
    </w:p>
    <w:p w14:paraId="025255CC" w14:textId="34F37669" w:rsidR="006E0EEB" w:rsidRDefault="006E0EEB">
      <w:pPr>
        <w:pStyle w:val="TOC4"/>
        <w:rPr>
          <w:ins w:id="1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7" w:author="Rapporteur" w:date="2026-02-16T16:35:00Z" w16du:dateUtc="2026-02-16T15:35: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_Toc222152515 \h </w:instrText>
        </w:r>
      </w:ins>
      <w:ins w:id="1728" w:author="Rapporteur" w:date="2026-02-16T16:35:00Z" w16du:dateUtc="2026-02-16T15:35:00Z">
        <w:r>
          <w:fldChar w:fldCharType="separate"/>
        </w:r>
      </w:ins>
      <w:ins w:id="1729" w:author="Rapporteur" w:date="2026-02-16T16:36:00Z" w16du:dateUtc="2026-02-16T15:36:00Z">
        <w:r>
          <w:t>177</w:t>
        </w:r>
      </w:ins>
      <w:ins w:id="1730" w:author="Rapporteur" w:date="2026-02-16T16:35:00Z" w16du:dateUtc="2026-02-16T15:35:00Z">
        <w:r>
          <w:fldChar w:fldCharType="end"/>
        </w:r>
      </w:ins>
    </w:p>
    <w:p w14:paraId="2BB22816" w14:textId="0A1E6895" w:rsidR="006E0EEB" w:rsidRDefault="006E0EEB">
      <w:pPr>
        <w:pStyle w:val="TOC5"/>
        <w:rPr>
          <w:ins w:id="1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32" w:author="Rapporteur" w:date="2026-02-16T16:35:00Z" w16du:dateUtc="2026-02-16T15:35: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_Toc222152516 \h </w:instrText>
        </w:r>
      </w:ins>
      <w:ins w:id="1733" w:author="Rapporteur" w:date="2026-02-16T16:35:00Z" w16du:dateUtc="2026-02-16T15:35:00Z">
        <w:r>
          <w:fldChar w:fldCharType="separate"/>
        </w:r>
      </w:ins>
      <w:ins w:id="1734" w:author="Rapporteur" w:date="2026-02-16T16:36:00Z" w16du:dateUtc="2026-02-16T15:36:00Z">
        <w:r>
          <w:t>177</w:t>
        </w:r>
      </w:ins>
      <w:ins w:id="1735" w:author="Rapporteur" w:date="2026-02-16T16:35:00Z" w16du:dateUtc="2026-02-16T15:35:00Z">
        <w:r>
          <w:fldChar w:fldCharType="end"/>
        </w:r>
      </w:ins>
    </w:p>
    <w:p w14:paraId="6CB89794" w14:textId="259DC9D9" w:rsidR="006E0EEB" w:rsidRDefault="006E0EEB">
      <w:pPr>
        <w:pStyle w:val="TOC5"/>
        <w:rPr>
          <w:ins w:id="1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37" w:author="Rapporteur" w:date="2026-02-16T16:35:00Z" w16du:dateUtc="2026-02-16T15:35:00Z">
        <w:r w:rsidRPr="00D071AB">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D071AB">
          <w:rPr>
            <w:lang w:val="en-US" w:eastAsia="zh-CN"/>
          </w:rPr>
          <w:t>Structured data types</w:t>
        </w:r>
        <w:r>
          <w:tab/>
        </w:r>
        <w:r>
          <w:fldChar w:fldCharType="begin"/>
        </w:r>
        <w:r>
          <w:instrText xml:space="preserve"> PAGEREF _Toc222152517 \h </w:instrText>
        </w:r>
      </w:ins>
      <w:ins w:id="1738" w:author="Rapporteur" w:date="2026-02-16T16:35:00Z" w16du:dateUtc="2026-02-16T15:35:00Z">
        <w:r>
          <w:fldChar w:fldCharType="separate"/>
        </w:r>
      </w:ins>
      <w:ins w:id="1739" w:author="Rapporteur" w:date="2026-02-16T16:36:00Z" w16du:dateUtc="2026-02-16T15:36:00Z">
        <w:r>
          <w:t>178</w:t>
        </w:r>
      </w:ins>
      <w:ins w:id="1740" w:author="Rapporteur" w:date="2026-02-16T16:35:00Z" w16du:dateUtc="2026-02-16T15:35:00Z">
        <w:r>
          <w:fldChar w:fldCharType="end"/>
        </w:r>
      </w:ins>
    </w:p>
    <w:p w14:paraId="009BF378" w14:textId="2E2F1099" w:rsidR="006E0EEB" w:rsidRDefault="006E0EEB">
      <w:pPr>
        <w:pStyle w:val="TOC5"/>
        <w:rPr>
          <w:ins w:id="1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42" w:author="Rapporteur" w:date="2026-02-16T16:35:00Z" w16du:dateUtc="2026-02-16T15:35: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_Toc222152518 \h </w:instrText>
        </w:r>
      </w:ins>
      <w:ins w:id="1743" w:author="Rapporteur" w:date="2026-02-16T16:35:00Z" w16du:dateUtc="2026-02-16T15:35:00Z">
        <w:r>
          <w:fldChar w:fldCharType="separate"/>
        </w:r>
      </w:ins>
      <w:ins w:id="1744" w:author="Rapporteur" w:date="2026-02-16T16:36:00Z" w16du:dateUtc="2026-02-16T15:36:00Z">
        <w:r>
          <w:t>178</w:t>
        </w:r>
      </w:ins>
      <w:ins w:id="1745" w:author="Rapporteur" w:date="2026-02-16T16:35:00Z" w16du:dateUtc="2026-02-16T15:35:00Z">
        <w:r>
          <w:fldChar w:fldCharType="end"/>
        </w:r>
      </w:ins>
    </w:p>
    <w:p w14:paraId="79D7E8E1" w14:textId="34A4075C" w:rsidR="006E0EEB" w:rsidRDefault="006E0EEB">
      <w:pPr>
        <w:pStyle w:val="TOC5"/>
        <w:rPr>
          <w:ins w:id="1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47" w:author="Rapporteur" w:date="2026-02-16T16:35:00Z" w16du:dateUtc="2026-02-16T15:35: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_Toc222152519 \h </w:instrText>
        </w:r>
      </w:ins>
      <w:ins w:id="1748" w:author="Rapporteur" w:date="2026-02-16T16:35:00Z" w16du:dateUtc="2026-02-16T15:35:00Z">
        <w:r>
          <w:fldChar w:fldCharType="separate"/>
        </w:r>
      </w:ins>
      <w:ins w:id="1749" w:author="Rapporteur" w:date="2026-02-16T16:36:00Z" w16du:dateUtc="2026-02-16T15:36:00Z">
        <w:r>
          <w:t>178</w:t>
        </w:r>
      </w:ins>
      <w:ins w:id="1750" w:author="Rapporteur" w:date="2026-02-16T16:35:00Z" w16du:dateUtc="2026-02-16T15:35:00Z">
        <w:r>
          <w:fldChar w:fldCharType="end"/>
        </w:r>
      </w:ins>
    </w:p>
    <w:p w14:paraId="6B0DF8F9" w14:textId="0F634C95" w:rsidR="006E0EEB" w:rsidRDefault="006E0EEB">
      <w:pPr>
        <w:pStyle w:val="TOC5"/>
        <w:rPr>
          <w:ins w:id="1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52" w:author="Rapporteur" w:date="2026-02-16T16:35:00Z" w16du:dateUtc="2026-02-16T15:35: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_Toc222152520 \h </w:instrText>
        </w:r>
      </w:ins>
      <w:ins w:id="1753" w:author="Rapporteur" w:date="2026-02-16T16:35:00Z" w16du:dateUtc="2026-02-16T15:35:00Z">
        <w:r>
          <w:fldChar w:fldCharType="separate"/>
        </w:r>
      </w:ins>
      <w:ins w:id="1754" w:author="Rapporteur" w:date="2026-02-16T16:36:00Z" w16du:dateUtc="2026-02-16T15:36:00Z">
        <w:r>
          <w:t>178</w:t>
        </w:r>
      </w:ins>
      <w:ins w:id="1755" w:author="Rapporteur" w:date="2026-02-16T16:35:00Z" w16du:dateUtc="2026-02-16T15:35:00Z">
        <w:r>
          <w:fldChar w:fldCharType="end"/>
        </w:r>
      </w:ins>
    </w:p>
    <w:p w14:paraId="121549CB" w14:textId="44B7A36D" w:rsidR="006E0EEB" w:rsidRDefault="006E0EEB">
      <w:pPr>
        <w:pStyle w:val="TOC4"/>
        <w:rPr>
          <w:ins w:id="1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57" w:author="Rapporteur" w:date="2026-02-16T16:35:00Z" w16du:dateUtc="2026-02-16T15:35: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_Toc222152521 \h </w:instrText>
        </w:r>
      </w:ins>
      <w:ins w:id="1758" w:author="Rapporteur" w:date="2026-02-16T16:35:00Z" w16du:dateUtc="2026-02-16T15:35:00Z">
        <w:r>
          <w:fldChar w:fldCharType="separate"/>
        </w:r>
      </w:ins>
      <w:ins w:id="1759" w:author="Rapporteur" w:date="2026-02-16T16:36:00Z" w16du:dateUtc="2026-02-16T15:36:00Z">
        <w:r>
          <w:t>178</w:t>
        </w:r>
      </w:ins>
      <w:ins w:id="1760" w:author="Rapporteur" w:date="2026-02-16T16:35:00Z" w16du:dateUtc="2026-02-16T15:35:00Z">
        <w:r>
          <w:fldChar w:fldCharType="end"/>
        </w:r>
      </w:ins>
    </w:p>
    <w:p w14:paraId="55BCA26C" w14:textId="6CF5B6D7" w:rsidR="006E0EEB" w:rsidRDefault="006E0EEB">
      <w:pPr>
        <w:pStyle w:val="TOC5"/>
        <w:rPr>
          <w:ins w:id="1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62" w:author="Rapporteur" w:date="2026-02-16T16:35:00Z" w16du:dateUtc="2026-02-16T15:35: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_Toc222152522 \h </w:instrText>
        </w:r>
      </w:ins>
      <w:ins w:id="1763" w:author="Rapporteur" w:date="2026-02-16T16:35:00Z" w16du:dateUtc="2026-02-16T15:35:00Z">
        <w:r>
          <w:fldChar w:fldCharType="separate"/>
        </w:r>
      </w:ins>
      <w:ins w:id="1764" w:author="Rapporteur" w:date="2026-02-16T16:36:00Z" w16du:dateUtc="2026-02-16T15:36:00Z">
        <w:r>
          <w:t>178</w:t>
        </w:r>
      </w:ins>
      <w:ins w:id="1765" w:author="Rapporteur" w:date="2026-02-16T16:35:00Z" w16du:dateUtc="2026-02-16T15:35:00Z">
        <w:r>
          <w:fldChar w:fldCharType="end"/>
        </w:r>
      </w:ins>
    </w:p>
    <w:p w14:paraId="40AFF37C" w14:textId="6F3CA526" w:rsidR="006E0EEB" w:rsidRDefault="006E0EEB">
      <w:pPr>
        <w:pStyle w:val="TOC5"/>
        <w:rPr>
          <w:ins w:id="1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67" w:author="Rapporteur" w:date="2026-02-16T16:35:00Z" w16du:dateUtc="2026-02-16T15:35: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_Toc222152523 \h </w:instrText>
        </w:r>
      </w:ins>
      <w:ins w:id="1768" w:author="Rapporteur" w:date="2026-02-16T16:35:00Z" w16du:dateUtc="2026-02-16T15:35:00Z">
        <w:r>
          <w:fldChar w:fldCharType="separate"/>
        </w:r>
      </w:ins>
      <w:ins w:id="1769" w:author="Rapporteur" w:date="2026-02-16T16:36:00Z" w16du:dateUtc="2026-02-16T15:36:00Z">
        <w:r>
          <w:t>179</w:t>
        </w:r>
      </w:ins>
      <w:ins w:id="1770" w:author="Rapporteur" w:date="2026-02-16T16:35:00Z" w16du:dateUtc="2026-02-16T15:35:00Z">
        <w:r>
          <w:fldChar w:fldCharType="end"/>
        </w:r>
      </w:ins>
    </w:p>
    <w:p w14:paraId="391CA541" w14:textId="6F3F2F0F" w:rsidR="006E0EEB" w:rsidRDefault="006E0EEB">
      <w:pPr>
        <w:pStyle w:val="TOC5"/>
        <w:rPr>
          <w:ins w:id="1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2" w:author="Rapporteur" w:date="2026-02-16T16:35:00Z" w16du:dateUtc="2026-02-16T15:35: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_Toc222152524 \h </w:instrText>
        </w:r>
      </w:ins>
      <w:ins w:id="1773" w:author="Rapporteur" w:date="2026-02-16T16:35:00Z" w16du:dateUtc="2026-02-16T15:35:00Z">
        <w:r>
          <w:fldChar w:fldCharType="separate"/>
        </w:r>
      </w:ins>
      <w:ins w:id="1774" w:author="Rapporteur" w:date="2026-02-16T16:36:00Z" w16du:dateUtc="2026-02-16T15:36:00Z">
        <w:r>
          <w:t>179</w:t>
        </w:r>
      </w:ins>
      <w:ins w:id="1775" w:author="Rapporteur" w:date="2026-02-16T16:35:00Z" w16du:dateUtc="2026-02-16T15:35:00Z">
        <w:r>
          <w:fldChar w:fldCharType="end"/>
        </w:r>
      </w:ins>
    </w:p>
    <w:p w14:paraId="1AFC73DA" w14:textId="40C354BA" w:rsidR="006E0EEB" w:rsidRDefault="006E0EEB">
      <w:pPr>
        <w:pStyle w:val="TOC4"/>
        <w:rPr>
          <w:ins w:id="1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7" w:author="Rapporteur" w:date="2026-02-16T16:35:00Z" w16du:dateUtc="2026-02-16T15:35: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_Toc222152525 \h </w:instrText>
        </w:r>
      </w:ins>
      <w:ins w:id="1778" w:author="Rapporteur" w:date="2026-02-16T16:35:00Z" w16du:dateUtc="2026-02-16T15:35:00Z">
        <w:r>
          <w:fldChar w:fldCharType="separate"/>
        </w:r>
      </w:ins>
      <w:ins w:id="1779" w:author="Rapporteur" w:date="2026-02-16T16:36:00Z" w16du:dateUtc="2026-02-16T15:36:00Z">
        <w:r>
          <w:t>179</w:t>
        </w:r>
      </w:ins>
      <w:ins w:id="1780" w:author="Rapporteur" w:date="2026-02-16T16:35:00Z" w16du:dateUtc="2026-02-16T15:35:00Z">
        <w:r>
          <w:fldChar w:fldCharType="end"/>
        </w:r>
      </w:ins>
    </w:p>
    <w:p w14:paraId="61F51F60" w14:textId="3BDBF80E" w:rsidR="006E0EEB" w:rsidRDefault="006E0EEB">
      <w:pPr>
        <w:pStyle w:val="TOC4"/>
        <w:rPr>
          <w:ins w:id="1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82" w:author="Rapporteur" w:date="2026-02-16T16:35:00Z" w16du:dateUtc="2026-02-16T15:35: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_Toc222152526 \h </w:instrText>
        </w:r>
      </w:ins>
      <w:ins w:id="1783" w:author="Rapporteur" w:date="2026-02-16T16:35:00Z" w16du:dateUtc="2026-02-16T15:35:00Z">
        <w:r>
          <w:fldChar w:fldCharType="separate"/>
        </w:r>
      </w:ins>
      <w:ins w:id="1784" w:author="Rapporteur" w:date="2026-02-16T16:36:00Z" w16du:dateUtc="2026-02-16T15:36:00Z">
        <w:r>
          <w:t>179</w:t>
        </w:r>
      </w:ins>
      <w:ins w:id="1785" w:author="Rapporteur" w:date="2026-02-16T16:35:00Z" w16du:dateUtc="2026-02-16T15:35:00Z">
        <w:r>
          <w:fldChar w:fldCharType="end"/>
        </w:r>
      </w:ins>
    </w:p>
    <w:p w14:paraId="13C19406" w14:textId="1304F28B" w:rsidR="006E0EEB" w:rsidRDefault="006E0EEB">
      <w:pPr>
        <w:pStyle w:val="TOC3"/>
        <w:rPr>
          <w:ins w:id="17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87" w:author="Rapporteur" w:date="2026-02-16T16:35:00Z" w16du:dateUtc="2026-02-16T15:35: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_Toc222152527 \h </w:instrText>
        </w:r>
      </w:ins>
      <w:ins w:id="1788" w:author="Rapporteur" w:date="2026-02-16T16:35:00Z" w16du:dateUtc="2026-02-16T15:35:00Z">
        <w:r>
          <w:fldChar w:fldCharType="separate"/>
        </w:r>
      </w:ins>
      <w:ins w:id="1789" w:author="Rapporteur" w:date="2026-02-16T16:36:00Z" w16du:dateUtc="2026-02-16T15:36:00Z">
        <w:r>
          <w:t>180</w:t>
        </w:r>
      </w:ins>
      <w:ins w:id="1790" w:author="Rapporteur" w:date="2026-02-16T16:35:00Z" w16du:dateUtc="2026-02-16T15:35:00Z">
        <w:r>
          <w:fldChar w:fldCharType="end"/>
        </w:r>
      </w:ins>
    </w:p>
    <w:p w14:paraId="04585E1C" w14:textId="1540CBC3" w:rsidR="006E0EEB" w:rsidRDefault="006E0EEB">
      <w:pPr>
        <w:pStyle w:val="TOC4"/>
        <w:rPr>
          <w:ins w:id="1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92" w:author="Rapporteur" w:date="2026-02-16T16:35:00Z" w16du:dateUtc="2026-02-16T15:35: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_Toc222152528 \h </w:instrText>
        </w:r>
      </w:ins>
      <w:ins w:id="1793" w:author="Rapporteur" w:date="2026-02-16T16:35:00Z" w16du:dateUtc="2026-02-16T15:35:00Z">
        <w:r>
          <w:fldChar w:fldCharType="separate"/>
        </w:r>
      </w:ins>
      <w:ins w:id="1794" w:author="Rapporteur" w:date="2026-02-16T16:36:00Z" w16du:dateUtc="2026-02-16T15:36:00Z">
        <w:r>
          <w:t>180</w:t>
        </w:r>
      </w:ins>
      <w:ins w:id="1795" w:author="Rapporteur" w:date="2026-02-16T16:35:00Z" w16du:dateUtc="2026-02-16T15:35:00Z">
        <w:r>
          <w:fldChar w:fldCharType="end"/>
        </w:r>
      </w:ins>
    </w:p>
    <w:p w14:paraId="4D1F06ED" w14:textId="2D33F2EF" w:rsidR="006E0EEB" w:rsidRDefault="006E0EEB">
      <w:pPr>
        <w:pStyle w:val="TOC4"/>
        <w:rPr>
          <w:ins w:id="1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97" w:author="Rapporteur" w:date="2026-02-16T16:35:00Z" w16du:dateUtc="2026-02-16T15:35: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_Toc222152529 \h </w:instrText>
        </w:r>
      </w:ins>
      <w:ins w:id="1798" w:author="Rapporteur" w:date="2026-02-16T16:35:00Z" w16du:dateUtc="2026-02-16T15:35:00Z">
        <w:r>
          <w:fldChar w:fldCharType="separate"/>
        </w:r>
      </w:ins>
      <w:ins w:id="1799" w:author="Rapporteur" w:date="2026-02-16T16:36:00Z" w16du:dateUtc="2026-02-16T15:36:00Z">
        <w:r>
          <w:t>180</w:t>
        </w:r>
      </w:ins>
      <w:ins w:id="1800" w:author="Rapporteur" w:date="2026-02-16T16:35:00Z" w16du:dateUtc="2026-02-16T15:35:00Z">
        <w:r>
          <w:fldChar w:fldCharType="end"/>
        </w:r>
      </w:ins>
    </w:p>
    <w:p w14:paraId="3A599920" w14:textId="1AA58DE1" w:rsidR="006E0EEB" w:rsidRDefault="006E0EEB">
      <w:pPr>
        <w:pStyle w:val="TOC4"/>
        <w:rPr>
          <w:ins w:id="1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02" w:author="Rapporteur" w:date="2026-02-16T16:35:00Z" w16du:dateUtc="2026-02-16T15:35: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_Toc222152530 \h </w:instrText>
        </w:r>
      </w:ins>
      <w:ins w:id="1803" w:author="Rapporteur" w:date="2026-02-16T16:35:00Z" w16du:dateUtc="2026-02-16T15:35:00Z">
        <w:r>
          <w:fldChar w:fldCharType="separate"/>
        </w:r>
      </w:ins>
      <w:ins w:id="1804" w:author="Rapporteur" w:date="2026-02-16T16:36:00Z" w16du:dateUtc="2026-02-16T15:36:00Z">
        <w:r>
          <w:t>180</w:t>
        </w:r>
      </w:ins>
      <w:ins w:id="1805" w:author="Rapporteur" w:date="2026-02-16T16:35:00Z" w16du:dateUtc="2026-02-16T15:35:00Z">
        <w:r>
          <w:fldChar w:fldCharType="end"/>
        </w:r>
      </w:ins>
    </w:p>
    <w:p w14:paraId="1A54311A" w14:textId="3AEDB55B" w:rsidR="006E0EEB" w:rsidRDefault="006E0EEB">
      <w:pPr>
        <w:pStyle w:val="TOC5"/>
        <w:rPr>
          <w:ins w:id="1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07" w:author="Rapporteur" w:date="2026-02-16T16:35:00Z" w16du:dateUtc="2026-02-16T15:35: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_Toc222152531 \h </w:instrText>
        </w:r>
      </w:ins>
      <w:ins w:id="1808" w:author="Rapporteur" w:date="2026-02-16T16:35:00Z" w16du:dateUtc="2026-02-16T15:35:00Z">
        <w:r>
          <w:fldChar w:fldCharType="separate"/>
        </w:r>
      </w:ins>
      <w:ins w:id="1809" w:author="Rapporteur" w:date="2026-02-16T16:36:00Z" w16du:dateUtc="2026-02-16T15:36:00Z">
        <w:r>
          <w:t>180</w:t>
        </w:r>
      </w:ins>
      <w:ins w:id="1810" w:author="Rapporteur" w:date="2026-02-16T16:35:00Z" w16du:dateUtc="2026-02-16T15:35:00Z">
        <w:r>
          <w:fldChar w:fldCharType="end"/>
        </w:r>
      </w:ins>
    </w:p>
    <w:p w14:paraId="2AEC6912" w14:textId="2DC89144" w:rsidR="006E0EEB" w:rsidRDefault="006E0EEB">
      <w:pPr>
        <w:pStyle w:val="TOC5"/>
        <w:rPr>
          <w:ins w:id="1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12" w:author="Rapporteur" w:date="2026-02-16T16:35:00Z" w16du:dateUtc="2026-02-16T15:35: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_Toc222152532 \h </w:instrText>
        </w:r>
      </w:ins>
      <w:ins w:id="1813" w:author="Rapporteur" w:date="2026-02-16T16:35:00Z" w16du:dateUtc="2026-02-16T15:35:00Z">
        <w:r>
          <w:fldChar w:fldCharType="separate"/>
        </w:r>
      </w:ins>
      <w:ins w:id="1814" w:author="Rapporteur" w:date="2026-02-16T16:36:00Z" w16du:dateUtc="2026-02-16T15:36:00Z">
        <w:r>
          <w:t>181</w:t>
        </w:r>
      </w:ins>
      <w:ins w:id="1815" w:author="Rapporteur" w:date="2026-02-16T16:35:00Z" w16du:dateUtc="2026-02-16T15:35:00Z">
        <w:r>
          <w:fldChar w:fldCharType="end"/>
        </w:r>
      </w:ins>
    </w:p>
    <w:p w14:paraId="4A879AF9" w14:textId="112FF06E" w:rsidR="006E0EEB" w:rsidRDefault="006E0EEB">
      <w:pPr>
        <w:pStyle w:val="TOC5"/>
        <w:rPr>
          <w:ins w:id="1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17" w:author="Rapporteur" w:date="2026-02-16T16:35:00Z" w16du:dateUtc="2026-02-16T15:35: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_Toc222152533 \h </w:instrText>
        </w:r>
      </w:ins>
      <w:ins w:id="1818" w:author="Rapporteur" w:date="2026-02-16T16:35:00Z" w16du:dateUtc="2026-02-16T15:35:00Z">
        <w:r>
          <w:fldChar w:fldCharType="separate"/>
        </w:r>
      </w:ins>
      <w:ins w:id="1819" w:author="Rapporteur" w:date="2026-02-16T16:36:00Z" w16du:dateUtc="2026-02-16T15:36:00Z">
        <w:r>
          <w:t>182</w:t>
        </w:r>
      </w:ins>
      <w:ins w:id="1820" w:author="Rapporteur" w:date="2026-02-16T16:35:00Z" w16du:dateUtc="2026-02-16T15:35:00Z">
        <w:r>
          <w:fldChar w:fldCharType="end"/>
        </w:r>
      </w:ins>
    </w:p>
    <w:p w14:paraId="4F512E94" w14:textId="40568864" w:rsidR="006E0EEB" w:rsidRDefault="006E0EEB">
      <w:pPr>
        <w:pStyle w:val="TOC4"/>
        <w:rPr>
          <w:ins w:id="1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2" w:author="Rapporteur" w:date="2026-02-16T16:35:00Z" w16du:dateUtc="2026-02-16T15:35: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_Toc222152534 \h </w:instrText>
        </w:r>
      </w:ins>
      <w:ins w:id="1823" w:author="Rapporteur" w:date="2026-02-16T16:35:00Z" w16du:dateUtc="2026-02-16T15:35:00Z">
        <w:r>
          <w:fldChar w:fldCharType="separate"/>
        </w:r>
      </w:ins>
      <w:ins w:id="1824" w:author="Rapporteur" w:date="2026-02-16T16:36:00Z" w16du:dateUtc="2026-02-16T15:36:00Z">
        <w:r>
          <w:t>187</w:t>
        </w:r>
      </w:ins>
      <w:ins w:id="1825" w:author="Rapporteur" w:date="2026-02-16T16:35:00Z" w16du:dateUtc="2026-02-16T15:35:00Z">
        <w:r>
          <w:fldChar w:fldCharType="end"/>
        </w:r>
      </w:ins>
    </w:p>
    <w:p w14:paraId="7874C1B9" w14:textId="759FFA08" w:rsidR="006E0EEB" w:rsidRDefault="006E0EEB">
      <w:pPr>
        <w:pStyle w:val="TOC4"/>
        <w:rPr>
          <w:ins w:id="1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7" w:author="Rapporteur" w:date="2026-02-16T16:35:00Z" w16du:dateUtc="2026-02-16T15:35: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_Toc222152535 \h </w:instrText>
        </w:r>
      </w:ins>
      <w:ins w:id="1828" w:author="Rapporteur" w:date="2026-02-16T16:35:00Z" w16du:dateUtc="2026-02-16T15:35:00Z">
        <w:r>
          <w:fldChar w:fldCharType="separate"/>
        </w:r>
      </w:ins>
      <w:ins w:id="1829" w:author="Rapporteur" w:date="2026-02-16T16:36:00Z" w16du:dateUtc="2026-02-16T15:36:00Z">
        <w:r>
          <w:t>187</w:t>
        </w:r>
      </w:ins>
      <w:ins w:id="1830" w:author="Rapporteur" w:date="2026-02-16T16:35:00Z" w16du:dateUtc="2026-02-16T15:35:00Z">
        <w:r>
          <w:fldChar w:fldCharType="end"/>
        </w:r>
      </w:ins>
    </w:p>
    <w:p w14:paraId="3238CDDE" w14:textId="03050272" w:rsidR="006E0EEB" w:rsidRDefault="006E0EEB">
      <w:pPr>
        <w:pStyle w:val="TOC5"/>
        <w:rPr>
          <w:ins w:id="1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32" w:author="Rapporteur" w:date="2026-02-16T16:35:00Z" w16du:dateUtc="2026-02-16T15:35:00Z">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_Toc222152536 \h </w:instrText>
        </w:r>
      </w:ins>
      <w:ins w:id="1833" w:author="Rapporteur" w:date="2026-02-16T16:35:00Z" w16du:dateUtc="2026-02-16T15:35:00Z">
        <w:r>
          <w:fldChar w:fldCharType="separate"/>
        </w:r>
      </w:ins>
      <w:ins w:id="1834" w:author="Rapporteur" w:date="2026-02-16T16:36:00Z" w16du:dateUtc="2026-02-16T15:36:00Z">
        <w:r>
          <w:t>187</w:t>
        </w:r>
      </w:ins>
      <w:ins w:id="1835" w:author="Rapporteur" w:date="2026-02-16T16:35:00Z" w16du:dateUtc="2026-02-16T15:35:00Z">
        <w:r>
          <w:fldChar w:fldCharType="end"/>
        </w:r>
      </w:ins>
    </w:p>
    <w:p w14:paraId="483E9AA2" w14:textId="6FFF57AA" w:rsidR="006E0EEB" w:rsidRDefault="006E0EEB">
      <w:pPr>
        <w:pStyle w:val="TOC5"/>
        <w:rPr>
          <w:ins w:id="1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37" w:author="Rapporteur" w:date="2026-02-16T16:35:00Z" w16du:dateUtc="2026-02-16T15:35: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_Toc222152537 \h </w:instrText>
        </w:r>
      </w:ins>
      <w:ins w:id="1838" w:author="Rapporteur" w:date="2026-02-16T16:35:00Z" w16du:dateUtc="2026-02-16T15:35:00Z">
        <w:r>
          <w:fldChar w:fldCharType="separate"/>
        </w:r>
      </w:ins>
      <w:ins w:id="1839" w:author="Rapporteur" w:date="2026-02-16T16:36:00Z" w16du:dateUtc="2026-02-16T15:36:00Z">
        <w:r>
          <w:t>187</w:t>
        </w:r>
      </w:ins>
      <w:ins w:id="1840" w:author="Rapporteur" w:date="2026-02-16T16:35:00Z" w16du:dateUtc="2026-02-16T15:35:00Z">
        <w:r>
          <w:fldChar w:fldCharType="end"/>
        </w:r>
      </w:ins>
    </w:p>
    <w:p w14:paraId="24BF22A7" w14:textId="0748909B" w:rsidR="006E0EEB" w:rsidRDefault="006E0EEB">
      <w:pPr>
        <w:pStyle w:val="TOC4"/>
        <w:rPr>
          <w:ins w:id="1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42" w:author="Rapporteur" w:date="2026-02-16T16:35:00Z" w16du:dateUtc="2026-02-16T15:35: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_Toc222152538 \h </w:instrText>
        </w:r>
      </w:ins>
      <w:ins w:id="1843" w:author="Rapporteur" w:date="2026-02-16T16:35:00Z" w16du:dateUtc="2026-02-16T15:35:00Z">
        <w:r>
          <w:fldChar w:fldCharType="separate"/>
        </w:r>
      </w:ins>
      <w:ins w:id="1844" w:author="Rapporteur" w:date="2026-02-16T16:36:00Z" w16du:dateUtc="2026-02-16T15:36:00Z">
        <w:r>
          <w:t>188</w:t>
        </w:r>
      </w:ins>
      <w:ins w:id="1845" w:author="Rapporteur" w:date="2026-02-16T16:35:00Z" w16du:dateUtc="2026-02-16T15:35:00Z">
        <w:r>
          <w:fldChar w:fldCharType="end"/>
        </w:r>
      </w:ins>
    </w:p>
    <w:p w14:paraId="53A1266D" w14:textId="04BDD012" w:rsidR="006E0EEB" w:rsidRDefault="006E0EEB">
      <w:pPr>
        <w:pStyle w:val="TOC5"/>
        <w:rPr>
          <w:ins w:id="1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47" w:author="Rapporteur" w:date="2026-02-16T16:35:00Z" w16du:dateUtc="2026-02-16T15:35: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_Toc222152539 \h </w:instrText>
        </w:r>
      </w:ins>
      <w:ins w:id="1848" w:author="Rapporteur" w:date="2026-02-16T16:35:00Z" w16du:dateUtc="2026-02-16T15:35:00Z">
        <w:r>
          <w:fldChar w:fldCharType="separate"/>
        </w:r>
      </w:ins>
      <w:ins w:id="1849" w:author="Rapporteur" w:date="2026-02-16T16:36:00Z" w16du:dateUtc="2026-02-16T15:36:00Z">
        <w:r>
          <w:t>188</w:t>
        </w:r>
      </w:ins>
      <w:ins w:id="1850" w:author="Rapporteur" w:date="2026-02-16T16:35:00Z" w16du:dateUtc="2026-02-16T15:35:00Z">
        <w:r>
          <w:fldChar w:fldCharType="end"/>
        </w:r>
      </w:ins>
    </w:p>
    <w:p w14:paraId="684C018E" w14:textId="41EC4573" w:rsidR="006E0EEB" w:rsidRDefault="006E0EEB">
      <w:pPr>
        <w:pStyle w:val="TOC5"/>
        <w:rPr>
          <w:ins w:id="1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52" w:author="Rapporteur" w:date="2026-02-16T16:35:00Z" w16du:dateUtc="2026-02-16T15:35: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_Toc222152540 \h </w:instrText>
        </w:r>
      </w:ins>
      <w:ins w:id="1853" w:author="Rapporteur" w:date="2026-02-16T16:35:00Z" w16du:dateUtc="2026-02-16T15:35:00Z">
        <w:r>
          <w:fldChar w:fldCharType="separate"/>
        </w:r>
      </w:ins>
      <w:ins w:id="1854" w:author="Rapporteur" w:date="2026-02-16T16:36:00Z" w16du:dateUtc="2026-02-16T15:36:00Z">
        <w:r>
          <w:t>189</w:t>
        </w:r>
      </w:ins>
      <w:ins w:id="1855" w:author="Rapporteur" w:date="2026-02-16T16:35:00Z" w16du:dateUtc="2026-02-16T15:35:00Z">
        <w:r>
          <w:fldChar w:fldCharType="end"/>
        </w:r>
      </w:ins>
    </w:p>
    <w:p w14:paraId="46E49C3F" w14:textId="15D798BD" w:rsidR="006E0EEB" w:rsidRDefault="006E0EEB">
      <w:pPr>
        <w:pStyle w:val="TOC5"/>
        <w:rPr>
          <w:ins w:id="1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57" w:author="Rapporteur" w:date="2026-02-16T16:35:00Z" w16du:dateUtc="2026-02-16T15:35: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_Toc222152541 \h </w:instrText>
        </w:r>
      </w:ins>
      <w:ins w:id="1858" w:author="Rapporteur" w:date="2026-02-16T16:35:00Z" w16du:dateUtc="2026-02-16T15:35:00Z">
        <w:r>
          <w:fldChar w:fldCharType="separate"/>
        </w:r>
      </w:ins>
      <w:ins w:id="1859" w:author="Rapporteur" w:date="2026-02-16T16:36:00Z" w16du:dateUtc="2026-02-16T15:36:00Z">
        <w:r>
          <w:t>192</w:t>
        </w:r>
      </w:ins>
      <w:ins w:id="1860" w:author="Rapporteur" w:date="2026-02-16T16:35:00Z" w16du:dateUtc="2026-02-16T15:35:00Z">
        <w:r>
          <w:fldChar w:fldCharType="end"/>
        </w:r>
      </w:ins>
    </w:p>
    <w:p w14:paraId="4B4AF9CC" w14:textId="4C63B378" w:rsidR="006E0EEB" w:rsidRDefault="006E0EEB">
      <w:pPr>
        <w:pStyle w:val="TOC5"/>
        <w:rPr>
          <w:ins w:id="1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62" w:author="Rapporteur" w:date="2026-02-16T16:35:00Z" w16du:dateUtc="2026-02-16T15:35:00Z">
        <w:r>
          <w:t>6.1.11.</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_Toc222152542 \h </w:instrText>
        </w:r>
      </w:ins>
      <w:ins w:id="1863" w:author="Rapporteur" w:date="2026-02-16T16:35:00Z" w16du:dateUtc="2026-02-16T15:35:00Z">
        <w:r>
          <w:fldChar w:fldCharType="separate"/>
        </w:r>
      </w:ins>
      <w:ins w:id="1864" w:author="Rapporteur" w:date="2026-02-16T16:36:00Z" w16du:dateUtc="2026-02-16T15:36:00Z">
        <w:r>
          <w:t>193</w:t>
        </w:r>
      </w:ins>
      <w:ins w:id="1865" w:author="Rapporteur" w:date="2026-02-16T16:35:00Z" w16du:dateUtc="2026-02-16T15:35:00Z">
        <w:r>
          <w:fldChar w:fldCharType="end"/>
        </w:r>
      </w:ins>
    </w:p>
    <w:p w14:paraId="165DE9F1" w14:textId="2B466108" w:rsidR="006E0EEB" w:rsidRDefault="006E0EEB">
      <w:pPr>
        <w:pStyle w:val="TOC5"/>
        <w:rPr>
          <w:ins w:id="1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67" w:author="Rapporteur" w:date="2026-02-16T16:35:00Z" w16du:dateUtc="2026-02-16T15:35: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_Toc222152543 \h </w:instrText>
        </w:r>
      </w:ins>
      <w:ins w:id="1868" w:author="Rapporteur" w:date="2026-02-16T16:35:00Z" w16du:dateUtc="2026-02-16T15:35:00Z">
        <w:r>
          <w:fldChar w:fldCharType="separate"/>
        </w:r>
      </w:ins>
      <w:ins w:id="1869" w:author="Rapporteur" w:date="2026-02-16T16:36:00Z" w16du:dateUtc="2026-02-16T15:36:00Z">
        <w:r>
          <w:t>193</w:t>
        </w:r>
      </w:ins>
      <w:ins w:id="1870" w:author="Rapporteur" w:date="2026-02-16T16:35:00Z" w16du:dateUtc="2026-02-16T15:35:00Z">
        <w:r>
          <w:fldChar w:fldCharType="end"/>
        </w:r>
      </w:ins>
    </w:p>
    <w:p w14:paraId="2BE48C6E" w14:textId="530AC025" w:rsidR="006E0EEB" w:rsidRDefault="006E0EEB">
      <w:pPr>
        <w:pStyle w:val="TOC4"/>
        <w:rPr>
          <w:ins w:id="1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2" w:author="Rapporteur" w:date="2026-02-16T16:35:00Z" w16du:dateUtc="2026-02-16T15:35: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_Toc222152544 \h </w:instrText>
        </w:r>
      </w:ins>
      <w:ins w:id="1873" w:author="Rapporteur" w:date="2026-02-16T16:35:00Z" w16du:dateUtc="2026-02-16T15:35:00Z">
        <w:r>
          <w:fldChar w:fldCharType="separate"/>
        </w:r>
      </w:ins>
      <w:ins w:id="1874" w:author="Rapporteur" w:date="2026-02-16T16:36:00Z" w16du:dateUtc="2026-02-16T15:36:00Z">
        <w:r>
          <w:t>193</w:t>
        </w:r>
      </w:ins>
      <w:ins w:id="1875" w:author="Rapporteur" w:date="2026-02-16T16:35:00Z" w16du:dateUtc="2026-02-16T15:35:00Z">
        <w:r>
          <w:fldChar w:fldCharType="end"/>
        </w:r>
      </w:ins>
    </w:p>
    <w:p w14:paraId="79EC358B" w14:textId="11117485" w:rsidR="006E0EEB" w:rsidRDefault="006E0EEB">
      <w:pPr>
        <w:pStyle w:val="TOC5"/>
        <w:rPr>
          <w:ins w:id="1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7" w:author="Rapporteur" w:date="2026-02-16T16:35:00Z" w16du:dateUtc="2026-02-16T15:35: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_Toc222152545 \h </w:instrText>
        </w:r>
      </w:ins>
      <w:ins w:id="1878" w:author="Rapporteur" w:date="2026-02-16T16:35:00Z" w16du:dateUtc="2026-02-16T15:35:00Z">
        <w:r>
          <w:fldChar w:fldCharType="separate"/>
        </w:r>
      </w:ins>
      <w:ins w:id="1879" w:author="Rapporteur" w:date="2026-02-16T16:36:00Z" w16du:dateUtc="2026-02-16T15:36:00Z">
        <w:r>
          <w:t>193</w:t>
        </w:r>
      </w:ins>
      <w:ins w:id="1880" w:author="Rapporteur" w:date="2026-02-16T16:35:00Z" w16du:dateUtc="2026-02-16T15:35:00Z">
        <w:r>
          <w:fldChar w:fldCharType="end"/>
        </w:r>
      </w:ins>
    </w:p>
    <w:p w14:paraId="75CF10AD" w14:textId="22131C21" w:rsidR="006E0EEB" w:rsidRDefault="006E0EEB">
      <w:pPr>
        <w:pStyle w:val="TOC5"/>
        <w:rPr>
          <w:ins w:id="1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82" w:author="Rapporteur" w:date="2026-02-16T16:35:00Z" w16du:dateUtc="2026-02-16T15:35: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_Toc222152546 \h </w:instrText>
        </w:r>
      </w:ins>
      <w:ins w:id="1883" w:author="Rapporteur" w:date="2026-02-16T16:35:00Z" w16du:dateUtc="2026-02-16T15:35:00Z">
        <w:r>
          <w:fldChar w:fldCharType="separate"/>
        </w:r>
      </w:ins>
      <w:ins w:id="1884" w:author="Rapporteur" w:date="2026-02-16T16:36:00Z" w16du:dateUtc="2026-02-16T15:36:00Z">
        <w:r>
          <w:t>194</w:t>
        </w:r>
      </w:ins>
      <w:ins w:id="1885" w:author="Rapporteur" w:date="2026-02-16T16:35:00Z" w16du:dateUtc="2026-02-16T15:35:00Z">
        <w:r>
          <w:fldChar w:fldCharType="end"/>
        </w:r>
      </w:ins>
    </w:p>
    <w:p w14:paraId="23BFAE5E" w14:textId="51DA7B12" w:rsidR="006E0EEB" w:rsidRDefault="006E0EEB">
      <w:pPr>
        <w:pStyle w:val="TOC5"/>
        <w:rPr>
          <w:ins w:id="1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87" w:author="Rapporteur" w:date="2026-02-16T16:35:00Z" w16du:dateUtc="2026-02-16T15:35: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_Toc222152547 \h </w:instrText>
        </w:r>
      </w:ins>
      <w:ins w:id="1888" w:author="Rapporteur" w:date="2026-02-16T16:35:00Z" w16du:dateUtc="2026-02-16T15:35:00Z">
        <w:r>
          <w:fldChar w:fldCharType="separate"/>
        </w:r>
      </w:ins>
      <w:ins w:id="1889" w:author="Rapporteur" w:date="2026-02-16T16:36:00Z" w16du:dateUtc="2026-02-16T15:36:00Z">
        <w:r>
          <w:t>194</w:t>
        </w:r>
      </w:ins>
      <w:ins w:id="1890" w:author="Rapporteur" w:date="2026-02-16T16:35:00Z" w16du:dateUtc="2026-02-16T15:35:00Z">
        <w:r>
          <w:fldChar w:fldCharType="end"/>
        </w:r>
      </w:ins>
    </w:p>
    <w:p w14:paraId="0B9106D2" w14:textId="16F971DC" w:rsidR="006E0EEB" w:rsidRDefault="006E0EEB">
      <w:pPr>
        <w:pStyle w:val="TOC4"/>
        <w:rPr>
          <w:ins w:id="18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92" w:author="Rapporteur" w:date="2026-02-16T16:35:00Z" w16du:dateUtc="2026-02-16T15:35: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_Toc222152548 \h </w:instrText>
        </w:r>
      </w:ins>
      <w:ins w:id="1893" w:author="Rapporteur" w:date="2026-02-16T16:35:00Z" w16du:dateUtc="2026-02-16T15:35:00Z">
        <w:r>
          <w:fldChar w:fldCharType="separate"/>
        </w:r>
      </w:ins>
      <w:ins w:id="1894" w:author="Rapporteur" w:date="2026-02-16T16:36:00Z" w16du:dateUtc="2026-02-16T15:36:00Z">
        <w:r>
          <w:t>194</w:t>
        </w:r>
      </w:ins>
      <w:ins w:id="1895" w:author="Rapporteur" w:date="2026-02-16T16:35:00Z" w16du:dateUtc="2026-02-16T15:35:00Z">
        <w:r>
          <w:fldChar w:fldCharType="end"/>
        </w:r>
      </w:ins>
    </w:p>
    <w:p w14:paraId="55BF6261" w14:textId="43677236" w:rsidR="006E0EEB" w:rsidRDefault="006E0EEB">
      <w:pPr>
        <w:pStyle w:val="TOC4"/>
        <w:rPr>
          <w:ins w:id="1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97" w:author="Rapporteur" w:date="2026-02-16T16:35:00Z" w16du:dateUtc="2026-02-16T15:35: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_Toc222152549 \h </w:instrText>
        </w:r>
      </w:ins>
      <w:ins w:id="1898" w:author="Rapporteur" w:date="2026-02-16T16:35:00Z" w16du:dateUtc="2026-02-16T15:35:00Z">
        <w:r>
          <w:fldChar w:fldCharType="separate"/>
        </w:r>
      </w:ins>
      <w:ins w:id="1899" w:author="Rapporteur" w:date="2026-02-16T16:36:00Z" w16du:dateUtc="2026-02-16T15:36:00Z">
        <w:r>
          <w:t>194</w:t>
        </w:r>
      </w:ins>
      <w:ins w:id="1900" w:author="Rapporteur" w:date="2026-02-16T16:35:00Z" w16du:dateUtc="2026-02-16T15:35:00Z">
        <w:r>
          <w:fldChar w:fldCharType="end"/>
        </w:r>
      </w:ins>
    </w:p>
    <w:p w14:paraId="2A2E1701" w14:textId="645E8625" w:rsidR="006E0EEB" w:rsidRDefault="006E0EEB">
      <w:pPr>
        <w:pStyle w:val="TOC3"/>
        <w:rPr>
          <w:ins w:id="1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02" w:author="Rapporteur" w:date="2026-02-16T16:35:00Z" w16du:dateUtc="2026-02-16T15:35: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_Toc222152550 \h </w:instrText>
        </w:r>
      </w:ins>
      <w:ins w:id="1903" w:author="Rapporteur" w:date="2026-02-16T16:35:00Z" w16du:dateUtc="2026-02-16T15:35:00Z">
        <w:r>
          <w:fldChar w:fldCharType="separate"/>
        </w:r>
      </w:ins>
      <w:ins w:id="1904" w:author="Rapporteur" w:date="2026-02-16T16:36:00Z" w16du:dateUtc="2026-02-16T15:36:00Z">
        <w:r>
          <w:t>195</w:t>
        </w:r>
      </w:ins>
      <w:ins w:id="1905" w:author="Rapporteur" w:date="2026-02-16T16:35:00Z" w16du:dateUtc="2026-02-16T15:35:00Z">
        <w:r>
          <w:fldChar w:fldCharType="end"/>
        </w:r>
      </w:ins>
    </w:p>
    <w:p w14:paraId="45354D31" w14:textId="3D39FF35" w:rsidR="006E0EEB" w:rsidRDefault="006E0EEB">
      <w:pPr>
        <w:pStyle w:val="TOC4"/>
        <w:rPr>
          <w:ins w:id="1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07" w:author="Rapporteur" w:date="2026-02-16T16:35:00Z" w16du:dateUtc="2026-02-16T15:35: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_Toc222152551 \h </w:instrText>
        </w:r>
      </w:ins>
      <w:ins w:id="1908" w:author="Rapporteur" w:date="2026-02-16T16:35:00Z" w16du:dateUtc="2026-02-16T15:35:00Z">
        <w:r>
          <w:fldChar w:fldCharType="separate"/>
        </w:r>
      </w:ins>
      <w:ins w:id="1909" w:author="Rapporteur" w:date="2026-02-16T16:36:00Z" w16du:dateUtc="2026-02-16T15:36:00Z">
        <w:r>
          <w:t>195</w:t>
        </w:r>
      </w:ins>
      <w:ins w:id="1910" w:author="Rapporteur" w:date="2026-02-16T16:35:00Z" w16du:dateUtc="2026-02-16T15:35:00Z">
        <w:r>
          <w:fldChar w:fldCharType="end"/>
        </w:r>
      </w:ins>
    </w:p>
    <w:p w14:paraId="28DF23C0" w14:textId="2C6FA1AF" w:rsidR="006E0EEB" w:rsidRDefault="006E0EEB">
      <w:pPr>
        <w:pStyle w:val="TOC4"/>
        <w:rPr>
          <w:ins w:id="1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12" w:author="Rapporteur" w:date="2026-02-16T16:35:00Z" w16du:dateUtc="2026-02-16T15:35: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_Toc222152552 \h </w:instrText>
        </w:r>
      </w:ins>
      <w:ins w:id="1913" w:author="Rapporteur" w:date="2026-02-16T16:35:00Z" w16du:dateUtc="2026-02-16T15:35:00Z">
        <w:r>
          <w:fldChar w:fldCharType="separate"/>
        </w:r>
      </w:ins>
      <w:ins w:id="1914" w:author="Rapporteur" w:date="2026-02-16T16:36:00Z" w16du:dateUtc="2026-02-16T15:36:00Z">
        <w:r>
          <w:t>195</w:t>
        </w:r>
      </w:ins>
      <w:ins w:id="1915" w:author="Rapporteur" w:date="2026-02-16T16:35:00Z" w16du:dateUtc="2026-02-16T15:35:00Z">
        <w:r>
          <w:fldChar w:fldCharType="end"/>
        </w:r>
      </w:ins>
    </w:p>
    <w:p w14:paraId="136B3327" w14:textId="31FF000B" w:rsidR="006E0EEB" w:rsidRDefault="006E0EEB">
      <w:pPr>
        <w:pStyle w:val="TOC4"/>
        <w:rPr>
          <w:ins w:id="1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17" w:author="Rapporteur" w:date="2026-02-16T16:35:00Z" w16du:dateUtc="2026-02-16T15:35: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_Toc222152553 \h </w:instrText>
        </w:r>
      </w:ins>
      <w:ins w:id="1918" w:author="Rapporteur" w:date="2026-02-16T16:35:00Z" w16du:dateUtc="2026-02-16T15:35:00Z">
        <w:r>
          <w:fldChar w:fldCharType="separate"/>
        </w:r>
      </w:ins>
      <w:ins w:id="1919" w:author="Rapporteur" w:date="2026-02-16T16:36:00Z" w16du:dateUtc="2026-02-16T15:36:00Z">
        <w:r>
          <w:t>195</w:t>
        </w:r>
      </w:ins>
      <w:ins w:id="1920" w:author="Rapporteur" w:date="2026-02-16T16:35:00Z" w16du:dateUtc="2026-02-16T15:35:00Z">
        <w:r>
          <w:fldChar w:fldCharType="end"/>
        </w:r>
      </w:ins>
    </w:p>
    <w:p w14:paraId="12960DB4" w14:textId="17ECE429" w:rsidR="006E0EEB" w:rsidRDefault="006E0EEB">
      <w:pPr>
        <w:pStyle w:val="TOC5"/>
        <w:rPr>
          <w:ins w:id="1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2" w:author="Rapporteur" w:date="2026-02-16T16:35:00Z" w16du:dateUtc="2026-02-16T15:35: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_Toc222152554 \h </w:instrText>
        </w:r>
      </w:ins>
      <w:ins w:id="1923" w:author="Rapporteur" w:date="2026-02-16T16:35:00Z" w16du:dateUtc="2026-02-16T15:35:00Z">
        <w:r>
          <w:fldChar w:fldCharType="separate"/>
        </w:r>
      </w:ins>
      <w:ins w:id="1924" w:author="Rapporteur" w:date="2026-02-16T16:36:00Z" w16du:dateUtc="2026-02-16T15:36:00Z">
        <w:r>
          <w:t>195</w:t>
        </w:r>
      </w:ins>
      <w:ins w:id="1925" w:author="Rapporteur" w:date="2026-02-16T16:35:00Z" w16du:dateUtc="2026-02-16T15:35:00Z">
        <w:r>
          <w:fldChar w:fldCharType="end"/>
        </w:r>
      </w:ins>
    </w:p>
    <w:p w14:paraId="21985E27" w14:textId="0A55DC26" w:rsidR="006E0EEB" w:rsidRDefault="006E0EEB">
      <w:pPr>
        <w:pStyle w:val="TOC5"/>
        <w:rPr>
          <w:ins w:id="1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7" w:author="Rapporteur" w:date="2026-02-16T16:35:00Z" w16du:dateUtc="2026-02-16T15:35: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_Toc222152555 \h </w:instrText>
        </w:r>
      </w:ins>
      <w:ins w:id="1928" w:author="Rapporteur" w:date="2026-02-16T16:35:00Z" w16du:dateUtc="2026-02-16T15:35:00Z">
        <w:r>
          <w:fldChar w:fldCharType="separate"/>
        </w:r>
      </w:ins>
      <w:ins w:id="1929" w:author="Rapporteur" w:date="2026-02-16T16:36:00Z" w16du:dateUtc="2026-02-16T15:36:00Z">
        <w:r>
          <w:t>196</w:t>
        </w:r>
      </w:ins>
      <w:ins w:id="1930" w:author="Rapporteur" w:date="2026-02-16T16:35:00Z" w16du:dateUtc="2026-02-16T15:35:00Z">
        <w:r>
          <w:fldChar w:fldCharType="end"/>
        </w:r>
      </w:ins>
    </w:p>
    <w:p w14:paraId="6D60B4A3" w14:textId="4F2A1962" w:rsidR="006E0EEB" w:rsidRDefault="006E0EEB">
      <w:pPr>
        <w:pStyle w:val="TOC5"/>
        <w:rPr>
          <w:ins w:id="1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32" w:author="Rapporteur" w:date="2026-02-16T16:35:00Z" w16du:dateUtc="2026-02-16T15:35: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_Toc222152556 \h </w:instrText>
        </w:r>
      </w:ins>
      <w:ins w:id="1933" w:author="Rapporteur" w:date="2026-02-16T16:35:00Z" w16du:dateUtc="2026-02-16T15:35:00Z">
        <w:r>
          <w:fldChar w:fldCharType="separate"/>
        </w:r>
      </w:ins>
      <w:ins w:id="1934" w:author="Rapporteur" w:date="2026-02-16T16:36:00Z" w16du:dateUtc="2026-02-16T15:36:00Z">
        <w:r>
          <w:t>197</w:t>
        </w:r>
      </w:ins>
      <w:ins w:id="1935" w:author="Rapporteur" w:date="2026-02-16T16:35:00Z" w16du:dateUtc="2026-02-16T15:35:00Z">
        <w:r>
          <w:fldChar w:fldCharType="end"/>
        </w:r>
      </w:ins>
    </w:p>
    <w:p w14:paraId="31FED371" w14:textId="6C75F80D" w:rsidR="006E0EEB" w:rsidRDefault="006E0EEB">
      <w:pPr>
        <w:pStyle w:val="TOC4"/>
        <w:rPr>
          <w:ins w:id="1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37" w:author="Rapporteur" w:date="2026-02-16T16:35:00Z" w16du:dateUtc="2026-02-16T15:35: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_Toc222152557 \h </w:instrText>
        </w:r>
      </w:ins>
      <w:ins w:id="1938" w:author="Rapporteur" w:date="2026-02-16T16:35:00Z" w16du:dateUtc="2026-02-16T15:35:00Z">
        <w:r>
          <w:fldChar w:fldCharType="separate"/>
        </w:r>
      </w:ins>
      <w:ins w:id="1939" w:author="Rapporteur" w:date="2026-02-16T16:36:00Z" w16du:dateUtc="2026-02-16T15:36:00Z">
        <w:r>
          <w:t>201</w:t>
        </w:r>
      </w:ins>
      <w:ins w:id="1940" w:author="Rapporteur" w:date="2026-02-16T16:35:00Z" w16du:dateUtc="2026-02-16T15:35:00Z">
        <w:r>
          <w:fldChar w:fldCharType="end"/>
        </w:r>
      </w:ins>
    </w:p>
    <w:p w14:paraId="18026434" w14:textId="6CB5A0B6" w:rsidR="006E0EEB" w:rsidRDefault="006E0EEB">
      <w:pPr>
        <w:pStyle w:val="TOC4"/>
        <w:rPr>
          <w:ins w:id="1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42" w:author="Rapporteur" w:date="2026-02-16T16:35:00Z" w16du:dateUtc="2026-02-16T15:35: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_Toc222152558 \h </w:instrText>
        </w:r>
      </w:ins>
      <w:ins w:id="1943" w:author="Rapporteur" w:date="2026-02-16T16:35:00Z" w16du:dateUtc="2026-02-16T15:35:00Z">
        <w:r>
          <w:fldChar w:fldCharType="separate"/>
        </w:r>
      </w:ins>
      <w:ins w:id="1944" w:author="Rapporteur" w:date="2026-02-16T16:36:00Z" w16du:dateUtc="2026-02-16T15:36:00Z">
        <w:r>
          <w:t>202</w:t>
        </w:r>
      </w:ins>
      <w:ins w:id="1945" w:author="Rapporteur" w:date="2026-02-16T16:35:00Z" w16du:dateUtc="2026-02-16T15:35:00Z">
        <w:r>
          <w:fldChar w:fldCharType="end"/>
        </w:r>
      </w:ins>
    </w:p>
    <w:p w14:paraId="2ECAE3AD" w14:textId="3FC30432" w:rsidR="006E0EEB" w:rsidRDefault="006E0EEB">
      <w:pPr>
        <w:pStyle w:val="TOC5"/>
        <w:rPr>
          <w:ins w:id="1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47" w:author="Rapporteur" w:date="2026-02-16T16:35:00Z" w16du:dateUtc="2026-02-16T15:35: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_Toc222152559 \h </w:instrText>
        </w:r>
      </w:ins>
      <w:ins w:id="1948" w:author="Rapporteur" w:date="2026-02-16T16:35:00Z" w16du:dateUtc="2026-02-16T15:35:00Z">
        <w:r>
          <w:fldChar w:fldCharType="separate"/>
        </w:r>
      </w:ins>
      <w:ins w:id="1949" w:author="Rapporteur" w:date="2026-02-16T16:36:00Z" w16du:dateUtc="2026-02-16T15:36:00Z">
        <w:r>
          <w:t>202</w:t>
        </w:r>
      </w:ins>
      <w:ins w:id="1950" w:author="Rapporteur" w:date="2026-02-16T16:35:00Z" w16du:dateUtc="2026-02-16T15:35:00Z">
        <w:r>
          <w:fldChar w:fldCharType="end"/>
        </w:r>
      </w:ins>
    </w:p>
    <w:p w14:paraId="388D33F2" w14:textId="7CA73320" w:rsidR="006E0EEB" w:rsidRDefault="006E0EEB">
      <w:pPr>
        <w:pStyle w:val="TOC5"/>
        <w:rPr>
          <w:ins w:id="1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52" w:author="Rapporteur" w:date="2026-02-16T16:35:00Z" w16du:dateUtc="2026-02-16T15:35: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_Toc222152560 \h </w:instrText>
        </w:r>
      </w:ins>
      <w:ins w:id="1953" w:author="Rapporteur" w:date="2026-02-16T16:35:00Z" w16du:dateUtc="2026-02-16T15:35:00Z">
        <w:r>
          <w:fldChar w:fldCharType="separate"/>
        </w:r>
      </w:ins>
      <w:ins w:id="1954" w:author="Rapporteur" w:date="2026-02-16T16:36:00Z" w16du:dateUtc="2026-02-16T15:36:00Z">
        <w:r>
          <w:t>202</w:t>
        </w:r>
      </w:ins>
      <w:ins w:id="1955" w:author="Rapporteur" w:date="2026-02-16T16:35:00Z" w16du:dateUtc="2026-02-16T15:35:00Z">
        <w:r>
          <w:fldChar w:fldCharType="end"/>
        </w:r>
      </w:ins>
    </w:p>
    <w:p w14:paraId="1C0EAB6D" w14:textId="730F3109" w:rsidR="006E0EEB" w:rsidRDefault="006E0EEB">
      <w:pPr>
        <w:pStyle w:val="TOC4"/>
        <w:rPr>
          <w:ins w:id="1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57" w:author="Rapporteur" w:date="2026-02-16T16:35:00Z" w16du:dateUtc="2026-02-16T15:35: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_Toc222152561 \h </w:instrText>
        </w:r>
      </w:ins>
      <w:ins w:id="1958" w:author="Rapporteur" w:date="2026-02-16T16:35:00Z" w16du:dateUtc="2026-02-16T15:35:00Z">
        <w:r>
          <w:fldChar w:fldCharType="separate"/>
        </w:r>
      </w:ins>
      <w:ins w:id="1959" w:author="Rapporteur" w:date="2026-02-16T16:36:00Z" w16du:dateUtc="2026-02-16T15:36:00Z">
        <w:r>
          <w:t>203</w:t>
        </w:r>
      </w:ins>
      <w:ins w:id="1960" w:author="Rapporteur" w:date="2026-02-16T16:35:00Z" w16du:dateUtc="2026-02-16T15:35:00Z">
        <w:r>
          <w:fldChar w:fldCharType="end"/>
        </w:r>
      </w:ins>
    </w:p>
    <w:p w14:paraId="79D32646" w14:textId="2D97626D" w:rsidR="006E0EEB" w:rsidRDefault="006E0EEB">
      <w:pPr>
        <w:pStyle w:val="TOC5"/>
        <w:rPr>
          <w:ins w:id="1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62" w:author="Rapporteur" w:date="2026-02-16T16:35:00Z" w16du:dateUtc="2026-02-16T15:35: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_Toc222152562 \h </w:instrText>
        </w:r>
      </w:ins>
      <w:ins w:id="1963" w:author="Rapporteur" w:date="2026-02-16T16:35:00Z" w16du:dateUtc="2026-02-16T15:35:00Z">
        <w:r>
          <w:fldChar w:fldCharType="separate"/>
        </w:r>
      </w:ins>
      <w:ins w:id="1964" w:author="Rapporteur" w:date="2026-02-16T16:36:00Z" w16du:dateUtc="2026-02-16T15:36:00Z">
        <w:r>
          <w:t>203</w:t>
        </w:r>
      </w:ins>
      <w:ins w:id="1965" w:author="Rapporteur" w:date="2026-02-16T16:35:00Z" w16du:dateUtc="2026-02-16T15:35:00Z">
        <w:r>
          <w:fldChar w:fldCharType="end"/>
        </w:r>
      </w:ins>
    </w:p>
    <w:p w14:paraId="347035AE" w14:textId="7643C6BA" w:rsidR="006E0EEB" w:rsidRDefault="006E0EEB">
      <w:pPr>
        <w:pStyle w:val="TOC5"/>
        <w:rPr>
          <w:ins w:id="1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67" w:author="Rapporteur" w:date="2026-02-16T16:35:00Z" w16du:dateUtc="2026-02-16T15:35: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_Toc222152563 \h </w:instrText>
        </w:r>
      </w:ins>
      <w:ins w:id="1968" w:author="Rapporteur" w:date="2026-02-16T16:35:00Z" w16du:dateUtc="2026-02-16T15:35:00Z">
        <w:r>
          <w:fldChar w:fldCharType="separate"/>
        </w:r>
      </w:ins>
      <w:ins w:id="1969" w:author="Rapporteur" w:date="2026-02-16T16:36:00Z" w16du:dateUtc="2026-02-16T15:36:00Z">
        <w:r>
          <w:t>204</w:t>
        </w:r>
      </w:ins>
      <w:ins w:id="1970" w:author="Rapporteur" w:date="2026-02-16T16:35:00Z" w16du:dateUtc="2026-02-16T15:35:00Z">
        <w:r>
          <w:fldChar w:fldCharType="end"/>
        </w:r>
      </w:ins>
    </w:p>
    <w:p w14:paraId="4FC81D91" w14:textId="2925CF3B" w:rsidR="006E0EEB" w:rsidRDefault="006E0EEB">
      <w:pPr>
        <w:pStyle w:val="TOC5"/>
        <w:rPr>
          <w:ins w:id="1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2" w:author="Rapporteur" w:date="2026-02-16T16:35:00Z" w16du:dateUtc="2026-02-16T15:35: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_Toc222152564 \h </w:instrText>
        </w:r>
      </w:ins>
      <w:ins w:id="1973" w:author="Rapporteur" w:date="2026-02-16T16:35:00Z" w16du:dateUtc="2026-02-16T15:35:00Z">
        <w:r>
          <w:fldChar w:fldCharType="separate"/>
        </w:r>
      </w:ins>
      <w:ins w:id="1974" w:author="Rapporteur" w:date="2026-02-16T16:36:00Z" w16du:dateUtc="2026-02-16T15:36:00Z">
        <w:r>
          <w:t>207</w:t>
        </w:r>
      </w:ins>
      <w:ins w:id="1975" w:author="Rapporteur" w:date="2026-02-16T16:35:00Z" w16du:dateUtc="2026-02-16T15:35:00Z">
        <w:r>
          <w:fldChar w:fldCharType="end"/>
        </w:r>
      </w:ins>
    </w:p>
    <w:p w14:paraId="4B2316D9" w14:textId="52FACC06" w:rsidR="006E0EEB" w:rsidRDefault="006E0EEB">
      <w:pPr>
        <w:pStyle w:val="TOC5"/>
        <w:rPr>
          <w:ins w:id="1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7" w:author="Rapporteur" w:date="2026-02-16T16:35:00Z" w16du:dateUtc="2026-02-16T15:35:00Z">
        <w:r>
          <w:t>6.1.12.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_Toc222152565 \h </w:instrText>
        </w:r>
      </w:ins>
      <w:ins w:id="1978" w:author="Rapporteur" w:date="2026-02-16T16:35:00Z" w16du:dateUtc="2026-02-16T15:35:00Z">
        <w:r>
          <w:fldChar w:fldCharType="separate"/>
        </w:r>
      </w:ins>
      <w:ins w:id="1979" w:author="Rapporteur" w:date="2026-02-16T16:36:00Z" w16du:dateUtc="2026-02-16T15:36:00Z">
        <w:r>
          <w:t>208</w:t>
        </w:r>
      </w:ins>
      <w:ins w:id="1980" w:author="Rapporteur" w:date="2026-02-16T16:35:00Z" w16du:dateUtc="2026-02-16T15:35:00Z">
        <w:r>
          <w:fldChar w:fldCharType="end"/>
        </w:r>
      </w:ins>
    </w:p>
    <w:p w14:paraId="1C304E23" w14:textId="7F5FC2F9" w:rsidR="006E0EEB" w:rsidRDefault="006E0EEB">
      <w:pPr>
        <w:pStyle w:val="TOC5"/>
        <w:rPr>
          <w:ins w:id="1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82" w:author="Rapporteur" w:date="2026-02-16T16:35:00Z" w16du:dateUtc="2026-02-16T15:35: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_Toc222152566 \h </w:instrText>
        </w:r>
      </w:ins>
      <w:ins w:id="1983" w:author="Rapporteur" w:date="2026-02-16T16:35:00Z" w16du:dateUtc="2026-02-16T15:35:00Z">
        <w:r>
          <w:fldChar w:fldCharType="separate"/>
        </w:r>
      </w:ins>
      <w:ins w:id="1984" w:author="Rapporteur" w:date="2026-02-16T16:36:00Z" w16du:dateUtc="2026-02-16T15:36:00Z">
        <w:r>
          <w:t>208</w:t>
        </w:r>
      </w:ins>
      <w:ins w:id="1985" w:author="Rapporteur" w:date="2026-02-16T16:35:00Z" w16du:dateUtc="2026-02-16T15:35:00Z">
        <w:r>
          <w:fldChar w:fldCharType="end"/>
        </w:r>
      </w:ins>
    </w:p>
    <w:p w14:paraId="04325D40" w14:textId="66888935" w:rsidR="006E0EEB" w:rsidRDefault="006E0EEB">
      <w:pPr>
        <w:pStyle w:val="TOC4"/>
        <w:rPr>
          <w:ins w:id="1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87" w:author="Rapporteur" w:date="2026-02-16T16:35:00Z" w16du:dateUtc="2026-02-16T15:35: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_Toc222152567 \h </w:instrText>
        </w:r>
      </w:ins>
      <w:ins w:id="1988" w:author="Rapporteur" w:date="2026-02-16T16:35:00Z" w16du:dateUtc="2026-02-16T15:35:00Z">
        <w:r>
          <w:fldChar w:fldCharType="separate"/>
        </w:r>
      </w:ins>
      <w:ins w:id="1989" w:author="Rapporteur" w:date="2026-02-16T16:36:00Z" w16du:dateUtc="2026-02-16T15:36:00Z">
        <w:r>
          <w:t>208</w:t>
        </w:r>
      </w:ins>
      <w:ins w:id="1990" w:author="Rapporteur" w:date="2026-02-16T16:35:00Z" w16du:dateUtc="2026-02-16T15:35:00Z">
        <w:r>
          <w:fldChar w:fldCharType="end"/>
        </w:r>
      </w:ins>
    </w:p>
    <w:p w14:paraId="1B300D22" w14:textId="12349F8D" w:rsidR="006E0EEB" w:rsidRDefault="006E0EEB">
      <w:pPr>
        <w:pStyle w:val="TOC5"/>
        <w:rPr>
          <w:ins w:id="1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92" w:author="Rapporteur" w:date="2026-02-16T16:35:00Z" w16du:dateUtc="2026-02-16T15:35: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_Toc222152568 \h </w:instrText>
        </w:r>
      </w:ins>
      <w:ins w:id="1993" w:author="Rapporteur" w:date="2026-02-16T16:35:00Z" w16du:dateUtc="2026-02-16T15:35:00Z">
        <w:r>
          <w:fldChar w:fldCharType="separate"/>
        </w:r>
      </w:ins>
      <w:ins w:id="1994" w:author="Rapporteur" w:date="2026-02-16T16:36:00Z" w16du:dateUtc="2026-02-16T15:36:00Z">
        <w:r>
          <w:t>208</w:t>
        </w:r>
      </w:ins>
      <w:ins w:id="1995" w:author="Rapporteur" w:date="2026-02-16T16:35:00Z" w16du:dateUtc="2026-02-16T15:35:00Z">
        <w:r>
          <w:fldChar w:fldCharType="end"/>
        </w:r>
      </w:ins>
    </w:p>
    <w:p w14:paraId="1D74A3A0" w14:textId="42415854" w:rsidR="006E0EEB" w:rsidRDefault="006E0EEB">
      <w:pPr>
        <w:pStyle w:val="TOC5"/>
        <w:rPr>
          <w:ins w:id="19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97" w:author="Rapporteur" w:date="2026-02-16T16:35:00Z" w16du:dateUtc="2026-02-16T15:35: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_Toc222152569 \h </w:instrText>
        </w:r>
      </w:ins>
      <w:ins w:id="1998" w:author="Rapporteur" w:date="2026-02-16T16:35:00Z" w16du:dateUtc="2026-02-16T15:35:00Z">
        <w:r>
          <w:fldChar w:fldCharType="separate"/>
        </w:r>
      </w:ins>
      <w:ins w:id="1999" w:author="Rapporteur" w:date="2026-02-16T16:36:00Z" w16du:dateUtc="2026-02-16T15:36:00Z">
        <w:r>
          <w:t>208</w:t>
        </w:r>
      </w:ins>
      <w:ins w:id="2000" w:author="Rapporteur" w:date="2026-02-16T16:35:00Z" w16du:dateUtc="2026-02-16T15:35:00Z">
        <w:r>
          <w:fldChar w:fldCharType="end"/>
        </w:r>
      </w:ins>
    </w:p>
    <w:p w14:paraId="1EB5F589" w14:textId="2477E5A8" w:rsidR="006E0EEB" w:rsidRDefault="006E0EEB">
      <w:pPr>
        <w:pStyle w:val="TOC5"/>
        <w:rPr>
          <w:ins w:id="20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02" w:author="Rapporteur" w:date="2026-02-16T16:35:00Z" w16du:dateUtc="2026-02-16T15:35: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_Toc222152570 \h </w:instrText>
        </w:r>
      </w:ins>
      <w:ins w:id="2003" w:author="Rapporteur" w:date="2026-02-16T16:35:00Z" w16du:dateUtc="2026-02-16T15:35:00Z">
        <w:r>
          <w:fldChar w:fldCharType="separate"/>
        </w:r>
      </w:ins>
      <w:ins w:id="2004" w:author="Rapporteur" w:date="2026-02-16T16:36:00Z" w16du:dateUtc="2026-02-16T15:36:00Z">
        <w:r>
          <w:t>208</w:t>
        </w:r>
      </w:ins>
      <w:ins w:id="2005" w:author="Rapporteur" w:date="2026-02-16T16:35:00Z" w16du:dateUtc="2026-02-16T15:35:00Z">
        <w:r>
          <w:fldChar w:fldCharType="end"/>
        </w:r>
      </w:ins>
    </w:p>
    <w:p w14:paraId="45995C64" w14:textId="1AA3BF64" w:rsidR="006E0EEB" w:rsidRDefault="006E0EEB">
      <w:pPr>
        <w:pStyle w:val="TOC4"/>
        <w:rPr>
          <w:ins w:id="20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07" w:author="Rapporteur" w:date="2026-02-16T16:35:00Z" w16du:dateUtc="2026-02-16T15:35: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_Toc222152571 \h </w:instrText>
        </w:r>
      </w:ins>
      <w:ins w:id="2008" w:author="Rapporteur" w:date="2026-02-16T16:35:00Z" w16du:dateUtc="2026-02-16T15:35:00Z">
        <w:r>
          <w:fldChar w:fldCharType="separate"/>
        </w:r>
      </w:ins>
      <w:ins w:id="2009" w:author="Rapporteur" w:date="2026-02-16T16:36:00Z" w16du:dateUtc="2026-02-16T15:36:00Z">
        <w:r>
          <w:t>209</w:t>
        </w:r>
      </w:ins>
      <w:ins w:id="2010" w:author="Rapporteur" w:date="2026-02-16T16:35:00Z" w16du:dateUtc="2026-02-16T15:35:00Z">
        <w:r>
          <w:fldChar w:fldCharType="end"/>
        </w:r>
      </w:ins>
    </w:p>
    <w:p w14:paraId="277A3714" w14:textId="5F975CB4" w:rsidR="006E0EEB" w:rsidRDefault="006E0EEB">
      <w:pPr>
        <w:pStyle w:val="TOC4"/>
        <w:rPr>
          <w:ins w:id="20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12" w:author="Rapporteur" w:date="2026-02-16T16:35:00Z" w16du:dateUtc="2026-02-16T15:35: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_Toc222152572 \h </w:instrText>
        </w:r>
      </w:ins>
      <w:ins w:id="2013" w:author="Rapporteur" w:date="2026-02-16T16:35:00Z" w16du:dateUtc="2026-02-16T15:35:00Z">
        <w:r>
          <w:fldChar w:fldCharType="separate"/>
        </w:r>
      </w:ins>
      <w:ins w:id="2014" w:author="Rapporteur" w:date="2026-02-16T16:36:00Z" w16du:dateUtc="2026-02-16T15:36:00Z">
        <w:r>
          <w:t>209</w:t>
        </w:r>
      </w:ins>
      <w:ins w:id="2015" w:author="Rapporteur" w:date="2026-02-16T16:35:00Z" w16du:dateUtc="2026-02-16T15:35:00Z">
        <w:r>
          <w:fldChar w:fldCharType="end"/>
        </w:r>
      </w:ins>
    </w:p>
    <w:p w14:paraId="169FD070" w14:textId="5751362D" w:rsidR="006E0EEB" w:rsidRDefault="006E0EEB">
      <w:pPr>
        <w:pStyle w:val="TOC3"/>
        <w:rPr>
          <w:ins w:id="20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17" w:author="Rapporteur" w:date="2026-02-16T16:35:00Z" w16du:dateUtc="2026-02-16T15:35: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_Toc222152573 \h </w:instrText>
        </w:r>
      </w:ins>
      <w:ins w:id="2018" w:author="Rapporteur" w:date="2026-02-16T16:35:00Z" w16du:dateUtc="2026-02-16T15:35:00Z">
        <w:r>
          <w:fldChar w:fldCharType="separate"/>
        </w:r>
      </w:ins>
      <w:ins w:id="2019" w:author="Rapporteur" w:date="2026-02-16T16:36:00Z" w16du:dateUtc="2026-02-16T15:36:00Z">
        <w:r>
          <w:t>210</w:t>
        </w:r>
      </w:ins>
      <w:ins w:id="2020" w:author="Rapporteur" w:date="2026-02-16T16:35:00Z" w16du:dateUtc="2026-02-16T15:35:00Z">
        <w:r>
          <w:fldChar w:fldCharType="end"/>
        </w:r>
      </w:ins>
    </w:p>
    <w:p w14:paraId="0C0C07D2" w14:textId="2880344F" w:rsidR="006E0EEB" w:rsidRDefault="006E0EEB">
      <w:pPr>
        <w:pStyle w:val="TOC4"/>
        <w:rPr>
          <w:ins w:id="20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2" w:author="Rapporteur" w:date="2026-02-16T16:35:00Z" w16du:dateUtc="2026-02-16T15:35: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_Toc222152574 \h </w:instrText>
        </w:r>
      </w:ins>
      <w:ins w:id="2023" w:author="Rapporteur" w:date="2026-02-16T16:35:00Z" w16du:dateUtc="2026-02-16T15:35:00Z">
        <w:r>
          <w:fldChar w:fldCharType="separate"/>
        </w:r>
      </w:ins>
      <w:ins w:id="2024" w:author="Rapporteur" w:date="2026-02-16T16:36:00Z" w16du:dateUtc="2026-02-16T15:36:00Z">
        <w:r>
          <w:t>210</w:t>
        </w:r>
      </w:ins>
      <w:ins w:id="2025" w:author="Rapporteur" w:date="2026-02-16T16:35:00Z" w16du:dateUtc="2026-02-16T15:35:00Z">
        <w:r>
          <w:fldChar w:fldCharType="end"/>
        </w:r>
      </w:ins>
    </w:p>
    <w:p w14:paraId="4494C06E" w14:textId="588ECE9C" w:rsidR="006E0EEB" w:rsidRDefault="006E0EEB">
      <w:pPr>
        <w:pStyle w:val="TOC4"/>
        <w:rPr>
          <w:ins w:id="20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7" w:author="Rapporteur" w:date="2026-02-16T16:35:00Z" w16du:dateUtc="2026-02-16T15:35: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_Toc222152575 \h </w:instrText>
        </w:r>
      </w:ins>
      <w:ins w:id="2028" w:author="Rapporteur" w:date="2026-02-16T16:35:00Z" w16du:dateUtc="2026-02-16T15:35:00Z">
        <w:r>
          <w:fldChar w:fldCharType="separate"/>
        </w:r>
      </w:ins>
      <w:ins w:id="2029" w:author="Rapporteur" w:date="2026-02-16T16:36:00Z" w16du:dateUtc="2026-02-16T15:36:00Z">
        <w:r>
          <w:t>210</w:t>
        </w:r>
      </w:ins>
      <w:ins w:id="2030" w:author="Rapporteur" w:date="2026-02-16T16:35:00Z" w16du:dateUtc="2026-02-16T15:35:00Z">
        <w:r>
          <w:fldChar w:fldCharType="end"/>
        </w:r>
      </w:ins>
    </w:p>
    <w:p w14:paraId="19A71E32" w14:textId="033D3F2F" w:rsidR="006E0EEB" w:rsidRDefault="006E0EEB">
      <w:pPr>
        <w:pStyle w:val="TOC4"/>
        <w:rPr>
          <w:ins w:id="20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32" w:author="Rapporteur" w:date="2026-02-16T16:35:00Z" w16du:dateUtc="2026-02-16T15:35: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_Toc222152576 \h </w:instrText>
        </w:r>
      </w:ins>
      <w:ins w:id="2033" w:author="Rapporteur" w:date="2026-02-16T16:35:00Z" w16du:dateUtc="2026-02-16T15:35:00Z">
        <w:r>
          <w:fldChar w:fldCharType="separate"/>
        </w:r>
      </w:ins>
      <w:ins w:id="2034" w:author="Rapporteur" w:date="2026-02-16T16:36:00Z" w16du:dateUtc="2026-02-16T15:36:00Z">
        <w:r>
          <w:t>210</w:t>
        </w:r>
      </w:ins>
      <w:ins w:id="2035" w:author="Rapporteur" w:date="2026-02-16T16:35:00Z" w16du:dateUtc="2026-02-16T15:35:00Z">
        <w:r>
          <w:fldChar w:fldCharType="end"/>
        </w:r>
      </w:ins>
    </w:p>
    <w:p w14:paraId="3B3E1CA9" w14:textId="23382E9B" w:rsidR="006E0EEB" w:rsidRDefault="006E0EEB">
      <w:pPr>
        <w:pStyle w:val="TOC5"/>
        <w:rPr>
          <w:ins w:id="20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37" w:author="Rapporteur" w:date="2026-02-16T16:35:00Z" w16du:dateUtc="2026-02-16T15:35: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_Toc222152577 \h </w:instrText>
        </w:r>
      </w:ins>
      <w:ins w:id="2038" w:author="Rapporteur" w:date="2026-02-16T16:35:00Z" w16du:dateUtc="2026-02-16T15:35:00Z">
        <w:r>
          <w:fldChar w:fldCharType="separate"/>
        </w:r>
      </w:ins>
      <w:ins w:id="2039" w:author="Rapporteur" w:date="2026-02-16T16:36:00Z" w16du:dateUtc="2026-02-16T15:36:00Z">
        <w:r>
          <w:t>210</w:t>
        </w:r>
      </w:ins>
      <w:ins w:id="2040" w:author="Rapporteur" w:date="2026-02-16T16:35:00Z" w16du:dateUtc="2026-02-16T15:35:00Z">
        <w:r>
          <w:fldChar w:fldCharType="end"/>
        </w:r>
      </w:ins>
    </w:p>
    <w:p w14:paraId="58DE5795" w14:textId="426C25AE" w:rsidR="006E0EEB" w:rsidRDefault="006E0EEB">
      <w:pPr>
        <w:pStyle w:val="TOC5"/>
        <w:rPr>
          <w:ins w:id="20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42" w:author="Rapporteur" w:date="2026-02-16T16:35:00Z" w16du:dateUtc="2026-02-16T15:35:00Z">
        <w:r w:rsidRPr="001B24C4">
          <w:rPr>
            <w:lang w:val="en-US" w:eastAsia="zh-CN"/>
          </w:rPr>
          <w:t>6.1.13.3.2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Resource: </w:t>
        </w:r>
        <w:r w:rsidRPr="001B24C4">
          <w:rPr>
            <w:lang w:val="en-US"/>
          </w:rPr>
          <w:t>AIMLE ML Model Retrieval Subscriptions</w:t>
        </w:r>
        <w:r>
          <w:tab/>
        </w:r>
        <w:r>
          <w:fldChar w:fldCharType="begin"/>
        </w:r>
        <w:r>
          <w:instrText xml:space="preserve"> PAGEREF _Toc222152578 \h </w:instrText>
        </w:r>
      </w:ins>
      <w:ins w:id="2043" w:author="Rapporteur" w:date="2026-02-16T16:35:00Z" w16du:dateUtc="2026-02-16T15:35:00Z">
        <w:r>
          <w:fldChar w:fldCharType="separate"/>
        </w:r>
      </w:ins>
      <w:ins w:id="2044" w:author="Rapporteur" w:date="2026-02-16T16:36:00Z" w16du:dateUtc="2026-02-16T15:36:00Z">
        <w:r>
          <w:t>211</w:t>
        </w:r>
      </w:ins>
      <w:ins w:id="2045" w:author="Rapporteur" w:date="2026-02-16T16:35:00Z" w16du:dateUtc="2026-02-16T15:35:00Z">
        <w:r>
          <w:fldChar w:fldCharType="end"/>
        </w:r>
      </w:ins>
    </w:p>
    <w:p w14:paraId="64D2E750" w14:textId="5716DBDA" w:rsidR="006E0EEB" w:rsidRDefault="006E0EEB">
      <w:pPr>
        <w:pStyle w:val="TOC5"/>
        <w:rPr>
          <w:ins w:id="20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47" w:author="Rapporteur" w:date="2026-02-16T16:35:00Z" w16du:dateUtc="2026-02-16T15:35: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_Toc222152579 \h </w:instrText>
        </w:r>
      </w:ins>
      <w:ins w:id="2048" w:author="Rapporteur" w:date="2026-02-16T16:35:00Z" w16du:dateUtc="2026-02-16T15:35:00Z">
        <w:r>
          <w:fldChar w:fldCharType="separate"/>
        </w:r>
      </w:ins>
      <w:ins w:id="2049" w:author="Rapporteur" w:date="2026-02-16T16:36:00Z" w16du:dateUtc="2026-02-16T15:36:00Z">
        <w:r>
          <w:t>212</w:t>
        </w:r>
      </w:ins>
      <w:ins w:id="2050" w:author="Rapporteur" w:date="2026-02-16T16:35:00Z" w16du:dateUtc="2026-02-16T15:35:00Z">
        <w:r>
          <w:fldChar w:fldCharType="end"/>
        </w:r>
      </w:ins>
    </w:p>
    <w:p w14:paraId="0A00CF64" w14:textId="64C7EE7B" w:rsidR="006E0EEB" w:rsidRDefault="006E0EEB">
      <w:pPr>
        <w:pStyle w:val="TOC4"/>
        <w:rPr>
          <w:ins w:id="20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52" w:author="Rapporteur" w:date="2026-02-16T16:35:00Z" w16du:dateUtc="2026-02-16T15:35: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_Toc222152580 \h </w:instrText>
        </w:r>
      </w:ins>
      <w:ins w:id="2053" w:author="Rapporteur" w:date="2026-02-16T16:35:00Z" w16du:dateUtc="2026-02-16T15:35:00Z">
        <w:r>
          <w:fldChar w:fldCharType="separate"/>
        </w:r>
      </w:ins>
      <w:ins w:id="2054" w:author="Rapporteur" w:date="2026-02-16T16:36:00Z" w16du:dateUtc="2026-02-16T15:36:00Z">
        <w:r>
          <w:t>217</w:t>
        </w:r>
      </w:ins>
      <w:ins w:id="2055" w:author="Rapporteur" w:date="2026-02-16T16:35:00Z" w16du:dateUtc="2026-02-16T15:35:00Z">
        <w:r>
          <w:fldChar w:fldCharType="end"/>
        </w:r>
      </w:ins>
    </w:p>
    <w:p w14:paraId="5C20F54F" w14:textId="68034AAB" w:rsidR="006E0EEB" w:rsidRDefault="006E0EEB">
      <w:pPr>
        <w:pStyle w:val="TOC5"/>
        <w:rPr>
          <w:ins w:id="20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57" w:author="Rapporteur" w:date="2026-02-16T16:35:00Z" w16du:dateUtc="2026-02-16T15:35: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_Toc222152581 \h </w:instrText>
        </w:r>
      </w:ins>
      <w:ins w:id="2058" w:author="Rapporteur" w:date="2026-02-16T16:35:00Z" w16du:dateUtc="2026-02-16T15:35:00Z">
        <w:r>
          <w:fldChar w:fldCharType="separate"/>
        </w:r>
      </w:ins>
      <w:ins w:id="2059" w:author="Rapporteur" w:date="2026-02-16T16:36:00Z" w16du:dateUtc="2026-02-16T15:36:00Z">
        <w:r>
          <w:t>217</w:t>
        </w:r>
      </w:ins>
      <w:ins w:id="2060" w:author="Rapporteur" w:date="2026-02-16T16:35:00Z" w16du:dateUtc="2026-02-16T15:35:00Z">
        <w:r>
          <w:fldChar w:fldCharType="end"/>
        </w:r>
      </w:ins>
    </w:p>
    <w:p w14:paraId="776FCA90" w14:textId="7FBFB6DA" w:rsidR="006E0EEB" w:rsidRDefault="006E0EEB">
      <w:pPr>
        <w:pStyle w:val="TOC5"/>
        <w:rPr>
          <w:ins w:id="20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62" w:author="Rapporteur" w:date="2026-02-16T16:35:00Z" w16du:dateUtc="2026-02-16T15:35: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D071AB">
          <w:rPr>
            <w:lang w:val="en-IN"/>
          </w:rPr>
          <w:t>Retrieve</w:t>
        </w:r>
        <w:r>
          <w:tab/>
        </w:r>
        <w:r>
          <w:fldChar w:fldCharType="begin"/>
        </w:r>
        <w:r>
          <w:instrText xml:space="preserve"> PAGEREF _Toc222152582 \h </w:instrText>
        </w:r>
      </w:ins>
      <w:ins w:id="2063" w:author="Rapporteur" w:date="2026-02-16T16:35:00Z" w16du:dateUtc="2026-02-16T15:35:00Z">
        <w:r>
          <w:fldChar w:fldCharType="separate"/>
        </w:r>
      </w:ins>
      <w:ins w:id="2064" w:author="Rapporteur" w:date="2026-02-16T16:36:00Z" w16du:dateUtc="2026-02-16T15:36:00Z">
        <w:r>
          <w:t>217</w:t>
        </w:r>
      </w:ins>
      <w:ins w:id="2065" w:author="Rapporteur" w:date="2026-02-16T16:35:00Z" w16du:dateUtc="2026-02-16T15:35:00Z">
        <w:r>
          <w:fldChar w:fldCharType="end"/>
        </w:r>
      </w:ins>
    </w:p>
    <w:p w14:paraId="16BAE19D" w14:textId="5FC024D7" w:rsidR="006E0EEB" w:rsidRDefault="006E0EEB">
      <w:pPr>
        <w:pStyle w:val="TOC4"/>
        <w:rPr>
          <w:ins w:id="20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67" w:author="Rapporteur" w:date="2026-02-16T16:35:00Z" w16du:dateUtc="2026-02-16T15:35: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_Toc222152583 \h </w:instrText>
        </w:r>
      </w:ins>
      <w:ins w:id="2068" w:author="Rapporteur" w:date="2026-02-16T16:35:00Z" w16du:dateUtc="2026-02-16T15:35:00Z">
        <w:r>
          <w:fldChar w:fldCharType="separate"/>
        </w:r>
      </w:ins>
      <w:ins w:id="2069" w:author="Rapporteur" w:date="2026-02-16T16:36:00Z" w16du:dateUtc="2026-02-16T15:36:00Z">
        <w:r>
          <w:t>218</w:t>
        </w:r>
      </w:ins>
      <w:ins w:id="2070" w:author="Rapporteur" w:date="2026-02-16T16:35:00Z" w16du:dateUtc="2026-02-16T15:35:00Z">
        <w:r>
          <w:fldChar w:fldCharType="end"/>
        </w:r>
      </w:ins>
    </w:p>
    <w:p w14:paraId="1A6DFBB6" w14:textId="143DD046" w:rsidR="006E0EEB" w:rsidRDefault="006E0EEB">
      <w:pPr>
        <w:pStyle w:val="TOC5"/>
        <w:rPr>
          <w:ins w:id="20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2" w:author="Rapporteur" w:date="2026-02-16T16:35:00Z" w16du:dateUtc="2026-02-16T15:35: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_Toc222152584 \h </w:instrText>
        </w:r>
      </w:ins>
      <w:ins w:id="2073" w:author="Rapporteur" w:date="2026-02-16T16:35:00Z" w16du:dateUtc="2026-02-16T15:35:00Z">
        <w:r>
          <w:fldChar w:fldCharType="separate"/>
        </w:r>
      </w:ins>
      <w:ins w:id="2074" w:author="Rapporteur" w:date="2026-02-16T16:36:00Z" w16du:dateUtc="2026-02-16T15:36:00Z">
        <w:r>
          <w:t>218</w:t>
        </w:r>
      </w:ins>
      <w:ins w:id="2075" w:author="Rapporteur" w:date="2026-02-16T16:35:00Z" w16du:dateUtc="2026-02-16T15:35:00Z">
        <w:r>
          <w:fldChar w:fldCharType="end"/>
        </w:r>
      </w:ins>
    </w:p>
    <w:p w14:paraId="085E2706" w14:textId="1A169E7E" w:rsidR="006E0EEB" w:rsidRDefault="006E0EEB">
      <w:pPr>
        <w:pStyle w:val="TOC5"/>
        <w:rPr>
          <w:ins w:id="20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7" w:author="Rapporteur" w:date="2026-02-16T16:35:00Z" w16du:dateUtc="2026-02-16T15:35:00Z">
        <w:r w:rsidRPr="001B24C4">
          <w:rPr>
            <w:lang w:val="en-US" w:eastAsia="zh-CN"/>
          </w:rPr>
          <w:t>6.1.13.5.2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AIMLE </w:t>
        </w:r>
        <w:r w:rsidRPr="001B24C4">
          <w:rPr>
            <w:lang w:val="en-US"/>
          </w:rPr>
          <w:t>ML Model Retrieval</w:t>
        </w:r>
        <w:r w:rsidRPr="001B24C4">
          <w:rPr>
            <w:lang w:val="en-US" w:eastAsia="zh-CN"/>
          </w:rPr>
          <w:t xml:space="preserve"> Notification</w:t>
        </w:r>
        <w:r>
          <w:tab/>
        </w:r>
        <w:r>
          <w:fldChar w:fldCharType="begin"/>
        </w:r>
        <w:r>
          <w:instrText xml:space="preserve"> PAGEREF _Toc222152585 \h </w:instrText>
        </w:r>
      </w:ins>
      <w:ins w:id="2078" w:author="Rapporteur" w:date="2026-02-16T16:35:00Z" w16du:dateUtc="2026-02-16T15:35:00Z">
        <w:r>
          <w:fldChar w:fldCharType="separate"/>
        </w:r>
      </w:ins>
      <w:ins w:id="2079" w:author="Rapporteur" w:date="2026-02-16T16:36:00Z" w16du:dateUtc="2026-02-16T15:36:00Z">
        <w:r>
          <w:t>218</w:t>
        </w:r>
      </w:ins>
      <w:ins w:id="2080" w:author="Rapporteur" w:date="2026-02-16T16:35:00Z" w16du:dateUtc="2026-02-16T15:35:00Z">
        <w:r>
          <w:fldChar w:fldCharType="end"/>
        </w:r>
      </w:ins>
    </w:p>
    <w:p w14:paraId="1F0BC39C" w14:textId="368892C0" w:rsidR="006E0EEB" w:rsidRDefault="006E0EEB">
      <w:pPr>
        <w:pStyle w:val="TOC4"/>
        <w:rPr>
          <w:ins w:id="20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82" w:author="Rapporteur" w:date="2026-02-16T16:35:00Z" w16du:dateUtc="2026-02-16T15:35: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_Toc222152586 \h </w:instrText>
        </w:r>
      </w:ins>
      <w:ins w:id="2083" w:author="Rapporteur" w:date="2026-02-16T16:35:00Z" w16du:dateUtc="2026-02-16T15:35:00Z">
        <w:r>
          <w:fldChar w:fldCharType="separate"/>
        </w:r>
      </w:ins>
      <w:ins w:id="2084" w:author="Rapporteur" w:date="2026-02-16T16:36:00Z" w16du:dateUtc="2026-02-16T15:36:00Z">
        <w:r>
          <w:t>220</w:t>
        </w:r>
      </w:ins>
      <w:ins w:id="2085" w:author="Rapporteur" w:date="2026-02-16T16:35:00Z" w16du:dateUtc="2026-02-16T15:35:00Z">
        <w:r>
          <w:fldChar w:fldCharType="end"/>
        </w:r>
      </w:ins>
    </w:p>
    <w:p w14:paraId="215BF484" w14:textId="38206BB4" w:rsidR="006E0EEB" w:rsidRDefault="006E0EEB">
      <w:pPr>
        <w:pStyle w:val="TOC5"/>
        <w:rPr>
          <w:ins w:id="20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87" w:author="Rapporteur" w:date="2026-02-16T16:35:00Z" w16du:dateUtc="2026-02-16T15:35: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_Toc222152587 \h </w:instrText>
        </w:r>
      </w:ins>
      <w:ins w:id="2088" w:author="Rapporteur" w:date="2026-02-16T16:35:00Z" w16du:dateUtc="2026-02-16T15:35:00Z">
        <w:r>
          <w:fldChar w:fldCharType="separate"/>
        </w:r>
      </w:ins>
      <w:ins w:id="2089" w:author="Rapporteur" w:date="2026-02-16T16:36:00Z" w16du:dateUtc="2026-02-16T15:36:00Z">
        <w:r>
          <w:t>220</w:t>
        </w:r>
      </w:ins>
      <w:ins w:id="2090" w:author="Rapporteur" w:date="2026-02-16T16:35:00Z" w16du:dateUtc="2026-02-16T15:35:00Z">
        <w:r>
          <w:fldChar w:fldCharType="end"/>
        </w:r>
      </w:ins>
    </w:p>
    <w:p w14:paraId="5FC0324F" w14:textId="35DCA3EB" w:rsidR="006E0EEB" w:rsidRDefault="006E0EEB">
      <w:pPr>
        <w:pStyle w:val="TOC5"/>
        <w:rPr>
          <w:ins w:id="20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92" w:author="Rapporteur" w:date="2026-02-16T16:35:00Z" w16du:dateUtc="2026-02-16T15:35: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_Toc222152588 \h </w:instrText>
        </w:r>
      </w:ins>
      <w:ins w:id="2093" w:author="Rapporteur" w:date="2026-02-16T16:35:00Z" w16du:dateUtc="2026-02-16T15:35:00Z">
        <w:r>
          <w:fldChar w:fldCharType="separate"/>
        </w:r>
      </w:ins>
      <w:ins w:id="2094" w:author="Rapporteur" w:date="2026-02-16T16:36:00Z" w16du:dateUtc="2026-02-16T15:36:00Z">
        <w:r>
          <w:t>220</w:t>
        </w:r>
      </w:ins>
      <w:ins w:id="2095" w:author="Rapporteur" w:date="2026-02-16T16:35:00Z" w16du:dateUtc="2026-02-16T15:35:00Z">
        <w:r>
          <w:fldChar w:fldCharType="end"/>
        </w:r>
      </w:ins>
    </w:p>
    <w:p w14:paraId="6B56F00A" w14:textId="695F1464" w:rsidR="006E0EEB" w:rsidRDefault="006E0EEB">
      <w:pPr>
        <w:pStyle w:val="TOC5"/>
        <w:rPr>
          <w:ins w:id="20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97" w:author="Rapporteur" w:date="2026-02-16T16:35:00Z" w16du:dateUtc="2026-02-16T15:35: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_Toc222152589 \h </w:instrText>
        </w:r>
      </w:ins>
      <w:ins w:id="2098" w:author="Rapporteur" w:date="2026-02-16T16:35:00Z" w16du:dateUtc="2026-02-16T15:35:00Z">
        <w:r>
          <w:fldChar w:fldCharType="separate"/>
        </w:r>
      </w:ins>
      <w:ins w:id="2099" w:author="Rapporteur" w:date="2026-02-16T16:36:00Z" w16du:dateUtc="2026-02-16T15:36:00Z">
        <w:r>
          <w:t>222</w:t>
        </w:r>
      </w:ins>
      <w:ins w:id="2100" w:author="Rapporteur" w:date="2026-02-16T16:35:00Z" w16du:dateUtc="2026-02-16T15:35:00Z">
        <w:r>
          <w:fldChar w:fldCharType="end"/>
        </w:r>
      </w:ins>
    </w:p>
    <w:p w14:paraId="0143ACB1" w14:textId="72A60F87" w:rsidR="006E0EEB" w:rsidRDefault="006E0EEB">
      <w:pPr>
        <w:pStyle w:val="TOC5"/>
        <w:rPr>
          <w:ins w:id="2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02" w:author="Rapporteur" w:date="2026-02-16T16:35:00Z" w16du:dateUtc="2026-02-16T15:35:00Z">
        <w:r>
          <w:t>6.1.13.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_Toc222152590 \h </w:instrText>
        </w:r>
      </w:ins>
      <w:ins w:id="2103" w:author="Rapporteur" w:date="2026-02-16T16:35:00Z" w16du:dateUtc="2026-02-16T15:35:00Z">
        <w:r>
          <w:fldChar w:fldCharType="separate"/>
        </w:r>
      </w:ins>
      <w:ins w:id="2104" w:author="Rapporteur" w:date="2026-02-16T16:36:00Z" w16du:dateUtc="2026-02-16T15:36:00Z">
        <w:r>
          <w:t>223</w:t>
        </w:r>
      </w:ins>
      <w:ins w:id="2105" w:author="Rapporteur" w:date="2026-02-16T16:35:00Z" w16du:dateUtc="2026-02-16T15:35:00Z">
        <w:r>
          <w:fldChar w:fldCharType="end"/>
        </w:r>
      </w:ins>
    </w:p>
    <w:p w14:paraId="1C44BBEC" w14:textId="31379177" w:rsidR="006E0EEB" w:rsidRDefault="006E0EEB">
      <w:pPr>
        <w:pStyle w:val="TOC5"/>
        <w:rPr>
          <w:ins w:id="2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07" w:author="Rapporteur" w:date="2026-02-16T16:35:00Z" w16du:dateUtc="2026-02-16T15:35: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_Toc222152591 \h </w:instrText>
        </w:r>
      </w:ins>
      <w:ins w:id="2108" w:author="Rapporteur" w:date="2026-02-16T16:35:00Z" w16du:dateUtc="2026-02-16T15:35:00Z">
        <w:r>
          <w:fldChar w:fldCharType="separate"/>
        </w:r>
      </w:ins>
      <w:ins w:id="2109" w:author="Rapporteur" w:date="2026-02-16T16:36:00Z" w16du:dateUtc="2026-02-16T15:36:00Z">
        <w:r>
          <w:t>223</w:t>
        </w:r>
      </w:ins>
      <w:ins w:id="2110" w:author="Rapporteur" w:date="2026-02-16T16:35:00Z" w16du:dateUtc="2026-02-16T15:35:00Z">
        <w:r>
          <w:fldChar w:fldCharType="end"/>
        </w:r>
      </w:ins>
    </w:p>
    <w:p w14:paraId="13EA1A5D" w14:textId="5BAF1DCA" w:rsidR="006E0EEB" w:rsidRDefault="006E0EEB">
      <w:pPr>
        <w:pStyle w:val="TOC4"/>
        <w:rPr>
          <w:ins w:id="2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12" w:author="Rapporteur" w:date="2026-02-16T16:35:00Z" w16du:dateUtc="2026-02-16T15:35: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_Toc222152592 \h </w:instrText>
        </w:r>
      </w:ins>
      <w:ins w:id="2113" w:author="Rapporteur" w:date="2026-02-16T16:35:00Z" w16du:dateUtc="2026-02-16T15:35:00Z">
        <w:r>
          <w:fldChar w:fldCharType="separate"/>
        </w:r>
      </w:ins>
      <w:ins w:id="2114" w:author="Rapporteur" w:date="2026-02-16T16:36:00Z" w16du:dateUtc="2026-02-16T15:36:00Z">
        <w:r>
          <w:t>223</w:t>
        </w:r>
      </w:ins>
      <w:ins w:id="2115" w:author="Rapporteur" w:date="2026-02-16T16:35:00Z" w16du:dateUtc="2026-02-16T15:35:00Z">
        <w:r>
          <w:fldChar w:fldCharType="end"/>
        </w:r>
      </w:ins>
    </w:p>
    <w:p w14:paraId="170227A9" w14:textId="49CA32A9" w:rsidR="006E0EEB" w:rsidRDefault="006E0EEB">
      <w:pPr>
        <w:pStyle w:val="TOC5"/>
        <w:rPr>
          <w:ins w:id="2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17" w:author="Rapporteur" w:date="2026-02-16T16:35:00Z" w16du:dateUtc="2026-02-16T15:35: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_Toc222152593 \h </w:instrText>
        </w:r>
      </w:ins>
      <w:ins w:id="2118" w:author="Rapporteur" w:date="2026-02-16T16:35:00Z" w16du:dateUtc="2026-02-16T15:35:00Z">
        <w:r>
          <w:fldChar w:fldCharType="separate"/>
        </w:r>
      </w:ins>
      <w:ins w:id="2119" w:author="Rapporteur" w:date="2026-02-16T16:36:00Z" w16du:dateUtc="2026-02-16T15:36:00Z">
        <w:r>
          <w:t>223</w:t>
        </w:r>
      </w:ins>
      <w:ins w:id="2120" w:author="Rapporteur" w:date="2026-02-16T16:35:00Z" w16du:dateUtc="2026-02-16T15:35:00Z">
        <w:r>
          <w:fldChar w:fldCharType="end"/>
        </w:r>
      </w:ins>
    </w:p>
    <w:p w14:paraId="48B82D43" w14:textId="28DCF87F" w:rsidR="006E0EEB" w:rsidRDefault="006E0EEB">
      <w:pPr>
        <w:pStyle w:val="TOC5"/>
        <w:rPr>
          <w:ins w:id="2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2" w:author="Rapporteur" w:date="2026-02-16T16:35:00Z" w16du:dateUtc="2026-02-16T15:35: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_Toc222152594 \h </w:instrText>
        </w:r>
      </w:ins>
      <w:ins w:id="2123" w:author="Rapporteur" w:date="2026-02-16T16:35:00Z" w16du:dateUtc="2026-02-16T15:35:00Z">
        <w:r>
          <w:fldChar w:fldCharType="separate"/>
        </w:r>
      </w:ins>
      <w:ins w:id="2124" w:author="Rapporteur" w:date="2026-02-16T16:36:00Z" w16du:dateUtc="2026-02-16T15:36:00Z">
        <w:r>
          <w:t>223</w:t>
        </w:r>
      </w:ins>
      <w:ins w:id="2125" w:author="Rapporteur" w:date="2026-02-16T16:35:00Z" w16du:dateUtc="2026-02-16T15:35:00Z">
        <w:r>
          <w:fldChar w:fldCharType="end"/>
        </w:r>
      </w:ins>
    </w:p>
    <w:p w14:paraId="5CAD41A3" w14:textId="6C5A3BD3" w:rsidR="006E0EEB" w:rsidRDefault="006E0EEB">
      <w:pPr>
        <w:pStyle w:val="TOC5"/>
        <w:rPr>
          <w:ins w:id="2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7" w:author="Rapporteur" w:date="2026-02-16T16:35:00Z" w16du:dateUtc="2026-02-16T15:35: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_Toc222152595 \h </w:instrText>
        </w:r>
      </w:ins>
      <w:ins w:id="2128" w:author="Rapporteur" w:date="2026-02-16T16:35:00Z" w16du:dateUtc="2026-02-16T15:35:00Z">
        <w:r>
          <w:fldChar w:fldCharType="separate"/>
        </w:r>
      </w:ins>
      <w:ins w:id="2129" w:author="Rapporteur" w:date="2026-02-16T16:36:00Z" w16du:dateUtc="2026-02-16T15:36:00Z">
        <w:r>
          <w:t>223</w:t>
        </w:r>
      </w:ins>
      <w:ins w:id="2130" w:author="Rapporteur" w:date="2026-02-16T16:35:00Z" w16du:dateUtc="2026-02-16T15:35:00Z">
        <w:r>
          <w:fldChar w:fldCharType="end"/>
        </w:r>
      </w:ins>
    </w:p>
    <w:p w14:paraId="7DBBE7B9" w14:textId="4DE56BD3" w:rsidR="006E0EEB" w:rsidRDefault="006E0EEB">
      <w:pPr>
        <w:pStyle w:val="TOC4"/>
        <w:rPr>
          <w:ins w:id="2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32" w:author="Rapporteur" w:date="2026-02-16T16:35:00Z" w16du:dateUtc="2026-02-16T15:35: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_Toc222152596 \h </w:instrText>
        </w:r>
      </w:ins>
      <w:ins w:id="2133" w:author="Rapporteur" w:date="2026-02-16T16:35:00Z" w16du:dateUtc="2026-02-16T15:35:00Z">
        <w:r>
          <w:fldChar w:fldCharType="separate"/>
        </w:r>
      </w:ins>
      <w:ins w:id="2134" w:author="Rapporteur" w:date="2026-02-16T16:36:00Z" w16du:dateUtc="2026-02-16T15:36:00Z">
        <w:r>
          <w:t>223</w:t>
        </w:r>
      </w:ins>
      <w:ins w:id="2135" w:author="Rapporteur" w:date="2026-02-16T16:35:00Z" w16du:dateUtc="2026-02-16T15:35:00Z">
        <w:r>
          <w:fldChar w:fldCharType="end"/>
        </w:r>
      </w:ins>
    </w:p>
    <w:p w14:paraId="2CB5986C" w14:textId="72906A6F" w:rsidR="006E0EEB" w:rsidRDefault="006E0EEB">
      <w:pPr>
        <w:pStyle w:val="TOC4"/>
        <w:rPr>
          <w:ins w:id="2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37" w:author="Rapporteur" w:date="2026-02-16T16:35:00Z" w16du:dateUtc="2026-02-16T15:35: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_Toc222152597 \h </w:instrText>
        </w:r>
      </w:ins>
      <w:ins w:id="2138" w:author="Rapporteur" w:date="2026-02-16T16:35:00Z" w16du:dateUtc="2026-02-16T15:35:00Z">
        <w:r>
          <w:fldChar w:fldCharType="separate"/>
        </w:r>
      </w:ins>
      <w:ins w:id="2139" w:author="Rapporteur" w:date="2026-02-16T16:36:00Z" w16du:dateUtc="2026-02-16T15:36:00Z">
        <w:r>
          <w:t>223</w:t>
        </w:r>
      </w:ins>
      <w:ins w:id="2140" w:author="Rapporteur" w:date="2026-02-16T16:35:00Z" w16du:dateUtc="2026-02-16T15:35:00Z">
        <w:r>
          <w:fldChar w:fldCharType="end"/>
        </w:r>
      </w:ins>
    </w:p>
    <w:p w14:paraId="4DA53695" w14:textId="00A1F74C" w:rsidR="006E0EEB" w:rsidRDefault="006E0EEB">
      <w:pPr>
        <w:pStyle w:val="TOC3"/>
        <w:rPr>
          <w:ins w:id="2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42" w:author="Rapporteur" w:date="2026-02-16T16:35:00Z" w16du:dateUtc="2026-02-16T15:35:00Z">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_Toc222152598 \h </w:instrText>
        </w:r>
      </w:ins>
      <w:ins w:id="2143" w:author="Rapporteur" w:date="2026-02-16T16:35:00Z" w16du:dateUtc="2026-02-16T15:35:00Z">
        <w:r>
          <w:fldChar w:fldCharType="separate"/>
        </w:r>
      </w:ins>
      <w:ins w:id="2144" w:author="Rapporteur" w:date="2026-02-16T16:36:00Z" w16du:dateUtc="2026-02-16T15:36:00Z">
        <w:r>
          <w:t>225</w:t>
        </w:r>
      </w:ins>
      <w:ins w:id="2145" w:author="Rapporteur" w:date="2026-02-16T16:35:00Z" w16du:dateUtc="2026-02-16T15:35:00Z">
        <w:r>
          <w:fldChar w:fldCharType="end"/>
        </w:r>
      </w:ins>
    </w:p>
    <w:p w14:paraId="562BD9AE" w14:textId="60F450D8" w:rsidR="006E0EEB" w:rsidRDefault="006E0EEB">
      <w:pPr>
        <w:pStyle w:val="TOC4"/>
        <w:rPr>
          <w:ins w:id="2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47" w:author="Rapporteur" w:date="2026-02-16T16:35:00Z" w16du:dateUtc="2026-02-16T15:35: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_Toc222152599 \h </w:instrText>
        </w:r>
      </w:ins>
      <w:ins w:id="2148" w:author="Rapporteur" w:date="2026-02-16T16:35:00Z" w16du:dateUtc="2026-02-16T15:35:00Z">
        <w:r>
          <w:fldChar w:fldCharType="separate"/>
        </w:r>
      </w:ins>
      <w:ins w:id="2149" w:author="Rapporteur" w:date="2026-02-16T16:36:00Z" w16du:dateUtc="2026-02-16T15:36:00Z">
        <w:r>
          <w:t>225</w:t>
        </w:r>
      </w:ins>
      <w:ins w:id="2150" w:author="Rapporteur" w:date="2026-02-16T16:35:00Z" w16du:dateUtc="2026-02-16T15:35:00Z">
        <w:r>
          <w:fldChar w:fldCharType="end"/>
        </w:r>
      </w:ins>
    </w:p>
    <w:p w14:paraId="6B4AC319" w14:textId="64FA13D8" w:rsidR="006E0EEB" w:rsidRDefault="006E0EEB">
      <w:pPr>
        <w:pStyle w:val="TOC4"/>
        <w:rPr>
          <w:ins w:id="2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52" w:author="Rapporteur" w:date="2026-02-16T16:35:00Z" w16du:dateUtc="2026-02-16T15:35: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_Toc222152600 \h </w:instrText>
        </w:r>
      </w:ins>
      <w:ins w:id="2153" w:author="Rapporteur" w:date="2026-02-16T16:35:00Z" w16du:dateUtc="2026-02-16T15:35:00Z">
        <w:r>
          <w:fldChar w:fldCharType="separate"/>
        </w:r>
      </w:ins>
      <w:ins w:id="2154" w:author="Rapporteur" w:date="2026-02-16T16:36:00Z" w16du:dateUtc="2026-02-16T15:36:00Z">
        <w:r>
          <w:t>225</w:t>
        </w:r>
      </w:ins>
      <w:ins w:id="2155" w:author="Rapporteur" w:date="2026-02-16T16:35:00Z" w16du:dateUtc="2026-02-16T15:35:00Z">
        <w:r>
          <w:fldChar w:fldCharType="end"/>
        </w:r>
      </w:ins>
    </w:p>
    <w:p w14:paraId="2E2B7C96" w14:textId="4A51FC0A" w:rsidR="006E0EEB" w:rsidRDefault="006E0EEB">
      <w:pPr>
        <w:pStyle w:val="TOC4"/>
        <w:rPr>
          <w:ins w:id="2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57" w:author="Rapporteur" w:date="2026-02-16T16:35:00Z" w16du:dateUtc="2026-02-16T15:35: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_Toc222152601 \h </w:instrText>
        </w:r>
      </w:ins>
      <w:ins w:id="2158" w:author="Rapporteur" w:date="2026-02-16T16:35:00Z" w16du:dateUtc="2026-02-16T15:35:00Z">
        <w:r>
          <w:fldChar w:fldCharType="separate"/>
        </w:r>
      </w:ins>
      <w:ins w:id="2159" w:author="Rapporteur" w:date="2026-02-16T16:36:00Z" w16du:dateUtc="2026-02-16T15:36:00Z">
        <w:r>
          <w:t>225</w:t>
        </w:r>
      </w:ins>
      <w:ins w:id="2160" w:author="Rapporteur" w:date="2026-02-16T16:35:00Z" w16du:dateUtc="2026-02-16T15:35:00Z">
        <w:r>
          <w:fldChar w:fldCharType="end"/>
        </w:r>
      </w:ins>
    </w:p>
    <w:p w14:paraId="55574C8D" w14:textId="74133A5A" w:rsidR="006E0EEB" w:rsidRDefault="006E0EEB">
      <w:pPr>
        <w:pStyle w:val="TOC5"/>
        <w:rPr>
          <w:ins w:id="2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62" w:author="Rapporteur" w:date="2026-02-16T16:35:00Z" w16du:dateUtc="2026-02-16T15:35: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_Toc222152602 \h </w:instrText>
        </w:r>
      </w:ins>
      <w:ins w:id="2163" w:author="Rapporteur" w:date="2026-02-16T16:35:00Z" w16du:dateUtc="2026-02-16T15:35:00Z">
        <w:r>
          <w:fldChar w:fldCharType="separate"/>
        </w:r>
      </w:ins>
      <w:ins w:id="2164" w:author="Rapporteur" w:date="2026-02-16T16:36:00Z" w16du:dateUtc="2026-02-16T15:36:00Z">
        <w:r>
          <w:t>225</w:t>
        </w:r>
      </w:ins>
      <w:ins w:id="2165" w:author="Rapporteur" w:date="2026-02-16T16:35:00Z" w16du:dateUtc="2026-02-16T15:35:00Z">
        <w:r>
          <w:fldChar w:fldCharType="end"/>
        </w:r>
      </w:ins>
    </w:p>
    <w:p w14:paraId="112090B2" w14:textId="7D549CF8" w:rsidR="006E0EEB" w:rsidRDefault="006E0EEB">
      <w:pPr>
        <w:pStyle w:val="TOC5"/>
        <w:rPr>
          <w:ins w:id="2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67" w:author="Rapporteur" w:date="2026-02-16T16:35:00Z" w16du:dateUtc="2026-02-16T15:35: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_Toc222152603 \h </w:instrText>
        </w:r>
      </w:ins>
      <w:ins w:id="2168" w:author="Rapporteur" w:date="2026-02-16T16:35:00Z" w16du:dateUtc="2026-02-16T15:35:00Z">
        <w:r>
          <w:fldChar w:fldCharType="separate"/>
        </w:r>
      </w:ins>
      <w:ins w:id="2169" w:author="Rapporteur" w:date="2026-02-16T16:36:00Z" w16du:dateUtc="2026-02-16T15:36:00Z">
        <w:r>
          <w:t>226</w:t>
        </w:r>
      </w:ins>
      <w:ins w:id="2170" w:author="Rapporteur" w:date="2026-02-16T16:35:00Z" w16du:dateUtc="2026-02-16T15:35:00Z">
        <w:r>
          <w:fldChar w:fldCharType="end"/>
        </w:r>
      </w:ins>
    </w:p>
    <w:p w14:paraId="295BBD7B" w14:textId="3283C3A2" w:rsidR="006E0EEB" w:rsidRDefault="006E0EEB">
      <w:pPr>
        <w:pStyle w:val="TOC5"/>
        <w:rPr>
          <w:ins w:id="2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2" w:author="Rapporteur" w:date="2026-02-16T16:35:00Z" w16du:dateUtc="2026-02-16T15:35: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_Toc222152604 \h </w:instrText>
        </w:r>
      </w:ins>
      <w:ins w:id="2173" w:author="Rapporteur" w:date="2026-02-16T16:35:00Z" w16du:dateUtc="2026-02-16T15:35:00Z">
        <w:r>
          <w:fldChar w:fldCharType="separate"/>
        </w:r>
      </w:ins>
      <w:ins w:id="2174" w:author="Rapporteur" w:date="2026-02-16T16:36:00Z" w16du:dateUtc="2026-02-16T15:36:00Z">
        <w:r>
          <w:t>227</w:t>
        </w:r>
      </w:ins>
      <w:ins w:id="2175" w:author="Rapporteur" w:date="2026-02-16T16:35:00Z" w16du:dateUtc="2026-02-16T15:35:00Z">
        <w:r>
          <w:fldChar w:fldCharType="end"/>
        </w:r>
      </w:ins>
    </w:p>
    <w:p w14:paraId="3F80CFBB" w14:textId="67C0B39E" w:rsidR="006E0EEB" w:rsidRDefault="006E0EEB">
      <w:pPr>
        <w:pStyle w:val="TOC4"/>
        <w:rPr>
          <w:ins w:id="2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7" w:author="Rapporteur" w:date="2026-02-16T16:35:00Z" w16du:dateUtc="2026-02-16T15:35: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_Toc222152605 \h </w:instrText>
        </w:r>
      </w:ins>
      <w:ins w:id="2178" w:author="Rapporteur" w:date="2026-02-16T16:35:00Z" w16du:dateUtc="2026-02-16T15:35:00Z">
        <w:r>
          <w:fldChar w:fldCharType="separate"/>
        </w:r>
      </w:ins>
      <w:ins w:id="2179" w:author="Rapporteur" w:date="2026-02-16T16:36:00Z" w16du:dateUtc="2026-02-16T15:36:00Z">
        <w:r>
          <w:t>232</w:t>
        </w:r>
      </w:ins>
      <w:ins w:id="2180" w:author="Rapporteur" w:date="2026-02-16T16:35:00Z" w16du:dateUtc="2026-02-16T15:35:00Z">
        <w:r>
          <w:fldChar w:fldCharType="end"/>
        </w:r>
      </w:ins>
    </w:p>
    <w:p w14:paraId="4BAE0DAD" w14:textId="2DDDC90B" w:rsidR="006E0EEB" w:rsidRDefault="006E0EEB">
      <w:pPr>
        <w:pStyle w:val="TOC4"/>
        <w:rPr>
          <w:ins w:id="2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82" w:author="Rapporteur" w:date="2026-02-16T16:35:00Z" w16du:dateUtc="2026-02-16T15:35: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_Toc222152606 \h </w:instrText>
        </w:r>
      </w:ins>
      <w:ins w:id="2183" w:author="Rapporteur" w:date="2026-02-16T16:35:00Z" w16du:dateUtc="2026-02-16T15:35:00Z">
        <w:r>
          <w:fldChar w:fldCharType="separate"/>
        </w:r>
      </w:ins>
      <w:ins w:id="2184" w:author="Rapporteur" w:date="2026-02-16T16:36:00Z" w16du:dateUtc="2026-02-16T15:36:00Z">
        <w:r>
          <w:t>232</w:t>
        </w:r>
      </w:ins>
      <w:ins w:id="2185" w:author="Rapporteur" w:date="2026-02-16T16:35:00Z" w16du:dateUtc="2026-02-16T15:35:00Z">
        <w:r>
          <w:fldChar w:fldCharType="end"/>
        </w:r>
      </w:ins>
    </w:p>
    <w:p w14:paraId="6F4F9065" w14:textId="4E59F156" w:rsidR="006E0EEB" w:rsidRDefault="006E0EEB">
      <w:pPr>
        <w:pStyle w:val="TOC5"/>
        <w:rPr>
          <w:ins w:id="2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87" w:author="Rapporteur" w:date="2026-02-16T16:35:00Z" w16du:dateUtc="2026-02-16T15:35: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_Toc222152607 \h </w:instrText>
        </w:r>
      </w:ins>
      <w:ins w:id="2188" w:author="Rapporteur" w:date="2026-02-16T16:35:00Z" w16du:dateUtc="2026-02-16T15:35:00Z">
        <w:r>
          <w:fldChar w:fldCharType="separate"/>
        </w:r>
      </w:ins>
      <w:ins w:id="2189" w:author="Rapporteur" w:date="2026-02-16T16:36:00Z" w16du:dateUtc="2026-02-16T15:36:00Z">
        <w:r>
          <w:t>232</w:t>
        </w:r>
      </w:ins>
      <w:ins w:id="2190" w:author="Rapporteur" w:date="2026-02-16T16:35:00Z" w16du:dateUtc="2026-02-16T15:35:00Z">
        <w:r>
          <w:fldChar w:fldCharType="end"/>
        </w:r>
      </w:ins>
    </w:p>
    <w:p w14:paraId="5A6357C5" w14:textId="7FA9BD4E" w:rsidR="006E0EEB" w:rsidRDefault="006E0EEB">
      <w:pPr>
        <w:pStyle w:val="TOC4"/>
        <w:rPr>
          <w:ins w:id="2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92" w:author="Rapporteur" w:date="2026-02-16T16:35:00Z" w16du:dateUtc="2026-02-16T15:35: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_Toc222152608 \h </w:instrText>
        </w:r>
      </w:ins>
      <w:ins w:id="2193" w:author="Rapporteur" w:date="2026-02-16T16:35:00Z" w16du:dateUtc="2026-02-16T15:35:00Z">
        <w:r>
          <w:fldChar w:fldCharType="separate"/>
        </w:r>
      </w:ins>
      <w:ins w:id="2194" w:author="Rapporteur" w:date="2026-02-16T16:36:00Z" w16du:dateUtc="2026-02-16T15:36:00Z">
        <w:r>
          <w:t>232</w:t>
        </w:r>
      </w:ins>
      <w:ins w:id="2195" w:author="Rapporteur" w:date="2026-02-16T16:35:00Z" w16du:dateUtc="2026-02-16T15:35:00Z">
        <w:r>
          <w:fldChar w:fldCharType="end"/>
        </w:r>
      </w:ins>
    </w:p>
    <w:p w14:paraId="302AFBC1" w14:textId="2EDF3FAC" w:rsidR="006E0EEB" w:rsidRDefault="006E0EEB">
      <w:pPr>
        <w:pStyle w:val="TOC5"/>
        <w:rPr>
          <w:ins w:id="2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97" w:author="Rapporteur" w:date="2026-02-16T16:35:00Z" w16du:dateUtc="2026-02-16T15:35: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_Toc222152609 \h </w:instrText>
        </w:r>
      </w:ins>
      <w:ins w:id="2198" w:author="Rapporteur" w:date="2026-02-16T16:35:00Z" w16du:dateUtc="2026-02-16T15:35:00Z">
        <w:r>
          <w:fldChar w:fldCharType="separate"/>
        </w:r>
      </w:ins>
      <w:ins w:id="2199" w:author="Rapporteur" w:date="2026-02-16T16:36:00Z" w16du:dateUtc="2026-02-16T15:36:00Z">
        <w:r>
          <w:t>232</w:t>
        </w:r>
      </w:ins>
      <w:ins w:id="2200" w:author="Rapporteur" w:date="2026-02-16T16:35:00Z" w16du:dateUtc="2026-02-16T15:35:00Z">
        <w:r>
          <w:fldChar w:fldCharType="end"/>
        </w:r>
      </w:ins>
    </w:p>
    <w:p w14:paraId="7C08F71F" w14:textId="511A9670" w:rsidR="006E0EEB" w:rsidRDefault="006E0EEB">
      <w:pPr>
        <w:pStyle w:val="TOC5"/>
        <w:rPr>
          <w:ins w:id="2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02" w:author="Rapporteur" w:date="2026-02-16T16:35:00Z" w16du:dateUtc="2026-02-16T15:35:00Z">
        <w:r w:rsidRPr="00D071AB">
          <w:rPr>
            <w:lang w:val="en-US"/>
          </w:rPr>
          <w:t>6.1.14.6.2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_Toc222152610 \h </w:instrText>
        </w:r>
      </w:ins>
      <w:ins w:id="2203" w:author="Rapporteur" w:date="2026-02-16T16:35:00Z" w16du:dateUtc="2026-02-16T15:35:00Z">
        <w:r>
          <w:fldChar w:fldCharType="separate"/>
        </w:r>
      </w:ins>
      <w:ins w:id="2204" w:author="Rapporteur" w:date="2026-02-16T16:36:00Z" w16du:dateUtc="2026-02-16T15:36:00Z">
        <w:r>
          <w:t>232</w:t>
        </w:r>
      </w:ins>
      <w:ins w:id="2205" w:author="Rapporteur" w:date="2026-02-16T16:35:00Z" w16du:dateUtc="2026-02-16T15:35:00Z">
        <w:r>
          <w:fldChar w:fldCharType="end"/>
        </w:r>
      </w:ins>
    </w:p>
    <w:p w14:paraId="7EFD628F" w14:textId="16EFE5CA" w:rsidR="006E0EEB" w:rsidRDefault="006E0EEB">
      <w:pPr>
        <w:pStyle w:val="TOC5"/>
        <w:rPr>
          <w:ins w:id="2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07" w:author="Rapporteur" w:date="2026-02-16T16:35:00Z" w16du:dateUtc="2026-02-16T15:35:00Z">
        <w:r w:rsidRPr="00D071AB">
          <w:rPr>
            <w:lang w:val="en-US"/>
          </w:rPr>
          <w:t>6.1.14.6.3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_Toc222152611 \h </w:instrText>
        </w:r>
      </w:ins>
      <w:ins w:id="2208" w:author="Rapporteur" w:date="2026-02-16T16:35:00Z" w16du:dateUtc="2026-02-16T15:35:00Z">
        <w:r>
          <w:fldChar w:fldCharType="separate"/>
        </w:r>
      </w:ins>
      <w:ins w:id="2209" w:author="Rapporteur" w:date="2026-02-16T16:36:00Z" w16du:dateUtc="2026-02-16T15:36:00Z">
        <w:r>
          <w:t>234</w:t>
        </w:r>
      </w:ins>
      <w:ins w:id="2210" w:author="Rapporteur" w:date="2026-02-16T16:35:00Z" w16du:dateUtc="2026-02-16T15:35:00Z">
        <w:r>
          <w:fldChar w:fldCharType="end"/>
        </w:r>
      </w:ins>
    </w:p>
    <w:p w14:paraId="59BB035B" w14:textId="57C8A345" w:rsidR="006E0EEB" w:rsidRDefault="006E0EEB">
      <w:pPr>
        <w:pStyle w:val="TOC5"/>
        <w:rPr>
          <w:ins w:id="2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12" w:author="Rapporteur" w:date="2026-02-16T16:35:00Z" w16du:dateUtc="2026-02-16T15:35:00Z">
        <w:r w:rsidRPr="00D071AB">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_Toc222152612 \h </w:instrText>
        </w:r>
      </w:ins>
      <w:ins w:id="2213" w:author="Rapporteur" w:date="2026-02-16T16:35:00Z" w16du:dateUtc="2026-02-16T15:35:00Z">
        <w:r>
          <w:fldChar w:fldCharType="separate"/>
        </w:r>
      </w:ins>
      <w:ins w:id="2214" w:author="Rapporteur" w:date="2026-02-16T16:36:00Z" w16du:dateUtc="2026-02-16T15:36:00Z">
        <w:r>
          <w:t>235</w:t>
        </w:r>
      </w:ins>
      <w:ins w:id="2215" w:author="Rapporteur" w:date="2026-02-16T16:35:00Z" w16du:dateUtc="2026-02-16T15:35:00Z">
        <w:r>
          <w:fldChar w:fldCharType="end"/>
        </w:r>
      </w:ins>
    </w:p>
    <w:p w14:paraId="767C9A30" w14:textId="0D9DE0D4" w:rsidR="006E0EEB" w:rsidRDefault="006E0EEB">
      <w:pPr>
        <w:pStyle w:val="TOC5"/>
        <w:rPr>
          <w:ins w:id="2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17" w:author="Rapporteur" w:date="2026-02-16T16:35:00Z" w16du:dateUtc="2026-02-16T15:35: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_Toc222152613 \h </w:instrText>
        </w:r>
      </w:ins>
      <w:ins w:id="2218" w:author="Rapporteur" w:date="2026-02-16T16:35:00Z" w16du:dateUtc="2026-02-16T15:35:00Z">
        <w:r>
          <w:fldChar w:fldCharType="separate"/>
        </w:r>
      </w:ins>
      <w:ins w:id="2219" w:author="Rapporteur" w:date="2026-02-16T16:36:00Z" w16du:dateUtc="2026-02-16T15:36:00Z">
        <w:r>
          <w:t>235</w:t>
        </w:r>
      </w:ins>
      <w:ins w:id="2220" w:author="Rapporteur" w:date="2026-02-16T16:35:00Z" w16du:dateUtc="2026-02-16T15:35:00Z">
        <w:r>
          <w:fldChar w:fldCharType="end"/>
        </w:r>
      </w:ins>
    </w:p>
    <w:p w14:paraId="2534255D" w14:textId="72BCD355" w:rsidR="006E0EEB" w:rsidRDefault="006E0EEB">
      <w:pPr>
        <w:pStyle w:val="TOC4"/>
        <w:rPr>
          <w:ins w:id="2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2" w:author="Rapporteur" w:date="2026-02-16T16:35:00Z" w16du:dateUtc="2026-02-16T15:35: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_Toc222152614 \h </w:instrText>
        </w:r>
      </w:ins>
      <w:ins w:id="2223" w:author="Rapporteur" w:date="2026-02-16T16:35:00Z" w16du:dateUtc="2026-02-16T15:35:00Z">
        <w:r>
          <w:fldChar w:fldCharType="separate"/>
        </w:r>
      </w:ins>
      <w:ins w:id="2224" w:author="Rapporteur" w:date="2026-02-16T16:36:00Z" w16du:dateUtc="2026-02-16T15:36:00Z">
        <w:r>
          <w:t>235</w:t>
        </w:r>
      </w:ins>
      <w:ins w:id="2225" w:author="Rapporteur" w:date="2026-02-16T16:35:00Z" w16du:dateUtc="2026-02-16T15:35:00Z">
        <w:r>
          <w:fldChar w:fldCharType="end"/>
        </w:r>
      </w:ins>
    </w:p>
    <w:p w14:paraId="5C8A396D" w14:textId="2DDFA9A4" w:rsidR="006E0EEB" w:rsidRDefault="006E0EEB">
      <w:pPr>
        <w:pStyle w:val="TOC5"/>
        <w:rPr>
          <w:ins w:id="2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7" w:author="Rapporteur" w:date="2026-02-16T16:35:00Z" w16du:dateUtc="2026-02-16T15:35: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_Toc222152615 \h </w:instrText>
        </w:r>
      </w:ins>
      <w:ins w:id="2228" w:author="Rapporteur" w:date="2026-02-16T16:35:00Z" w16du:dateUtc="2026-02-16T15:35:00Z">
        <w:r>
          <w:fldChar w:fldCharType="separate"/>
        </w:r>
      </w:ins>
      <w:ins w:id="2229" w:author="Rapporteur" w:date="2026-02-16T16:36:00Z" w16du:dateUtc="2026-02-16T15:36:00Z">
        <w:r>
          <w:t>235</w:t>
        </w:r>
      </w:ins>
      <w:ins w:id="2230" w:author="Rapporteur" w:date="2026-02-16T16:35:00Z" w16du:dateUtc="2026-02-16T15:35:00Z">
        <w:r>
          <w:fldChar w:fldCharType="end"/>
        </w:r>
      </w:ins>
    </w:p>
    <w:p w14:paraId="3DC9DFDE" w14:textId="3D47B274" w:rsidR="006E0EEB" w:rsidRDefault="006E0EEB">
      <w:pPr>
        <w:pStyle w:val="TOC5"/>
        <w:rPr>
          <w:ins w:id="2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32" w:author="Rapporteur" w:date="2026-02-16T16:35:00Z" w16du:dateUtc="2026-02-16T15:35: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_Toc222152616 \h </w:instrText>
        </w:r>
      </w:ins>
      <w:ins w:id="2233" w:author="Rapporteur" w:date="2026-02-16T16:35:00Z" w16du:dateUtc="2026-02-16T15:35:00Z">
        <w:r>
          <w:fldChar w:fldCharType="separate"/>
        </w:r>
      </w:ins>
      <w:ins w:id="2234" w:author="Rapporteur" w:date="2026-02-16T16:36:00Z" w16du:dateUtc="2026-02-16T15:36:00Z">
        <w:r>
          <w:t>235</w:t>
        </w:r>
      </w:ins>
      <w:ins w:id="2235" w:author="Rapporteur" w:date="2026-02-16T16:35:00Z" w16du:dateUtc="2026-02-16T15:35:00Z">
        <w:r>
          <w:fldChar w:fldCharType="end"/>
        </w:r>
      </w:ins>
    </w:p>
    <w:p w14:paraId="049E1641" w14:textId="4C5C9794" w:rsidR="006E0EEB" w:rsidRDefault="006E0EEB">
      <w:pPr>
        <w:pStyle w:val="TOC5"/>
        <w:rPr>
          <w:ins w:id="2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37" w:author="Rapporteur" w:date="2026-02-16T16:35:00Z" w16du:dateUtc="2026-02-16T15:35: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_Toc222152617 \h </w:instrText>
        </w:r>
      </w:ins>
      <w:ins w:id="2238" w:author="Rapporteur" w:date="2026-02-16T16:35:00Z" w16du:dateUtc="2026-02-16T15:35:00Z">
        <w:r>
          <w:fldChar w:fldCharType="separate"/>
        </w:r>
      </w:ins>
      <w:ins w:id="2239" w:author="Rapporteur" w:date="2026-02-16T16:36:00Z" w16du:dateUtc="2026-02-16T15:36:00Z">
        <w:r>
          <w:t>235</w:t>
        </w:r>
      </w:ins>
      <w:ins w:id="2240" w:author="Rapporteur" w:date="2026-02-16T16:35:00Z" w16du:dateUtc="2026-02-16T15:35:00Z">
        <w:r>
          <w:fldChar w:fldCharType="end"/>
        </w:r>
      </w:ins>
    </w:p>
    <w:p w14:paraId="3FC85D7B" w14:textId="23BBF57C" w:rsidR="006E0EEB" w:rsidRDefault="006E0EEB">
      <w:pPr>
        <w:pStyle w:val="TOC4"/>
        <w:rPr>
          <w:ins w:id="2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42" w:author="Rapporteur" w:date="2026-02-16T16:35:00Z" w16du:dateUtc="2026-02-16T15:35: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_Toc222152618 \h </w:instrText>
        </w:r>
      </w:ins>
      <w:ins w:id="2243" w:author="Rapporteur" w:date="2026-02-16T16:35:00Z" w16du:dateUtc="2026-02-16T15:35:00Z">
        <w:r>
          <w:fldChar w:fldCharType="separate"/>
        </w:r>
      </w:ins>
      <w:ins w:id="2244" w:author="Rapporteur" w:date="2026-02-16T16:36:00Z" w16du:dateUtc="2026-02-16T15:36:00Z">
        <w:r>
          <w:t>235</w:t>
        </w:r>
      </w:ins>
      <w:ins w:id="2245" w:author="Rapporteur" w:date="2026-02-16T16:35:00Z" w16du:dateUtc="2026-02-16T15:35:00Z">
        <w:r>
          <w:fldChar w:fldCharType="end"/>
        </w:r>
      </w:ins>
    </w:p>
    <w:p w14:paraId="04B7156C" w14:textId="3AA1E8D2" w:rsidR="006E0EEB" w:rsidRDefault="006E0EEB">
      <w:pPr>
        <w:pStyle w:val="TOC4"/>
        <w:rPr>
          <w:ins w:id="2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47" w:author="Rapporteur" w:date="2026-02-16T16:35:00Z" w16du:dateUtc="2026-02-16T15:35: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_Toc222152619 \h </w:instrText>
        </w:r>
      </w:ins>
      <w:ins w:id="2248" w:author="Rapporteur" w:date="2026-02-16T16:35:00Z" w16du:dateUtc="2026-02-16T15:35:00Z">
        <w:r>
          <w:fldChar w:fldCharType="separate"/>
        </w:r>
      </w:ins>
      <w:ins w:id="2249" w:author="Rapporteur" w:date="2026-02-16T16:36:00Z" w16du:dateUtc="2026-02-16T15:36:00Z">
        <w:r>
          <w:t>235</w:t>
        </w:r>
      </w:ins>
      <w:ins w:id="2250" w:author="Rapporteur" w:date="2026-02-16T16:35:00Z" w16du:dateUtc="2026-02-16T15:35:00Z">
        <w:r>
          <w:fldChar w:fldCharType="end"/>
        </w:r>
      </w:ins>
    </w:p>
    <w:p w14:paraId="7EBD8CA0" w14:textId="3984E13A" w:rsidR="006E0EEB" w:rsidRDefault="006E0EEB">
      <w:pPr>
        <w:pStyle w:val="TOC3"/>
        <w:rPr>
          <w:ins w:id="2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52" w:author="Rapporteur" w:date="2026-02-16T16:35:00Z" w16du:dateUtc="2026-02-16T15:35: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_Toc222152620 \h </w:instrText>
        </w:r>
      </w:ins>
      <w:ins w:id="2253" w:author="Rapporteur" w:date="2026-02-16T16:35:00Z" w16du:dateUtc="2026-02-16T15:35:00Z">
        <w:r>
          <w:fldChar w:fldCharType="separate"/>
        </w:r>
      </w:ins>
      <w:ins w:id="2254" w:author="Rapporteur" w:date="2026-02-16T16:36:00Z" w16du:dateUtc="2026-02-16T15:36:00Z">
        <w:r>
          <w:t>236</w:t>
        </w:r>
      </w:ins>
      <w:ins w:id="2255" w:author="Rapporteur" w:date="2026-02-16T16:35:00Z" w16du:dateUtc="2026-02-16T15:35:00Z">
        <w:r>
          <w:fldChar w:fldCharType="end"/>
        </w:r>
      </w:ins>
    </w:p>
    <w:p w14:paraId="48C8BF66" w14:textId="47078648" w:rsidR="006E0EEB" w:rsidRDefault="006E0EEB">
      <w:pPr>
        <w:pStyle w:val="TOC4"/>
        <w:rPr>
          <w:ins w:id="2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57" w:author="Rapporteur" w:date="2026-02-16T16:35:00Z" w16du:dateUtc="2026-02-16T15:35: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_Toc222152621 \h </w:instrText>
        </w:r>
      </w:ins>
      <w:ins w:id="2258" w:author="Rapporteur" w:date="2026-02-16T16:35:00Z" w16du:dateUtc="2026-02-16T15:35:00Z">
        <w:r>
          <w:fldChar w:fldCharType="separate"/>
        </w:r>
      </w:ins>
      <w:ins w:id="2259" w:author="Rapporteur" w:date="2026-02-16T16:36:00Z" w16du:dateUtc="2026-02-16T15:36:00Z">
        <w:r>
          <w:t>236</w:t>
        </w:r>
      </w:ins>
      <w:ins w:id="2260" w:author="Rapporteur" w:date="2026-02-16T16:35:00Z" w16du:dateUtc="2026-02-16T15:35:00Z">
        <w:r>
          <w:fldChar w:fldCharType="end"/>
        </w:r>
      </w:ins>
    </w:p>
    <w:p w14:paraId="58638DD6" w14:textId="428F2CC6" w:rsidR="006E0EEB" w:rsidRDefault="006E0EEB">
      <w:pPr>
        <w:pStyle w:val="TOC4"/>
        <w:rPr>
          <w:ins w:id="2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62" w:author="Rapporteur" w:date="2026-02-16T16:35:00Z" w16du:dateUtc="2026-02-16T15:35: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_Toc222152622 \h </w:instrText>
        </w:r>
      </w:ins>
      <w:ins w:id="2263" w:author="Rapporteur" w:date="2026-02-16T16:35:00Z" w16du:dateUtc="2026-02-16T15:35:00Z">
        <w:r>
          <w:fldChar w:fldCharType="separate"/>
        </w:r>
      </w:ins>
      <w:ins w:id="2264" w:author="Rapporteur" w:date="2026-02-16T16:36:00Z" w16du:dateUtc="2026-02-16T15:36:00Z">
        <w:r>
          <w:t>236</w:t>
        </w:r>
      </w:ins>
      <w:ins w:id="2265" w:author="Rapporteur" w:date="2026-02-16T16:35:00Z" w16du:dateUtc="2026-02-16T15:35:00Z">
        <w:r>
          <w:fldChar w:fldCharType="end"/>
        </w:r>
      </w:ins>
    </w:p>
    <w:p w14:paraId="7E452627" w14:textId="12AABAF7" w:rsidR="006E0EEB" w:rsidRDefault="006E0EEB">
      <w:pPr>
        <w:pStyle w:val="TOC4"/>
        <w:rPr>
          <w:ins w:id="2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67" w:author="Rapporteur" w:date="2026-02-16T16:35:00Z" w16du:dateUtc="2026-02-16T15:35: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_Toc222152623 \h </w:instrText>
        </w:r>
      </w:ins>
      <w:ins w:id="2268" w:author="Rapporteur" w:date="2026-02-16T16:35:00Z" w16du:dateUtc="2026-02-16T15:35:00Z">
        <w:r>
          <w:fldChar w:fldCharType="separate"/>
        </w:r>
      </w:ins>
      <w:ins w:id="2269" w:author="Rapporteur" w:date="2026-02-16T16:36:00Z" w16du:dateUtc="2026-02-16T15:36:00Z">
        <w:r>
          <w:t>236</w:t>
        </w:r>
      </w:ins>
      <w:ins w:id="2270" w:author="Rapporteur" w:date="2026-02-16T16:35:00Z" w16du:dateUtc="2026-02-16T15:35:00Z">
        <w:r>
          <w:fldChar w:fldCharType="end"/>
        </w:r>
      </w:ins>
    </w:p>
    <w:p w14:paraId="3DD59716" w14:textId="59F961E7" w:rsidR="006E0EEB" w:rsidRDefault="006E0EEB">
      <w:pPr>
        <w:pStyle w:val="TOC4"/>
        <w:rPr>
          <w:ins w:id="2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2" w:author="Rapporteur" w:date="2026-02-16T16:35:00Z" w16du:dateUtc="2026-02-16T15:35: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_Toc222152624 \h </w:instrText>
        </w:r>
      </w:ins>
      <w:ins w:id="2273" w:author="Rapporteur" w:date="2026-02-16T16:35:00Z" w16du:dateUtc="2026-02-16T15:35:00Z">
        <w:r>
          <w:fldChar w:fldCharType="separate"/>
        </w:r>
      </w:ins>
      <w:ins w:id="2274" w:author="Rapporteur" w:date="2026-02-16T16:36:00Z" w16du:dateUtc="2026-02-16T15:36:00Z">
        <w:r>
          <w:t>236</w:t>
        </w:r>
      </w:ins>
      <w:ins w:id="2275" w:author="Rapporteur" w:date="2026-02-16T16:35:00Z" w16du:dateUtc="2026-02-16T15:35:00Z">
        <w:r>
          <w:fldChar w:fldCharType="end"/>
        </w:r>
      </w:ins>
    </w:p>
    <w:p w14:paraId="4611F6A4" w14:textId="29D22D40" w:rsidR="006E0EEB" w:rsidRDefault="006E0EEB">
      <w:pPr>
        <w:pStyle w:val="TOC5"/>
        <w:rPr>
          <w:ins w:id="2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7" w:author="Rapporteur" w:date="2026-02-16T16:35:00Z" w16du:dateUtc="2026-02-16T15:35: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_Toc222152625 \h </w:instrText>
        </w:r>
      </w:ins>
      <w:ins w:id="2278" w:author="Rapporteur" w:date="2026-02-16T16:35:00Z" w16du:dateUtc="2026-02-16T15:35:00Z">
        <w:r>
          <w:fldChar w:fldCharType="separate"/>
        </w:r>
      </w:ins>
      <w:ins w:id="2279" w:author="Rapporteur" w:date="2026-02-16T16:36:00Z" w16du:dateUtc="2026-02-16T15:36:00Z">
        <w:r>
          <w:t>236</w:t>
        </w:r>
      </w:ins>
      <w:ins w:id="2280" w:author="Rapporteur" w:date="2026-02-16T16:35:00Z" w16du:dateUtc="2026-02-16T15:35:00Z">
        <w:r>
          <w:fldChar w:fldCharType="end"/>
        </w:r>
      </w:ins>
    </w:p>
    <w:p w14:paraId="3A2FCEA4" w14:textId="59307D90" w:rsidR="006E0EEB" w:rsidRDefault="006E0EEB">
      <w:pPr>
        <w:pStyle w:val="TOC5"/>
        <w:rPr>
          <w:ins w:id="2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82" w:author="Rapporteur" w:date="2026-02-16T16:35:00Z" w16du:dateUtc="2026-02-16T15:35: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_Toc222152626 \h </w:instrText>
        </w:r>
      </w:ins>
      <w:ins w:id="2283" w:author="Rapporteur" w:date="2026-02-16T16:35:00Z" w16du:dateUtc="2026-02-16T15:35:00Z">
        <w:r>
          <w:fldChar w:fldCharType="separate"/>
        </w:r>
      </w:ins>
      <w:ins w:id="2284" w:author="Rapporteur" w:date="2026-02-16T16:36:00Z" w16du:dateUtc="2026-02-16T15:36:00Z">
        <w:r>
          <w:t>236</w:t>
        </w:r>
      </w:ins>
      <w:ins w:id="2285" w:author="Rapporteur" w:date="2026-02-16T16:35:00Z" w16du:dateUtc="2026-02-16T15:35:00Z">
        <w:r>
          <w:fldChar w:fldCharType="end"/>
        </w:r>
      </w:ins>
    </w:p>
    <w:p w14:paraId="571733FB" w14:textId="2C5D2126" w:rsidR="006E0EEB" w:rsidRDefault="006E0EEB">
      <w:pPr>
        <w:pStyle w:val="TOC4"/>
        <w:rPr>
          <w:ins w:id="2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87" w:author="Rapporteur" w:date="2026-02-16T16:35:00Z" w16du:dateUtc="2026-02-16T15:35: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_Toc222152627 \h </w:instrText>
        </w:r>
      </w:ins>
      <w:ins w:id="2288" w:author="Rapporteur" w:date="2026-02-16T16:35:00Z" w16du:dateUtc="2026-02-16T15:35:00Z">
        <w:r>
          <w:fldChar w:fldCharType="separate"/>
        </w:r>
      </w:ins>
      <w:ins w:id="2289" w:author="Rapporteur" w:date="2026-02-16T16:36:00Z" w16du:dateUtc="2026-02-16T15:36:00Z">
        <w:r>
          <w:t>237</w:t>
        </w:r>
      </w:ins>
      <w:ins w:id="2290" w:author="Rapporteur" w:date="2026-02-16T16:35:00Z" w16du:dateUtc="2026-02-16T15:35:00Z">
        <w:r>
          <w:fldChar w:fldCharType="end"/>
        </w:r>
      </w:ins>
    </w:p>
    <w:p w14:paraId="30320C2F" w14:textId="63345F53" w:rsidR="006E0EEB" w:rsidRDefault="006E0EEB">
      <w:pPr>
        <w:pStyle w:val="TOC4"/>
        <w:rPr>
          <w:ins w:id="2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92" w:author="Rapporteur" w:date="2026-02-16T16:35:00Z" w16du:dateUtc="2026-02-16T15:35: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_Toc222152628 \h </w:instrText>
        </w:r>
      </w:ins>
      <w:ins w:id="2293" w:author="Rapporteur" w:date="2026-02-16T16:35:00Z" w16du:dateUtc="2026-02-16T15:35:00Z">
        <w:r>
          <w:fldChar w:fldCharType="separate"/>
        </w:r>
      </w:ins>
      <w:ins w:id="2294" w:author="Rapporteur" w:date="2026-02-16T16:36:00Z" w16du:dateUtc="2026-02-16T15:36:00Z">
        <w:r>
          <w:t>237</w:t>
        </w:r>
      </w:ins>
      <w:ins w:id="2295" w:author="Rapporteur" w:date="2026-02-16T16:35:00Z" w16du:dateUtc="2026-02-16T15:35:00Z">
        <w:r>
          <w:fldChar w:fldCharType="end"/>
        </w:r>
      </w:ins>
    </w:p>
    <w:p w14:paraId="0B0A456A" w14:textId="252EEA4A" w:rsidR="006E0EEB" w:rsidRDefault="006E0EEB">
      <w:pPr>
        <w:pStyle w:val="TOC5"/>
        <w:rPr>
          <w:ins w:id="2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97" w:author="Rapporteur" w:date="2026-02-16T16:35:00Z" w16du:dateUtc="2026-02-16T15:35: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_Toc222152629 \h </w:instrText>
        </w:r>
      </w:ins>
      <w:ins w:id="2298" w:author="Rapporteur" w:date="2026-02-16T16:35:00Z" w16du:dateUtc="2026-02-16T15:35:00Z">
        <w:r>
          <w:fldChar w:fldCharType="separate"/>
        </w:r>
      </w:ins>
      <w:ins w:id="2299" w:author="Rapporteur" w:date="2026-02-16T16:36:00Z" w16du:dateUtc="2026-02-16T15:36:00Z">
        <w:r>
          <w:t>237</w:t>
        </w:r>
      </w:ins>
      <w:ins w:id="2300" w:author="Rapporteur" w:date="2026-02-16T16:35:00Z" w16du:dateUtc="2026-02-16T15:35:00Z">
        <w:r>
          <w:fldChar w:fldCharType="end"/>
        </w:r>
      </w:ins>
    </w:p>
    <w:p w14:paraId="24159AEC" w14:textId="69240B1F" w:rsidR="006E0EEB" w:rsidRDefault="006E0EEB">
      <w:pPr>
        <w:pStyle w:val="TOC5"/>
        <w:rPr>
          <w:ins w:id="2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02" w:author="Rapporteur" w:date="2026-02-16T16:35:00Z" w16du:dateUtc="2026-02-16T15:35:00Z">
        <w:r>
          <w:t>6.1.15.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_Toc222152630 \h </w:instrText>
        </w:r>
      </w:ins>
      <w:ins w:id="2303" w:author="Rapporteur" w:date="2026-02-16T16:35:00Z" w16du:dateUtc="2026-02-16T15:35:00Z">
        <w:r>
          <w:fldChar w:fldCharType="separate"/>
        </w:r>
      </w:ins>
      <w:ins w:id="2304" w:author="Rapporteur" w:date="2026-02-16T16:36:00Z" w16du:dateUtc="2026-02-16T15:36:00Z">
        <w:r>
          <w:t>238</w:t>
        </w:r>
      </w:ins>
      <w:ins w:id="2305" w:author="Rapporteur" w:date="2026-02-16T16:35:00Z" w16du:dateUtc="2026-02-16T15:35:00Z">
        <w:r>
          <w:fldChar w:fldCharType="end"/>
        </w:r>
      </w:ins>
    </w:p>
    <w:p w14:paraId="6BE5180A" w14:textId="6A5D9E56" w:rsidR="006E0EEB" w:rsidRDefault="006E0EEB">
      <w:pPr>
        <w:pStyle w:val="TOC5"/>
        <w:rPr>
          <w:ins w:id="2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07" w:author="Rapporteur" w:date="2026-02-16T16:35:00Z" w16du:dateUtc="2026-02-16T15:35:00Z">
        <w:r>
          <w:t>6.1.15.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_Toc222152631 \h </w:instrText>
        </w:r>
      </w:ins>
      <w:ins w:id="2308" w:author="Rapporteur" w:date="2026-02-16T16:35:00Z" w16du:dateUtc="2026-02-16T15:35:00Z">
        <w:r>
          <w:fldChar w:fldCharType="separate"/>
        </w:r>
      </w:ins>
      <w:ins w:id="2309" w:author="Rapporteur" w:date="2026-02-16T16:36:00Z" w16du:dateUtc="2026-02-16T15:36:00Z">
        <w:r>
          <w:t>238</w:t>
        </w:r>
      </w:ins>
      <w:ins w:id="2310" w:author="Rapporteur" w:date="2026-02-16T16:35:00Z" w16du:dateUtc="2026-02-16T15:35:00Z">
        <w:r>
          <w:fldChar w:fldCharType="end"/>
        </w:r>
      </w:ins>
    </w:p>
    <w:p w14:paraId="4ED81C56" w14:textId="4B0B925E" w:rsidR="006E0EEB" w:rsidRDefault="006E0EEB">
      <w:pPr>
        <w:pStyle w:val="TOC5"/>
        <w:rPr>
          <w:ins w:id="2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12" w:author="Rapporteur" w:date="2026-02-16T16:35:00Z" w16du:dateUtc="2026-02-16T15:35:00Z">
        <w:r>
          <w:t>6.1.15.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_Toc222152632 \h </w:instrText>
        </w:r>
      </w:ins>
      <w:ins w:id="2313" w:author="Rapporteur" w:date="2026-02-16T16:35:00Z" w16du:dateUtc="2026-02-16T15:35:00Z">
        <w:r>
          <w:fldChar w:fldCharType="separate"/>
        </w:r>
      </w:ins>
      <w:ins w:id="2314" w:author="Rapporteur" w:date="2026-02-16T16:36:00Z" w16du:dateUtc="2026-02-16T15:36:00Z">
        <w:r>
          <w:t>239</w:t>
        </w:r>
      </w:ins>
      <w:ins w:id="2315" w:author="Rapporteur" w:date="2026-02-16T16:35:00Z" w16du:dateUtc="2026-02-16T15:35:00Z">
        <w:r>
          <w:fldChar w:fldCharType="end"/>
        </w:r>
      </w:ins>
    </w:p>
    <w:p w14:paraId="53C3EDE0" w14:textId="5718FECF" w:rsidR="006E0EEB" w:rsidRDefault="006E0EEB">
      <w:pPr>
        <w:pStyle w:val="TOC5"/>
        <w:rPr>
          <w:ins w:id="2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17" w:author="Rapporteur" w:date="2026-02-16T16:35:00Z" w16du:dateUtc="2026-02-16T15:35: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_Toc222152633 \h </w:instrText>
        </w:r>
      </w:ins>
      <w:ins w:id="2318" w:author="Rapporteur" w:date="2026-02-16T16:35:00Z" w16du:dateUtc="2026-02-16T15:35:00Z">
        <w:r>
          <w:fldChar w:fldCharType="separate"/>
        </w:r>
      </w:ins>
      <w:ins w:id="2319" w:author="Rapporteur" w:date="2026-02-16T16:36:00Z" w16du:dateUtc="2026-02-16T15:36:00Z">
        <w:r>
          <w:t>239</w:t>
        </w:r>
      </w:ins>
      <w:ins w:id="2320" w:author="Rapporteur" w:date="2026-02-16T16:35:00Z" w16du:dateUtc="2026-02-16T15:35:00Z">
        <w:r>
          <w:fldChar w:fldCharType="end"/>
        </w:r>
      </w:ins>
    </w:p>
    <w:p w14:paraId="1E899407" w14:textId="541E4F3D" w:rsidR="006E0EEB" w:rsidRDefault="006E0EEB">
      <w:pPr>
        <w:pStyle w:val="TOC4"/>
        <w:rPr>
          <w:ins w:id="2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2" w:author="Rapporteur" w:date="2026-02-16T16:35:00Z" w16du:dateUtc="2026-02-16T15:35: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_Toc222152634 \h </w:instrText>
        </w:r>
      </w:ins>
      <w:ins w:id="2323" w:author="Rapporteur" w:date="2026-02-16T16:35:00Z" w16du:dateUtc="2026-02-16T15:35:00Z">
        <w:r>
          <w:fldChar w:fldCharType="separate"/>
        </w:r>
      </w:ins>
      <w:ins w:id="2324" w:author="Rapporteur" w:date="2026-02-16T16:36:00Z" w16du:dateUtc="2026-02-16T15:36:00Z">
        <w:r>
          <w:t>239</w:t>
        </w:r>
      </w:ins>
      <w:ins w:id="2325" w:author="Rapporteur" w:date="2026-02-16T16:35:00Z" w16du:dateUtc="2026-02-16T15:35:00Z">
        <w:r>
          <w:fldChar w:fldCharType="end"/>
        </w:r>
      </w:ins>
    </w:p>
    <w:p w14:paraId="1F00885E" w14:textId="11563043" w:rsidR="006E0EEB" w:rsidRDefault="006E0EEB">
      <w:pPr>
        <w:pStyle w:val="TOC5"/>
        <w:rPr>
          <w:ins w:id="2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7" w:author="Rapporteur" w:date="2026-02-16T16:35:00Z" w16du:dateUtc="2026-02-16T15:35: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_Toc222152635 \h </w:instrText>
        </w:r>
      </w:ins>
      <w:ins w:id="2328" w:author="Rapporteur" w:date="2026-02-16T16:35:00Z" w16du:dateUtc="2026-02-16T15:35:00Z">
        <w:r>
          <w:fldChar w:fldCharType="separate"/>
        </w:r>
      </w:ins>
      <w:ins w:id="2329" w:author="Rapporteur" w:date="2026-02-16T16:36:00Z" w16du:dateUtc="2026-02-16T15:36:00Z">
        <w:r>
          <w:t>239</w:t>
        </w:r>
      </w:ins>
      <w:ins w:id="2330" w:author="Rapporteur" w:date="2026-02-16T16:35:00Z" w16du:dateUtc="2026-02-16T15:35:00Z">
        <w:r>
          <w:fldChar w:fldCharType="end"/>
        </w:r>
      </w:ins>
    </w:p>
    <w:p w14:paraId="727C3DFC" w14:textId="64081506" w:rsidR="006E0EEB" w:rsidRDefault="006E0EEB">
      <w:pPr>
        <w:pStyle w:val="TOC5"/>
        <w:rPr>
          <w:ins w:id="2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32" w:author="Rapporteur" w:date="2026-02-16T16:35:00Z" w16du:dateUtc="2026-02-16T15:35: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_Toc222152636 \h </w:instrText>
        </w:r>
      </w:ins>
      <w:ins w:id="2333" w:author="Rapporteur" w:date="2026-02-16T16:35:00Z" w16du:dateUtc="2026-02-16T15:35:00Z">
        <w:r>
          <w:fldChar w:fldCharType="separate"/>
        </w:r>
      </w:ins>
      <w:ins w:id="2334" w:author="Rapporteur" w:date="2026-02-16T16:36:00Z" w16du:dateUtc="2026-02-16T15:36:00Z">
        <w:r>
          <w:t>239</w:t>
        </w:r>
      </w:ins>
      <w:ins w:id="2335" w:author="Rapporteur" w:date="2026-02-16T16:35:00Z" w16du:dateUtc="2026-02-16T15:35:00Z">
        <w:r>
          <w:fldChar w:fldCharType="end"/>
        </w:r>
      </w:ins>
    </w:p>
    <w:p w14:paraId="2362E376" w14:textId="271246BB" w:rsidR="006E0EEB" w:rsidRDefault="006E0EEB">
      <w:pPr>
        <w:pStyle w:val="TOC5"/>
        <w:rPr>
          <w:ins w:id="2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37" w:author="Rapporteur" w:date="2026-02-16T16:35:00Z" w16du:dateUtc="2026-02-16T15:35: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_Toc222152637 \h </w:instrText>
        </w:r>
      </w:ins>
      <w:ins w:id="2338" w:author="Rapporteur" w:date="2026-02-16T16:35:00Z" w16du:dateUtc="2026-02-16T15:35:00Z">
        <w:r>
          <w:fldChar w:fldCharType="separate"/>
        </w:r>
      </w:ins>
      <w:ins w:id="2339" w:author="Rapporteur" w:date="2026-02-16T16:36:00Z" w16du:dateUtc="2026-02-16T15:36:00Z">
        <w:r>
          <w:t>239</w:t>
        </w:r>
      </w:ins>
      <w:ins w:id="2340" w:author="Rapporteur" w:date="2026-02-16T16:35:00Z" w16du:dateUtc="2026-02-16T15:35:00Z">
        <w:r>
          <w:fldChar w:fldCharType="end"/>
        </w:r>
      </w:ins>
    </w:p>
    <w:p w14:paraId="23BCE389" w14:textId="6C83D4DD" w:rsidR="006E0EEB" w:rsidRDefault="006E0EEB">
      <w:pPr>
        <w:pStyle w:val="TOC4"/>
        <w:rPr>
          <w:ins w:id="2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42" w:author="Rapporteur" w:date="2026-02-16T16:35:00Z" w16du:dateUtc="2026-02-16T15:35: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_Toc222152638 \h </w:instrText>
        </w:r>
      </w:ins>
      <w:ins w:id="2343" w:author="Rapporteur" w:date="2026-02-16T16:35:00Z" w16du:dateUtc="2026-02-16T15:35:00Z">
        <w:r>
          <w:fldChar w:fldCharType="separate"/>
        </w:r>
      </w:ins>
      <w:ins w:id="2344" w:author="Rapporteur" w:date="2026-02-16T16:36:00Z" w16du:dateUtc="2026-02-16T15:36:00Z">
        <w:r>
          <w:t>239</w:t>
        </w:r>
      </w:ins>
      <w:ins w:id="2345" w:author="Rapporteur" w:date="2026-02-16T16:35:00Z" w16du:dateUtc="2026-02-16T15:35:00Z">
        <w:r>
          <w:fldChar w:fldCharType="end"/>
        </w:r>
      </w:ins>
    </w:p>
    <w:p w14:paraId="2071C50E" w14:textId="01523807" w:rsidR="006E0EEB" w:rsidRDefault="006E0EEB">
      <w:pPr>
        <w:pStyle w:val="TOC4"/>
        <w:rPr>
          <w:ins w:id="2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47" w:author="Rapporteur" w:date="2026-02-16T16:35:00Z" w16du:dateUtc="2026-02-16T15:35: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_Toc222152639 \h </w:instrText>
        </w:r>
      </w:ins>
      <w:ins w:id="2348" w:author="Rapporteur" w:date="2026-02-16T16:35:00Z" w16du:dateUtc="2026-02-16T15:35:00Z">
        <w:r>
          <w:fldChar w:fldCharType="separate"/>
        </w:r>
      </w:ins>
      <w:ins w:id="2349" w:author="Rapporteur" w:date="2026-02-16T16:36:00Z" w16du:dateUtc="2026-02-16T15:36:00Z">
        <w:r>
          <w:t>240</w:t>
        </w:r>
      </w:ins>
      <w:ins w:id="2350" w:author="Rapporteur" w:date="2026-02-16T16:35:00Z" w16du:dateUtc="2026-02-16T15:35:00Z">
        <w:r>
          <w:fldChar w:fldCharType="end"/>
        </w:r>
      </w:ins>
    </w:p>
    <w:p w14:paraId="47A16C19" w14:textId="7DBD31A2" w:rsidR="006E0EEB" w:rsidRDefault="006E0EEB">
      <w:pPr>
        <w:pStyle w:val="TOC2"/>
        <w:rPr>
          <w:ins w:id="2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52" w:author="Rapporteur" w:date="2026-02-16T16:35:00Z" w16du:dateUtc="2026-02-16T15:35: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_Toc222152640 \h </w:instrText>
        </w:r>
      </w:ins>
      <w:ins w:id="2353" w:author="Rapporteur" w:date="2026-02-16T16:35:00Z" w16du:dateUtc="2026-02-16T15:35:00Z">
        <w:r>
          <w:fldChar w:fldCharType="separate"/>
        </w:r>
      </w:ins>
      <w:ins w:id="2354" w:author="Rapporteur" w:date="2026-02-16T16:36:00Z" w16du:dateUtc="2026-02-16T15:36:00Z">
        <w:r>
          <w:t>241</w:t>
        </w:r>
      </w:ins>
      <w:ins w:id="2355" w:author="Rapporteur" w:date="2026-02-16T16:35:00Z" w16du:dateUtc="2026-02-16T15:35:00Z">
        <w:r>
          <w:fldChar w:fldCharType="end"/>
        </w:r>
      </w:ins>
    </w:p>
    <w:p w14:paraId="16BCD5E6" w14:textId="762CAB35" w:rsidR="006E0EEB" w:rsidRDefault="006E0EEB">
      <w:pPr>
        <w:pStyle w:val="TOC3"/>
        <w:rPr>
          <w:ins w:id="2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57" w:author="Rapporteur" w:date="2026-02-16T16:35:00Z" w16du:dateUtc="2026-02-16T15:35: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_Toc222152641 \h </w:instrText>
        </w:r>
      </w:ins>
      <w:ins w:id="2358" w:author="Rapporteur" w:date="2026-02-16T16:35:00Z" w16du:dateUtc="2026-02-16T15:35:00Z">
        <w:r>
          <w:fldChar w:fldCharType="separate"/>
        </w:r>
      </w:ins>
      <w:ins w:id="2359" w:author="Rapporteur" w:date="2026-02-16T16:36:00Z" w16du:dateUtc="2026-02-16T15:36:00Z">
        <w:r>
          <w:t>241</w:t>
        </w:r>
      </w:ins>
      <w:ins w:id="2360" w:author="Rapporteur" w:date="2026-02-16T16:35:00Z" w16du:dateUtc="2026-02-16T15:35:00Z">
        <w:r>
          <w:fldChar w:fldCharType="end"/>
        </w:r>
      </w:ins>
    </w:p>
    <w:p w14:paraId="656691B9" w14:textId="66BFBF97" w:rsidR="006E0EEB" w:rsidRDefault="006E0EEB">
      <w:pPr>
        <w:pStyle w:val="TOC4"/>
        <w:rPr>
          <w:ins w:id="2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62" w:author="Rapporteur" w:date="2026-02-16T16:35:00Z" w16du:dateUtc="2026-02-16T15:35: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_Toc222152642 \h </w:instrText>
        </w:r>
      </w:ins>
      <w:ins w:id="2363" w:author="Rapporteur" w:date="2026-02-16T16:35:00Z" w16du:dateUtc="2026-02-16T15:35:00Z">
        <w:r>
          <w:fldChar w:fldCharType="separate"/>
        </w:r>
      </w:ins>
      <w:ins w:id="2364" w:author="Rapporteur" w:date="2026-02-16T16:36:00Z" w16du:dateUtc="2026-02-16T15:36:00Z">
        <w:r>
          <w:t>241</w:t>
        </w:r>
      </w:ins>
      <w:ins w:id="2365" w:author="Rapporteur" w:date="2026-02-16T16:35:00Z" w16du:dateUtc="2026-02-16T15:35:00Z">
        <w:r>
          <w:fldChar w:fldCharType="end"/>
        </w:r>
      </w:ins>
    </w:p>
    <w:p w14:paraId="2AF156C0" w14:textId="7B37CA7E" w:rsidR="006E0EEB" w:rsidRDefault="006E0EEB">
      <w:pPr>
        <w:pStyle w:val="TOC4"/>
        <w:rPr>
          <w:ins w:id="2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67" w:author="Rapporteur" w:date="2026-02-16T16:35:00Z" w16du:dateUtc="2026-02-16T15:35: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_Toc222152643 \h </w:instrText>
        </w:r>
      </w:ins>
      <w:ins w:id="2368" w:author="Rapporteur" w:date="2026-02-16T16:35:00Z" w16du:dateUtc="2026-02-16T15:35:00Z">
        <w:r>
          <w:fldChar w:fldCharType="separate"/>
        </w:r>
      </w:ins>
      <w:ins w:id="2369" w:author="Rapporteur" w:date="2026-02-16T16:36:00Z" w16du:dateUtc="2026-02-16T15:36:00Z">
        <w:r>
          <w:t>241</w:t>
        </w:r>
      </w:ins>
      <w:ins w:id="2370" w:author="Rapporteur" w:date="2026-02-16T16:35:00Z" w16du:dateUtc="2026-02-16T15:35:00Z">
        <w:r>
          <w:fldChar w:fldCharType="end"/>
        </w:r>
      </w:ins>
    </w:p>
    <w:p w14:paraId="0799D6D9" w14:textId="564D7D4B" w:rsidR="006E0EEB" w:rsidRDefault="006E0EEB">
      <w:pPr>
        <w:pStyle w:val="TOC4"/>
        <w:rPr>
          <w:ins w:id="2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2" w:author="Rapporteur" w:date="2026-02-16T16:35:00Z" w16du:dateUtc="2026-02-16T15:35: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_Toc222152644 \h </w:instrText>
        </w:r>
      </w:ins>
      <w:ins w:id="2373" w:author="Rapporteur" w:date="2026-02-16T16:35:00Z" w16du:dateUtc="2026-02-16T15:35:00Z">
        <w:r>
          <w:fldChar w:fldCharType="separate"/>
        </w:r>
      </w:ins>
      <w:ins w:id="2374" w:author="Rapporteur" w:date="2026-02-16T16:36:00Z" w16du:dateUtc="2026-02-16T15:36:00Z">
        <w:r>
          <w:t>241</w:t>
        </w:r>
      </w:ins>
      <w:ins w:id="2375" w:author="Rapporteur" w:date="2026-02-16T16:35:00Z" w16du:dateUtc="2026-02-16T15:35:00Z">
        <w:r>
          <w:fldChar w:fldCharType="end"/>
        </w:r>
      </w:ins>
    </w:p>
    <w:p w14:paraId="33D4072B" w14:textId="424932EE" w:rsidR="006E0EEB" w:rsidRDefault="006E0EEB">
      <w:pPr>
        <w:pStyle w:val="TOC5"/>
        <w:rPr>
          <w:ins w:id="2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7" w:author="Rapporteur" w:date="2026-02-16T16:35:00Z" w16du:dateUtc="2026-02-16T15:35: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_Toc222152645 \h </w:instrText>
        </w:r>
      </w:ins>
      <w:ins w:id="2378" w:author="Rapporteur" w:date="2026-02-16T16:35:00Z" w16du:dateUtc="2026-02-16T15:35:00Z">
        <w:r>
          <w:fldChar w:fldCharType="separate"/>
        </w:r>
      </w:ins>
      <w:ins w:id="2379" w:author="Rapporteur" w:date="2026-02-16T16:36:00Z" w16du:dateUtc="2026-02-16T15:36:00Z">
        <w:r>
          <w:t>241</w:t>
        </w:r>
      </w:ins>
      <w:ins w:id="2380" w:author="Rapporteur" w:date="2026-02-16T16:35:00Z" w16du:dateUtc="2026-02-16T15:35:00Z">
        <w:r>
          <w:fldChar w:fldCharType="end"/>
        </w:r>
      </w:ins>
    </w:p>
    <w:p w14:paraId="6823C945" w14:textId="131FCCBC" w:rsidR="006E0EEB" w:rsidRDefault="006E0EEB">
      <w:pPr>
        <w:pStyle w:val="TOC5"/>
        <w:rPr>
          <w:ins w:id="2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82" w:author="Rapporteur" w:date="2026-02-16T16:35:00Z" w16du:dateUtc="2026-02-16T15:35: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_Toc222152646 \h </w:instrText>
        </w:r>
      </w:ins>
      <w:ins w:id="2383" w:author="Rapporteur" w:date="2026-02-16T16:35:00Z" w16du:dateUtc="2026-02-16T15:35:00Z">
        <w:r>
          <w:fldChar w:fldCharType="separate"/>
        </w:r>
      </w:ins>
      <w:ins w:id="2384" w:author="Rapporteur" w:date="2026-02-16T16:36:00Z" w16du:dateUtc="2026-02-16T15:36:00Z">
        <w:r>
          <w:t>242</w:t>
        </w:r>
      </w:ins>
      <w:ins w:id="2385" w:author="Rapporteur" w:date="2026-02-16T16:35:00Z" w16du:dateUtc="2026-02-16T15:35:00Z">
        <w:r>
          <w:fldChar w:fldCharType="end"/>
        </w:r>
      </w:ins>
    </w:p>
    <w:p w14:paraId="3FED554D" w14:textId="3B26B2CF" w:rsidR="006E0EEB" w:rsidRDefault="006E0EEB">
      <w:pPr>
        <w:pStyle w:val="TOC5"/>
        <w:rPr>
          <w:ins w:id="2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87" w:author="Rapporteur" w:date="2026-02-16T16:35:00Z" w16du:dateUtc="2026-02-16T15:35: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_Toc222152647 \h </w:instrText>
        </w:r>
      </w:ins>
      <w:ins w:id="2388" w:author="Rapporteur" w:date="2026-02-16T16:35:00Z" w16du:dateUtc="2026-02-16T15:35:00Z">
        <w:r>
          <w:fldChar w:fldCharType="separate"/>
        </w:r>
      </w:ins>
      <w:ins w:id="2389" w:author="Rapporteur" w:date="2026-02-16T16:36:00Z" w16du:dateUtc="2026-02-16T15:36:00Z">
        <w:r>
          <w:t>244</w:t>
        </w:r>
      </w:ins>
      <w:ins w:id="2390" w:author="Rapporteur" w:date="2026-02-16T16:35:00Z" w16du:dateUtc="2026-02-16T15:35:00Z">
        <w:r>
          <w:fldChar w:fldCharType="end"/>
        </w:r>
      </w:ins>
    </w:p>
    <w:p w14:paraId="0EEE40C5" w14:textId="4EB8CCBC" w:rsidR="006E0EEB" w:rsidRDefault="006E0EEB">
      <w:pPr>
        <w:pStyle w:val="TOC4"/>
        <w:rPr>
          <w:ins w:id="2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92" w:author="Rapporteur" w:date="2026-02-16T16:35:00Z" w16du:dateUtc="2026-02-16T15:35: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_Toc222152648 \h </w:instrText>
        </w:r>
      </w:ins>
      <w:ins w:id="2393" w:author="Rapporteur" w:date="2026-02-16T16:35:00Z" w16du:dateUtc="2026-02-16T15:35:00Z">
        <w:r>
          <w:fldChar w:fldCharType="separate"/>
        </w:r>
      </w:ins>
      <w:ins w:id="2394" w:author="Rapporteur" w:date="2026-02-16T16:36:00Z" w16du:dateUtc="2026-02-16T15:36:00Z">
        <w:r>
          <w:t>249</w:t>
        </w:r>
      </w:ins>
      <w:ins w:id="2395" w:author="Rapporteur" w:date="2026-02-16T16:35:00Z" w16du:dateUtc="2026-02-16T15:35:00Z">
        <w:r>
          <w:fldChar w:fldCharType="end"/>
        </w:r>
      </w:ins>
    </w:p>
    <w:p w14:paraId="65377837" w14:textId="01CAE7CE" w:rsidR="006E0EEB" w:rsidRDefault="006E0EEB">
      <w:pPr>
        <w:pStyle w:val="TOC4"/>
        <w:rPr>
          <w:ins w:id="2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97" w:author="Rapporteur" w:date="2026-02-16T16:35:00Z" w16du:dateUtc="2026-02-16T15:35: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_Toc222152649 \h </w:instrText>
        </w:r>
      </w:ins>
      <w:ins w:id="2398" w:author="Rapporteur" w:date="2026-02-16T16:35:00Z" w16du:dateUtc="2026-02-16T15:35:00Z">
        <w:r>
          <w:fldChar w:fldCharType="separate"/>
        </w:r>
      </w:ins>
      <w:ins w:id="2399" w:author="Rapporteur" w:date="2026-02-16T16:36:00Z" w16du:dateUtc="2026-02-16T15:36:00Z">
        <w:r>
          <w:t>249</w:t>
        </w:r>
      </w:ins>
      <w:ins w:id="2400" w:author="Rapporteur" w:date="2026-02-16T16:35:00Z" w16du:dateUtc="2026-02-16T15:35:00Z">
        <w:r>
          <w:fldChar w:fldCharType="end"/>
        </w:r>
      </w:ins>
    </w:p>
    <w:p w14:paraId="1C0BCE18" w14:textId="7E878257" w:rsidR="006E0EEB" w:rsidRDefault="006E0EEB">
      <w:pPr>
        <w:pStyle w:val="TOC4"/>
        <w:rPr>
          <w:ins w:id="2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02" w:author="Rapporteur" w:date="2026-02-16T16:35:00Z" w16du:dateUtc="2026-02-16T15:35: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_Toc222152650 \h </w:instrText>
        </w:r>
      </w:ins>
      <w:ins w:id="2403" w:author="Rapporteur" w:date="2026-02-16T16:35:00Z" w16du:dateUtc="2026-02-16T15:35:00Z">
        <w:r>
          <w:fldChar w:fldCharType="separate"/>
        </w:r>
      </w:ins>
      <w:ins w:id="2404" w:author="Rapporteur" w:date="2026-02-16T16:36:00Z" w16du:dateUtc="2026-02-16T15:36:00Z">
        <w:r>
          <w:t>250</w:t>
        </w:r>
      </w:ins>
      <w:ins w:id="2405" w:author="Rapporteur" w:date="2026-02-16T16:35:00Z" w16du:dateUtc="2026-02-16T15:35:00Z">
        <w:r>
          <w:fldChar w:fldCharType="end"/>
        </w:r>
      </w:ins>
    </w:p>
    <w:p w14:paraId="0BEE28B7" w14:textId="2EDDF5FC" w:rsidR="006E0EEB" w:rsidRDefault="006E0EEB">
      <w:pPr>
        <w:pStyle w:val="TOC5"/>
        <w:rPr>
          <w:ins w:id="2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07" w:author="Rapporteur" w:date="2026-02-16T16:35:00Z" w16du:dateUtc="2026-02-16T15:35: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_Toc222152651 \h </w:instrText>
        </w:r>
      </w:ins>
      <w:ins w:id="2408" w:author="Rapporteur" w:date="2026-02-16T16:35:00Z" w16du:dateUtc="2026-02-16T15:35:00Z">
        <w:r>
          <w:fldChar w:fldCharType="separate"/>
        </w:r>
      </w:ins>
      <w:ins w:id="2409" w:author="Rapporteur" w:date="2026-02-16T16:36:00Z" w16du:dateUtc="2026-02-16T15:36:00Z">
        <w:r>
          <w:t>250</w:t>
        </w:r>
      </w:ins>
      <w:ins w:id="2410" w:author="Rapporteur" w:date="2026-02-16T16:35:00Z" w16du:dateUtc="2026-02-16T15:35:00Z">
        <w:r>
          <w:fldChar w:fldCharType="end"/>
        </w:r>
      </w:ins>
    </w:p>
    <w:p w14:paraId="4A9CBE96" w14:textId="72554BC4" w:rsidR="006E0EEB" w:rsidRDefault="006E0EEB">
      <w:pPr>
        <w:pStyle w:val="TOC5"/>
        <w:rPr>
          <w:ins w:id="2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12" w:author="Rapporteur" w:date="2026-02-16T16:35:00Z" w16du:dateUtc="2026-02-16T15:35:00Z">
        <w:r>
          <w:rPr>
            <w:lang w:eastAsia="zh-CN"/>
          </w:rPr>
          <w:t>6.2</w:t>
        </w:r>
        <w:r w:rsidRPr="00D071AB">
          <w:rPr>
            <w:lang w:val="en-US"/>
          </w:rPr>
          <w:t>.1.6.2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_Toc222152652 \h </w:instrText>
        </w:r>
      </w:ins>
      <w:ins w:id="2413" w:author="Rapporteur" w:date="2026-02-16T16:35:00Z" w16du:dateUtc="2026-02-16T15:35:00Z">
        <w:r>
          <w:fldChar w:fldCharType="separate"/>
        </w:r>
      </w:ins>
      <w:ins w:id="2414" w:author="Rapporteur" w:date="2026-02-16T16:36:00Z" w16du:dateUtc="2026-02-16T15:36:00Z">
        <w:r>
          <w:t>250</w:t>
        </w:r>
      </w:ins>
      <w:ins w:id="2415" w:author="Rapporteur" w:date="2026-02-16T16:35:00Z" w16du:dateUtc="2026-02-16T15:35:00Z">
        <w:r>
          <w:fldChar w:fldCharType="end"/>
        </w:r>
      </w:ins>
    </w:p>
    <w:p w14:paraId="7A484C9E" w14:textId="760BAC49" w:rsidR="006E0EEB" w:rsidRDefault="006E0EEB">
      <w:pPr>
        <w:pStyle w:val="TOC5"/>
        <w:rPr>
          <w:ins w:id="2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17" w:author="Rapporteur" w:date="2026-02-16T16:35:00Z" w16du:dateUtc="2026-02-16T15:35:00Z">
        <w:r>
          <w:rPr>
            <w:lang w:eastAsia="zh-CN"/>
          </w:rPr>
          <w:t>6.2</w:t>
        </w:r>
        <w:r w:rsidRPr="00D071AB">
          <w:rPr>
            <w:lang w:val="en-US"/>
          </w:rPr>
          <w:t>.1.6.3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_Toc222152653 \h </w:instrText>
        </w:r>
      </w:ins>
      <w:ins w:id="2418" w:author="Rapporteur" w:date="2026-02-16T16:35:00Z" w16du:dateUtc="2026-02-16T15:35:00Z">
        <w:r>
          <w:fldChar w:fldCharType="separate"/>
        </w:r>
      </w:ins>
      <w:ins w:id="2419" w:author="Rapporteur" w:date="2026-02-16T16:36:00Z" w16du:dateUtc="2026-02-16T15:36:00Z">
        <w:r>
          <w:t>255</w:t>
        </w:r>
      </w:ins>
      <w:ins w:id="2420" w:author="Rapporteur" w:date="2026-02-16T16:35:00Z" w16du:dateUtc="2026-02-16T15:35:00Z">
        <w:r>
          <w:fldChar w:fldCharType="end"/>
        </w:r>
      </w:ins>
    </w:p>
    <w:p w14:paraId="42B03838" w14:textId="21C0659C" w:rsidR="006E0EEB" w:rsidRDefault="006E0EEB">
      <w:pPr>
        <w:pStyle w:val="TOC5"/>
        <w:rPr>
          <w:ins w:id="2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2" w:author="Rapporteur" w:date="2026-02-16T16:35:00Z" w16du:dateUtc="2026-02-16T15:35:00Z">
        <w:r>
          <w:rPr>
            <w:lang w:eastAsia="zh-CN"/>
          </w:rPr>
          <w:t>6.2</w:t>
        </w:r>
        <w:r w:rsidRPr="00D071AB">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_Toc222152654 \h </w:instrText>
        </w:r>
      </w:ins>
      <w:ins w:id="2423" w:author="Rapporteur" w:date="2026-02-16T16:35:00Z" w16du:dateUtc="2026-02-16T15:35:00Z">
        <w:r>
          <w:fldChar w:fldCharType="separate"/>
        </w:r>
      </w:ins>
      <w:ins w:id="2424" w:author="Rapporteur" w:date="2026-02-16T16:36:00Z" w16du:dateUtc="2026-02-16T15:36:00Z">
        <w:r>
          <w:t>257</w:t>
        </w:r>
      </w:ins>
      <w:ins w:id="2425" w:author="Rapporteur" w:date="2026-02-16T16:35:00Z" w16du:dateUtc="2026-02-16T15:35:00Z">
        <w:r>
          <w:fldChar w:fldCharType="end"/>
        </w:r>
      </w:ins>
    </w:p>
    <w:p w14:paraId="7D6988B1" w14:textId="38C0293A" w:rsidR="006E0EEB" w:rsidRDefault="006E0EEB">
      <w:pPr>
        <w:pStyle w:val="TOC5"/>
        <w:rPr>
          <w:ins w:id="2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7" w:author="Rapporteur" w:date="2026-02-16T16:35:00Z" w16du:dateUtc="2026-02-16T15:35: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_Toc222152655 \h </w:instrText>
        </w:r>
      </w:ins>
      <w:ins w:id="2428" w:author="Rapporteur" w:date="2026-02-16T16:35:00Z" w16du:dateUtc="2026-02-16T15:35:00Z">
        <w:r>
          <w:fldChar w:fldCharType="separate"/>
        </w:r>
      </w:ins>
      <w:ins w:id="2429" w:author="Rapporteur" w:date="2026-02-16T16:36:00Z" w16du:dateUtc="2026-02-16T15:36:00Z">
        <w:r>
          <w:t>257</w:t>
        </w:r>
      </w:ins>
      <w:ins w:id="2430" w:author="Rapporteur" w:date="2026-02-16T16:35:00Z" w16du:dateUtc="2026-02-16T15:35:00Z">
        <w:r>
          <w:fldChar w:fldCharType="end"/>
        </w:r>
      </w:ins>
    </w:p>
    <w:p w14:paraId="54ADF206" w14:textId="2698E6DB" w:rsidR="006E0EEB" w:rsidRDefault="006E0EEB">
      <w:pPr>
        <w:pStyle w:val="TOC4"/>
        <w:rPr>
          <w:ins w:id="2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32" w:author="Rapporteur" w:date="2026-02-16T16:35:00Z" w16du:dateUtc="2026-02-16T15:35: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_Toc222152656 \h </w:instrText>
        </w:r>
      </w:ins>
      <w:ins w:id="2433" w:author="Rapporteur" w:date="2026-02-16T16:35:00Z" w16du:dateUtc="2026-02-16T15:35:00Z">
        <w:r>
          <w:fldChar w:fldCharType="separate"/>
        </w:r>
      </w:ins>
      <w:ins w:id="2434" w:author="Rapporteur" w:date="2026-02-16T16:36:00Z" w16du:dateUtc="2026-02-16T15:36:00Z">
        <w:r>
          <w:t>257</w:t>
        </w:r>
      </w:ins>
      <w:ins w:id="2435" w:author="Rapporteur" w:date="2026-02-16T16:35:00Z" w16du:dateUtc="2026-02-16T15:35:00Z">
        <w:r>
          <w:fldChar w:fldCharType="end"/>
        </w:r>
      </w:ins>
    </w:p>
    <w:p w14:paraId="302AB69C" w14:textId="09496E40" w:rsidR="006E0EEB" w:rsidRDefault="006E0EEB">
      <w:pPr>
        <w:pStyle w:val="TOC5"/>
        <w:rPr>
          <w:ins w:id="2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37" w:author="Rapporteur" w:date="2026-02-16T16:35:00Z" w16du:dateUtc="2026-02-16T15:35: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_Toc222152657 \h </w:instrText>
        </w:r>
      </w:ins>
      <w:ins w:id="2438" w:author="Rapporteur" w:date="2026-02-16T16:35:00Z" w16du:dateUtc="2026-02-16T15:35:00Z">
        <w:r>
          <w:fldChar w:fldCharType="separate"/>
        </w:r>
      </w:ins>
      <w:ins w:id="2439" w:author="Rapporteur" w:date="2026-02-16T16:36:00Z" w16du:dateUtc="2026-02-16T15:36:00Z">
        <w:r>
          <w:t>257</w:t>
        </w:r>
      </w:ins>
      <w:ins w:id="2440" w:author="Rapporteur" w:date="2026-02-16T16:35:00Z" w16du:dateUtc="2026-02-16T15:35:00Z">
        <w:r>
          <w:fldChar w:fldCharType="end"/>
        </w:r>
      </w:ins>
    </w:p>
    <w:p w14:paraId="71AC3DC2" w14:textId="560F1ABD" w:rsidR="006E0EEB" w:rsidRDefault="006E0EEB">
      <w:pPr>
        <w:pStyle w:val="TOC5"/>
        <w:rPr>
          <w:ins w:id="2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42" w:author="Rapporteur" w:date="2026-02-16T16:35:00Z" w16du:dateUtc="2026-02-16T15:35: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_Toc222152658 \h </w:instrText>
        </w:r>
      </w:ins>
      <w:ins w:id="2443" w:author="Rapporteur" w:date="2026-02-16T16:35:00Z" w16du:dateUtc="2026-02-16T15:35:00Z">
        <w:r>
          <w:fldChar w:fldCharType="separate"/>
        </w:r>
      </w:ins>
      <w:ins w:id="2444" w:author="Rapporteur" w:date="2026-02-16T16:36:00Z" w16du:dateUtc="2026-02-16T15:36:00Z">
        <w:r>
          <w:t>257</w:t>
        </w:r>
      </w:ins>
      <w:ins w:id="2445" w:author="Rapporteur" w:date="2026-02-16T16:35:00Z" w16du:dateUtc="2026-02-16T15:35:00Z">
        <w:r>
          <w:fldChar w:fldCharType="end"/>
        </w:r>
      </w:ins>
    </w:p>
    <w:p w14:paraId="77CA396E" w14:textId="355F5284" w:rsidR="006E0EEB" w:rsidRDefault="006E0EEB">
      <w:pPr>
        <w:pStyle w:val="TOC5"/>
        <w:rPr>
          <w:ins w:id="2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47" w:author="Rapporteur" w:date="2026-02-16T16:35:00Z" w16du:dateUtc="2026-02-16T15:35: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_Toc222152659 \h </w:instrText>
        </w:r>
      </w:ins>
      <w:ins w:id="2448" w:author="Rapporteur" w:date="2026-02-16T16:35:00Z" w16du:dateUtc="2026-02-16T15:35:00Z">
        <w:r>
          <w:fldChar w:fldCharType="separate"/>
        </w:r>
      </w:ins>
      <w:ins w:id="2449" w:author="Rapporteur" w:date="2026-02-16T16:36:00Z" w16du:dateUtc="2026-02-16T15:36:00Z">
        <w:r>
          <w:t>257</w:t>
        </w:r>
      </w:ins>
      <w:ins w:id="2450" w:author="Rapporteur" w:date="2026-02-16T16:35:00Z" w16du:dateUtc="2026-02-16T15:35:00Z">
        <w:r>
          <w:fldChar w:fldCharType="end"/>
        </w:r>
      </w:ins>
    </w:p>
    <w:p w14:paraId="240A17D7" w14:textId="4158F2EC" w:rsidR="006E0EEB" w:rsidRDefault="006E0EEB">
      <w:pPr>
        <w:pStyle w:val="TOC4"/>
        <w:rPr>
          <w:ins w:id="2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52" w:author="Rapporteur" w:date="2026-02-16T16:35:00Z" w16du:dateUtc="2026-02-16T15:35:00Z">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_Toc222152660 \h </w:instrText>
        </w:r>
      </w:ins>
      <w:ins w:id="2453" w:author="Rapporteur" w:date="2026-02-16T16:35:00Z" w16du:dateUtc="2026-02-16T15:35:00Z">
        <w:r>
          <w:fldChar w:fldCharType="separate"/>
        </w:r>
      </w:ins>
      <w:ins w:id="2454" w:author="Rapporteur" w:date="2026-02-16T16:36:00Z" w16du:dateUtc="2026-02-16T15:36:00Z">
        <w:r>
          <w:t>258</w:t>
        </w:r>
      </w:ins>
      <w:ins w:id="2455" w:author="Rapporteur" w:date="2026-02-16T16:35:00Z" w16du:dateUtc="2026-02-16T15:35:00Z">
        <w:r>
          <w:fldChar w:fldCharType="end"/>
        </w:r>
      </w:ins>
    </w:p>
    <w:p w14:paraId="324155B8" w14:textId="29796B49" w:rsidR="006E0EEB" w:rsidRDefault="006E0EEB">
      <w:pPr>
        <w:pStyle w:val="TOC4"/>
        <w:rPr>
          <w:ins w:id="2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57" w:author="Rapporteur" w:date="2026-02-16T16:35:00Z" w16du:dateUtc="2026-02-16T15:35: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_Toc222152661 \h </w:instrText>
        </w:r>
      </w:ins>
      <w:ins w:id="2458" w:author="Rapporteur" w:date="2026-02-16T16:35:00Z" w16du:dateUtc="2026-02-16T15:35:00Z">
        <w:r>
          <w:fldChar w:fldCharType="separate"/>
        </w:r>
      </w:ins>
      <w:ins w:id="2459" w:author="Rapporteur" w:date="2026-02-16T16:36:00Z" w16du:dateUtc="2026-02-16T15:36:00Z">
        <w:r>
          <w:t>258</w:t>
        </w:r>
      </w:ins>
      <w:ins w:id="2460" w:author="Rapporteur" w:date="2026-02-16T16:35:00Z" w16du:dateUtc="2026-02-16T15:35:00Z">
        <w:r>
          <w:fldChar w:fldCharType="end"/>
        </w:r>
      </w:ins>
    </w:p>
    <w:p w14:paraId="0F8239AE" w14:textId="01CA5A39" w:rsidR="006E0EEB" w:rsidRDefault="006E0EEB">
      <w:pPr>
        <w:pStyle w:val="TOC3"/>
        <w:rPr>
          <w:ins w:id="2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62" w:author="Rapporteur" w:date="2026-02-16T16:35:00Z" w16du:dateUtc="2026-02-16T15:35: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_Toc222152662 \h </w:instrText>
        </w:r>
      </w:ins>
      <w:ins w:id="2463" w:author="Rapporteur" w:date="2026-02-16T16:35:00Z" w16du:dateUtc="2026-02-16T15:35:00Z">
        <w:r>
          <w:fldChar w:fldCharType="separate"/>
        </w:r>
      </w:ins>
      <w:ins w:id="2464" w:author="Rapporteur" w:date="2026-02-16T16:36:00Z" w16du:dateUtc="2026-02-16T15:36:00Z">
        <w:r>
          <w:t>259</w:t>
        </w:r>
      </w:ins>
      <w:ins w:id="2465" w:author="Rapporteur" w:date="2026-02-16T16:35:00Z" w16du:dateUtc="2026-02-16T15:35:00Z">
        <w:r>
          <w:fldChar w:fldCharType="end"/>
        </w:r>
      </w:ins>
    </w:p>
    <w:p w14:paraId="11EB86C7" w14:textId="09862172" w:rsidR="006E0EEB" w:rsidRDefault="006E0EEB">
      <w:pPr>
        <w:pStyle w:val="TOC4"/>
        <w:rPr>
          <w:ins w:id="2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67" w:author="Rapporteur" w:date="2026-02-16T16:35:00Z" w16du:dateUtc="2026-02-16T15:35: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_Toc222152663 \h </w:instrText>
        </w:r>
      </w:ins>
      <w:ins w:id="2468" w:author="Rapporteur" w:date="2026-02-16T16:35:00Z" w16du:dateUtc="2026-02-16T15:35:00Z">
        <w:r>
          <w:fldChar w:fldCharType="separate"/>
        </w:r>
      </w:ins>
      <w:ins w:id="2469" w:author="Rapporteur" w:date="2026-02-16T16:36:00Z" w16du:dateUtc="2026-02-16T15:36:00Z">
        <w:r>
          <w:t>259</w:t>
        </w:r>
      </w:ins>
      <w:ins w:id="2470" w:author="Rapporteur" w:date="2026-02-16T16:35:00Z" w16du:dateUtc="2026-02-16T15:35:00Z">
        <w:r>
          <w:fldChar w:fldCharType="end"/>
        </w:r>
      </w:ins>
    </w:p>
    <w:p w14:paraId="139E4D79" w14:textId="7F12FC5E" w:rsidR="006E0EEB" w:rsidRDefault="006E0EEB">
      <w:pPr>
        <w:pStyle w:val="TOC4"/>
        <w:rPr>
          <w:ins w:id="2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2" w:author="Rapporteur" w:date="2026-02-16T16:35:00Z" w16du:dateUtc="2026-02-16T15:35: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_Toc222152664 \h </w:instrText>
        </w:r>
      </w:ins>
      <w:ins w:id="2473" w:author="Rapporteur" w:date="2026-02-16T16:35:00Z" w16du:dateUtc="2026-02-16T15:35:00Z">
        <w:r>
          <w:fldChar w:fldCharType="separate"/>
        </w:r>
      </w:ins>
      <w:ins w:id="2474" w:author="Rapporteur" w:date="2026-02-16T16:36:00Z" w16du:dateUtc="2026-02-16T15:36:00Z">
        <w:r>
          <w:t>259</w:t>
        </w:r>
      </w:ins>
      <w:ins w:id="2475" w:author="Rapporteur" w:date="2026-02-16T16:35:00Z" w16du:dateUtc="2026-02-16T15:35:00Z">
        <w:r>
          <w:fldChar w:fldCharType="end"/>
        </w:r>
      </w:ins>
    </w:p>
    <w:p w14:paraId="3B0ED1E1" w14:textId="492311AE" w:rsidR="006E0EEB" w:rsidRDefault="006E0EEB">
      <w:pPr>
        <w:pStyle w:val="TOC4"/>
        <w:rPr>
          <w:ins w:id="2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7" w:author="Rapporteur" w:date="2026-02-16T16:35:00Z" w16du:dateUtc="2026-02-16T15:35: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_Toc222152665 \h </w:instrText>
        </w:r>
      </w:ins>
      <w:ins w:id="2478" w:author="Rapporteur" w:date="2026-02-16T16:35:00Z" w16du:dateUtc="2026-02-16T15:35:00Z">
        <w:r>
          <w:fldChar w:fldCharType="separate"/>
        </w:r>
      </w:ins>
      <w:ins w:id="2479" w:author="Rapporteur" w:date="2026-02-16T16:36:00Z" w16du:dateUtc="2026-02-16T15:36:00Z">
        <w:r>
          <w:t>259</w:t>
        </w:r>
      </w:ins>
      <w:ins w:id="2480" w:author="Rapporteur" w:date="2026-02-16T16:35:00Z" w16du:dateUtc="2026-02-16T15:35:00Z">
        <w:r>
          <w:fldChar w:fldCharType="end"/>
        </w:r>
      </w:ins>
    </w:p>
    <w:p w14:paraId="4296840C" w14:textId="3FFA44F0" w:rsidR="006E0EEB" w:rsidRDefault="006E0EEB">
      <w:pPr>
        <w:pStyle w:val="TOC5"/>
        <w:rPr>
          <w:ins w:id="2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82" w:author="Rapporteur" w:date="2026-02-16T16:35:00Z" w16du:dateUtc="2026-02-16T15:35: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_Toc222152666 \h </w:instrText>
        </w:r>
      </w:ins>
      <w:ins w:id="2483" w:author="Rapporteur" w:date="2026-02-16T16:35:00Z" w16du:dateUtc="2026-02-16T15:35:00Z">
        <w:r>
          <w:fldChar w:fldCharType="separate"/>
        </w:r>
      </w:ins>
      <w:ins w:id="2484" w:author="Rapporteur" w:date="2026-02-16T16:36:00Z" w16du:dateUtc="2026-02-16T15:36:00Z">
        <w:r>
          <w:t>259</w:t>
        </w:r>
      </w:ins>
      <w:ins w:id="2485" w:author="Rapporteur" w:date="2026-02-16T16:35:00Z" w16du:dateUtc="2026-02-16T15:35:00Z">
        <w:r>
          <w:fldChar w:fldCharType="end"/>
        </w:r>
      </w:ins>
    </w:p>
    <w:p w14:paraId="23549C00" w14:textId="738F313A" w:rsidR="006E0EEB" w:rsidRDefault="006E0EEB">
      <w:pPr>
        <w:pStyle w:val="TOC5"/>
        <w:rPr>
          <w:ins w:id="2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87" w:author="Rapporteur" w:date="2026-02-16T16:35:00Z" w16du:dateUtc="2026-02-16T15:35: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_Toc222152667 \h </w:instrText>
        </w:r>
      </w:ins>
      <w:ins w:id="2488" w:author="Rapporteur" w:date="2026-02-16T16:35:00Z" w16du:dateUtc="2026-02-16T15:35:00Z">
        <w:r>
          <w:fldChar w:fldCharType="separate"/>
        </w:r>
      </w:ins>
      <w:ins w:id="2489" w:author="Rapporteur" w:date="2026-02-16T16:36:00Z" w16du:dateUtc="2026-02-16T15:36:00Z">
        <w:r>
          <w:t>260</w:t>
        </w:r>
      </w:ins>
      <w:ins w:id="2490" w:author="Rapporteur" w:date="2026-02-16T16:35:00Z" w16du:dateUtc="2026-02-16T15:35:00Z">
        <w:r>
          <w:fldChar w:fldCharType="end"/>
        </w:r>
      </w:ins>
    </w:p>
    <w:p w14:paraId="7FF16517" w14:textId="277DC75B" w:rsidR="006E0EEB" w:rsidRDefault="006E0EEB">
      <w:pPr>
        <w:pStyle w:val="TOC4"/>
        <w:rPr>
          <w:ins w:id="2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92" w:author="Rapporteur" w:date="2026-02-16T16:35:00Z" w16du:dateUtc="2026-02-16T15:35: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_Toc222152668 \h </w:instrText>
        </w:r>
      </w:ins>
      <w:ins w:id="2493" w:author="Rapporteur" w:date="2026-02-16T16:35:00Z" w16du:dateUtc="2026-02-16T15:35:00Z">
        <w:r>
          <w:fldChar w:fldCharType="separate"/>
        </w:r>
      </w:ins>
      <w:ins w:id="2494" w:author="Rapporteur" w:date="2026-02-16T16:36:00Z" w16du:dateUtc="2026-02-16T15:36:00Z">
        <w:r>
          <w:t>261</w:t>
        </w:r>
      </w:ins>
      <w:ins w:id="2495" w:author="Rapporteur" w:date="2026-02-16T16:35:00Z" w16du:dateUtc="2026-02-16T15:35:00Z">
        <w:r>
          <w:fldChar w:fldCharType="end"/>
        </w:r>
      </w:ins>
    </w:p>
    <w:p w14:paraId="6AC0334A" w14:textId="38053E2F" w:rsidR="006E0EEB" w:rsidRDefault="006E0EEB">
      <w:pPr>
        <w:pStyle w:val="TOC4"/>
        <w:rPr>
          <w:ins w:id="2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97" w:author="Rapporteur" w:date="2026-02-16T16:35:00Z" w16du:dateUtc="2026-02-16T15:35: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_Toc222152669 \h </w:instrText>
        </w:r>
      </w:ins>
      <w:ins w:id="2498" w:author="Rapporteur" w:date="2026-02-16T16:35:00Z" w16du:dateUtc="2026-02-16T15:35:00Z">
        <w:r>
          <w:fldChar w:fldCharType="separate"/>
        </w:r>
      </w:ins>
      <w:ins w:id="2499" w:author="Rapporteur" w:date="2026-02-16T16:36:00Z" w16du:dateUtc="2026-02-16T15:36:00Z">
        <w:r>
          <w:t>261</w:t>
        </w:r>
      </w:ins>
      <w:ins w:id="2500" w:author="Rapporteur" w:date="2026-02-16T16:35:00Z" w16du:dateUtc="2026-02-16T15:35:00Z">
        <w:r>
          <w:fldChar w:fldCharType="end"/>
        </w:r>
      </w:ins>
    </w:p>
    <w:p w14:paraId="6A7C9B89" w14:textId="03A3B37C" w:rsidR="006E0EEB" w:rsidRDefault="006E0EEB">
      <w:pPr>
        <w:pStyle w:val="TOC4"/>
        <w:rPr>
          <w:ins w:id="2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02" w:author="Rapporteur" w:date="2026-02-16T16:35:00Z" w16du:dateUtc="2026-02-16T15:35: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_Toc222152670 \h </w:instrText>
        </w:r>
      </w:ins>
      <w:ins w:id="2503" w:author="Rapporteur" w:date="2026-02-16T16:35:00Z" w16du:dateUtc="2026-02-16T15:35:00Z">
        <w:r>
          <w:fldChar w:fldCharType="separate"/>
        </w:r>
      </w:ins>
      <w:ins w:id="2504" w:author="Rapporteur" w:date="2026-02-16T16:36:00Z" w16du:dateUtc="2026-02-16T15:36:00Z">
        <w:r>
          <w:t>261</w:t>
        </w:r>
      </w:ins>
      <w:ins w:id="2505" w:author="Rapporteur" w:date="2026-02-16T16:35:00Z" w16du:dateUtc="2026-02-16T15:35:00Z">
        <w:r>
          <w:fldChar w:fldCharType="end"/>
        </w:r>
      </w:ins>
    </w:p>
    <w:p w14:paraId="4967C810" w14:textId="5C24CD23" w:rsidR="006E0EEB" w:rsidRDefault="006E0EEB">
      <w:pPr>
        <w:pStyle w:val="TOC5"/>
        <w:rPr>
          <w:ins w:id="2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07" w:author="Rapporteur" w:date="2026-02-16T16:35:00Z" w16du:dateUtc="2026-02-16T15:35: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_Toc222152671 \h </w:instrText>
        </w:r>
      </w:ins>
      <w:ins w:id="2508" w:author="Rapporteur" w:date="2026-02-16T16:35:00Z" w16du:dateUtc="2026-02-16T15:35:00Z">
        <w:r>
          <w:fldChar w:fldCharType="separate"/>
        </w:r>
      </w:ins>
      <w:ins w:id="2509" w:author="Rapporteur" w:date="2026-02-16T16:36:00Z" w16du:dateUtc="2026-02-16T15:36:00Z">
        <w:r>
          <w:t>261</w:t>
        </w:r>
      </w:ins>
      <w:ins w:id="2510" w:author="Rapporteur" w:date="2026-02-16T16:35:00Z" w16du:dateUtc="2026-02-16T15:35:00Z">
        <w:r>
          <w:fldChar w:fldCharType="end"/>
        </w:r>
      </w:ins>
    </w:p>
    <w:p w14:paraId="2D72D9DE" w14:textId="19F28A32" w:rsidR="006E0EEB" w:rsidRDefault="006E0EEB">
      <w:pPr>
        <w:pStyle w:val="TOC5"/>
        <w:rPr>
          <w:ins w:id="2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12" w:author="Rapporteur" w:date="2026-02-16T16:35:00Z" w16du:dateUtc="2026-02-16T15:35: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_Toc222152672 \h </w:instrText>
        </w:r>
      </w:ins>
      <w:ins w:id="2513" w:author="Rapporteur" w:date="2026-02-16T16:35:00Z" w16du:dateUtc="2026-02-16T15:35:00Z">
        <w:r>
          <w:fldChar w:fldCharType="separate"/>
        </w:r>
      </w:ins>
      <w:ins w:id="2514" w:author="Rapporteur" w:date="2026-02-16T16:36:00Z" w16du:dateUtc="2026-02-16T15:36:00Z">
        <w:r>
          <w:t>262</w:t>
        </w:r>
      </w:ins>
      <w:ins w:id="2515" w:author="Rapporteur" w:date="2026-02-16T16:35:00Z" w16du:dateUtc="2026-02-16T15:35:00Z">
        <w:r>
          <w:fldChar w:fldCharType="end"/>
        </w:r>
      </w:ins>
    </w:p>
    <w:p w14:paraId="2A1CDB23" w14:textId="59F6FF5F" w:rsidR="006E0EEB" w:rsidRDefault="006E0EEB">
      <w:pPr>
        <w:pStyle w:val="TOC5"/>
        <w:rPr>
          <w:ins w:id="2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17" w:author="Rapporteur" w:date="2026-02-16T16:35:00Z" w16du:dateUtc="2026-02-16T15:35: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_Toc222152673 \h </w:instrText>
        </w:r>
      </w:ins>
      <w:ins w:id="2518" w:author="Rapporteur" w:date="2026-02-16T16:35:00Z" w16du:dateUtc="2026-02-16T15:35:00Z">
        <w:r>
          <w:fldChar w:fldCharType="separate"/>
        </w:r>
      </w:ins>
      <w:ins w:id="2519" w:author="Rapporteur" w:date="2026-02-16T16:36:00Z" w16du:dateUtc="2026-02-16T15:36:00Z">
        <w:r>
          <w:t>263</w:t>
        </w:r>
      </w:ins>
      <w:ins w:id="2520" w:author="Rapporteur" w:date="2026-02-16T16:35:00Z" w16du:dateUtc="2026-02-16T15:35:00Z">
        <w:r>
          <w:fldChar w:fldCharType="end"/>
        </w:r>
      </w:ins>
    </w:p>
    <w:p w14:paraId="300F9E1D" w14:textId="3B7FB42A" w:rsidR="006E0EEB" w:rsidRDefault="006E0EEB">
      <w:pPr>
        <w:pStyle w:val="TOC5"/>
        <w:rPr>
          <w:ins w:id="2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2" w:author="Rapporteur" w:date="2026-02-16T16:35:00Z" w16du:dateUtc="2026-02-16T15:35: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_Toc222152674 \h </w:instrText>
        </w:r>
      </w:ins>
      <w:ins w:id="2523" w:author="Rapporteur" w:date="2026-02-16T16:35:00Z" w16du:dateUtc="2026-02-16T15:35:00Z">
        <w:r>
          <w:fldChar w:fldCharType="separate"/>
        </w:r>
      </w:ins>
      <w:ins w:id="2524" w:author="Rapporteur" w:date="2026-02-16T16:36:00Z" w16du:dateUtc="2026-02-16T15:36:00Z">
        <w:r>
          <w:t>263</w:t>
        </w:r>
      </w:ins>
      <w:ins w:id="2525" w:author="Rapporteur" w:date="2026-02-16T16:35:00Z" w16du:dateUtc="2026-02-16T15:35:00Z">
        <w:r>
          <w:fldChar w:fldCharType="end"/>
        </w:r>
      </w:ins>
    </w:p>
    <w:p w14:paraId="6231948D" w14:textId="1269643E" w:rsidR="006E0EEB" w:rsidRDefault="006E0EEB">
      <w:pPr>
        <w:pStyle w:val="TOC5"/>
        <w:rPr>
          <w:ins w:id="2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7" w:author="Rapporteur" w:date="2026-02-16T16:35:00Z" w16du:dateUtc="2026-02-16T15:35: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_Toc222152675 \h </w:instrText>
        </w:r>
      </w:ins>
      <w:ins w:id="2528" w:author="Rapporteur" w:date="2026-02-16T16:35:00Z" w16du:dateUtc="2026-02-16T15:35:00Z">
        <w:r>
          <w:fldChar w:fldCharType="separate"/>
        </w:r>
      </w:ins>
      <w:ins w:id="2529" w:author="Rapporteur" w:date="2026-02-16T16:36:00Z" w16du:dateUtc="2026-02-16T15:36:00Z">
        <w:r>
          <w:t>263</w:t>
        </w:r>
      </w:ins>
      <w:ins w:id="2530" w:author="Rapporteur" w:date="2026-02-16T16:35:00Z" w16du:dateUtc="2026-02-16T15:35:00Z">
        <w:r>
          <w:fldChar w:fldCharType="end"/>
        </w:r>
      </w:ins>
    </w:p>
    <w:p w14:paraId="231CD325" w14:textId="156E5A62" w:rsidR="006E0EEB" w:rsidRDefault="006E0EEB">
      <w:pPr>
        <w:pStyle w:val="TOC4"/>
        <w:rPr>
          <w:ins w:id="2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32" w:author="Rapporteur" w:date="2026-02-16T16:35:00Z" w16du:dateUtc="2026-02-16T15:35: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_Toc222152676 \h </w:instrText>
        </w:r>
      </w:ins>
      <w:ins w:id="2533" w:author="Rapporteur" w:date="2026-02-16T16:35:00Z" w16du:dateUtc="2026-02-16T15:35:00Z">
        <w:r>
          <w:fldChar w:fldCharType="separate"/>
        </w:r>
      </w:ins>
      <w:ins w:id="2534" w:author="Rapporteur" w:date="2026-02-16T16:36:00Z" w16du:dateUtc="2026-02-16T15:36:00Z">
        <w:r>
          <w:t>263</w:t>
        </w:r>
      </w:ins>
      <w:ins w:id="2535" w:author="Rapporteur" w:date="2026-02-16T16:35:00Z" w16du:dateUtc="2026-02-16T15:35:00Z">
        <w:r>
          <w:fldChar w:fldCharType="end"/>
        </w:r>
      </w:ins>
    </w:p>
    <w:p w14:paraId="23DCF7D4" w14:textId="764CF7A0" w:rsidR="006E0EEB" w:rsidRDefault="006E0EEB">
      <w:pPr>
        <w:pStyle w:val="TOC5"/>
        <w:rPr>
          <w:ins w:id="2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37" w:author="Rapporteur" w:date="2026-02-16T16:35:00Z" w16du:dateUtc="2026-02-16T15:35: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_Toc222152677 \h </w:instrText>
        </w:r>
      </w:ins>
      <w:ins w:id="2538" w:author="Rapporteur" w:date="2026-02-16T16:35:00Z" w16du:dateUtc="2026-02-16T15:35:00Z">
        <w:r>
          <w:fldChar w:fldCharType="separate"/>
        </w:r>
      </w:ins>
      <w:ins w:id="2539" w:author="Rapporteur" w:date="2026-02-16T16:36:00Z" w16du:dateUtc="2026-02-16T15:36:00Z">
        <w:r>
          <w:t>263</w:t>
        </w:r>
      </w:ins>
      <w:ins w:id="2540" w:author="Rapporteur" w:date="2026-02-16T16:35:00Z" w16du:dateUtc="2026-02-16T15:35:00Z">
        <w:r>
          <w:fldChar w:fldCharType="end"/>
        </w:r>
      </w:ins>
    </w:p>
    <w:p w14:paraId="6F1C3B22" w14:textId="70C97C24" w:rsidR="006E0EEB" w:rsidRDefault="006E0EEB">
      <w:pPr>
        <w:pStyle w:val="TOC5"/>
        <w:rPr>
          <w:ins w:id="2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42" w:author="Rapporteur" w:date="2026-02-16T16:35:00Z" w16du:dateUtc="2026-02-16T15:35: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_Toc222152678 \h </w:instrText>
        </w:r>
      </w:ins>
      <w:ins w:id="2543" w:author="Rapporteur" w:date="2026-02-16T16:35:00Z" w16du:dateUtc="2026-02-16T15:35:00Z">
        <w:r>
          <w:fldChar w:fldCharType="separate"/>
        </w:r>
      </w:ins>
      <w:ins w:id="2544" w:author="Rapporteur" w:date="2026-02-16T16:36:00Z" w16du:dateUtc="2026-02-16T15:36:00Z">
        <w:r>
          <w:t>263</w:t>
        </w:r>
      </w:ins>
      <w:ins w:id="2545" w:author="Rapporteur" w:date="2026-02-16T16:35:00Z" w16du:dateUtc="2026-02-16T15:35:00Z">
        <w:r>
          <w:fldChar w:fldCharType="end"/>
        </w:r>
      </w:ins>
    </w:p>
    <w:p w14:paraId="29156D41" w14:textId="7DAB299A" w:rsidR="006E0EEB" w:rsidRDefault="006E0EEB">
      <w:pPr>
        <w:pStyle w:val="TOC5"/>
        <w:rPr>
          <w:ins w:id="2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47" w:author="Rapporteur" w:date="2026-02-16T16:35:00Z" w16du:dateUtc="2026-02-16T15:35: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_Toc222152679 \h </w:instrText>
        </w:r>
      </w:ins>
      <w:ins w:id="2548" w:author="Rapporteur" w:date="2026-02-16T16:35:00Z" w16du:dateUtc="2026-02-16T15:35:00Z">
        <w:r>
          <w:fldChar w:fldCharType="separate"/>
        </w:r>
      </w:ins>
      <w:ins w:id="2549" w:author="Rapporteur" w:date="2026-02-16T16:36:00Z" w16du:dateUtc="2026-02-16T15:36:00Z">
        <w:r>
          <w:t>263</w:t>
        </w:r>
      </w:ins>
      <w:ins w:id="2550" w:author="Rapporteur" w:date="2026-02-16T16:35:00Z" w16du:dateUtc="2026-02-16T15:35:00Z">
        <w:r>
          <w:fldChar w:fldCharType="end"/>
        </w:r>
      </w:ins>
    </w:p>
    <w:p w14:paraId="360D31A7" w14:textId="71C27911" w:rsidR="006E0EEB" w:rsidRDefault="006E0EEB">
      <w:pPr>
        <w:pStyle w:val="TOC4"/>
        <w:rPr>
          <w:ins w:id="2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52" w:author="Rapporteur" w:date="2026-02-16T16:35:00Z" w16du:dateUtc="2026-02-16T15:35: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_Toc222152680 \h </w:instrText>
        </w:r>
      </w:ins>
      <w:ins w:id="2553" w:author="Rapporteur" w:date="2026-02-16T16:35:00Z" w16du:dateUtc="2026-02-16T15:35:00Z">
        <w:r>
          <w:fldChar w:fldCharType="separate"/>
        </w:r>
      </w:ins>
      <w:ins w:id="2554" w:author="Rapporteur" w:date="2026-02-16T16:36:00Z" w16du:dateUtc="2026-02-16T15:36:00Z">
        <w:r>
          <w:t>263</w:t>
        </w:r>
      </w:ins>
      <w:ins w:id="2555" w:author="Rapporteur" w:date="2026-02-16T16:35:00Z" w16du:dateUtc="2026-02-16T15:35:00Z">
        <w:r>
          <w:fldChar w:fldCharType="end"/>
        </w:r>
      </w:ins>
    </w:p>
    <w:p w14:paraId="3336A1BF" w14:textId="6841F292" w:rsidR="006E0EEB" w:rsidRDefault="006E0EEB">
      <w:pPr>
        <w:pStyle w:val="TOC4"/>
        <w:rPr>
          <w:ins w:id="2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57" w:author="Rapporteur" w:date="2026-02-16T16:35:00Z" w16du:dateUtc="2026-02-16T15:35: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_Toc222152681 \h </w:instrText>
        </w:r>
      </w:ins>
      <w:ins w:id="2558" w:author="Rapporteur" w:date="2026-02-16T16:35:00Z" w16du:dateUtc="2026-02-16T15:35:00Z">
        <w:r>
          <w:fldChar w:fldCharType="separate"/>
        </w:r>
      </w:ins>
      <w:ins w:id="2559" w:author="Rapporteur" w:date="2026-02-16T16:36:00Z" w16du:dateUtc="2026-02-16T15:36:00Z">
        <w:r>
          <w:t>264</w:t>
        </w:r>
      </w:ins>
      <w:ins w:id="2560" w:author="Rapporteur" w:date="2026-02-16T16:35:00Z" w16du:dateUtc="2026-02-16T15:35:00Z">
        <w:r>
          <w:fldChar w:fldCharType="end"/>
        </w:r>
      </w:ins>
    </w:p>
    <w:p w14:paraId="51E7DA34" w14:textId="39FE24B6" w:rsidR="006E0EEB" w:rsidRDefault="006E0EEB">
      <w:pPr>
        <w:pStyle w:val="TOC3"/>
        <w:rPr>
          <w:ins w:id="2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62" w:author="Rapporteur" w:date="2026-02-16T16:35:00Z" w16du:dateUtc="2026-02-16T15:35: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_Toc222152682 \h </w:instrText>
        </w:r>
      </w:ins>
      <w:ins w:id="2563" w:author="Rapporteur" w:date="2026-02-16T16:35:00Z" w16du:dateUtc="2026-02-16T15:35:00Z">
        <w:r>
          <w:fldChar w:fldCharType="separate"/>
        </w:r>
      </w:ins>
      <w:ins w:id="2564" w:author="Rapporteur" w:date="2026-02-16T16:36:00Z" w16du:dateUtc="2026-02-16T15:36:00Z">
        <w:r>
          <w:t>265</w:t>
        </w:r>
      </w:ins>
      <w:ins w:id="2565" w:author="Rapporteur" w:date="2026-02-16T16:35:00Z" w16du:dateUtc="2026-02-16T15:35:00Z">
        <w:r>
          <w:fldChar w:fldCharType="end"/>
        </w:r>
      </w:ins>
    </w:p>
    <w:p w14:paraId="46AAD11C" w14:textId="6F7212B8" w:rsidR="006E0EEB" w:rsidRDefault="006E0EEB">
      <w:pPr>
        <w:pStyle w:val="TOC4"/>
        <w:rPr>
          <w:ins w:id="2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67" w:author="Rapporteur" w:date="2026-02-16T16:35:00Z" w16du:dateUtc="2026-02-16T15:35: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_Toc222152683 \h </w:instrText>
        </w:r>
      </w:ins>
      <w:ins w:id="2568" w:author="Rapporteur" w:date="2026-02-16T16:35:00Z" w16du:dateUtc="2026-02-16T15:35:00Z">
        <w:r>
          <w:fldChar w:fldCharType="separate"/>
        </w:r>
      </w:ins>
      <w:ins w:id="2569" w:author="Rapporteur" w:date="2026-02-16T16:36:00Z" w16du:dateUtc="2026-02-16T15:36:00Z">
        <w:r>
          <w:t>265</w:t>
        </w:r>
      </w:ins>
      <w:ins w:id="2570" w:author="Rapporteur" w:date="2026-02-16T16:35:00Z" w16du:dateUtc="2026-02-16T15:35:00Z">
        <w:r>
          <w:fldChar w:fldCharType="end"/>
        </w:r>
      </w:ins>
    </w:p>
    <w:p w14:paraId="2224FF4F" w14:textId="250AC096" w:rsidR="006E0EEB" w:rsidRDefault="006E0EEB">
      <w:pPr>
        <w:pStyle w:val="TOC4"/>
        <w:rPr>
          <w:ins w:id="2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2" w:author="Rapporteur" w:date="2026-02-16T16:35:00Z" w16du:dateUtc="2026-02-16T15:35: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_Toc222152684 \h </w:instrText>
        </w:r>
      </w:ins>
      <w:ins w:id="2573" w:author="Rapporteur" w:date="2026-02-16T16:35:00Z" w16du:dateUtc="2026-02-16T15:35:00Z">
        <w:r>
          <w:fldChar w:fldCharType="separate"/>
        </w:r>
      </w:ins>
      <w:ins w:id="2574" w:author="Rapporteur" w:date="2026-02-16T16:36:00Z" w16du:dateUtc="2026-02-16T15:36:00Z">
        <w:r>
          <w:t>265</w:t>
        </w:r>
      </w:ins>
      <w:ins w:id="2575" w:author="Rapporteur" w:date="2026-02-16T16:35:00Z" w16du:dateUtc="2026-02-16T15:35:00Z">
        <w:r>
          <w:fldChar w:fldCharType="end"/>
        </w:r>
      </w:ins>
    </w:p>
    <w:p w14:paraId="00632EE7" w14:textId="79DCFAF4" w:rsidR="006E0EEB" w:rsidRDefault="006E0EEB">
      <w:pPr>
        <w:pStyle w:val="TOC4"/>
        <w:rPr>
          <w:ins w:id="2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7" w:author="Rapporteur" w:date="2026-02-16T16:35:00Z" w16du:dateUtc="2026-02-16T15:35: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_Toc222152685 \h </w:instrText>
        </w:r>
      </w:ins>
      <w:ins w:id="2578" w:author="Rapporteur" w:date="2026-02-16T16:35:00Z" w16du:dateUtc="2026-02-16T15:35:00Z">
        <w:r>
          <w:fldChar w:fldCharType="separate"/>
        </w:r>
      </w:ins>
      <w:ins w:id="2579" w:author="Rapporteur" w:date="2026-02-16T16:36:00Z" w16du:dateUtc="2026-02-16T15:36:00Z">
        <w:r>
          <w:t>265</w:t>
        </w:r>
      </w:ins>
      <w:ins w:id="2580" w:author="Rapporteur" w:date="2026-02-16T16:35:00Z" w16du:dateUtc="2026-02-16T15:35:00Z">
        <w:r>
          <w:fldChar w:fldCharType="end"/>
        </w:r>
      </w:ins>
    </w:p>
    <w:p w14:paraId="780B060B" w14:textId="3075AC15" w:rsidR="006E0EEB" w:rsidRDefault="006E0EEB">
      <w:pPr>
        <w:pStyle w:val="TOC5"/>
        <w:rPr>
          <w:ins w:id="2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82" w:author="Rapporteur" w:date="2026-02-16T16:35:00Z" w16du:dateUtc="2026-02-16T15:35: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_Toc222152686 \h </w:instrText>
        </w:r>
      </w:ins>
      <w:ins w:id="2583" w:author="Rapporteur" w:date="2026-02-16T16:35:00Z" w16du:dateUtc="2026-02-16T15:35:00Z">
        <w:r>
          <w:fldChar w:fldCharType="separate"/>
        </w:r>
      </w:ins>
      <w:ins w:id="2584" w:author="Rapporteur" w:date="2026-02-16T16:36:00Z" w16du:dateUtc="2026-02-16T15:36:00Z">
        <w:r>
          <w:t>265</w:t>
        </w:r>
      </w:ins>
      <w:ins w:id="2585" w:author="Rapporteur" w:date="2026-02-16T16:35:00Z" w16du:dateUtc="2026-02-16T15:35:00Z">
        <w:r>
          <w:fldChar w:fldCharType="end"/>
        </w:r>
      </w:ins>
    </w:p>
    <w:p w14:paraId="59F3C1B1" w14:textId="0DDB36C8" w:rsidR="006E0EEB" w:rsidRDefault="006E0EEB">
      <w:pPr>
        <w:pStyle w:val="TOC5"/>
        <w:rPr>
          <w:ins w:id="2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87" w:author="Rapporteur" w:date="2026-02-16T16:35:00Z" w16du:dateUtc="2026-02-16T15:35:00Z">
        <w:r w:rsidRPr="00097967">
          <w:rPr>
            <w:lang w:val="en-US" w:eastAsia="zh-CN"/>
          </w:rPr>
          <w:t>6.2.3.3.2</w:t>
        </w:r>
        <w:r>
          <w:rPr>
            <w:rFonts w:asciiTheme="minorHAnsi" w:eastAsiaTheme="minorEastAsia" w:hAnsiTheme="minorHAnsi" w:cstheme="minorBidi"/>
            <w:kern w:val="2"/>
            <w:sz w:val="24"/>
            <w:szCs w:val="24"/>
            <w:lang w:val="en-SE" w:eastAsia="en-SE"/>
            <w14:ligatures w14:val="standardContextual"/>
          </w:rPr>
          <w:tab/>
        </w:r>
        <w:r w:rsidRPr="00097967">
          <w:rPr>
            <w:lang w:val="en-US" w:eastAsia="zh-CN"/>
          </w:rPr>
          <w:t xml:space="preserve">Resource: </w:t>
        </w:r>
        <w:r w:rsidRPr="00097967">
          <w:rPr>
            <w:lang w:val="en-US"/>
          </w:rPr>
          <w:t>MLR FL Events Subscriptions</w:t>
        </w:r>
        <w:r>
          <w:tab/>
        </w:r>
        <w:r>
          <w:fldChar w:fldCharType="begin"/>
        </w:r>
        <w:r>
          <w:instrText xml:space="preserve"> PAGEREF _Toc222152687 \h </w:instrText>
        </w:r>
      </w:ins>
      <w:ins w:id="2588" w:author="Rapporteur" w:date="2026-02-16T16:35:00Z" w16du:dateUtc="2026-02-16T15:35:00Z">
        <w:r>
          <w:fldChar w:fldCharType="separate"/>
        </w:r>
      </w:ins>
      <w:ins w:id="2589" w:author="Rapporteur" w:date="2026-02-16T16:36:00Z" w16du:dateUtc="2026-02-16T15:36:00Z">
        <w:r>
          <w:t>266</w:t>
        </w:r>
      </w:ins>
      <w:ins w:id="2590" w:author="Rapporteur" w:date="2026-02-16T16:35:00Z" w16du:dateUtc="2026-02-16T15:35:00Z">
        <w:r>
          <w:fldChar w:fldCharType="end"/>
        </w:r>
      </w:ins>
    </w:p>
    <w:p w14:paraId="775A8887" w14:textId="51242B60" w:rsidR="006E0EEB" w:rsidRDefault="006E0EEB">
      <w:pPr>
        <w:pStyle w:val="TOC5"/>
        <w:rPr>
          <w:ins w:id="2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92" w:author="Rapporteur" w:date="2026-02-16T16:35:00Z" w16du:dateUtc="2026-02-16T15:35: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_Toc222152688 \h </w:instrText>
        </w:r>
      </w:ins>
      <w:ins w:id="2593" w:author="Rapporteur" w:date="2026-02-16T16:35:00Z" w16du:dateUtc="2026-02-16T15:35:00Z">
        <w:r>
          <w:fldChar w:fldCharType="separate"/>
        </w:r>
      </w:ins>
      <w:ins w:id="2594" w:author="Rapporteur" w:date="2026-02-16T16:36:00Z" w16du:dateUtc="2026-02-16T15:36:00Z">
        <w:r>
          <w:t>267</w:t>
        </w:r>
      </w:ins>
      <w:ins w:id="2595" w:author="Rapporteur" w:date="2026-02-16T16:35:00Z" w16du:dateUtc="2026-02-16T15:35:00Z">
        <w:r>
          <w:fldChar w:fldCharType="end"/>
        </w:r>
      </w:ins>
    </w:p>
    <w:p w14:paraId="67348C17" w14:textId="7FB1CF46" w:rsidR="006E0EEB" w:rsidRDefault="006E0EEB">
      <w:pPr>
        <w:pStyle w:val="TOC4"/>
        <w:rPr>
          <w:ins w:id="2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97" w:author="Rapporteur" w:date="2026-02-16T16:35:00Z" w16du:dateUtc="2026-02-16T15:35: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_Toc222152689 \h </w:instrText>
        </w:r>
      </w:ins>
      <w:ins w:id="2598" w:author="Rapporteur" w:date="2026-02-16T16:35:00Z" w16du:dateUtc="2026-02-16T15:35:00Z">
        <w:r>
          <w:fldChar w:fldCharType="separate"/>
        </w:r>
      </w:ins>
      <w:ins w:id="2599" w:author="Rapporteur" w:date="2026-02-16T16:36:00Z" w16du:dateUtc="2026-02-16T15:36:00Z">
        <w:r>
          <w:t>271</w:t>
        </w:r>
      </w:ins>
      <w:ins w:id="2600" w:author="Rapporteur" w:date="2026-02-16T16:35:00Z" w16du:dateUtc="2026-02-16T15:35:00Z">
        <w:r>
          <w:fldChar w:fldCharType="end"/>
        </w:r>
      </w:ins>
    </w:p>
    <w:p w14:paraId="65EF41AB" w14:textId="69ACBCF5" w:rsidR="006E0EEB" w:rsidRDefault="006E0EEB">
      <w:pPr>
        <w:pStyle w:val="TOC4"/>
        <w:rPr>
          <w:ins w:id="2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02" w:author="Rapporteur" w:date="2026-02-16T16:35:00Z" w16du:dateUtc="2026-02-16T15:35: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_Toc222152690 \h </w:instrText>
        </w:r>
      </w:ins>
      <w:ins w:id="2603" w:author="Rapporteur" w:date="2026-02-16T16:35:00Z" w16du:dateUtc="2026-02-16T15:35:00Z">
        <w:r>
          <w:fldChar w:fldCharType="separate"/>
        </w:r>
      </w:ins>
      <w:ins w:id="2604" w:author="Rapporteur" w:date="2026-02-16T16:36:00Z" w16du:dateUtc="2026-02-16T15:36:00Z">
        <w:r>
          <w:t>271</w:t>
        </w:r>
      </w:ins>
      <w:ins w:id="2605" w:author="Rapporteur" w:date="2026-02-16T16:35:00Z" w16du:dateUtc="2026-02-16T15:35:00Z">
        <w:r>
          <w:fldChar w:fldCharType="end"/>
        </w:r>
      </w:ins>
    </w:p>
    <w:p w14:paraId="26B72BDE" w14:textId="1DDCDAE8" w:rsidR="006E0EEB" w:rsidRDefault="006E0EEB">
      <w:pPr>
        <w:pStyle w:val="TOC5"/>
        <w:rPr>
          <w:ins w:id="2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07" w:author="Rapporteur" w:date="2026-02-16T16:35:00Z" w16du:dateUtc="2026-02-16T15:35: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_Toc222152691 \h </w:instrText>
        </w:r>
      </w:ins>
      <w:ins w:id="2608" w:author="Rapporteur" w:date="2026-02-16T16:35:00Z" w16du:dateUtc="2026-02-16T15:35:00Z">
        <w:r>
          <w:fldChar w:fldCharType="separate"/>
        </w:r>
      </w:ins>
      <w:ins w:id="2609" w:author="Rapporteur" w:date="2026-02-16T16:36:00Z" w16du:dateUtc="2026-02-16T15:36:00Z">
        <w:r>
          <w:t>271</w:t>
        </w:r>
      </w:ins>
      <w:ins w:id="2610" w:author="Rapporteur" w:date="2026-02-16T16:35:00Z" w16du:dateUtc="2026-02-16T15:35:00Z">
        <w:r>
          <w:fldChar w:fldCharType="end"/>
        </w:r>
      </w:ins>
    </w:p>
    <w:p w14:paraId="5C1AA8F5" w14:textId="2E9BCFEE" w:rsidR="006E0EEB" w:rsidRDefault="006E0EEB">
      <w:pPr>
        <w:pStyle w:val="TOC5"/>
        <w:rPr>
          <w:ins w:id="2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12" w:author="Rapporteur" w:date="2026-02-16T16:35:00Z" w16du:dateUtc="2026-02-16T15:35: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_Toc222152692 \h </w:instrText>
        </w:r>
      </w:ins>
      <w:ins w:id="2613" w:author="Rapporteur" w:date="2026-02-16T16:35:00Z" w16du:dateUtc="2026-02-16T15:35:00Z">
        <w:r>
          <w:fldChar w:fldCharType="separate"/>
        </w:r>
      </w:ins>
      <w:ins w:id="2614" w:author="Rapporteur" w:date="2026-02-16T16:36:00Z" w16du:dateUtc="2026-02-16T15:36:00Z">
        <w:r>
          <w:t>272</w:t>
        </w:r>
      </w:ins>
      <w:ins w:id="2615" w:author="Rapporteur" w:date="2026-02-16T16:35:00Z" w16du:dateUtc="2026-02-16T15:35:00Z">
        <w:r>
          <w:fldChar w:fldCharType="end"/>
        </w:r>
      </w:ins>
    </w:p>
    <w:p w14:paraId="05D09985" w14:textId="40B533EE" w:rsidR="006E0EEB" w:rsidRDefault="006E0EEB">
      <w:pPr>
        <w:pStyle w:val="TOC4"/>
        <w:rPr>
          <w:ins w:id="2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17" w:author="Rapporteur" w:date="2026-02-16T16:35:00Z" w16du:dateUtc="2026-02-16T15:35: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_Toc222152693 \h </w:instrText>
        </w:r>
      </w:ins>
      <w:ins w:id="2618" w:author="Rapporteur" w:date="2026-02-16T16:35:00Z" w16du:dateUtc="2026-02-16T15:35:00Z">
        <w:r>
          <w:fldChar w:fldCharType="separate"/>
        </w:r>
      </w:ins>
      <w:ins w:id="2619" w:author="Rapporteur" w:date="2026-02-16T16:36:00Z" w16du:dateUtc="2026-02-16T15:36:00Z">
        <w:r>
          <w:t>273</w:t>
        </w:r>
      </w:ins>
      <w:ins w:id="2620" w:author="Rapporteur" w:date="2026-02-16T16:35:00Z" w16du:dateUtc="2026-02-16T15:35:00Z">
        <w:r>
          <w:fldChar w:fldCharType="end"/>
        </w:r>
      </w:ins>
    </w:p>
    <w:p w14:paraId="2E9E46FA" w14:textId="4FB28C5D" w:rsidR="006E0EEB" w:rsidRDefault="006E0EEB">
      <w:pPr>
        <w:pStyle w:val="TOC5"/>
        <w:rPr>
          <w:ins w:id="2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2" w:author="Rapporteur" w:date="2026-02-16T16:35:00Z" w16du:dateUtc="2026-02-16T15:35: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_Toc222152694 \h </w:instrText>
        </w:r>
      </w:ins>
      <w:ins w:id="2623" w:author="Rapporteur" w:date="2026-02-16T16:35:00Z" w16du:dateUtc="2026-02-16T15:35:00Z">
        <w:r>
          <w:fldChar w:fldCharType="separate"/>
        </w:r>
      </w:ins>
      <w:ins w:id="2624" w:author="Rapporteur" w:date="2026-02-16T16:36:00Z" w16du:dateUtc="2026-02-16T15:36:00Z">
        <w:r>
          <w:t>273</w:t>
        </w:r>
      </w:ins>
      <w:ins w:id="2625" w:author="Rapporteur" w:date="2026-02-16T16:35:00Z" w16du:dateUtc="2026-02-16T15:35:00Z">
        <w:r>
          <w:fldChar w:fldCharType="end"/>
        </w:r>
      </w:ins>
    </w:p>
    <w:p w14:paraId="0915BF7D" w14:textId="448FC754" w:rsidR="006E0EEB" w:rsidRDefault="006E0EEB">
      <w:pPr>
        <w:pStyle w:val="TOC5"/>
        <w:rPr>
          <w:ins w:id="2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7" w:author="Rapporteur" w:date="2026-02-16T16:35:00Z" w16du:dateUtc="2026-02-16T15:35: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_Toc222152695 \h </w:instrText>
        </w:r>
      </w:ins>
      <w:ins w:id="2628" w:author="Rapporteur" w:date="2026-02-16T16:35:00Z" w16du:dateUtc="2026-02-16T15:35:00Z">
        <w:r>
          <w:fldChar w:fldCharType="separate"/>
        </w:r>
      </w:ins>
      <w:ins w:id="2629" w:author="Rapporteur" w:date="2026-02-16T16:36:00Z" w16du:dateUtc="2026-02-16T15:36:00Z">
        <w:r>
          <w:t>274</w:t>
        </w:r>
      </w:ins>
      <w:ins w:id="2630" w:author="Rapporteur" w:date="2026-02-16T16:35:00Z" w16du:dateUtc="2026-02-16T15:35:00Z">
        <w:r>
          <w:fldChar w:fldCharType="end"/>
        </w:r>
      </w:ins>
    </w:p>
    <w:p w14:paraId="225FC9A5" w14:textId="2D9E258B" w:rsidR="006E0EEB" w:rsidRDefault="006E0EEB">
      <w:pPr>
        <w:pStyle w:val="TOC5"/>
        <w:rPr>
          <w:ins w:id="2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32" w:author="Rapporteur" w:date="2026-02-16T16:35:00Z" w16du:dateUtc="2026-02-16T15:35: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_Toc222152696 \h </w:instrText>
        </w:r>
      </w:ins>
      <w:ins w:id="2633" w:author="Rapporteur" w:date="2026-02-16T16:35:00Z" w16du:dateUtc="2026-02-16T15:35:00Z">
        <w:r>
          <w:fldChar w:fldCharType="separate"/>
        </w:r>
      </w:ins>
      <w:ins w:id="2634" w:author="Rapporteur" w:date="2026-02-16T16:36:00Z" w16du:dateUtc="2026-02-16T15:36:00Z">
        <w:r>
          <w:t>277</w:t>
        </w:r>
      </w:ins>
      <w:ins w:id="2635" w:author="Rapporteur" w:date="2026-02-16T16:35:00Z" w16du:dateUtc="2026-02-16T15:35:00Z">
        <w:r>
          <w:fldChar w:fldCharType="end"/>
        </w:r>
      </w:ins>
    </w:p>
    <w:p w14:paraId="4FC7915D" w14:textId="20BA998A" w:rsidR="006E0EEB" w:rsidRDefault="006E0EEB">
      <w:pPr>
        <w:pStyle w:val="TOC5"/>
        <w:rPr>
          <w:ins w:id="2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37" w:author="Rapporteur" w:date="2026-02-16T16:35:00Z" w16du:dateUtc="2026-02-16T15:35:00Z">
        <w:r>
          <w:t>6.2.3.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_Toc222152697 \h </w:instrText>
        </w:r>
      </w:ins>
      <w:ins w:id="2638" w:author="Rapporteur" w:date="2026-02-16T16:35:00Z" w16du:dateUtc="2026-02-16T15:35:00Z">
        <w:r>
          <w:fldChar w:fldCharType="separate"/>
        </w:r>
      </w:ins>
      <w:ins w:id="2639" w:author="Rapporteur" w:date="2026-02-16T16:36:00Z" w16du:dateUtc="2026-02-16T15:36:00Z">
        <w:r>
          <w:t>278</w:t>
        </w:r>
      </w:ins>
      <w:ins w:id="2640" w:author="Rapporteur" w:date="2026-02-16T16:35:00Z" w16du:dateUtc="2026-02-16T15:35:00Z">
        <w:r>
          <w:fldChar w:fldCharType="end"/>
        </w:r>
      </w:ins>
    </w:p>
    <w:p w14:paraId="36206F22" w14:textId="0C689390" w:rsidR="006E0EEB" w:rsidRDefault="006E0EEB">
      <w:pPr>
        <w:pStyle w:val="TOC5"/>
        <w:rPr>
          <w:ins w:id="2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42" w:author="Rapporteur" w:date="2026-02-16T16:35:00Z" w16du:dateUtc="2026-02-16T15:35: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_Toc222152698 \h </w:instrText>
        </w:r>
      </w:ins>
      <w:ins w:id="2643" w:author="Rapporteur" w:date="2026-02-16T16:35:00Z" w16du:dateUtc="2026-02-16T15:35:00Z">
        <w:r>
          <w:fldChar w:fldCharType="separate"/>
        </w:r>
      </w:ins>
      <w:ins w:id="2644" w:author="Rapporteur" w:date="2026-02-16T16:36:00Z" w16du:dateUtc="2026-02-16T15:36:00Z">
        <w:r>
          <w:t>278</w:t>
        </w:r>
      </w:ins>
      <w:ins w:id="2645" w:author="Rapporteur" w:date="2026-02-16T16:35:00Z" w16du:dateUtc="2026-02-16T15:35:00Z">
        <w:r>
          <w:fldChar w:fldCharType="end"/>
        </w:r>
      </w:ins>
    </w:p>
    <w:p w14:paraId="155436BB" w14:textId="2FAB2BF3" w:rsidR="006E0EEB" w:rsidRDefault="006E0EEB">
      <w:pPr>
        <w:pStyle w:val="TOC4"/>
        <w:rPr>
          <w:ins w:id="2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47" w:author="Rapporteur" w:date="2026-02-16T16:35:00Z" w16du:dateUtc="2026-02-16T15:35: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_Toc222152699 \h </w:instrText>
        </w:r>
      </w:ins>
      <w:ins w:id="2648" w:author="Rapporteur" w:date="2026-02-16T16:35:00Z" w16du:dateUtc="2026-02-16T15:35:00Z">
        <w:r>
          <w:fldChar w:fldCharType="separate"/>
        </w:r>
      </w:ins>
      <w:ins w:id="2649" w:author="Rapporteur" w:date="2026-02-16T16:36:00Z" w16du:dateUtc="2026-02-16T15:36:00Z">
        <w:r>
          <w:t>278</w:t>
        </w:r>
      </w:ins>
      <w:ins w:id="2650" w:author="Rapporteur" w:date="2026-02-16T16:35:00Z" w16du:dateUtc="2026-02-16T15:35:00Z">
        <w:r>
          <w:fldChar w:fldCharType="end"/>
        </w:r>
      </w:ins>
    </w:p>
    <w:p w14:paraId="5AC4736E" w14:textId="2A41A975" w:rsidR="006E0EEB" w:rsidRDefault="006E0EEB">
      <w:pPr>
        <w:pStyle w:val="TOC5"/>
        <w:rPr>
          <w:ins w:id="2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52" w:author="Rapporteur" w:date="2026-02-16T16:35:00Z" w16du:dateUtc="2026-02-16T15:35: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_Toc222152700 \h </w:instrText>
        </w:r>
      </w:ins>
      <w:ins w:id="2653" w:author="Rapporteur" w:date="2026-02-16T16:35:00Z" w16du:dateUtc="2026-02-16T15:35:00Z">
        <w:r>
          <w:fldChar w:fldCharType="separate"/>
        </w:r>
      </w:ins>
      <w:ins w:id="2654" w:author="Rapporteur" w:date="2026-02-16T16:36:00Z" w16du:dateUtc="2026-02-16T15:36:00Z">
        <w:r>
          <w:t>278</w:t>
        </w:r>
      </w:ins>
      <w:ins w:id="2655" w:author="Rapporteur" w:date="2026-02-16T16:35:00Z" w16du:dateUtc="2026-02-16T15:35:00Z">
        <w:r>
          <w:fldChar w:fldCharType="end"/>
        </w:r>
      </w:ins>
    </w:p>
    <w:p w14:paraId="3D8D3873" w14:textId="31060610" w:rsidR="006E0EEB" w:rsidRDefault="006E0EEB">
      <w:pPr>
        <w:pStyle w:val="TOC5"/>
        <w:rPr>
          <w:ins w:id="2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57" w:author="Rapporteur" w:date="2026-02-16T16:35:00Z" w16du:dateUtc="2026-02-16T15:35: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_Toc222152701 \h </w:instrText>
        </w:r>
      </w:ins>
      <w:ins w:id="2658" w:author="Rapporteur" w:date="2026-02-16T16:35:00Z" w16du:dateUtc="2026-02-16T15:35:00Z">
        <w:r>
          <w:fldChar w:fldCharType="separate"/>
        </w:r>
      </w:ins>
      <w:ins w:id="2659" w:author="Rapporteur" w:date="2026-02-16T16:36:00Z" w16du:dateUtc="2026-02-16T15:36:00Z">
        <w:r>
          <w:t>278</w:t>
        </w:r>
      </w:ins>
      <w:ins w:id="2660" w:author="Rapporteur" w:date="2026-02-16T16:35:00Z" w16du:dateUtc="2026-02-16T15:35:00Z">
        <w:r>
          <w:fldChar w:fldCharType="end"/>
        </w:r>
      </w:ins>
    </w:p>
    <w:p w14:paraId="6DBB666C" w14:textId="1B60C64B" w:rsidR="006E0EEB" w:rsidRDefault="006E0EEB">
      <w:pPr>
        <w:pStyle w:val="TOC5"/>
        <w:rPr>
          <w:ins w:id="2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62" w:author="Rapporteur" w:date="2026-02-16T16:35:00Z" w16du:dateUtc="2026-02-16T15:35: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_Toc222152702 \h </w:instrText>
        </w:r>
      </w:ins>
      <w:ins w:id="2663" w:author="Rapporteur" w:date="2026-02-16T16:35:00Z" w16du:dateUtc="2026-02-16T15:35:00Z">
        <w:r>
          <w:fldChar w:fldCharType="separate"/>
        </w:r>
      </w:ins>
      <w:ins w:id="2664" w:author="Rapporteur" w:date="2026-02-16T16:36:00Z" w16du:dateUtc="2026-02-16T15:36:00Z">
        <w:r>
          <w:t>278</w:t>
        </w:r>
      </w:ins>
      <w:ins w:id="2665" w:author="Rapporteur" w:date="2026-02-16T16:35:00Z" w16du:dateUtc="2026-02-16T15:35:00Z">
        <w:r>
          <w:fldChar w:fldCharType="end"/>
        </w:r>
      </w:ins>
    </w:p>
    <w:p w14:paraId="4955247C" w14:textId="2DE31704" w:rsidR="006E0EEB" w:rsidRDefault="006E0EEB">
      <w:pPr>
        <w:pStyle w:val="TOC4"/>
        <w:rPr>
          <w:ins w:id="2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67" w:author="Rapporteur" w:date="2026-02-16T16:35:00Z" w16du:dateUtc="2026-02-16T15:35: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_Toc222152703 \h </w:instrText>
        </w:r>
      </w:ins>
      <w:ins w:id="2668" w:author="Rapporteur" w:date="2026-02-16T16:35:00Z" w16du:dateUtc="2026-02-16T15:35:00Z">
        <w:r>
          <w:fldChar w:fldCharType="separate"/>
        </w:r>
      </w:ins>
      <w:ins w:id="2669" w:author="Rapporteur" w:date="2026-02-16T16:36:00Z" w16du:dateUtc="2026-02-16T15:36:00Z">
        <w:r>
          <w:t>278</w:t>
        </w:r>
      </w:ins>
      <w:ins w:id="2670" w:author="Rapporteur" w:date="2026-02-16T16:35:00Z" w16du:dateUtc="2026-02-16T15:35:00Z">
        <w:r>
          <w:fldChar w:fldCharType="end"/>
        </w:r>
      </w:ins>
    </w:p>
    <w:p w14:paraId="62658E93" w14:textId="437AC5C4" w:rsidR="006E0EEB" w:rsidRDefault="006E0EEB">
      <w:pPr>
        <w:pStyle w:val="TOC4"/>
        <w:rPr>
          <w:ins w:id="2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2" w:author="Rapporteur" w:date="2026-02-16T16:35:00Z" w16du:dateUtc="2026-02-16T15:35: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_Toc222152704 \h </w:instrText>
        </w:r>
      </w:ins>
      <w:ins w:id="2673" w:author="Rapporteur" w:date="2026-02-16T16:35:00Z" w16du:dateUtc="2026-02-16T15:35:00Z">
        <w:r>
          <w:fldChar w:fldCharType="separate"/>
        </w:r>
      </w:ins>
      <w:ins w:id="2674" w:author="Rapporteur" w:date="2026-02-16T16:36:00Z" w16du:dateUtc="2026-02-16T15:36:00Z">
        <w:r>
          <w:t>279</w:t>
        </w:r>
      </w:ins>
      <w:ins w:id="2675" w:author="Rapporteur" w:date="2026-02-16T16:35:00Z" w16du:dateUtc="2026-02-16T15:35:00Z">
        <w:r>
          <w:fldChar w:fldCharType="end"/>
        </w:r>
      </w:ins>
    </w:p>
    <w:p w14:paraId="6D1B7BF6" w14:textId="59434790" w:rsidR="006E0EEB" w:rsidRDefault="006E0EEB">
      <w:pPr>
        <w:pStyle w:val="TOC3"/>
        <w:rPr>
          <w:ins w:id="2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7" w:author="Rapporteur" w:date="2026-02-16T16:35:00Z" w16du:dateUtc="2026-02-16T15:35: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_Toc222152705 \h </w:instrText>
        </w:r>
      </w:ins>
      <w:ins w:id="2678" w:author="Rapporteur" w:date="2026-02-16T16:35:00Z" w16du:dateUtc="2026-02-16T15:35:00Z">
        <w:r>
          <w:fldChar w:fldCharType="separate"/>
        </w:r>
      </w:ins>
      <w:ins w:id="2679" w:author="Rapporteur" w:date="2026-02-16T16:36:00Z" w16du:dateUtc="2026-02-16T15:36:00Z">
        <w:r>
          <w:t>280</w:t>
        </w:r>
      </w:ins>
      <w:ins w:id="2680" w:author="Rapporteur" w:date="2026-02-16T16:35:00Z" w16du:dateUtc="2026-02-16T15:35:00Z">
        <w:r>
          <w:fldChar w:fldCharType="end"/>
        </w:r>
      </w:ins>
    </w:p>
    <w:p w14:paraId="526F6F0C" w14:textId="4CDBA234" w:rsidR="006E0EEB" w:rsidRDefault="006E0EEB">
      <w:pPr>
        <w:pStyle w:val="TOC4"/>
        <w:rPr>
          <w:ins w:id="2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82" w:author="Rapporteur" w:date="2026-02-16T16:35:00Z" w16du:dateUtc="2026-02-16T15:35: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_Toc222152706 \h </w:instrText>
        </w:r>
      </w:ins>
      <w:ins w:id="2683" w:author="Rapporteur" w:date="2026-02-16T16:35:00Z" w16du:dateUtc="2026-02-16T15:35:00Z">
        <w:r>
          <w:fldChar w:fldCharType="separate"/>
        </w:r>
      </w:ins>
      <w:ins w:id="2684" w:author="Rapporteur" w:date="2026-02-16T16:36:00Z" w16du:dateUtc="2026-02-16T15:36:00Z">
        <w:r>
          <w:t>280</w:t>
        </w:r>
      </w:ins>
      <w:ins w:id="2685" w:author="Rapporteur" w:date="2026-02-16T16:35:00Z" w16du:dateUtc="2026-02-16T15:35:00Z">
        <w:r>
          <w:fldChar w:fldCharType="end"/>
        </w:r>
      </w:ins>
    </w:p>
    <w:p w14:paraId="180401BE" w14:textId="5DCAAC17" w:rsidR="006E0EEB" w:rsidRDefault="006E0EEB">
      <w:pPr>
        <w:pStyle w:val="TOC4"/>
        <w:rPr>
          <w:ins w:id="2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87" w:author="Rapporteur" w:date="2026-02-16T16:35:00Z" w16du:dateUtc="2026-02-16T15:35: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_Toc222152707 \h </w:instrText>
        </w:r>
      </w:ins>
      <w:ins w:id="2688" w:author="Rapporteur" w:date="2026-02-16T16:35:00Z" w16du:dateUtc="2026-02-16T15:35:00Z">
        <w:r>
          <w:fldChar w:fldCharType="separate"/>
        </w:r>
      </w:ins>
      <w:ins w:id="2689" w:author="Rapporteur" w:date="2026-02-16T16:36:00Z" w16du:dateUtc="2026-02-16T15:36:00Z">
        <w:r>
          <w:t>280</w:t>
        </w:r>
      </w:ins>
      <w:ins w:id="2690" w:author="Rapporteur" w:date="2026-02-16T16:35:00Z" w16du:dateUtc="2026-02-16T15:35:00Z">
        <w:r>
          <w:fldChar w:fldCharType="end"/>
        </w:r>
      </w:ins>
    </w:p>
    <w:p w14:paraId="6CC39C74" w14:textId="7481B68A" w:rsidR="006E0EEB" w:rsidRDefault="006E0EEB">
      <w:pPr>
        <w:pStyle w:val="TOC4"/>
        <w:rPr>
          <w:ins w:id="2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92" w:author="Rapporteur" w:date="2026-02-16T16:35:00Z" w16du:dateUtc="2026-02-16T15:35: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_Toc222152708 \h </w:instrText>
        </w:r>
      </w:ins>
      <w:ins w:id="2693" w:author="Rapporteur" w:date="2026-02-16T16:35:00Z" w16du:dateUtc="2026-02-16T15:35:00Z">
        <w:r>
          <w:fldChar w:fldCharType="separate"/>
        </w:r>
      </w:ins>
      <w:ins w:id="2694" w:author="Rapporteur" w:date="2026-02-16T16:36:00Z" w16du:dateUtc="2026-02-16T15:36:00Z">
        <w:r>
          <w:t>280</w:t>
        </w:r>
      </w:ins>
      <w:ins w:id="2695" w:author="Rapporteur" w:date="2026-02-16T16:35:00Z" w16du:dateUtc="2026-02-16T15:35:00Z">
        <w:r>
          <w:fldChar w:fldCharType="end"/>
        </w:r>
      </w:ins>
    </w:p>
    <w:p w14:paraId="27560474" w14:textId="7CE156AD" w:rsidR="006E0EEB" w:rsidRDefault="006E0EEB">
      <w:pPr>
        <w:pStyle w:val="TOC5"/>
        <w:rPr>
          <w:ins w:id="2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97" w:author="Rapporteur" w:date="2026-02-16T16:35:00Z" w16du:dateUtc="2026-02-16T15:35: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_Toc222152709 \h </w:instrText>
        </w:r>
      </w:ins>
      <w:ins w:id="2698" w:author="Rapporteur" w:date="2026-02-16T16:35:00Z" w16du:dateUtc="2026-02-16T15:35:00Z">
        <w:r>
          <w:fldChar w:fldCharType="separate"/>
        </w:r>
      </w:ins>
      <w:ins w:id="2699" w:author="Rapporteur" w:date="2026-02-16T16:36:00Z" w16du:dateUtc="2026-02-16T15:36:00Z">
        <w:r>
          <w:t>280</w:t>
        </w:r>
      </w:ins>
      <w:ins w:id="2700" w:author="Rapporteur" w:date="2026-02-16T16:35:00Z" w16du:dateUtc="2026-02-16T15:35:00Z">
        <w:r>
          <w:fldChar w:fldCharType="end"/>
        </w:r>
      </w:ins>
    </w:p>
    <w:p w14:paraId="29F5A8CA" w14:textId="52330A66" w:rsidR="006E0EEB" w:rsidRDefault="006E0EEB">
      <w:pPr>
        <w:pStyle w:val="TOC5"/>
        <w:rPr>
          <w:ins w:id="2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02" w:author="Rapporteur" w:date="2026-02-16T16:35:00Z" w16du:dateUtc="2026-02-16T15:35: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_Toc222152710 \h </w:instrText>
        </w:r>
      </w:ins>
      <w:ins w:id="2703" w:author="Rapporteur" w:date="2026-02-16T16:35:00Z" w16du:dateUtc="2026-02-16T15:35:00Z">
        <w:r>
          <w:fldChar w:fldCharType="separate"/>
        </w:r>
      </w:ins>
      <w:ins w:id="2704" w:author="Rapporteur" w:date="2026-02-16T16:36:00Z" w16du:dateUtc="2026-02-16T15:36:00Z">
        <w:r>
          <w:t>281</w:t>
        </w:r>
      </w:ins>
      <w:ins w:id="2705" w:author="Rapporteur" w:date="2026-02-16T16:35:00Z" w16du:dateUtc="2026-02-16T15:35:00Z">
        <w:r>
          <w:fldChar w:fldCharType="end"/>
        </w:r>
      </w:ins>
    </w:p>
    <w:p w14:paraId="50590E45" w14:textId="502D53C2" w:rsidR="006E0EEB" w:rsidRDefault="006E0EEB">
      <w:pPr>
        <w:pStyle w:val="TOC5"/>
        <w:rPr>
          <w:ins w:id="2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07" w:author="Rapporteur" w:date="2026-02-16T16:35:00Z" w16du:dateUtc="2026-02-16T15:35: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_Toc222152711 \h </w:instrText>
        </w:r>
      </w:ins>
      <w:ins w:id="2708" w:author="Rapporteur" w:date="2026-02-16T16:35:00Z" w16du:dateUtc="2026-02-16T15:35:00Z">
        <w:r>
          <w:fldChar w:fldCharType="separate"/>
        </w:r>
      </w:ins>
      <w:ins w:id="2709" w:author="Rapporteur" w:date="2026-02-16T16:36:00Z" w16du:dateUtc="2026-02-16T15:36:00Z">
        <w:r>
          <w:t>282</w:t>
        </w:r>
      </w:ins>
      <w:ins w:id="2710" w:author="Rapporteur" w:date="2026-02-16T16:35:00Z" w16du:dateUtc="2026-02-16T15:35:00Z">
        <w:r>
          <w:fldChar w:fldCharType="end"/>
        </w:r>
      </w:ins>
    </w:p>
    <w:p w14:paraId="03855273" w14:textId="0B9480F1" w:rsidR="006E0EEB" w:rsidRDefault="006E0EEB">
      <w:pPr>
        <w:pStyle w:val="TOC4"/>
        <w:rPr>
          <w:ins w:id="2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12" w:author="Rapporteur" w:date="2026-02-16T16:35:00Z" w16du:dateUtc="2026-02-16T15:35: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_Toc222152712 \h </w:instrText>
        </w:r>
      </w:ins>
      <w:ins w:id="2713" w:author="Rapporteur" w:date="2026-02-16T16:35:00Z" w16du:dateUtc="2026-02-16T15:35:00Z">
        <w:r>
          <w:fldChar w:fldCharType="separate"/>
        </w:r>
      </w:ins>
      <w:ins w:id="2714" w:author="Rapporteur" w:date="2026-02-16T16:36:00Z" w16du:dateUtc="2026-02-16T15:36:00Z">
        <w:r>
          <w:t>286</w:t>
        </w:r>
      </w:ins>
      <w:ins w:id="2715" w:author="Rapporteur" w:date="2026-02-16T16:35:00Z" w16du:dateUtc="2026-02-16T15:35:00Z">
        <w:r>
          <w:fldChar w:fldCharType="end"/>
        </w:r>
      </w:ins>
    </w:p>
    <w:p w14:paraId="2CB8B00A" w14:textId="7760AEC3" w:rsidR="006E0EEB" w:rsidRDefault="006E0EEB">
      <w:pPr>
        <w:pStyle w:val="TOC4"/>
        <w:rPr>
          <w:ins w:id="2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17" w:author="Rapporteur" w:date="2026-02-16T16:35:00Z" w16du:dateUtc="2026-02-16T15:35: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_Toc222152713 \h </w:instrText>
        </w:r>
      </w:ins>
      <w:ins w:id="2718" w:author="Rapporteur" w:date="2026-02-16T16:35:00Z" w16du:dateUtc="2026-02-16T15:35:00Z">
        <w:r>
          <w:fldChar w:fldCharType="separate"/>
        </w:r>
      </w:ins>
      <w:ins w:id="2719" w:author="Rapporteur" w:date="2026-02-16T16:36:00Z" w16du:dateUtc="2026-02-16T15:36:00Z">
        <w:r>
          <w:t>286</w:t>
        </w:r>
      </w:ins>
      <w:ins w:id="2720" w:author="Rapporteur" w:date="2026-02-16T16:35:00Z" w16du:dateUtc="2026-02-16T15:35:00Z">
        <w:r>
          <w:fldChar w:fldCharType="end"/>
        </w:r>
      </w:ins>
    </w:p>
    <w:p w14:paraId="44463431" w14:textId="2785356C" w:rsidR="006E0EEB" w:rsidRDefault="006E0EEB">
      <w:pPr>
        <w:pStyle w:val="TOC4"/>
        <w:rPr>
          <w:ins w:id="2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2" w:author="Rapporteur" w:date="2026-02-16T16:35:00Z" w16du:dateUtc="2026-02-16T15:35: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_Toc222152714 \h </w:instrText>
        </w:r>
      </w:ins>
      <w:ins w:id="2723" w:author="Rapporteur" w:date="2026-02-16T16:35:00Z" w16du:dateUtc="2026-02-16T15:35:00Z">
        <w:r>
          <w:fldChar w:fldCharType="separate"/>
        </w:r>
      </w:ins>
      <w:ins w:id="2724" w:author="Rapporteur" w:date="2026-02-16T16:36:00Z" w16du:dateUtc="2026-02-16T15:36:00Z">
        <w:r>
          <w:t>286</w:t>
        </w:r>
      </w:ins>
      <w:ins w:id="2725" w:author="Rapporteur" w:date="2026-02-16T16:35:00Z" w16du:dateUtc="2026-02-16T15:35:00Z">
        <w:r>
          <w:fldChar w:fldCharType="end"/>
        </w:r>
      </w:ins>
    </w:p>
    <w:p w14:paraId="544D1D5B" w14:textId="2C7905CB" w:rsidR="006E0EEB" w:rsidRDefault="006E0EEB">
      <w:pPr>
        <w:pStyle w:val="TOC5"/>
        <w:rPr>
          <w:ins w:id="2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7" w:author="Rapporteur" w:date="2026-02-16T16:35:00Z" w16du:dateUtc="2026-02-16T15:35: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_Toc222152715 \h </w:instrText>
        </w:r>
      </w:ins>
      <w:ins w:id="2728" w:author="Rapporteur" w:date="2026-02-16T16:35:00Z" w16du:dateUtc="2026-02-16T15:35:00Z">
        <w:r>
          <w:fldChar w:fldCharType="separate"/>
        </w:r>
      </w:ins>
      <w:ins w:id="2729" w:author="Rapporteur" w:date="2026-02-16T16:36:00Z" w16du:dateUtc="2026-02-16T15:36:00Z">
        <w:r>
          <w:t>286</w:t>
        </w:r>
      </w:ins>
      <w:ins w:id="2730" w:author="Rapporteur" w:date="2026-02-16T16:35:00Z" w16du:dateUtc="2026-02-16T15:35:00Z">
        <w:r>
          <w:fldChar w:fldCharType="end"/>
        </w:r>
      </w:ins>
    </w:p>
    <w:p w14:paraId="2D6C18EE" w14:textId="64706E6E" w:rsidR="006E0EEB" w:rsidRDefault="006E0EEB">
      <w:pPr>
        <w:pStyle w:val="TOC5"/>
        <w:rPr>
          <w:ins w:id="2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32" w:author="Rapporteur" w:date="2026-02-16T16:35:00Z" w16du:dateUtc="2026-02-16T15:35:00Z">
        <w:r w:rsidRPr="00D071AB">
          <w:rPr>
            <w:lang w:val="en-US"/>
          </w:rPr>
          <w:t>6.2.4.6.2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_Toc222152716 \h </w:instrText>
        </w:r>
      </w:ins>
      <w:ins w:id="2733" w:author="Rapporteur" w:date="2026-02-16T16:35:00Z" w16du:dateUtc="2026-02-16T15:35:00Z">
        <w:r>
          <w:fldChar w:fldCharType="separate"/>
        </w:r>
      </w:ins>
      <w:ins w:id="2734" w:author="Rapporteur" w:date="2026-02-16T16:36:00Z" w16du:dateUtc="2026-02-16T15:36:00Z">
        <w:r>
          <w:t>287</w:t>
        </w:r>
      </w:ins>
      <w:ins w:id="2735" w:author="Rapporteur" w:date="2026-02-16T16:35:00Z" w16du:dateUtc="2026-02-16T15:35:00Z">
        <w:r>
          <w:fldChar w:fldCharType="end"/>
        </w:r>
      </w:ins>
    </w:p>
    <w:p w14:paraId="27053961" w14:textId="41FE85D7" w:rsidR="006E0EEB" w:rsidRDefault="006E0EEB">
      <w:pPr>
        <w:pStyle w:val="TOC5"/>
        <w:rPr>
          <w:ins w:id="2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37" w:author="Rapporteur" w:date="2026-02-16T16:35:00Z" w16du:dateUtc="2026-02-16T15:35:00Z">
        <w:r w:rsidRPr="00D071AB">
          <w:rPr>
            <w:lang w:val="en-US"/>
          </w:rPr>
          <w:t>6.2.4.6.3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_Toc222152717 \h </w:instrText>
        </w:r>
      </w:ins>
      <w:ins w:id="2738" w:author="Rapporteur" w:date="2026-02-16T16:35:00Z" w16du:dateUtc="2026-02-16T15:35:00Z">
        <w:r>
          <w:fldChar w:fldCharType="separate"/>
        </w:r>
      </w:ins>
      <w:ins w:id="2739" w:author="Rapporteur" w:date="2026-02-16T16:36:00Z" w16du:dateUtc="2026-02-16T15:36:00Z">
        <w:r>
          <w:t>288</w:t>
        </w:r>
      </w:ins>
      <w:ins w:id="2740" w:author="Rapporteur" w:date="2026-02-16T16:35:00Z" w16du:dateUtc="2026-02-16T15:35:00Z">
        <w:r>
          <w:fldChar w:fldCharType="end"/>
        </w:r>
      </w:ins>
    </w:p>
    <w:p w14:paraId="0E770CB1" w14:textId="1D2C65F6" w:rsidR="006E0EEB" w:rsidRDefault="006E0EEB">
      <w:pPr>
        <w:pStyle w:val="TOC5"/>
        <w:rPr>
          <w:ins w:id="2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42" w:author="Rapporteur" w:date="2026-02-16T16:35:00Z" w16du:dateUtc="2026-02-16T15:35:00Z">
        <w:r w:rsidRPr="00D071AB">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_Toc222152718 \h </w:instrText>
        </w:r>
      </w:ins>
      <w:ins w:id="2743" w:author="Rapporteur" w:date="2026-02-16T16:35:00Z" w16du:dateUtc="2026-02-16T15:35:00Z">
        <w:r>
          <w:fldChar w:fldCharType="separate"/>
        </w:r>
      </w:ins>
      <w:ins w:id="2744" w:author="Rapporteur" w:date="2026-02-16T16:36:00Z" w16du:dateUtc="2026-02-16T15:36:00Z">
        <w:r>
          <w:t>289</w:t>
        </w:r>
      </w:ins>
      <w:ins w:id="2745" w:author="Rapporteur" w:date="2026-02-16T16:35:00Z" w16du:dateUtc="2026-02-16T15:35:00Z">
        <w:r>
          <w:fldChar w:fldCharType="end"/>
        </w:r>
      </w:ins>
    </w:p>
    <w:p w14:paraId="082E9C99" w14:textId="6445073F" w:rsidR="006E0EEB" w:rsidRDefault="006E0EEB">
      <w:pPr>
        <w:pStyle w:val="TOC5"/>
        <w:rPr>
          <w:ins w:id="2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47" w:author="Rapporteur" w:date="2026-02-16T16:35:00Z" w16du:dateUtc="2026-02-16T15:35: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_Toc222152719 \h </w:instrText>
        </w:r>
      </w:ins>
      <w:ins w:id="2748" w:author="Rapporteur" w:date="2026-02-16T16:35:00Z" w16du:dateUtc="2026-02-16T15:35:00Z">
        <w:r>
          <w:fldChar w:fldCharType="separate"/>
        </w:r>
      </w:ins>
      <w:ins w:id="2749" w:author="Rapporteur" w:date="2026-02-16T16:36:00Z" w16du:dateUtc="2026-02-16T15:36:00Z">
        <w:r>
          <w:t>289</w:t>
        </w:r>
      </w:ins>
      <w:ins w:id="2750" w:author="Rapporteur" w:date="2026-02-16T16:35:00Z" w16du:dateUtc="2026-02-16T15:35:00Z">
        <w:r>
          <w:fldChar w:fldCharType="end"/>
        </w:r>
      </w:ins>
    </w:p>
    <w:p w14:paraId="7F3A5931" w14:textId="2D8F103B" w:rsidR="006E0EEB" w:rsidRDefault="006E0EEB">
      <w:pPr>
        <w:pStyle w:val="TOC4"/>
        <w:rPr>
          <w:ins w:id="2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52" w:author="Rapporteur" w:date="2026-02-16T16:35:00Z" w16du:dateUtc="2026-02-16T15:35: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_Toc222152720 \h </w:instrText>
        </w:r>
      </w:ins>
      <w:ins w:id="2753" w:author="Rapporteur" w:date="2026-02-16T16:35:00Z" w16du:dateUtc="2026-02-16T15:35:00Z">
        <w:r>
          <w:fldChar w:fldCharType="separate"/>
        </w:r>
      </w:ins>
      <w:ins w:id="2754" w:author="Rapporteur" w:date="2026-02-16T16:36:00Z" w16du:dateUtc="2026-02-16T15:36:00Z">
        <w:r>
          <w:t>289</w:t>
        </w:r>
      </w:ins>
      <w:ins w:id="2755" w:author="Rapporteur" w:date="2026-02-16T16:35:00Z" w16du:dateUtc="2026-02-16T15:35:00Z">
        <w:r>
          <w:fldChar w:fldCharType="end"/>
        </w:r>
      </w:ins>
    </w:p>
    <w:p w14:paraId="7C7CB52B" w14:textId="7CDE1D8F" w:rsidR="006E0EEB" w:rsidRDefault="006E0EEB">
      <w:pPr>
        <w:pStyle w:val="TOC5"/>
        <w:rPr>
          <w:ins w:id="2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57" w:author="Rapporteur" w:date="2026-02-16T16:35:00Z" w16du:dateUtc="2026-02-16T15:35: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_Toc222152721 \h </w:instrText>
        </w:r>
      </w:ins>
      <w:ins w:id="2758" w:author="Rapporteur" w:date="2026-02-16T16:35:00Z" w16du:dateUtc="2026-02-16T15:35:00Z">
        <w:r>
          <w:fldChar w:fldCharType="separate"/>
        </w:r>
      </w:ins>
      <w:ins w:id="2759" w:author="Rapporteur" w:date="2026-02-16T16:36:00Z" w16du:dateUtc="2026-02-16T15:36:00Z">
        <w:r>
          <w:t>289</w:t>
        </w:r>
      </w:ins>
      <w:ins w:id="2760" w:author="Rapporteur" w:date="2026-02-16T16:35:00Z" w16du:dateUtc="2026-02-16T15:35:00Z">
        <w:r>
          <w:fldChar w:fldCharType="end"/>
        </w:r>
      </w:ins>
    </w:p>
    <w:p w14:paraId="573F22F0" w14:textId="38C826BF" w:rsidR="006E0EEB" w:rsidRDefault="006E0EEB">
      <w:pPr>
        <w:pStyle w:val="TOC5"/>
        <w:rPr>
          <w:ins w:id="2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62" w:author="Rapporteur" w:date="2026-02-16T16:35:00Z" w16du:dateUtc="2026-02-16T15:35:00Z">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_Toc222152722 \h </w:instrText>
        </w:r>
      </w:ins>
      <w:ins w:id="2763" w:author="Rapporteur" w:date="2026-02-16T16:35:00Z" w16du:dateUtc="2026-02-16T15:35:00Z">
        <w:r>
          <w:fldChar w:fldCharType="separate"/>
        </w:r>
      </w:ins>
      <w:ins w:id="2764" w:author="Rapporteur" w:date="2026-02-16T16:36:00Z" w16du:dateUtc="2026-02-16T15:36:00Z">
        <w:r>
          <w:t>289</w:t>
        </w:r>
      </w:ins>
      <w:ins w:id="2765" w:author="Rapporteur" w:date="2026-02-16T16:35:00Z" w16du:dateUtc="2026-02-16T15:35:00Z">
        <w:r>
          <w:fldChar w:fldCharType="end"/>
        </w:r>
      </w:ins>
    </w:p>
    <w:p w14:paraId="2C2C35D1" w14:textId="50CF7617" w:rsidR="006E0EEB" w:rsidRDefault="006E0EEB">
      <w:pPr>
        <w:pStyle w:val="TOC5"/>
        <w:rPr>
          <w:ins w:id="2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67" w:author="Rapporteur" w:date="2026-02-16T16:35:00Z" w16du:dateUtc="2026-02-16T15:35: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_Toc222152723 \h </w:instrText>
        </w:r>
      </w:ins>
      <w:ins w:id="2768" w:author="Rapporteur" w:date="2026-02-16T16:35:00Z" w16du:dateUtc="2026-02-16T15:35:00Z">
        <w:r>
          <w:fldChar w:fldCharType="separate"/>
        </w:r>
      </w:ins>
      <w:ins w:id="2769" w:author="Rapporteur" w:date="2026-02-16T16:36:00Z" w16du:dateUtc="2026-02-16T15:36:00Z">
        <w:r>
          <w:t>289</w:t>
        </w:r>
      </w:ins>
      <w:ins w:id="2770" w:author="Rapporteur" w:date="2026-02-16T16:35:00Z" w16du:dateUtc="2026-02-16T15:35:00Z">
        <w:r>
          <w:fldChar w:fldCharType="end"/>
        </w:r>
      </w:ins>
    </w:p>
    <w:p w14:paraId="37196A98" w14:textId="0534F037" w:rsidR="006E0EEB" w:rsidRDefault="006E0EEB">
      <w:pPr>
        <w:pStyle w:val="TOC4"/>
        <w:rPr>
          <w:ins w:id="2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2" w:author="Rapporteur" w:date="2026-02-16T16:35:00Z" w16du:dateUtc="2026-02-16T15:35: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_Toc222152724 \h </w:instrText>
        </w:r>
      </w:ins>
      <w:ins w:id="2773" w:author="Rapporteur" w:date="2026-02-16T16:35:00Z" w16du:dateUtc="2026-02-16T15:35:00Z">
        <w:r>
          <w:fldChar w:fldCharType="separate"/>
        </w:r>
      </w:ins>
      <w:ins w:id="2774" w:author="Rapporteur" w:date="2026-02-16T16:36:00Z" w16du:dateUtc="2026-02-16T15:36:00Z">
        <w:r>
          <w:t>290</w:t>
        </w:r>
      </w:ins>
      <w:ins w:id="2775" w:author="Rapporteur" w:date="2026-02-16T16:35:00Z" w16du:dateUtc="2026-02-16T15:35:00Z">
        <w:r>
          <w:fldChar w:fldCharType="end"/>
        </w:r>
      </w:ins>
    </w:p>
    <w:p w14:paraId="651B10A0" w14:textId="4996934C" w:rsidR="006E0EEB" w:rsidRDefault="006E0EEB">
      <w:pPr>
        <w:pStyle w:val="TOC4"/>
        <w:rPr>
          <w:ins w:id="2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7" w:author="Rapporteur" w:date="2026-02-16T16:35:00Z" w16du:dateUtc="2026-02-16T15:35: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_Toc222152725 \h </w:instrText>
        </w:r>
      </w:ins>
      <w:ins w:id="2778" w:author="Rapporteur" w:date="2026-02-16T16:35:00Z" w16du:dateUtc="2026-02-16T15:35:00Z">
        <w:r>
          <w:fldChar w:fldCharType="separate"/>
        </w:r>
      </w:ins>
      <w:ins w:id="2779" w:author="Rapporteur" w:date="2026-02-16T16:36:00Z" w16du:dateUtc="2026-02-16T15:36:00Z">
        <w:r>
          <w:t>290</w:t>
        </w:r>
      </w:ins>
      <w:ins w:id="2780" w:author="Rapporteur" w:date="2026-02-16T16:35:00Z" w16du:dateUtc="2026-02-16T15:35:00Z">
        <w:r>
          <w:fldChar w:fldCharType="end"/>
        </w:r>
      </w:ins>
    </w:p>
    <w:p w14:paraId="5A59A7EF" w14:textId="2961B0F8" w:rsidR="006E0EEB" w:rsidRDefault="006E0EEB">
      <w:pPr>
        <w:pStyle w:val="TOC1"/>
        <w:rPr>
          <w:ins w:id="2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82" w:author="Rapporteur" w:date="2026-02-16T16:35:00Z" w16du:dateUtc="2026-02-16T15:35:00Z">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_Toc222152726 \h </w:instrText>
        </w:r>
      </w:ins>
      <w:ins w:id="2783" w:author="Rapporteur" w:date="2026-02-16T16:35:00Z" w16du:dateUtc="2026-02-16T15:35:00Z">
        <w:r>
          <w:fldChar w:fldCharType="separate"/>
        </w:r>
      </w:ins>
      <w:ins w:id="2784" w:author="Rapporteur" w:date="2026-02-16T16:36:00Z" w16du:dateUtc="2026-02-16T15:36:00Z">
        <w:r>
          <w:t>291</w:t>
        </w:r>
      </w:ins>
      <w:ins w:id="2785" w:author="Rapporteur" w:date="2026-02-16T16:35:00Z" w16du:dateUtc="2026-02-16T15:35:00Z">
        <w:r>
          <w:fldChar w:fldCharType="end"/>
        </w:r>
      </w:ins>
    </w:p>
    <w:p w14:paraId="3C8C658C" w14:textId="54BEB183" w:rsidR="006E0EEB" w:rsidRDefault="006E0EEB">
      <w:pPr>
        <w:pStyle w:val="TOC8"/>
        <w:rPr>
          <w:ins w:id="2786"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787" w:author="Rapporteur" w:date="2026-02-16T16:35:00Z" w16du:dateUtc="2026-02-16T15:35:00Z">
        <w:r>
          <w:t>Annex A (normative): OpenAPI specification</w:t>
        </w:r>
        <w:r>
          <w:tab/>
        </w:r>
        <w:r>
          <w:fldChar w:fldCharType="begin"/>
        </w:r>
        <w:r>
          <w:instrText xml:space="preserve"> PAGEREF _Toc222152727 \h </w:instrText>
        </w:r>
      </w:ins>
      <w:ins w:id="2788" w:author="Rapporteur" w:date="2026-02-16T16:35:00Z" w16du:dateUtc="2026-02-16T15:35:00Z">
        <w:r>
          <w:fldChar w:fldCharType="separate"/>
        </w:r>
      </w:ins>
      <w:ins w:id="2789" w:author="Rapporteur" w:date="2026-02-16T16:36:00Z" w16du:dateUtc="2026-02-16T15:36:00Z">
        <w:r>
          <w:t>292</w:t>
        </w:r>
      </w:ins>
      <w:ins w:id="2790" w:author="Rapporteur" w:date="2026-02-16T16:35:00Z" w16du:dateUtc="2026-02-16T15:35:00Z">
        <w:r>
          <w:fldChar w:fldCharType="end"/>
        </w:r>
      </w:ins>
    </w:p>
    <w:p w14:paraId="71209103" w14:textId="2D4C4AB3" w:rsidR="006E0EEB" w:rsidRDefault="006E0EEB">
      <w:pPr>
        <w:pStyle w:val="TOC1"/>
        <w:rPr>
          <w:ins w:id="2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92" w:author="Rapporteur" w:date="2026-02-16T16:35:00Z" w16du:dateUtc="2026-02-16T15:35: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_Toc222152728 \h </w:instrText>
        </w:r>
      </w:ins>
      <w:ins w:id="2793" w:author="Rapporteur" w:date="2026-02-16T16:35:00Z" w16du:dateUtc="2026-02-16T15:35:00Z">
        <w:r>
          <w:fldChar w:fldCharType="separate"/>
        </w:r>
      </w:ins>
      <w:ins w:id="2794" w:author="Rapporteur" w:date="2026-02-16T16:36:00Z" w16du:dateUtc="2026-02-16T15:36:00Z">
        <w:r>
          <w:t>292</w:t>
        </w:r>
      </w:ins>
      <w:ins w:id="2795" w:author="Rapporteur" w:date="2026-02-16T16:35:00Z" w16du:dateUtc="2026-02-16T15:35:00Z">
        <w:r>
          <w:fldChar w:fldCharType="end"/>
        </w:r>
      </w:ins>
    </w:p>
    <w:p w14:paraId="0968022D" w14:textId="71C51910" w:rsidR="006E0EEB" w:rsidRDefault="006E0EEB">
      <w:pPr>
        <w:pStyle w:val="TOC1"/>
        <w:rPr>
          <w:ins w:id="2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97" w:author="Rapporteur" w:date="2026-02-16T16:35:00Z" w16du:dateUtc="2026-02-16T15:35:00Z">
        <w:r w:rsidRPr="00D071AB">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AIMLES_ContextTransfer API</w:t>
        </w:r>
        <w:r>
          <w:tab/>
        </w:r>
        <w:r>
          <w:fldChar w:fldCharType="begin"/>
        </w:r>
        <w:r>
          <w:instrText xml:space="preserve"> PAGEREF _Toc222152729 \h </w:instrText>
        </w:r>
      </w:ins>
      <w:ins w:id="2798" w:author="Rapporteur" w:date="2026-02-16T16:35:00Z" w16du:dateUtc="2026-02-16T15:35:00Z">
        <w:r>
          <w:fldChar w:fldCharType="separate"/>
        </w:r>
      </w:ins>
      <w:ins w:id="2799" w:author="Rapporteur" w:date="2026-02-16T16:36:00Z" w16du:dateUtc="2026-02-16T15:36:00Z">
        <w:r>
          <w:t>293</w:t>
        </w:r>
      </w:ins>
      <w:ins w:id="2800" w:author="Rapporteur" w:date="2026-02-16T16:35:00Z" w16du:dateUtc="2026-02-16T15:35:00Z">
        <w:r>
          <w:fldChar w:fldCharType="end"/>
        </w:r>
      </w:ins>
    </w:p>
    <w:p w14:paraId="762822FB" w14:textId="37E50FDB" w:rsidR="006E0EEB" w:rsidRDefault="006E0EEB">
      <w:pPr>
        <w:pStyle w:val="TOC1"/>
        <w:rPr>
          <w:ins w:id="2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02" w:author="Rapporteur" w:date="2026-02-16T16:35:00Z" w16du:dateUtc="2026-02-16T15:35: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_Toc222152730 \h </w:instrText>
        </w:r>
      </w:ins>
      <w:ins w:id="2803" w:author="Rapporteur" w:date="2026-02-16T16:35:00Z" w16du:dateUtc="2026-02-16T15:35:00Z">
        <w:r>
          <w:fldChar w:fldCharType="separate"/>
        </w:r>
      </w:ins>
      <w:ins w:id="2804" w:author="Rapporteur" w:date="2026-02-16T16:36:00Z" w16du:dateUtc="2026-02-16T15:36:00Z">
        <w:r>
          <w:t>296</w:t>
        </w:r>
      </w:ins>
      <w:ins w:id="2805" w:author="Rapporteur" w:date="2026-02-16T16:35:00Z" w16du:dateUtc="2026-02-16T15:35:00Z">
        <w:r>
          <w:fldChar w:fldCharType="end"/>
        </w:r>
      </w:ins>
    </w:p>
    <w:p w14:paraId="7CD2DE95" w14:textId="6F913CCA" w:rsidR="006E0EEB" w:rsidRDefault="006E0EEB">
      <w:pPr>
        <w:pStyle w:val="TOC1"/>
        <w:rPr>
          <w:ins w:id="2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07" w:author="Rapporteur" w:date="2026-02-16T16:35:00Z" w16du:dateUtc="2026-02-16T15:35: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_Toc222152731 \h </w:instrText>
        </w:r>
      </w:ins>
      <w:ins w:id="2808" w:author="Rapporteur" w:date="2026-02-16T16:35:00Z" w16du:dateUtc="2026-02-16T15:35:00Z">
        <w:r>
          <w:fldChar w:fldCharType="separate"/>
        </w:r>
      </w:ins>
      <w:ins w:id="2809" w:author="Rapporteur" w:date="2026-02-16T16:36:00Z" w16du:dateUtc="2026-02-16T15:36:00Z">
        <w:r>
          <w:t>304</w:t>
        </w:r>
      </w:ins>
      <w:ins w:id="2810" w:author="Rapporteur" w:date="2026-02-16T16:35:00Z" w16du:dateUtc="2026-02-16T15:35:00Z">
        <w:r>
          <w:fldChar w:fldCharType="end"/>
        </w:r>
      </w:ins>
    </w:p>
    <w:p w14:paraId="40B1ED72" w14:textId="78658797" w:rsidR="006E0EEB" w:rsidRDefault="006E0EEB">
      <w:pPr>
        <w:pStyle w:val="TOC1"/>
        <w:rPr>
          <w:ins w:id="2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12" w:author="Rapporteur" w:date="2026-02-16T16:35:00Z" w16du:dateUtc="2026-02-16T15:35: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_Toc222152732 \h </w:instrText>
        </w:r>
      </w:ins>
      <w:ins w:id="2813" w:author="Rapporteur" w:date="2026-02-16T16:35:00Z" w16du:dateUtc="2026-02-16T15:35:00Z">
        <w:r>
          <w:fldChar w:fldCharType="separate"/>
        </w:r>
      </w:ins>
      <w:ins w:id="2814" w:author="Rapporteur" w:date="2026-02-16T16:36:00Z" w16du:dateUtc="2026-02-16T15:36:00Z">
        <w:r>
          <w:t>313</w:t>
        </w:r>
      </w:ins>
      <w:ins w:id="2815" w:author="Rapporteur" w:date="2026-02-16T16:35:00Z" w16du:dateUtc="2026-02-16T15:35:00Z">
        <w:r>
          <w:fldChar w:fldCharType="end"/>
        </w:r>
      </w:ins>
    </w:p>
    <w:p w14:paraId="04EEF6E0" w14:textId="73B64AE2" w:rsidR="006E0EEB" w:rsidRDefault="006E0EEB">
      <w:pPr>
        <w:pStyle w:val="TOC1"/>
        <w:rPr>
          <w:ins w:id="2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17" w:author="Rapporteur" w:date="2026-02-16T16:35:00Z" w16du:dateUtc="2026-02-16T15:35: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_Toc222152733 \h </w:instrText>
        </w:r>
      </w:ins>
      <w:ins w:id="2818" w:author="Rapporteur" w:date="2026-02-16T16:35:00Z" w16du:dateUtc="2026-02-16T15:35:00Z">
        <w:r>
          <w:fldChar w:fldCharType="separate"/>
        </w:r>
      </w:ins>
      <w:ins w:id="2819" w:author="Rapporteur" w:date="2026-02-16T16:36:00Z" w16du:dateUtc="2026-02-16T15:36:00Z">
        <w:r>
          <w:t>318</w:t>
        </w:r>
      </w:ins>
      <w:ins w:id="2820" w:author="Rapporteur" w:date="2026-02-16T16:35:00Z" w16du:dateUtc="2026-02-16T15:35:00Z">
        <w:r>
          <w:fldChar w:fldCharType="end"/>
        </w:r>
      </w:ins>
    </w:p>
    <w:p w14:paraId="5E81954A" w14:textId="148D6565" w:rsidR="006E0EEB" w:rsidRDefault="006E0EEB">
      <w:pPr>
        <w:pStyle w:val="TOC1"/>
        <w:rPr>
          <w:ins w:id="2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2" w:author="Rapporteur" w:date="2026-02-16T16:35:00Z" w16du:dateUtc="2026-02-16T15:35:00Z">
        <w:r w:rsidRPr="00570DA4">
          <w:rPr>
            <w:lang w:val="en-SE"/>
          </w:rPr>
          <w:t>A.7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_Toc222152734 \h </w:instrText>
        </w:r>
      </w:ins>
      <w:ins w:id="2823" w:author="Rapporteur" w:date="2026-02-16T16:35:00Z" w16du:dateUtc="2026-02-16T15:35:00Z">
        <w:r>
          <w:fldChar w:fldCharType="separate"/>
        </w:r>
      </w:ins>
      <w:ins w:id="2824" w:author="Rapporteur" w:date="2026-02-16T16:36:00Z" w16du:dateUtc="2026-02-16T15:36:00Z">
        <w:r w:rsidRPr="00570DA4">
          <w:rPr>
            <w:lang w:val="en-SE"/>
          </w:rPr>
          <w:t>320</w:t>
        </w:r>
      </w:ins>
      <w:ins w:id="2825" w:author="Rapporteur" w:date="2026-02-16T16:35:00Z" w16du:dateUtc="2026-02-16T15:35:00Z">
        <w:r>
          <w:fldChar w:fldCharType="end"/>
        </w:r>
      </w:ins>
    </w:p>
    <w:p w14:paraId="2C490E47" w14:textId="77BFEBD5" w:rsidR="006E0EEB" w:rsidRDefault="006E0EEB">
      <w:pPr>
        <w:pStyle w:val="TOC1"/>
        <w:rPr>
          <w:ins w:id="2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7" w:author="Rapporteur" w:date="2026-02-16T16:35:00Z" w16du:dateUtc="2026-02-16T15:35:00Z">
        <w:r w:rsidRPr="00570DA4">
          <w:rPr>
            <w:lang w:val="en-SE"/>
          </w:rPr>
          <w:t>A.8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_Toc222152735 \h </w:instrText>
        </w:r>
      </w:ins>
      <w:ins w:id="2828" w:author="Rapporteur" w:date="2026-02-16T16:35:00Z" w16du:dateUtc="2026-02-16T15:35:00Z">
        <w:r>
          <w:fldChar w:fldCharType="separate"/>
        </w:r>
      </w:ins>
      <w:ins w:id="2829" w:author="Rapporteur" w:date="2026-02-16T16:36:00Z" w16du:dateUtc="2026-02-16T15:36:00Z">
        <w:r w:rsidRPr="00570DA4">
          <w:rPr>
            <w:lang w:val="en-SE"/>
          </w:rPr>
          <w:t>326</w:t>
        </w:r>
      </w:ins>
      <w:ins w:id="2830" w:author="Rapporteur" w:date="2026-02-16T16:35:00Z" w16du:dateUtc="2026-02-16T15:35:00Z">
        <w:r>
          <w:fldChar w:fldCharType="end"/>
        </w:r>
      </w:ins>
    </w:p>
    <w:p w14:paraId="09B57DD5" w14:textId="30376B4B" w:rsidR="006E0EEB" w:rsidRDefault="006E0EEB">
      <w:pPr>
        <w:pStyle w:val="TOC1"/>
        <w:rPr>
          <w:ins w:id="2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32" w:author="Rapporteur" w:date="2026-02-16T16:35:00Z" w16du:dateUtc="2026-02-16T15:35:00Z">
        <w:r w:rsidRPr="00570DA4">
          <w:rPr>
            <w:lang w:val="en-SE"/>
          </w:rPr>
          <w:t>A.9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_Toc222152736 \h </w:instrText>
        </w:r>
      </w:ins>
      <w:ins w:id="2833" w:author="Rapporteur" w:date="2026-02-16T16:35:00Z" w16du:dateUtc="2026-02-16T15:35:00Z">
        <w:r>
          <w:fldChar w:fldCharType="separate"/>
        </w:r>
      </w:ins>
      <w:ins w:id="2834" w:author="Rapporteur" w:date="2026-02-16T16:36:00Z" w16du:dateUtc="2026-02-16T15:36:00Z">
        <w:r w:rsidRPr="00570DA4">
          <w:rPr>
            <w:lang w:val="en-SE"/>
          </w:rPr>
          <w:t>330</w:t>
        </w:r>
      </w:ins>
      <w:ins w:id="2835" w:author="Rapporteur" w:date="2026-02-16T16:35:00Z" w16du:dateUtc="2026-02-16T15:35:00Z">
        <w:r>
          <w:fldChar w:fldCharType="end"/>
        </w:r>
      </w:ins>
    </w:p>
    <w:p w14:paraId="12A90529" w14:textId="2018A30A" w:rsidR="006E0EEB" w:rsidRDefault="006E0EEB">
      <w:pPr>
        <w:pStyle w:val="TOC1"/>
        <w:rPr>
          <w:ins w:id="2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37" w:author="Rapporteur" w:date="2026-02-16T16:35:00Z" w16du:dateUtc="2026-02-16T15:35:00Z">
        <w:r w:rsidRPr="00570DA4">
          <w:rPr>
            <w:rFonts w:cs="Arial"/>
            <w:lang w:val="en-SE"/>
          </w:rPr>
          <w:t>A.10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w:t>
        </w:r>
        <w:r w:rsidRPr="00570DA4">
          <w:rPr>
            <w:rFonts w:cs="Arial"/>
            <w:lang w:val="en-SE" w:eastAsia="zh-CN"/>
          </w:rPr>
          <w:t xml:space="preserve"> API</w:t>
        </w:r>
        <w:r w:rsidRPr="00570DA4">
          <w:rPr>
            <w:lang w:val="en-SE"/>
          </w:rPr>
          <w:tab/>
        </w:r>
        <w:r>
          <w:fldChar w:fldCharType="begin"/>
        </w:r>
        <w:r w:rsidRPr="00570DA4">
          <w:rPr>
            <w:lang w:val="en-SE"/>
          </w:rPr>
          <w:instrText xml:space="preserve"> PAGEREF _Toc222152737 \h </w:instrText>
        </w:r>
      </w:ins>
      <w:ins w:id="2838" w:author="Rapporteur" w:date="2026-02-16T16:35:00Z" w16du:dateUtc="2026-02-16T15:35:00Z">
        <w:r>
          <w:fldChar w:fldCharType="separate"/>
        </w:r>
      </w:ins>
      <w:ins w:id="2839" w:author="Rapporteur" w:date="2026-02-16T16:36:00Z" w16du:dateUtc="2026-02-16T15:36:00Z">
        <w:r w:rsidRPr="00570DA4">
          <w:rPr>
            <w:lang w:val="en-SE"/>
          </w:rPr>
          <w:t>333</w:t>
        </w:r>
      </w:ins>
      <w:ins w:id="2840" w:author="Rapporteur" w:date="2026-02-16T16:35:00Z" w16du:dateUtc="2026-02-16T15:35:00Z">
        <w:r>
          <w:fldChar w:fldCharType="end"/>
        </w:r>
      </w:ins>
    </w:p>
    <w:p w14:paraId="7937B2E2" w14:textId="0C1E5E7A" w:rsidR="006E0EEB" w:rsidRDefault="006E0EEB">
      <w:pPr>
        <w:pStyle w:val="TOC1"/>
        <w:rPr>
          <w:ins w:id="2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42" w:author="Rapporteur" w:date="2026-02-16T16:35:00Z" w16du:dateUtc="2026-02-16T15:35:00Z">
        <w:r w:rsidRPr="00570DA4">
          <w:rPr>
            <w:lang w:val="en-SE"/>
          </w:rPr>
          <w:t>A.11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_Toc222152738 \h </w:instrText>
        </w:r>
      </w:ins>
      <w:ins w:id="2843" w:author="Rapporteur" w:date="2026-02-16T16:35:00Z" w16du:dateUtc="2026-02-16T15:35:00Z">
        <w:r>
          <w:fldChar w:fldCharType="separate"/>
        </w:r>
      </w:ins>
      <w:ins w:id="2844" w:author="Rapporteur" w:date="2026-02-16T16:36:00Z" w16du:dateUtc="2026-02-16T15:36:00Z">
        <w:r w:rsidRPr="00570DA4">
          <w:rPr>
            <w:lang w:val="en-SE"/>
          </w:rPr>
          <w:t>340</w:t>
        </w:r>
      </w:ins>
      <w:ins w:id="2845" w:author="Rapporteur" w:date="2026-02-16T16:35:00Z" w16du:dateUtc="2026-02-16T15:35:00Z">
        <w:r>
          <w:fldChar w:fldCharType="end"/>
        </w:r>
      </w:ins>
    </w:p>
    <w:p w14:paraId="68D682C2" w14:textId="1F28E994" w:rsidR="006E0EEB" w:rsidRDefault="006E0EEB">
      <w:pPr>
        <w:pStyle w:val="TOC1"/>
        <w:rPr>
          <w:ins w:id="2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47" w:author="Rapporteur" w:date="2026-02-16T16:35:00Z" w16du:dateUtc="2026-02-16T15:35: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_Toc222152739 \h </w:instrText>
        </w:r>
      </w:ins>
      <w:ins w:id="2848" w:author="Rapporteur" w:date="2026-02-16T16:35:00Z" w16du:dateUtc="2026-02-16T15:35:00Z">
        <w:r>
          <w:fldChar w:fldCharType="separate"/>
        </w:r>
      </w:ins>
      <w:ins w:id="2849" w:author="Rapporteur" w:date="2026-02-16T16:36:00Z" w16du:dateUtc="2026-02-16T15:36:00Z">
        <w:r>
          <w:t>346</w:t>
        </w:r>
      </w:ins>
      <w:ins w:id="2850" w:author="Rapporteur" w:date="2026-02-16T16:35:00Z" w16du:dateUtc="2026-02-16T15:35:00Z">
        <w:r>
          <w:fldChar w:fldCharType="end"/>
        </w:r>
      </w:ins>
    </w:p>
    <w:p w14:paraId="086333A8" w14:textId="27FAF6CC" w:rsidR="006E0EEB" w:rsidRDefault="006E0EEB">
      <w:pPr>
        <w:pStyle w:val="TOC1"/>
        <w:rPr>
          <w:ins w:id="2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52" w:author="Rapporteur" w:date="2026-02-16T16:35:00Z" w16du:dateUtc="2026-02-16T15:35: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_Toc222152740 \h </w:instrText>
        </w:r>
      </w:ins>
      <w:ins w:id="2853" w:author="Rapporteur" w:date="2026-02-16T16:35:00Z" w16du:dateUtc="2026-02-16T15:35:00Z">
        <w:r>
          <w:fldChar w:fldCharType="separate"/>
        </w:r>
      </w:ins>
      <w:ins w:id="2854" w:author="Rapporteur" w:date="2026-02-16T16:36:00Z" w16du:dateUtc="2026-02-16T15:36:00Z">
        <w:r>
          <w:t>352</w:t>
        </w:r>
      </w:ins>
      <w:ins w:id="2855" w:author="Rapporteur" w:date="2026-02-16T16:35:00Z" w16du:dateUtc="2026-02-16T15:35:00Z">
        <w:r>
          <w:fldChar w:fldCharType="end"/>
        </w:r>
      </w:ins>
    </w:p>
    <w:p w14:paraId="60C16C13" w14:textId="20CA493A" w:rsidR="006E0EEB" w:rsidRDefault="006E0EEB">
      <w:pPr>
        <w:pStyle w:val="TOC1"/>
        <w:rPr>
          <w:ins w:id="2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57" w:author="Rapporteur" w:date="2026-02-16T16:35:00Z" w16du:dateUtc="2026-02-16T15:35:00Z">
        <w:r w:rsidRPr="00D071AB">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 API</w:t>
        </w:r>
        <w:r>
          <w:tab/>
        </w:r>
        <w:r>
          <w:fldChar w:fldCharType="begin"/>
        </w:r>
        <w:r>
          <w:instrText xml:space="preserve"> PAGEREF _Toc222152741 \h </w:instrText>
        </w:r>
      </w:ins>
      <w:ins w:id="2858" w:author="Rapporteur" w:date="2026-02-16T16:35:00Z" w16du:dateUtc="2026-02-16T15:35:00Z">
        <w:r>
          <w:fldChar w:fldCharType="separate"/>
        </w:r>
      </w:ins>
      <w:ins w:id="2859" w:author="Rapporteur" w:date="2026-02-16T16:36:00Z" w16du:dateUtc="2026-02-16T15:36:00Z">
        <w:r>
          <w:t>354</w:t>
        </w:r>
      </w:ins>
      <w:ins w:id="2860" w:author="Rapporteur" w:date="2026-02-16T16:35:00Z" w16du:dateUtc="2026-02-16T15:35:00Z">
        <w:r>
          <w:fldChar w:fldCharType="end"/>
        </w:r>
      </w:ins>
    </w:p>
    <w:p w14:paraId="775C1002" w14:textId="316DF85F" w:rsidR="006E0EEB" w:rsidRDefault="006E0EEB">
      <w:pPr>
        <w:pStyle w:val="TOC1"/>
        <w:rPr>
          <w:ins w:id="2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62" w:author="Rapporteur" w:date="2026-02-16T16:35:00Z" w16du:dateUtc="2026-02-16T15:35:00Z">
        <w:r w:rsidRPr="00D071AB">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AIMLES_MLModelPerfMonitor API</w:t>
        </w:r>
        <w:r>
          <w:tab/>
        </w:r>
        <w:r>
          <w:fldChar w:fldCharType="begin"/>
        </w:r>
        <w:r>
          <w:instrText xml:space="preserve"> PAGEREF _Toc222152742 \h </w:instrText>
        </w:r>
      </w:ins>
      <w:ins w:id="2863" w:author="Rapporteur" w:date="2026-02-16T16:35:00Z" w16du:dateUtc="2026-02-16T15:35:00Z">
        <w:r>
          <w:fldChar w:fldCharType="separate"/>
        </w:r>
      </w:ins>
      <w:ins w:id="2864" w:author="Rapporteur" w:date="2026-02-16T16:36:00Z" w16du:dateUtc="2026-02-16T15:36:00Z">
        <w:r>
          <w:t>360</w:t>
        </w:r>
      </w:ins>
      <w:ins w:id="2865" w:author="Rapporteur" w:date="2026-02-16T16:35:00Z" w16du:dateUtc="2026-02-16T15:35:00Z">
        <w:r>
          <w:fldChar w:fldCharType="end"/>
        </w:r>
      </w:ins>
    </w:p>
    <w:p w14:paraId="21DF0747" w14:textId="7DD0A4F4" w:rsidR="006E0EEB" w:rsidRDefault="006E0EEB">
      <w:pPr>
        <w:pStyle w:val="TOC1"/>
        <w:rPr>
          <w:ins w:id="2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67" w:author="Rapporteur" w:date="2026-02-16T16:35:00Z" w16du:dateUtc="2026-02-16T15:35:00Z">
        <w:r w:rsidRPr="00D071AB">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AIMLES_TLModelSelectionAssistance API</w:t>
        </w:r>
        <w:r>
          <w:tab/>
        </w:r>
        <w:r>
          <w:fldChar w:fldCharType="begin"/>
        </w:r>
        <w:r>
          <w:instrText xml:space="preserve"> PAGEREF _Toc222152743 \h </w:instrText>
        </w:r>
      </w:ins>
      <w:ins w:id="2868" w:author="Rapporteur" w:date="2026-02-16T16:35:00Z" w16du:dateUtc="2026-02-16T15:35:00Z">
        <w:r>
          <w:fldChar w:fldCharType="separate"/>
        </w:r>
      </w:ins>
      <w:ins w:id="2869" w:author="Rapporteur" w:date="2026-02-16T16:36:00Z" w16du:dateUtc="2026-02-16T15:36:00Z">
        <w:r>
          <w:t>367</w:t>
        </w:r>
      </w:ins>
      <w:ins w:id="2870" w:author="Rapporteur" w:date="2026-02-16T16:35:00Z" w16du:dateUtc="2026-02-16T15:35:00Z">
        <w:r>
          <w:fldChar w:fldCharType="end"/>
        </w:r>
      </w:ins>
    </w:p>
    <w:p w14:paraId="0426EDA9" w14:textId="05C98057" w:rsidR="006E0EEB" w:rsidRDefault="006E0EEB">
      <w:pPr>
        <w:pStyle w:val="TOC1"/>
        <w:rPr>
          <w:ins w:id="2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2" w:author="Rapporteur" w:date="2026-02-16T16:35:00Z" w16du:dateUtc="2026-02-16T15:35:00Z">
        <w:r w:rsidRPr="00D071AB">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MLR_FLEvents API</w:t>
        </w:r>
        <w:r>
          <w:tab/>
        </w:r>
        <w:r>
          <w:fldChar w:fldCharType="begin"/>
        </w:r>
        <w:r>
          <w:instrText xml:space="preserve"> PAGEREF _Toc222152744 \h </w:instrText>
        </w:r>
      </w:ins>
      <w:ins w:id="2873" w:author="Rapporteur" w:date="2026-02-16T16:35:00Z" w16du:dateUtc="2026-02-16T15:35:00Z">
        <w:r>
          <w:fldChar w:fldCharType="separate"/>
        </w:r>
      </w:ins>
      <w:ins w:id="2874" w:author="Rapporteur" w:date="2026-02-16T16:36:00Z" w16du:dateUtc="2026-02-16T15:36:00Z">
        <w:r>
          <w:t>369</w:t>
        </w:r>
      </w:ins>
      <w:ins w:id="2875" w:author="Rapporteur" w:date="2026-02-16T16:35:00Z" w16du:dateUtc="2026-02-16T15:35:00Z">
        <w:r>
          <w:fldChar w:fldCharType="end"/>
        </w:r>
      </w:ins>
    </w:p>
    <w:p w14:paraId="64782F14" w14:textId="13DF83CC" w:rsidR="006E0EEB" w:rsidRDefault="006E0EEB">
      <w:pPr>
        <w:pStyle w:val="TOC1"/>
        <w:rPr>
          <w:ins w:id="2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7" w:author="Rapporteur" w:date="2026-02-16T16:35:00Z" w16du:dateUtc="2026-02-16T15:35:00Z">
        <w:r w:rsidRPr="00D071AB">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MLR_FLMember API</w:t>
        </w:r>
        <w:r>
          <w:tab/>
        </w:r>
        <w:r>
          <w:fldChar w:fldCharType="begin"/>
        </w:r>
        <w:r>
          <w:instrText xml:space="preserve"> PAGEREF _Toc222152745 \h </w:instrText>
        </w:r>
      </w:ins>
      <w:ins w:id="2878" w:author="Rapporteur" w:date="2026-02-16T16:35:00Z" w16du:dateUtc="2026-02-16T15:35:00Z">
        <w:r>
          <w:fldChar w:fldCharType="separate"/>
        </w:r>
      </w:ins>
      <w:ins w:id="2879" w:author="Rapporteur" w:date="2026-02-16T16:36:00Z" w16du:dateUtc="2026-02-16T15:36:00Z">
        <w:r>
          <w:t>376</w:t>
        </w:r>
      </w:ins>
      <w:ins w:id="2880" w:author="Rapporteur" w:date="2026-02-16T16:35:00Z" w16du:dateUtc="2026-02-16T15:35:00Z">
        <w:r>
          <w:fldChar w:fldCharType="end"/>
        </w:r>
      </w:ins>
    </w:p>
    <w:p w14:paraId="71B3056D" w14:textId="40AA5F89" w:rsidR="006E0EEB" w:rsidRDefault="006E0EEB">
      <w:pPr>
        <w:pStyle w:val="TOC1"/>
        <w:rPr>
          <w:ins w:id="2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82" w:author="Rapporteur" w:date="2026-02-16T16:35:00Z" w16du:dateUtc="2026-02-16T15:35: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_Toc222152746 \h </w:instrText>
        </w:r>
      </w:ins>
      <w:ins w:id="2883" w:author="Rapporteur" w:date="2026-02-16T16:35:00Z" w16du:dateUtc="2026-02-16T15:35:00Z">
        <w:r>
          <w:fldChar w:fldCharType="separate"/>
        </w:r>
      </w:ins>
      <w:ins w:id="2884" w:author="Rapporteur" w:date="2026-02-16T16:36:00Z" w16du:dateUtc="2026-02-16T15:36:00Z">
        <w:r>
          <w:t>381</w:t>
        </w:r>
      </w:ins>
      <w:ins w:id="2885" w:author="Rapporteur" w:date="2026-02-16T16:35:00Z" w16du:dateUtc="2026-02-16T15:35:00Z">
        <w:r>
          <w:fldChar w:fldCharType="end"/>
        </w:r>
      </w:ins>
    </w:p>
    <w:p w14:paraId="7BE42DC4" w14:textId="5A35EA6F" w:rsidR="006E0EEB" w:rsidRDefault="006E0EEB">
      <w:pPr>
        <w:pStyle w:val="TOC1"/>
        <w:rPr>
          <w:ins w:id="2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87" w:author="Rapporteur" w:date="2026-02-16T16:35:00Z" w16du:dateUtc="2026-02-16T15:35: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_Toc222152747 \h </w:instrText>
        </w:r>
      </w:ins>
      <w:ins w:id="2888" w:author="Rapporteur" w:date="2026-02-16T16:35:00Z" w16du:dateUtc="2026-02-16T15:35:00Z">
        <w:r>
          <w:fldChar w:fldCharType="separate"/>
        </w:r>
      </w:ins>
      <w:ins w:id="2889" w:author="Rapporteur" w:date="2026-02-16T16:36:00Z" w16du:dateUtc="2026-02-16T15:36:00Z">
        <w:r>
          <w:t>386</w:t>
        </w:r>
      </w:ins>
      <w:ins w:id="2890" w:author="Rapporteur" w:date="2026-02-16T16:35:00Z" w16du:dateUtc="2026-02-16T15:35:00Z">
        <w:r>
          <w:fldChar w:fldCharType="end"/>
        </w:r>
      </w:ins>
    </w:p>
    <w:p w14:paraId="7BBCAC1D" w14:textId="110DB77B" w:rsidR="006E0EEB" w:rsidRDefault="006E0EEB">
      <w:pPr>
        <w:pStyle w:val="TOC8"/>
        <w:rPr>
          <w:ins w:id="2891"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892" w:author="Rapporteur" w:date="2026-02-16T16:35:00Z" w16du:dateUtc="2026-02-16T15:35:00Z">
        <w:r>
          <w:t>Annex B (informative): Withdrawn API versions</w:t>
        </w:r>
        <w:r>
          <w:tab/>
        </w:r>
        <w:r>
          <w:fldChar w:fldCharType="begin"/>
        </w:r>
        <w:r>
          <w:instrText xml:space="preserve"> PAGEREF _Toc222152748 \h </w:instrText>
        </w:r>
      </w:ins>
      <w:ins w:id="2893" w:author="Rapporteur" w:date="2026-02-16T16:35:00Z" w16du:dateUtc="2026-02-16T15:35:00Z">
        <w:r>
          <w:fldChar w:fldCharType="separate"/>
        </w:r>
      </w:ins>
      <w:ins w:id="2894" w:author="Rapporteur" w:date="2026-02-16T16:36:00Z" w16du:dateUtc="2026-02-16T15:36:00Z">
        <w:r>
          <w:t>393</w:t>
        </w:r>
      </w:ins>
      <w:ins w:id="2895" w:author="Rapporteur" w:date="2026-02-16T16:35:00Z" w16du:dateUtc="2026-02-16T15:35:00Z">
        <w:r>
          <w:fldChar w:fldCharType="end"/>
        </w:r>
      </w:ins>
    </w:p>
    <w:p w14:paraId="1023D4BE" w14:textId="20B2C68D" w:rsidR="006E0EEB" w:rsidRDefault="006E0EEB">
      <w:pPr>
        <w:pStyle w:val="TOC1"/>
        <w:rPr>
          <w:ins w:id="2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97" w:author="Rapporteur" w:date="2026-02-16T16:35:00Z" w16du:dateUtc="2026-02-16T15:35: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_Toc222152749 \h </w:instrText>
        </w:r>
      </w:ins>
      <w:ins w:id="2898" w:author="Rapporteur" w:date="2026-02-16T16:35:00Z" w16du:dateUtc="2026-02-16T15:35:00Z">
        <w:r>
          <w:fldChar w:fldCharType="separate"/>
        </w:r>
      </w:ins>
      <w:ins w:id="2899" w:author="Rapporteur" w:date="2026-02-16T16:36:00Z" w16du:dateUtc="2026-02-16T15:36:00Z">
        <w:r>
          <w:t>393</w:t>
        </w:r>
      </w:ins>
      <w:ins w:id="2900" w:author="Rapporteur" w:date="2026-02-16T16:35:00Z" w16du:dateUtc="2026-02-16T15:35:00Z">
        <w:r>
          <w:fldChar w:fldCharType="end"/>
        </w:r>
      </w:ins>
    </w:p>
    <w:p w14:paraId="49A52868" w14:textId="62FE6A73" w:rsidR="006E0EEB" w:rsidRDefault="006E0EEB">
      <w:pPr>
        <w:pStyle w:val="TOC1"/>
        <w:rPr>
          <w:ins w:id="2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02" w:author="Rapporteur" w:date="2026-02-16T16:35:00Z" w16du:dateUtc="2026-02-16T15:35: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_Toc222152750 \h </w:instrText>
        </w:r>
      </w:ins>
      <w:ins w:id="2903" w:author="Rapporteur" w:date="2026-02-16T16:35:00Z" w16du:dateUtc="2026-02-16T15:35:00Z">
        <w:r>
          <w:fldChar w:fldCharType="separate"/>
        </w:r>
      </w:ins>
      <w:ins w:id="2904" w:author="Rapporteur" w:date="2026-02-16T16:36:00Z" w16du:dateUtc="2026-02-16T15:36:00Z">
        <w:r>
          <w:t>393</w:t>
        </w:r>
      </w:ins>
      <w:ins w:id="2905" w:author="Rapporteur" w:date="2026-02-16T16:35:00Z" w16du:dateUtc="2026-02-16T15:35:00Z">
        <w:r>
          <w:fldChar w:fldCharType="end"/>
        </w:r>
      </w:ins>
    </w:p>
    <w:p w14:paraId="600BFE23" w14:textId="13977304" w:rsidR="006E0EEB" w:rsidRDefault="006E0EEB">
      <w:pPr>
        <w:pStyle w:val="TOC1"/>
        <w:rPr>
          <w:ins w:id="2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07" w:author="Rapporteur" w:date="2026-02-16T16:35:00Z" w16du:dateUtc="2026-02-16T15:35: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_Toc222152751 \h </w:instrText>
        </w:r>
      </w:ins>
      <w:ins w:id="2908" w:author="Rapporteur" w:date="2026-02-16T16:35:00Z" w16du:dateUtc="2026-02-16T15:35:00Z">
        <w:r>
          <w:fldChar w:fldCharType="separate"/>
        </w:r>
      </w:ins>
      <w:ins w:id="2909" w:author="Rapporteur" w:date="2026-02-16T16:36:00Z" w16du:dateUtc="2026-02-16T15:36:00Z">
        <w:r>
          <w:t>393</w:t>
        </w:r>
      </w:ins>
      <w:ins w:id="2910" w:author="Rapporteur" w:date="2026-02-16T16:35:00Z" w16du:dateUtc="2026-02-16T15:35:00Z">
        <w:r>
          <w:fldChar w:fldCharType="end"/>
        </w:r>
      </w:ins>
    </w:p>
    <w:p w14:paraId="4721752F" w14:textId="6A423EEB" w:rsidR="006E0EEB" w:rsidRDefault="006E0EEB">
      <w:pPr>
        <w:pStyle w:val="TOC1"/>
        <w:rPr>
          <w:ins w:id="2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12" w:author="Rapporteur" w:date="2026-02-16T16:35:00Z" w16du:dateUtc="2026-02-16T15:35: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_Toc222152752 \h </w:instrText>
        </w:r>
      </w:ins>
      <w:ins w:id="2913" w:author="Rapporteur" w:date="2026-02-16T16:35:00Z" w16du:dateUtc="2026-02-16T15:35:00Z">
        <w:r>
          <w:fldChar w:fldCharType="separate"/>
        </w:r>
      </w:ins>
      <w:ins w:id="2914" w:author="Rapporteur" w:date="2026-02-16T16:36:00Z" w16du:dateUtc="2026-02-16T15:36:00Z">
        <w:r>
          <w:t>393</w:t>
        </w:r>
      </w:ins>
      <w:ins w:id="2915" w:author="Rapporteur" w:date="2026-02-16T16:35:00Z" w16du:dateUtc="2026-02-16T15:35:00Z">
        <w:r>
          <w:fldChar w:fldCharType="end"/>
        </w:r>
      </w:ins>
    </w:p>
    <w:p w14:paraId="69995833" w14:textId="3B154806" w:rsidR="006E0EEB" w:rsidRDefault="006E0EEB">
      <w:pPr>
        <w:pStyle w:val="TOC1"/>
        <w:rPr>
          <w:ins w:id="2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17" w:author="Rapporteur" w:date="2026-02-16T16:35:00Z" w16du:dateUtc="2026-02-16T15:35: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_Toc222152753 \h </w:instrText>
        </w:r>
      </w:ins>
      <w:ins w:id="2918" w:author="Rapporteur" w:date="2026-02-16T16:35:00Z" w16du:dateUtc="2026-02-16T15:35:00Z">
        <w:r>
          <w:fldChar w:fldCharType="separate"/>
        </w:r>
      </w:ins>
      <w:ins w:id="2919" w:author="Rapporteur" w:date="2026-02-16T16:36:00Z" w16du:dateUtc="2026-02-16T15:36:00Z">
        <w:r>
          <w:t>393</w:t>
        </w:r>
      </w:ins>
      <w:ins w:id="2920" w:author="Rapporteur" w:date="2026-02-16T16:35:00Z" w16du:dateUtc="2026-02-16T15:35:00Z">
        <w:r>
          <w:fldChar w:fldCharType="end"/>
        </w:r>
      </w:ins>
    </w:p>
    <w:p w14:paraId="3AD98B59" w14:textId="4B025E25" w:rsidR="006E0EEB" w:rsidRDefault="006E0EEB">
      <w:pPr>
        <w:pStyle w:val="TOC1"/>
        <w:rPr>
          <w:ins w:id="2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2" w:author="Rapporteur" w:date="2026-02-16T16:35:00Z" w16du:dateUtc="2026-02-16T15:35: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_Toc222152754 \h </w:instrText>
        </w:r>
      </w:ins>
      <w:ins w:id="2923" w:author="Rapporteur" w:date="2026-02-16T16:35:00Z" w16du:dateUtc="2026-02-16T15:35:00Z">
        <w:r>
          <w:fldChar w:fldCharType="separate"/>
        </w:r>
      </w:ins>
      <w:ins w:id="2924" w:author="Rapporteur" w:date="2026-02-16T16:36:00Z" w16du:dateUtc="2026-02-16T15:36:00Z">
        <w:r>
          <w:t>394</w:t>
        </w:r>
      </w:ins>
      <w:ins w:id="2925" w:author="Rapporteur" w:date="2026-02-16T16:35:00Z" w16du:dateUtc="2026-02-16T15:35:00Z">
        <w:r>
          <w:fldChar w:fldCharType="end"/>
        </w:r>
      </w:ins>
    </w:p>
    <w:p w14:paraId="46C3A19C" w14:textId="71316465" w:rsidR="006E0EEB" w:rsidRDefault="006E0EEB">
      <w:pPr>
        <w:pStyle w:val="TOC1"/>
        <w:rPr>
          <w:ins w:id="2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7" w:author="Rapporteur" w:date="2026-02-16T16:35:00Z" w16du:dateUtc="2026-02-16T15:35:00Z">
        <w:r w:rsidRPr="00570DA4">
          <w:rPr>
            <w:lang w:val="en-SE"/>
          </w:rPr>
          <w:t>B.7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_Toc222152755 \h </w:instrText>
        </w:r>
      </w:ins>
      <w:ins w:id="2928" w:author="Rapporteur" w:date="2026-02-16T16:35:00Z" w16du:dateUtc="2026-02-16T15:35:00Z">
        <w:r>
          <w:fldChar w:fldCharType="separate"/>
        </w:r>
      </w:ins>
      <w:ins w:id="2929" w:author="Rapporteur" w:date="2026-02-16T16:36:00Z" w16du:dateUtc="2026-02-16T15:36:00Z">
        <w:r w:rsidRPr="00570DA4">
          <w:rPr>
            <w:lang w:val="en-SE"/>
          </w:rPr>
          <w:t>394</w:t>
        </w:r>
      </w:ins>
      <w:ins w:id="2930" w:author="Rapporteur" w:date="2026-02-16T16:35:00Z" w16du:dateUtc="2026-02-16T15:35:00Z">
        <w:r>
          <w:fldChar w:fldCharType="end"/>
        </w:r>
      </w:ins>
    </w:p>
    <w:p w14:paraId="5A1BB410" w14:textId="13B30514" w:rsidR="006E0EEB" w:rsidRDefault="006E0EEB">
      <w:pPr>
        <w:pStyle w:val="TOC1"/>
        <w:rPr>
          <w:ins w:id="2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32" w:author="Rapporteur" w:date="2026-02-16T16:35:00Z" w16du:dateUtc="2026-02-16T15:35:00Z">
        <w:r w:rsidRPr="00570DA4">
          <w:rPr>
            <w:lang w:val="en-SE"/>
          </w:rPr>
          <w:t>B.8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_Toc222152756 \h </w:instrText>
        </w:r>
      </w:ins>
      <w:ins w:id="2933" w:author="Rapporteur" w:date="2026-02-16T16:35:00Z" w16du:dateUtc="2026-02-16T15:35:00Z">
        <w:r>
          <w:fldChar w:fldCharType="separate"/>
        </w:r>
      </w:ins>
      <w:ins w:id="2934" w:author="Rapporteur" w:date="2026-02-16T16:36:00Z" w16du:dateUtc="2026-02-16T15:36:00Z">
        <w:r w:rsidRPr="00570DA4">
          <w:rPr>
            <w:lang w:val="en-SE"/>
          </w:rPr>
          <w:t>394</w:t>
        </w:r>
      </w:ins>
      <w:ins w:id="2935" w:author="Rapporteur" w:date="2026-02-16T16:35:00Z" w16du:dateUtc="2026-02-16T15:35:00Z">
        <w:r>
          <w:fldChar w:fldCharType="end"/>
        </w:r>
      </w:ins>
    </w:p>
    <w:p w14:paraId="73D7B435" w14:textId="2506D97A" w:rsidR="006E0EEB" w:rsidRDefault="006E0EEB">
      <w:pPr>
        <w:pStyle w:val="TOC1"/>
        <w:rPr>
          <w:ins w:id="2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37" w:author="Rapporteur" w:date="2026-02-16T16:35:00Z" w16du:dateUtc="2026-02-16T15:35:00Z">
        <w:r w:rsidRPr="00570DA4">
          <w:rPr>
            <w:lang w:val="en-SE"/>
          </w:rPr>
          <w:t>B.9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_Toc222152757 \h </w:instrText>
        </w:r>
      </w:ins>
      <w:ins w:id="2938" w:author="Rapporteur" w:date="2026-02-16T16:35:00Z" w16du:dateUtc="2026-02-16T15:35:00Z">
        <w:r>
          <w:fldChar w:fldCharType="separate"/>
        </w:r>
      </w:ins>
      <w:ins w:id="2939" w:author="Rapporteur" w:date="2026-02-16T16:36:00Z" w16du:dateUtc="2026-02-16T15:36:00Z">
        <w:r w:rsidRPr="00570DA4">
          <w:rPr>
            <w:lang w:val="en-SE"/>
          </w:rPr>
          <w:t>394</w:t>
        </w:r>
      </w:ins>
      <w:ins w:id="2940" w:author="Rapporteur" w:date="2026-02-16T16:35:00Z" w16du:dateUtc="2026-02-16T15:35:00Z">
        <w:r>
          <w:fldChar w:fldCharType="end"/>
        </w:r>
      </w:ins>
    </w:p>
    <w:p w14:paraId="352952C3" w14:textId="1999AD60" w:rsidR="006E0EEB" w:rsidRDefault="006E0EEB">
      <w:pPr>
        <w:pStyle w:val="TOC1"/>
        <w:rPr>
          <w:ins w:id="2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42" w:author="Rapporteur" w:date="2026-02-16T16:35:00Z" w16du:dateUtc="2026-02-16T15:35:00Z">
        <w:r w:rsidRPr="00570DA4">
          <w:rPr>
            <w:rFonts w:cs="Arial"/>
            <w:lang w:val="en-SE"/>
          </w:rPr>
          <w:t>B.10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 API</w:t>
        </w:r>
        <w:r w:rsidRPr="00570DA4">
          <w:rPr>
            <w:lang w:val="en-SE"/>
          </w:rPr>
          <w:tab/>
        </w:r>
        <w:r>
          <w:fldChar w:fldCharType="begin"/>
        </w:r>
        <w:r w:rsidRPr="00570DA4">
          <w:rPr>
            <w:lang w:val="en-SE"/>
          </w:rPr>
          <w:instrText xml:space="preserve"> PAGEREF _Toc222152758 \h </w:instrText>
        </w:r>
      </w:ins>
      <w:ins w:id="2943" w:author="Rapporteur" w:date="2026-02-16T16:35:00Z" w16du:dateUtc="2026-02-16T15:35:00Z">
        <w:r>
          <w:fldChar w:fldCharType="separate"/>
        </w:r>
      </w:ins>
      <w:ins w:id="2944" w:author="Rapporteur" w:date="2026-02-16T16:36:00Z" w16du:dateUtc="2026-02-16T15:36:00Z">
        <w:r w:rsidRPr="00570DA4">
          <w:rPr>
            <w:lang w:val="en-SE"/>
          </w:rPr>
          <w:t>394</w:t>
        </w:r>
      </w:ins>
      <w:ins w:id="2945" w:author="Rapporteur" w:date="2026-02-16T16:35:00Z" w16du:dateUtc="2026-02-16T15:35:00Z">
        <w:r>
          <w:fldChar w:fldCharType="end"/>
        </w:r>
      </w:ins>
    </w:p>
    <w:p w14:paraId="0D58BFE9" w14:textId="1B12BBCF" w:rsidR="006E0EEB" w:rsidRDefault="006E0EEB">
      <w:pPr>
        <w:pStyle w:val="TOC1"/>
        <w:rPr>
          <w:ins w:id="2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47" w:author="Rapporteur" w:date="2026-02-16T16:35:00Z" w16du:dateUtc="2026-02-16T15:35:00Z">
        <w:r w:rsidRPr="00570DA4">
          <w:rPr>
            <w:lang w:val="en-SE"/>
          </w:rPr>
          <w:t>B.11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_Toc222152759 \h </w:instrText>
        </w:r>
      </w:ins>
      <w:ins w:id="2948" w:author="Rapporteur" w:date="2026-02-16T16:35:00Z" w16du:dateUtc="2026-02-16T15:35:00Z">
        <w:r>
          <w:fldChar w:fldCharType="separate"/>
        </w:r>
      </w:ins>
      <w:ins w:id="2949" w:author="Rapporteur" w:date="2026-02-16T16:36:00Z" w16du:dateUtc="2026-02-16T15:36:00Z">
        <w:r w:rsidRPr="00570DA4">
          <w:rPr>
            <w:lang w:val="en-SE"/>
          </w:rPr>
          <w:t>394</w:t>
        </w:r>
      </w:ins>
      <w:ins w:id="2950" w:author="Rapporteur" w:date="2026-02-16T16:35:00Z" w16du:dateUtc="2026-02-16T15:35:00Z">
        <w:r>
          <w:fldChar w:fldCharType="end"/>
        </w:r>
      </w:ins>
    </w:p>
    <w:p w14:paraId="20C7028C" w14:textId="143BB114" w:rsidR="006E0EEB" w:rsidRDefault="006E0EEB">
      <w:pPr>
        <w:pStyle w:val="TOC1"/>
        <w:rPr>
          <w:ins w:id="2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52" w:author="Rapporteur" w:date="2026-02-16T16:35:00Z" w16du:dateUtc="2026-02-16T15:35: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_Toc222152760 \h </w:instrText>
        </w:r>
      </w:ins>
      <w:ins w:id="2953" w:author="Rapporteur" w:date="2026-02-16T16:35:00Z" w16du:dateUtc="2026-02-16T15:35:00Z">
        <w:r>
          <w:fldChar w:fldCharType="separate"/>
        </w:r>
      </w:ins>
      <w:ins w:id="2954" w:author="Rapporteur" w:date="2026-02-16T16:36:00Z" w16du:dateUtc="2026-02-16T15:36:00Z">
        <w:r>
          <w:t>395</w:t>
        </w:r>
      </w:ins>
      <w:ins w:id="2955" w:author="Rapporteur" w:date="2026-02-16T16:35:00Z" w16du:dateUtc="2026-02-16T15:35:00Z">
        <w:r>
          <w:fldChar w:fldCharType="end"/>
        </w:r>
      </w:ins>
    </w:p>
    <w:p w14:paraId="0DB9717B" w14:textId="4BC4E04D" w:rsidR="006E0EEB" w:rsidRDefault="006E0EEB">
      <w:pPr>
        <w:pStyle w:val="TOC1"/>
        <w:rPr>
          <w:ins w:id="2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57" w:author="Rapporteur" w:date="2026-02-16T16:35:00Z" w16du:dateUtc="2026-02-16T15:35: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_Toc222152761 \h </w:instrText>
        </w:r>
      </w:ins>
      <w:ins w:id="2958" w:author="Rapporteur" w:date="2026-02-16T16:35:00Z" w16du:dateUtc="2026-02-16T15:35:00Z">
        <w:r>
          <w:fldChar w:fldCharType="separate"/>
        </w:r>
      </w:ins>
      <w:ins w:id="2959" w:author="Rapporteur" w:date="2026-02-16T16:36:00Z" w16du:dateUtc="2026-02-16T15:36:00Z">
        <w:r>
          <w:t>395</w:t>
        </w:r>
      </w:ins>
      <w:ins w:id="2960" w:author="Rapporteur" w:date="2026-02-16T16:35:00Z" w16du:dateUtc="2026-02-16T15:35:00Z">
        <w:r>
          <w:fldChar w:fldCharType="end"/>
        </w:r>
      </w:ins>
    </w:p>
    <w:p w14:paraId="1E432D23" w14:textId="0A4EA17C" w:rsidR="006E0EEB" w:rsidRDefault="006E0EEB">
      <w:pPr>
        <w:pStyle w:val="TOC1"/>
        <w:rPr>
          <w:ins w:id="2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62" w:author="Rapporteur" w:date="2026-02-16T16:35:00Z" w16du:dateUtc="2026-02-16T15:35:00Z">
        <w:r>
          <w:t>B.14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w:t>
        </w:r>
        <w:r>
          <w:rPr>
            <w:lang w:eastAsia="zh-CN"/>
          </w:rPr>
          <w:t xml:space="preserve"> API</w:t>
        </w:r>
        <w:r>
          <w:tab/>
        </w:r>
        <w:r>
          <w:fldChar w:fldCharType="begin"/>
        </w:r>
        <w:r>
          <w:instrText xml:space="preserve"> PAGEREF _Toc222152762 \h </w:instrText>
        </w:r>
      </w:ins>
      <w:ins w:id="2963" w:author="Rapporteur" w:date="2026-02-16T16:35:00Z" w16du:dateUtc="2026-02-16T15:35:00Z">
        <w:r>
          <w:fldChar w:fldCharType="separate"/>
        </w:r>
      </w:ins>
      <w:ins w:id="2964" w:author="Rapporteur" w:date="2026-02-16T16:36:00Z" w16du:dateUtc="2026-02-16T15:36:00Z">
        <w:r>
          <w:t>395</w:t>
        </w:r>
      </w:ins>
      <w:ins w:id="2965" w:author="Rapporteur" w:date="2026-02-16T16:35:00Z" w16du:dateUtc="2026-02-16T15:35:00Z">
        <w:r>
          <w:fldChar w:fldCharType="end"/>
        </w:r>
      </w:ins>
    </w:p>
    <w:p w14:paraId="12276D10" w14:textId="6025FC10" w:rsidR="006E0EEB" w:rsidRDefault="006E0EEB">
      <w:pPr>
        <w:pStyle w:val="TOC1"/>
        <w:rPr>
          <w:ins w:id="2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67" w:author="Rapporteur" w:date="2026-02-16T16:35:00Z" w16du:dateUtc="2026-02-16T15:35:00Z">
        <w:r>
          <w:t>B.15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AIMLES_MLModelPerfMonitor </w:t>
        </w:r>
        <w:r>
          <w:rPr>
            <w:lang w:eastAsia="zh-CN"/>
          </w:rPr>
          <w:t>API</w:t>
        </w:r>
        <w:r>
          <w:tab/>
        </w:r>
        <w:r>
          <w:fldChar w:fldCharType="begin"/>
        </w:r>
        <w:r>
          <w:instrText xml:space="preserve"> PAGEREF _Toc222152763 \h </w:instrText>
        </w:r>
      </w:ins>
      <w:ins w:id="2968" w:author="Rapporteur" w:date="2026-02-16T16:35:00Z" w16du:dateUtc="2026-02-16T15:35:00Z">
        <w:r>
          <w:fldChar w:fldCharType="separate"/>
        </w:r>
      </w:ins>
      <w:ins w:id="2969" w:author="Rapporteur" w:date="2026-02-16T16:36:00Z" w16du:dateUtc="2026-02-16T15:36:00Z">
        <w:r>
          <w:t>395</w:t>
        </w:r>
      </w:ins>
      <w:ins w:id="2970" w:author="Rapporteur" w:date="2026-02-16T16:35:00Z" w16du:dateUtc="2026-02-16T15:35:00Z">
        <w:r>
          <w:fldChar w:fldCharType="end"/>
        </w:r>
      </w:ins>
    </w:p>
    <w:p w14:paraId="0D8FAE05" w14:textId="41C2E200" w:rsidR="006E0EEB" w:rsidRDefault="006E0EEB">
      <w:pPr>
        <w:pStyle w:val="TOC1"/>
        <w:rPr>
          <w:ins w:id="2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2" w:author="Rapporteur" w:date="2026-02-16T16:35:00Z" w16du:dateUtc="2026-02-16T15:35:00Z">
        <w:r>
          <w:t>B.16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AIMLES_TLModelSelectionAssistance </w:t>
        </w:r>
        <w:r>
          <w:rPr>
            <w:lang w:eastAsia="zh-CN"/>
          </w:rPr>
          <w:t>API</w:t>
        </w:r>
        <w:r>
          <w:tab/>
        </w:r>
        <w:r>
          <w:fldChar w:fldCharType="begin"/>
        </w:r>
        <w:r>
          <w:instrText xml:space="preserve"> PAGEREF _Toc222152764 \h </w:instrText>
        </w:r>
      </w:ins>
      <w:ins w:id="2973" w:author="Rapporteur" w:date="2026-02-16T16:35:00Z" w16du:dateUtc="2026-02-16T15:35:00Z">
        <w:r>
          <w:fldChar w:fldCharType="separate"/>
        </w:r>
      </w:ins>
      <w:ins w:id="2974" w:author="Rapporteur" w:date="2026-02-16T16:36:00Z" w16du:dateUtc="2026-02-16T15:36:00Z">
        <w:r>
          <w:t>395</w:t>
        </w:r>
      </w:ins>
      <w:ins w:id="2975" w:author="Rapporteur" w:date="2026-02-16T16:35:00Z" w16du:dateUtc="2026-02-16T15:35:00Z">
        <w:r>
          <w:fldChar w:fldCharType="end"/>
        </w:r>
      </w:ins>
    </w:p>
    <w:p w14:paraId="5C13B9ED" w14:textId="796F5F51" w:rsidR="006E0EEB" w:rsidRDefault="006E0EEB">
      <w:pPr>
        <w:pStyle w:val="TOC1"/>
        <w:rPr>
          <w:ins w:id="2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7" w:author="Rapporteur" w:date="2026-02-16T16:35:00Z" w16du:dateUtc="2026-02-16T15:35:00Z">
        <w:r>
          <w:t>B.17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MLR_FLEvents </w:t>
        </w:r>
        <w:r>
          <w:rPr>
            <w:lang w:eastAsia="zh-CN"/>
          </w:rPr>
          <w:t>API</w:t>
        </w:r>
        <w:r>
          <w:tab/>
        </w:r>
        <w:r>
          <w:fldChar w:fldCharType="begin"/>
        </w:r>
        <w:r>
          <w:instrText xml:space="preserve"> PAGEREF _Toc222152765 \h </w:instrText>
        </w:r>
      </w:ins>
      <w:ins w:id="2978" w:author="Rapporteur" w:date="2026-02-16T16:35:00Z" w16du:dateUtc="2026-02-16T15:35:00Z">
        <w:r>
          <w:fldChar w:fldCharType="separate"/>
        </w:r>
      </w:ins>
      <w:ins w:id="2979" w:author="Rapporteur" w:date="2026-02-16T16:36:00Z" w16du:dateUtc="2026-02-16T15:36:00Z">
        <w:r>
          <w:t>396</w:t>
        </w:r>
      </w:ins>
      <w:ins w:id="2980" w:author="Rapporteur" w:date="2026-02-16T16:35:00Z" w16du:dateUtc="2026-02-16T15:35:00Z">
        <w:r>
          <w:fldChar w:fldCharType="end"/>
        </w:r>
      </w:ins>
    </w:p>
    <w:p w14:paraId="7BD09734" w14:textId="1E1C221F" w:rsidR="006E0EEB" w:rsidRDefault="006E0EEB">
      <w:pPr>
        <w:pStyle w:val="TOC1"/>
        <w:rPr>
          <w:ins w:id="2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82" w:author="Rapporteur" w:date="2026-02-16T16:35:00Z" w16du:dateUtc="2026-02-16T15:35:00Z">
        <w:r>
          <w:t>B.18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MLR_FLMember </w:t>
        </w:r>
        <w:r>
          <w:rPr>
            <w:lang w:eastAsia="zh-CN"/>
          </w:rPr>
          <w:t>API</w:t>
        </w:r>
        <w:r>
          <w:tab/>
        </w:r>
        <w:r>
          <w:fldChar w:fldCharType="begin"/>
        </w:r>
        <w:r>
          <w:instrText xml:space="preserve"> PAGEREF _Toc222152766 \h </w:instrText>
        </w:r>
      </w:ins>
      <w:ins w:id="2983" w:author="Rapporteur" w:date="2026-02-16T16:35:00Z" w16du:dateUtc="2026-02-16T15:35:00Z">
        <w:r>
          <w:fldChar w:fldCharType="separate"/>
        </w:r>
      </w:ins>
      <w:ins w:id="2984" w:author="Rapporteur" w:date="2026-02-16T16:36:00Z" w16du:dateUtc="2026-02-16T15:36:00Z">
        <w:r>
          <w:t>396</w:t>
        </w:r>
      </w:ins>
      <w:ins w:id="2985" w:author="Rapporteur" w:date="2026-02-16T16:35:00Z" w16du:dateUtc="2026-02-16T15:35:00Z">
        <w:r>
          <w:fldChar w:fldCharType="end"/>
        </w:r>
      </w:ins>
    </w:p>
    <w:p w14:paraId="0C45AB7E" w14:textId="4C859983" w:rsidR="006E0EEB" w:rsidRDefault="006E0EEB">
      <w:pPr>
        <w:pStyle w:val="TOC1"/>
        <w:rPr>
          <w:ins w:id="2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87" w:author="Rapporteur" w:date="2026-02-16T16:35:00Z" w16du:dateUtc="2026-02-16T15:35: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_Toc222152767 \h </w:instrText>
        </w:r>
      </w:ins>
      <w:ins w:id="2988" w:author="Rapporteur" w:date="2026-02-16T16:35:00Z" w16du:dateUtc="2026-02-16T15:35:00Z">
        <w:r>
          <w:fldChar w:fldCharType="separate"/>
        </w:r>
      </w:ins>
      <w:ins w:id="2989" w:author="Rapporteur" w:date="2026-02-16T16:36:00Z" w16du:dateUtc="2026-02-16T15:36:00Z">
        <w:r>
          <w:t>396</w:t>
        </w:r>
      </w:ins>
      <w:ins w:id="2990" w:author="Rapporteur" w:date="2026-02-16T16:35:00Z" w16du:dateUtc="2026-02-16T15:35:00Z">
        <w:r>
          <w:fldChar w:fldCharType="end"/>
        </w:r>
      </w:ins>
    </w:p>
    <w:p w14:paraId="67D0AF27" w14:textId="2442D1F0" w:rsidR="006E0EEB" w:rsidRDefault="006E0EEB">
      <w:pPr>
        <w:pStyle w:val="TOC1"/>
        <w:rPr>
          <w:ins w:id="2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92" w:author="Rapporteur" w:date="2026-02-16T16:35:00Z" w16du:dateUtc="2026-02-16T15:35: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_Toc222152768 \h </w:instrText>
        </w:r>
      </w:ins>
      <w:ins w:id="2993" w:author="Rapporteur" w:date="2026-02-16T16:35:00Z" w16du:dateUtc="2026-02-16T15:35:00Z">
        <w:r>
          <w:fldChar w:fldCharType="separate"/>
        </w:r>
      </w:ins>
      <w:ins w:id="2994" w:author="Rapporteur" w:date="2026-02-16T16:36:00Z" w16du:dateUtc="2026-02-16T15:36:00Z">
        <w:r>
          <w:t>396</w:t>
        </w:r>
      </w:ins>
      <w:ins w:id="2995" w:author="Rapporteur" w:date="2026-02-16T16:35:00Z" w16du:dateUtc="2026-02-16T15:35:00Z">
        <w:r>
          <w:fldChar w:fldCharType="end"/>
        </w:r>
      </w:ins>
    </w:p>
    <w:p w14:paraId="4BDC55B7" w14:textId="75BB4DE9" w:rsidR="006E0EEB" w:rsidRDefault="006E0EEB">
      <w:pPr>
        <w:pStyle w:val="TOC8"/>
        <w:rPr>
          <w:ins w:id="2996"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997" w:author="Rapporteur" w:date="2026-02-16T16:35:00Z" w16du:dateUtc="2026-02-16T15:35:00Z">
        <w:r>
          <w:t>Annex C (informative): Change history</w:t>
        </w:r>
        <w:r>
          <w:tab/>
        </w:r>
        <w:r>
          <w:fldChar w:fldCharType="begin"/>
        </w:r>
        <w:r>
          <w:instrText xml:space="preserve"> PAGEREF _Toc222152769 \h </w:instrText>
        </w:r>
      </w:ins>
      <w:ins w:id="2998" w:author="Rapporteur" w:date="2026-02-16T16:35:00Z" w16du:dateUtc="2026-02-16T15:35:00Z">
        <w:r>
          <w:fldChar w:fldCharType="separate"/>
        </w:r>
      </w:ins>
      <w:ins w:id="2999" w:author="Rapporteur" w:date="2026-02-16T16:36:00Z" w16du:dateUtc="2026-02-16T15:36:00Z">
        <w:r>
          <w:t>397</w:t>
        </w:r>
      </w:ins>
      <w:ins w:id="3000" w:author="Rapporteur" w:date="2026-02-16T16:35:00Z" w16du:dateUtc="2026-02-16T15:35:00Z">
        <w:r>
          <w:fldChar w:fldCharType="end"/>
        </w:r>
      </w:ins>
    </w:p>
    <w:p w14:paraId="3D143C3E" w14:textId="5ED1328F" w:rsidR="00D1707A" w:rsidDel="006E0EEB" w:rsidRDefault="00D1707A">
      <w:pPr>
        <w:pStyle w:val="TOC1"/>
        <w:rPr>
          <w:del w:id="30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2" w:author="Rapporteur" w:date="2026-02-16T16:35:00Z" w16du:dateUtc="2026-02-16T15:35:00Z">
        <w:r w:rsidDel="006E0EEB">
          <w:delText>Foreword</w:delText>
        </w:r>
        <w:r w:rsidDel="006E0EEB">
          <w:tab/>
          <w:delText>26</w:delText>
        </w:r>
      </w:del>
    </w:p>
    <w:p w14:paraId="4C57F741" w14:textId="204D47B2" w:rsidR="00D1707A" w:rsidDel="006E0EEB" w:rsidRDefault="00D1707A">
      <w:pPr>
        <w:pStyle w:val="TOC1"/>
        <w:rPr>
          <w:del w:id="30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4" w:author="Rapporteur" w:date="2026-02-16T16:35:00Z" w16du:dateUtc="2026-02-16T15:35:00Z">
        <w:r w:rsidDel="006E0EEB">
          <w:delText>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Scope</w:delText>
        </w:r>
        <w:r w:rsidDel="006E0EEB">
          <w:tab/>
          <w:delText>28</w:delText>
        </w:r>
      </w:del>
    </w:p>
    <w:p w14:paraId="65B5658F" w14:textId="34496F79" w:rsidR="00D1707A" w:rsidDel="006E0EEB" w:rsidRDefault="00D1707A">
      <w:pPr>
        <w:pStyle w:val="TOC1"/>
        <w:rPr>
          <w:del w:id="30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6" w:author="Rapporteur" w:date="2026-02-16T16:35:00Z" w16du:dateUtc="2026-02-16T15:35:00Z">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References</w:delText>
        </w:r>
        <w:r w:rsidDel="006E0EEB">
          <w:tab/>
          <w:delText>29</w:delText>
        </w:r>
      </w:del>
    </w:p>
    <w:p w14:paraId="7B05FCD5" w14:textId="4AE7A1F1" w:rsidR="00D1707A" w:rsidDel="006E0EEB" w:rsidRDefault="00D1707A">
      <w:pPr>
        <w:pStyle w:val="TOC1"/>
        <w:rPr>
          <w:del w:id="30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8" w:author="Rapporteur" w:date="2026-02-16T16:35:00Z" w16du:dateUtc="2026-02-16T15:35:00Z">
        <w:r w:rsidDel="006E0EEB">
          <w:delText>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Definitions, symbols and abbreviations</w:delText>
        </w:r>
        <w:r w:rsidDel="006E0EEB">
          <w:tab/>
          <w:delText>30</w:delText>
        </w:r>
      </w:del>
    </w:p>
    <w:p w14:paraId="2FC16813" w14:textId="50F9E35A" w:rsidR="00D1707A" w:rsidDel="006E0EEB" w:rsidRDefault="00D1707A">
      <w:pPr>
        <w:pStyle w:val="TOC2"/>
        <w:rPr>
          <w:del w:id="30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0" w:author="Rapporteur" w:date="2026-02-16T16:35:00Z" w16du:dateUtc="2026-02-16T15:35:00Z">
        <w:r w:rsidDel="006E0EEB">
          <w:delText>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Definitions</w:delText>
        </w:r>
        <w:r w:rsidDel="006E0EEB">
          <w:tab/>
          <w:delText>30</w:delText>
        </w:r>
      </w:del>
    </w:p>
    <w:p w14:paraId="29C25B93" w14:textId="09970B0B" w:rsidR="00D1707A" w:rsidDel="006E0EEB" w:rsidRDefault="00D1707A">
      <w:pPr>
        <w:pStyle w:val="TOC2"/>
        <w:rPr>
          <w:del w:id="30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2" w:author="Rapporteur" w:date="2026-02-16T16:35:00Z" w16du:dateUtc="2026-02-16T15:35:00Z">
        <w:r w:rsidDel="006E0EEB">
          <w:delText>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Symbols</w:delText>
        </w:r>
        <w:r w:rsidDel="006E0EEB">
          <w:tab/>
          <w:delText>30</w:delText>
        </w:r>
      </w:del>
    </w:p>
    <w:p w14:paraId="203FD27F" w14:textId="16AA5E00" w:rsidR="00D1707A" w:rsidDel="006E0EEB" w:rsidRDefault="00D1707A">
      <w:pPr>
        <w:pStyle w:val="TOC2"/>
        <w:rPr>
          <w:del w:id="30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4" w:author="Rapporteur" w:date="2026-02-16T16:35:00Z" w16du:dateUtc="2026-02-16T15:35:00Z">
        <w:r w:rsidDel="006E0EEB">
          <w:delText>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Abbreviations</w:delText>
        </w:r>
        <w:r w:rsidDel="006E0EEB">
          <w:tab/>
          <w:delText>30</w:delText>
        </w:r>
      </w:del>
    </w:p>
    <w:p w14:paraId="4B7B1F8A" w14:textId="5860B0A3" w:rsidR="00D1707A" w:rsidDel="006E0EEB" w:rsidRDefault="00D1707A">
      <w:pPr>
        <w:pStyle w:val="TOC1"/>
        <w:rPr>
          <w:del w:id="30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6" w:author="Rapporteur" w:date="2026-02-16T16:35:00Z" w16du:dateUtc="2026-02-16T15:35:00Z">
        <w:r w:rsidDel="006E0EEB">
          <w:delText>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31</w:delText>
        </w:r>
      </w:del>
    </w:p>
    <w:p w14:paraId="4D75BCF6" w14:textId="66D75E8B" w:rsidR="00D1707A" w:rsidDel="006E0EEB" w:rsidRDefault="00D1707A">
      <w:pPr>
        <w:pStyle w:val="TOC1"/>
        <w:rPr>
          <w:del w:id="30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8" w:author="Rapporteur" w:date="2026-02-16T16:35:00Z" w16du:dateUtc="2026-02-16T15:35:00Z">
        <w:r w:rsidDel="006E0EEB">
          <w:delText>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Services offered by AIMLE</w:delText>
        </w:r>
        <w:r w:rsidDel="006E0EEB">
          <w:tab/>
          <w:delText>32</w:delText>
        </w:r>
      </w:del>
    </w:p>
    <w:p w14:paraId="38DEFC50" w14:textId="20C33483" w:rsidR="00D1707A" w:rsidDel="006E0EEB" w:rsidRDefault="00D1707A">
      <w:pPr>
        <w:pStyle w:val="TOC2"/>
        <w:rPr>
          <w:del w:id="30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20" w:author="Rapporteur" w:date="2026-02-16T16:35:00Z" w16du:dateUtc="2026-02-16T15:35:00Z">
        <w:r w:rsidDel="006E0EEB">
          <w:delText>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32</w:delText>
        </w:r>
      </w:del>
    </w:p>
    <w:p w14:paraId="5D8265D2" w14:textId="1B1EFBAC" w:rsidR="00D1707A" w:rsidDel="006E0EEB" w:rsidRDefault="00D1707A">
      <w:pPr>
        <w:pStyle w:val="TOC2"/>
        <w:rPr>
          <w:del w:id="30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22" w:author="Rapporteur" w:date="2026-02-16T16:35:00Z" w16du:dateUtc="2026-02-16T15:35:00Z">
        <w:r w:rsidRPr="0095221C" w:rsidDel="006E0EEB">
          <w:rPr>
            <w:lang w:val="en-US"/>
          </w:rPr>
          <w:delText>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Services offered by the </w:delText>
        </w:r>
        <w:r w:rsidRPr="0095221C" w:rsidDel="006E0EEB">
          <w:rPr>
            <w:lang w:val="en-US"/>
          </w:rPr>
          <w:delText>AIMLE Server</w:delText>
        </w:r>
        <w:r w:rsidDel="006E0EEB">
          <w:tab/>
          <w:delText>34</w:delText>
        </w:r>
      </w:del>
    </w:p>
    <w:p w14:paraId="6E89248B" w14:textId="7CE0C1EB" w:rsidR="00D1707A" w:rsidRPr="0063434E" w:rsidDel="006E0EEB" w:rsidRDefault="00D1707A">
      <w:pPr>
        <w:pStyle w:val="TOC3"/>
        <w:rPr>
          <w:del w:id="302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4" w:author="Rapporteur" w:date="2026-02-16T16:35:00Z" w16du:dateUtc="2026-02-16T15:35:00Z">
        <w:r w:rsidRPr="0063434E" w:rsidDel="006E0EEB">
          <w:rPr>
            <w:rFonts w:eastAsia="SimSun"/>
            <w:lang w:val="fr-FR" w:eastAsia="en-US"/>
          </w:rPr>
          <w:delText>5.2.1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AIMLES_ContextTransfer Service</w:delText>
        </w:r>
        <w:r w:rsidRPr="0063434E" w:rsidDel="006E0EEB">
          <w:rPr>
            <w:lang w:val="fr-FR"/>
          </w:rPr>
          <w:tab/>
          <w:delText>34</w:delText>
        </w:r>
      </w:del>
    </w:p>
    <w:p w14:paraId="1E4BE0FC" w14:textId="35646043" w:rsidR="00D1707A" w:rsidRPr="0063434E" w:rsidDel="006E0EEB" w:rsidRDefault="00D1707A">
      <w:pPr>
        <w:pStyle w:val="TOC4"/>
        <w:rPr>
          <w:del w:id="302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6" w:author="Rapporteur" w:date="2026-02-16T16:35:00Z" w16du:dateUtc="2026-02-16T15:35:00Z">
        <w:r w:rsidRPr="0063434E" w:rsidDel="006E0EEB">
          <w:rPr>
            <w:rFonts w:eastAsia="SimSun"/>
            <w:lang w:val="fr-FR"/>
          </w:rPr>
          <w:delText>5.2.1.1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rPr>
          <w:delText>Service Description</w:delText>
        </w:r>
        <w:r w:rsidRPr="0063434E" w:rsidDel="006E0EEB">
          <w:rPr>
            <w:lang w:val="fr-FR"/>
          </w:rPr>
          <w:tab/>
          <w:delText>34</w:delText>
        </w:r>
      </w:del>
    </w:p>
    <w:p w14:paraId="6002DA05" w14:textId="1C684253" w:rsidR="00D1707A" w:rsidRPr="0063434E" w:rsidDel="006E0EEB" w:rsidRDefault="00D1707A">
      <w:pPr>
        <w:pStyle w:val="TOC4"/>
        <w:rPr>
          <w:del w:id="302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8" w:author="Rapporteur" w:date="2026-02-16T16:35:00Z" w16du:dateUtc="2026-02-16T15:35:00Z">
        <w:r w:rsidRPr="0063434E" w:rsidDel="006E0EEB">
          <w:rPr>
            <w:rFonts w:eastAsia="SimSun"/>
            <w:lang w:val="fr-FR" w:eastAsia="en-US"/>
          </w:rPr>
          <w:delText>5.2.1.2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Service Operations</w:delText>
        </w:r>
        <w:r w:rsidRPr="0063434E" w:rsidDel="006E0EEB">
          <w:rPr>
            <w:lang w:val="fr-FR"/>
          </w:rPr>
          <w:tab/>
          <w:delText>34</w:delText>
        </w:r>
      </w:del>
    </w:p>
    <w:p w14:paraId="6872CDAD" w14:textId="27D3718A" w:rsidR="00D1707A" w:rsidRPr="0063434E" w:rsidDel="006E0EEB" w:rsidRDefault="00D1707A">
      <w:pPr>
        <w:pStyle w:val="TOC5"/>
        <w:rPr>
          <w:del w:id="302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0" w:author="Rapporteur" w:date="2026-02-16T16:35:00Z" w16du:dateUtc="2026-02-16T15:35:00Z">
        <w:r w:rsidRPr="0063434E" w:rsidDel="006E0EEB">
          <w:rPr>
            <w:rFonts w:eastAsia="SimSun"/>
            <w:lang w:val="fr-FR"/>
          </w:rPr>
          <w:delText>5.2.1.2.1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rPr>
          <w:delText>Introduction</w:delText>
        </w:r>
        <w:r w:rsidRPr="0063434E" w:rsidDel="006E0EEB">
          <w:rPr>
            <w:lang w:val="fr-FR"/>
          </w:rPr>
          <w:tab/>
          <w:delText>34</w:delText>
        </w:r>
      </w:del>
    </w:p>
    <w:p w14:paraId="17495A37" w14:textId="1B0AFC42" w:rsidR="00D1707A" w:rsidRPr="0063434E" w:rsidDel="006E0EEB" w:rsidRDefault="00D1707A">
      <w:pPr>
        <w:pStyle w:val="TOC5"/>
        <w:rPr>
          <w:del w:id="303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2" w:author="Rapporteur" w:date="2026-02-16T16:35:00Z" w16du:dateUtc="2026-02-16T15:35:00Z">
        <w:r w:rsidRPr="0063434E" w:rsidDel="006E0EEB">
          <w:rPr>
            <w:rFonts w:eastAsia="SimSun"/>
            <w:lang w:val="fr-FR" w:eastAsia="en-US"/>
          </w:rPr>
          <w:delText>5.2.1.2.2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AIMLES_ContextTransfer_Request</w:delText>
        </w:r>
        <w:r w:rsidRPr="0063434E" w:rsidDel="006E0EEB">
          <w:rPr>
            <w:lang w:val="fr-FR"/>
          </w:rPr>
          <w:tab/>
          <w:delText>34</w:delText>
        </w:r>
      </w:del>
    </w:p>
    <w:p w14:paraId="7416A6D3" w14:textId="41040CD5" w:rsidR="00D1707A" w:rsidRPr="0063434E" w:rsidDel="006E0EEB" w:rsidRDefault="00D1707A">
      <w:pPr>
        <w:pStyle w:val="TOC3"/>
        <w:rPr>
          <w:del w:id="303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4" w:author="Rapporteur" w:date="2026-02-16T16:35:00Z" w16du:dateUtc="2026-02-16T15:35:00Z">
        <w:r w:rsidRPr="0063434E" w:rsidDel="006E0EEB">
          <w:rPr>
            <w:lang w:val="fr-FR"/>
          </w:rPr>
          <w:delText>5.2.2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AIMLES_DataManagement </w:delText>
        </w:r>
        <w:r w:rsidRPr="0063434E" w:rsidDel="006E0EEB">
          <w:rPr>
            <w:rFonts w:eastAsia="SimSun"/>
            <w:lang w:val="fr-FR" w:eastAsia="en-US"/>
          </w:rPr>
          <w:delText>Service</w:delText>
        </w:r>
        <w:r w:rsidRPr="0063434E" w:rsidDel="006E0EEB">
          <w:rPr>
            <w:lang w:val="fr-FR"/>
          </w:rPr>
          <w:tab/>
          <w:delText>36</w:delText>
        </w:r>
      </w:del>
    </w:p>
    <w:p w14:paraId="240AEB5C" w14:textId="74693165" w:rsidR="00D1707A" w:rsidRPr="0063434E" w:rsidDel="006E0EEB" w:rsidRDefault="00D1707A">
      <w:pPr>
        <w:pStyle w:val="TOC4"/>
        <w:rPr>
          <w:del w:id="303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6" w:author="Rapporteur" w:date="2026-02-16T16:35:00Z" w16du:dateUtc="2026-02-16T15:35:00Z">
        <w:r w:rsidRPr="0063434E" w:rsidDel="006E0EEB">
          <w:rPr>
            <w:lang w:val="fr-FR"/>
          </w:rPr>
          <w:delText>5.2.2.1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36</w:delText>
        </w:r>
      </w:del>
    </w:p>
    <w:p w14:paraId="51F3E1E4" w14:textId="636C2DB7" w:rsidR="00D1707A" w:rsidRPr="0063434E" w:rsidDel="006E0EEB" w:rsidRDefault="00D1707A">
      <w:pPr>
        <w:pStyle w:val="TOC4"/>
        <w:rPr>
          <w:del w:id="303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8" w:author="Rapporteur" w:date="2026-02-16T16:35:00Z" w16du:dateUtc="2026-02-16T15:35:00Z">
        <w:r w:rsidRPr="0063434E" w:rsidDel="006E0EEB">
          <w:rPr>
            <w:lang w:val="fr-FR"/>
          </w:rPr>
          <w:delText>5.2.2.2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36</w:delText>
        </w:r>
      </w:del>
    </w:p>
    <w:p w14:paraId="142DCDE2" w14:textId="6C2ABEEC" w:rsidR="00D1707A" w:rsidRPr="0063434E" w:rsidDel="006E0EEB" w:rsidRDefault="00D1707A">
      <w:pPr>
        <w:pStyle w:val="TOC5"/>
        <w:rPr>
          <w:del w:id="303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0" w:author="Rapporteur" w:date="2026-02-16T16:35:00Z" w16du:dateUtc="2026-02-16T15:35:00Z">
        <w:r w:rsidRPr="0063434E" w:rsidDel="006E0EEB">
          <w:rPr>
            <w:lang w:val="fr-FR"/>
          </w:rPr>
          <w:delText>5.2.2.2.1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36</w:delText>
        </w:r>
      </w:del>
    </w:p>
    <w:p w14:paraId="3C4019B7" w14:textId="3FD0AD3C" w:rsidR="00D1707A" w:rsidRPr="0063434E" w:rsidDel="006E0EEB" w:rsidRDefault="00D1707A">
      <w:pPr>
        <w:pStyle w:val="TOC5"/>
        <w:rPr>
          <w:del w:id="304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2" w:author="Rapporteur" w:date="2026-02-16T16:35:00Z" w16du:dateUtc="2026-02-16T15:35:00Z">
        <w:r w:rsidRPr="0063434E" w:rsidDel="006E0EEB">
          <w:rPr>
            <w:lang w:val="fr-FR"/>
          </w:rPr>
          <w:delText>5.2.2.2.2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AIMLES_DataManagement_Subscribe</w:delText>
        </w:r>
        <w:r w:rsidRPr="0063434E" w:rsidDel="006E0EEB">
          <w:rPr>
            <w:lang w:val="fr-FR"/>
          </w:rPr>
          <w:tab/>
          <w:delText>36</w:delText>
        </w:r>
      </w:del>
    </w:p>
    <w:p w14:paraId="02274751" w14:textId="47663CCD" w:rsidR="00D1707A" w:rsidRPr="0063434E" w:rsidDel="006E0EEB" w:rsidRDefault="00D1707A">
      <w:pPr>
        <w:pStyle w:val="TOC5"/>
        <w:rPr>
          <w:del w:id="304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4" w:author="Rapporteur" w:date="2026-02-16T16:35:00Z" w16du:dateUtc="2026-02-16T15:35:00Z">
        <w:r w:rsidRPr="0063434E" w:rsidDel="006E0EEB">
          <w:rPr>
            <w:lang w:val="fr-FR"/>
          </w:rPr>
          <w:delText>5.2.2.2.3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AIMLES_DataManagement_Notify</w:delText>
        </w:r>
        <w:r w:rsidRPr="0063434E" w:rsidDel="006E0EEB">
          <w:rPr>
            <w:lang w:val="fr-FR"/>
          </w:rPr>
          <w:tab/>
          <w:delText>38</w:delText>
        </w:r>
      </w:del>
    </w:p>
    <w:p w14:paraId="37E7ACFE" w14:textId="5FF15665" w:rsidR="00D1707A" w:rsidRPr="0063434E" w:rsidDel="006E0EEB" w:rsidRDefault="00D1707A">
      <w:pPr>
        <w:pStyle w:val="TOC3"/>
        <w:rPr>
          <w:del w:id="304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6" w:author="Rapporteur" w:date="2026-02-16T16:35:00Z" w16du:dateUtc="2026-02-16T15:35:00Z">
        <w:r w:rsidRPr="0063434E" w:rsidDel="006E0EEB">
          <w:rPr>
            <w:lang w:val="fr-FR"/>
          </w:rPr>
          <w:delText>5.2.3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 Service</w:delText>
        </w:r>
        <w:r w:rsidRPr="0063434E" w:rsidDel="006E0EEB">
          <w:rPr>
            <w:lang w:val="fr-FR"/>
          </w:rPr>
          <w:tab/>
          <w:delText>40</w:delText>
        </w:r>
      </w:del>
    </w:p>
    <w:p w14:paraId="4DE45974" w14:textId="090DE003" w:rsidR="00D1707A" w:rsidRPr="0063434E" w:rsidDel="006E0EEB" w:rsidRDefault="00D1707A">
      <w:pPr>
        <w:pStyle w:val="TOC4"/>
        <w:rPr>
          <w:del w:id="304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8" w:author="Rapporteur" w:date="2026-02-16T16:35:00Z" w16du:dateUtc="2026-02-16T15:35:00Z">
        <w:r w:rsidRPr="0063434E" w:rsidDel="006E0EEB">
          <w:rPr>
            <w:lang w:val="fr-FR"/>
          </w:rPr>
          <w:delText>5.2.3.1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40</w:delText>
        </w:r>
      </w:del>
    </w:p>
    <w:p w14:paraId="4C488511" w14:textId="2E91E80E" w:rsidR="00D1707A" w:rsidRPr="0063434E" w:rsidDel="006E0EEB" w:rsidRDefault="00D1707A">
      <w:pPr>
        <w:pStyle w:val="TOC4"/>
        <w:rPr>
          <w:del w:id="304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0" w:author="Rapporteur" w:date="2026-02-16T16:35:00Z" w16du:dateUtc="2026-02-16T15:35:00Z">
        <w:r w:rsidRPr="0063434E" w:rsidDel="006E0EEB">
          <w:rPr>
            <w:lang w:val="fr-FR"/>
          </w:rPr>
          <w:delText>5.2.3.2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40</w:delText>
        </w:r>
      </w:del>
    </w:p>
    <w:p w14:paraId="1525B36C" w14:textId="69A177AE" w:rsidR="00D1707A" w:rsidRPr="0063434E" w:rsidDel="006E0EEB" w:rsidRDefault="00D1707A">
      <w:pPr>
        <w:pStyle w:val="TOC5"/>
        <w:rPr>
          <w:del w:id="305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2" w:author="Rapporteur" w:date="2026-02-16T16:35:00Z" w16du:dateUtc="2026-02-16T15:35:00Z">
        <w:r w:rsidRPr="0063434E" w:rsidDel="006E0EEB">
          <w:rPr>
            <w:lang w:val="fr-FR"/>
          </w:rPr>
          <w:delText>5.2.3.2.1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40</w:delText>
        </w:r>
      </w:del>
    </w:p>
    <w:p w14:paraId="6260EC55" w14:textId="7B3D7748" w:rsidR="00D1707A" w:rsidRPr="0063434E" w:rsidDel="006E0EEB" w:rsidRDefault="00D1707A">
      <w:pPr>
        <w:pStyle w:val="TOC5"/>
        <w:rPr>
          <w:del w:id="305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4" w:author="Rapporteur" w:date="2026-02-16T16:35:00Z" w16du:dateUtc="2026-02-16T15:35:00Z">
        <w:r w:rsidRPr="0063434E" w:rsidDel="006E0EEB">
          <w:rPr>
            <w:lang w:val="fr-FR"/>
          </w:rPr>
          <w:delText>5.2.3.2.2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AIMLES_FLMemberGroupSupport_Create</w:delText>
        </w:r>
        <w:r w:rsidRPr="0063434E" w:rsidDel="006E0EEB">
          <w:rPr>
            <w:lang w:val="fr-FR"/>
          </w:rPr>
          <w:tab/>
          <w:delText>40</w:delText>
        </w:r>
      </w:del>
    </w:p>
    <w:p w14:paraId="3B575843" w14:textId="3E751AA7" w:rsidR="00D1707A" w:rsidRPr="0063434E" w:rsidDel="006E0EEB" w:rsidRDefault="00D1707A">
      <w:pPr>
        <w:pStyle w:val="TOC5"/>
        <w:rPr>
          <w:del w:id="305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6" w:author="Rapporteur" w:date="2026-02-16T16:35:00Z" w16du:dateUtc="2026-02-16T15:35:00Z">
        <w:r w:rsidRPr="0063434E" w:rsidDel="006E0EEB">
          <w:rPr>
            <w:lang w:val="fr-FR"/>
          </w:rPr>
          <w:delText>5.2.3.2.3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AIMLES_FLMemberGroupSupport_Query</w:delText>
        </w:r>
        <w:r w:rsidRPr="0063434E" w:rsidDel="006E0EEB">
          <w:rPr>
            <w:lang w:val="fr-FR"/>
          </w:rPr>
          <w:tab/>
          <w:delText>41</w:delText>
        </w:r>
      </w:del>
    </w:p>
    <w:p w14:paraId="20E1E4F3" w14:textId="08E87544" w:rsidR="00D1707A" w:rsidRPr="0063434E" w:rsidDel="006E0EEB" w:rsidRDefault="00D1707A">
      <w:pPr>
        <w:pStyle w:val="TOC5"/>
        <w:rPr>
          <w:del w:id="305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8" w:author="Rapporteur" w:date="2026-02-16T16:35:00Z" w16du:dateUtc="2026-02-16T15:35:00Z">
        <w:r w:rsidRPr="0063434E" w:rsidDel="006E0EEB">
          <w:rPr>
            <w:lang w:val="fr-FR"/>
          </w:rPr>
          <w:delText>5.2.3.2.4</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AIMLES_FLMemberGroupSupport_Update</w:delText>
        </w:r>
        <w:r w:rsidRPr="0063434E" w:rsidDel="006E0EEB">
          <w:rPr>
            <w:lang w:val="fr-FR"/>
          </w:rPr>
          <w:tab/>
          <w:delText>42</w:delText>
        </w:r>
      </w:del>
    </w:p>
    <w:p w14:paraId="1518F341" w14:textId="20076B91" w:rsidR="00D1707A" w:rsidRPr="0063434E" w:rsidDel="006E0EEB" w:rsidRDefault="00D1707A">
      <w:pPr>
        <w:pStyle w:val="TOC5"/>
        <w:rPr>
          <w:del w:id="305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0" w:author="Rapporteur" w:date="2026-02-16T16:35:00Z" w16du:dateUtc="2026-02-16T15:35:00Z">
        <w:r w:rsidRPr="0063434E" w:rsidDel="006E0EEB">
          <w:rPr>
            <w:lang w:val="fr-FR"/>
          </w:rPr>
          <w:delText>5.2.3.2.5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AIMLES_FLMemberGroupSupport_Delete</w:delText>
        </w:r>
        <w:r w:rsidRPr="0063434E" w:rsidDel="006E0EEB">
          <w:rPr>
            <w:lang w:val="fr-FR"/>
          </w:rPr>
          <w:tab/>
          <w:delText>43</w:delText>
        </w:r>
      </w:del>
    </w:p>
    <w:p w14:paraId="7938C832" w14:textId="2A512D46" w:rsidR="00D1707A" w:rsidRPr="0063434E" w:rsidDel="006E0EEB" w:rsidRDefault="00D1707A">
      <w:pPr>
        <w:pStyle w:val="TOC3"/>
        <w:rPr>
          <w:del w:id="306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2" w:author="Rapporteur" w:date="2026-02-16T16:35:00Z" w16du:dateUtc="2026-02-16T15:35:00Z">
        <w:r w:rsidRPr="0063434E" w:rsidDel="006E0EEB">
          <w:rPr>
            <w:lang w:val="fr-FR"/>
          </w:rPr>
          <w:delText>5.2.4</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AIMLES_AIMLEServiceOperationsManagement </w:delText>
        </w:r>
        <w:r w:rsidRPr="0063434E" w:rsidDel="006E0EEB">
          <w:rPr>
            <w:rFonts w:eastAsia="SimSun"/>
            <w:lang w:val="fr-FR" w:eastAsia="en-US"/>
          </w:rPr>
          <w:delText>Service</w:delText>
        </w:r>
        <w:r w:rsidRPr="0063434E" w:rsidDel="006E0EEB">
          <w:rPr>
            <w:lang w:val="fr-FR"/>
          </w:rPr>
          <w:tab/>
          <w:delText>44</w:delText>
        </w:r>
      </w:del>
    </w:p>
    <w:p w14:paraId="1265203A" w14:textId="7440726B" w:rsidR="00D1707A" w:rsidRPr="0063434E" w:rsidDel="006E0EEB" w:rsidRDefault="00D1707A">
      <w:pPr>
        <w:pStyle w:val="TOC4"/>
        <w:rPr>
          <w:del w:id="306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4" w:author="Rapporteur" w:date="2026-02-16T16:35:00Z" w16du:dateUtc="2026-02-16T15:35:00Z">
        <w:r w:rsidRPr="0063434E" w:rsidDel="006E0EEB">
          <w:rPr>
            <w:lang w:val="fr-FR"/>
          </w:rPr>
          <w:delText>5.2.4.1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44</w:delText>
        </w:r>
      </w:del>
    </w:p>
    <w:p w14:paraId="4C920080" w14:textId="76468261" w:rsidR="00D1707A" w:rsidRPr="0063434E" w:rsidDel="006E0EEB" w:rsidRDefault="00D1707A">
      <w:pPr>
        <w:pStyle w:val="TOC4"/>
        <w:rPr>
          <w:del w:id="306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6" w:author="Rapporteur" w:date="2026-02-16T16:35:00Z" w16du:dateUtc="2026-02-16T15:35:00Z">
        <w:r w:rsidRPr="0063434E" w:rsidDel="006E0EEB">
          <w:rPr>
            <w:lang w:val="fr-FR"/>
          </w:rPr>
          <w:delText>5.2.4.2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44</w:delText>
        </w:r>
      </w:del>
    </w:p>
    <w:p w14:paraId="182A0784" w14:textId="0D9D30F9" w:rsidR="00D1707A" w:rsidRPr="0063434E" w:rsidDel="006E0EEB" w:rsidRDefault="00D1707A">
      <w:pPr>
        <w:pStyle w:val="TOC5"/>
        <w:rPr>
          <w:del w:id="306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8" w:author="Rapporteur" w:date="2026-02-16T16:35:00Z" w16du:dateUtc="2026-02-16T15:35:00Z">
        <w:r w:rsidRPr="0063434E" w:rsidDel="006E0EEB">
          <w:rPr>
            <w:lang w:val="fr-FR"/>
          </w:rPr>
          <w:delText>5.2.4.2.1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44</w:delText>
        </w:r>
      </w:del>
    </w:p>
    <w:p w14:paraId="1F6F24B4" w14:textId="2935BA56" w:rsidR="00D1707A" w:rsidRPr="0063434E" w:rsidDel="006E0EEB" w:rsidRDefault="00D1707A">
      <w:pPr>
        <w:pStyle w:val="TOC5"/>
        <w:rPr>
          <w:del w:id="306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0" w:author="Rapporteur" w:date="2026-02-16T16:35:00Z" w16du:dateUtc="2026-02-16T15:35:00Z">
        <w:r w:rsidRPr="0063434E" w:rsidDel="006E0EEB">
          <w:rPr>
            <w:lang w:val="fr-FR"/>
          </w:rPr>
          <w:delText>5.2.4.2.2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AIMLES_AIMLEServiceOperationsManagement_Request</w:delText>
        </w:r>
        <w:r w:rsidRPr="0063434E" w:rsidDel="006E0EEB">
          <w:rPr>
            <w:lang w:val="fr-FR"/>
          </w:rPr>
          <w:tab/>
          <w:delText>44</w:delText>
        </w:r>
      </w:del>
    </w:p>
    <w:p w14:paraId="05DFC764" w14:textId="1ED3B244" w:rsidR="00D1707A" w:rsidRPr="0063434E" w:rsidDel="006E0EEB" w:rsidRDefault="00D1707A">
      <w:pPr>
        <w:pStyle w:val="TOC3"/>
        <w:rPr>
          <w:del w:id="307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2" w:author="Rapporteur" w:date="2026-02-16T16:35:00Z" w16du:dateUtc="2026-02-16T15:35:00Z">
        <w:r w:rsidRPr="0063434E" w:rsidDel="006E0EEB">
          <w:rPr>
            <w:lang w:val="fr-FR"/>
          </w:rPr>
          <w:delText>5.2.5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AIMLES_HierarchicalComputingAssist </w:delText>
        </w:r>
        <w:r w:rsidRPr="0063434E" w:rsidDel="006E0EEB">
          <w:rPr>
            <w:rFonts w:eastAsia="SimSun"/>
            <w:lang w:val="fr-FR" w:eastAsia="en-US"/>
          </w:rPr>
          <w:delText>Service</w:delText>
        </w:r>
        <w:r w:rsidRPr="0063434E" w:rsidDel="006E0EEB">
          <w:rPr>
            <w:lang w:val="fr-FR"/>
          </w:rPr>
          <w:tab/>
          <w:delText>46</w:delText>
        </w:r>
      </w:del>
    </w:p>
    <w:p w14:paraId="74F0EB11" w14:textId="1AE37020" w:rsidR="00D1707A" w:rsidRPr="0063434E" w:rsidDel="006E0EEB" w:rsidRDefault="00D1707A">
      <w:pPr>
        <w:pStyle w:val="TOC4"/>
        <w:rPr>
          <w:del w:id="307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4" w:author="Rapporteur" w:date="2026-02-16T16:35:00Z" w16du:dateUtc="2026-02-16T15:35:00Z">
        <w:r w:rsidRPr="0063434E" w:rsidDel="006E0EEB">
          <w:rPr>
            <w:lang w:val="fr-FR"/>
          </w:rPr>
          <w:delText>5.2.5.1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46</w:delText>
        </w:r>
      </w:del>
    </w:p>
    <w:p w14:paraId="5976DDAA" w14:textId="2EB45345" w:rsidR="00D1707A" w:rsidRPr="0063434E" w:rsidDel="006E0EEB" w:rsidRDefault="00D1707A">
      <w:pPr>
        <w:pStyle w:val="TOC4"/>
        <w:rPr>
          <w:del w:id="307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6" w:author="Rapporteur" w:date="2026-02-16T16:35:00Z" w16du:dateUtc="2026-02-16T15:35:00Z">
        <w:r w:rsidRPr="0063434E" w:rsidDel="006E0EEB">
          <w:rPr>
            <w:lang w:val="fr-FR"/>
          </w:rPr>
          <w:delText>5.2.5.2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46</w:delText>
        </w:r>
      </w:del>
    </w:p>
    <w:p w14:paraId="4022B194" w14:textId="447A5C04" w:rsidR="00D1707A" w:rsidRPr="0063434E" w:rsidDel="006E0EEB" w:rsidRDefault="00D1707A">
      <w:pPr>
        <w:pStyle w:val="TOC5"/>
        <w:rPr>
          <w:del w:id="307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8" w:author="Rapporteur" w:date="2026-02-16T16:35:00Z" w16du:dateUtc="2026-02-16T15:35:00Z">
        <w:r w:rsidRPr="0063434E" w:rsidDel="006E0EEB">
          <w:rPr>
            <w:lang w:val="fr-FR"/>
          </w:rPr>
          <w:delText>5.2.5.2.1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46</w:delText>
        </w:r>
      </w:del>
    </w:p>
    <w:p w14:paraId="0E03470C" w14:textId="056CB511" w:rsidR="00D1707A" w:rsidRPr="0063434E" w:rsidDel="006E0EEB" w:rsidRDefault="00D1707A">
      <w:pPr>
        <w:pStyle w:val="TOC5"/>
        <w:rPr>
          <w:del w:id="307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80" w:author="Rapporteur" w:date="2026-02-16T16:35:00Z" w16du:dateUtc="2026-02-16T15:35:00Z">
        <w:r w:rsidRPr="0063434E" w:rsidDel="006E0EEB">
          <w:rPr>
            <w:lang w:val="fr-FR"/>
          </w:rPr>
          <w:delText>5.2.5.2.2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AIMLES_HierarchicalComputingAssist_Request</w:delText>
        </w:r>
        <w:r w:rsidRPr="0063434E" w:rsidDel="006E0EEB">
          <w:rPr>
            <w:lang w:val="fr-FR"/>
          </w:rPr>
          <w:tab/>
          <w:delText>46</w:delText>
        </w:r>
      </w:del>
    </w:p>
    <w:p w14:paraId="2EC94764" w14:textId="4A47E96C" w:rsidR="00D1707A" w:rsidDel="006E0EEB" w:rsidRDefault="00D1707A">
      <w:pPr>
        <w:pStyle w:val="TOC3"/>
        <w:rPr>
          <w:del w:id="30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2" w:author="Rapporteur" w:date="2026-02-16T16:35:00Z" w16du:dateUtc="2026-02-16T15:35:00Z">
        <w:r w:rsidDel="006E0EEB">
          <w:delText>5.2.6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AIMLES_AIMLEClientDiscovery </w:delText>
        </w:r>
        <w:r w:rsidRPr="0095221C" w:rsidDel="006E0EEB">
          <w:rPr>
            <w:rFonts w:eastAsia="SimSun"/>
            <w:lang w:eastAsia="en-US"/>
          </w:rPr>
          <w:delText>Service</w:delText>
        </w:r>
        <w:r w:rsidDel="006E0EEB">
          <w:tab/>
          <w:delText>48</w:delText>
        </w:r>
      </w:del>
    </w:p>
    <w:p w14:paraId="7AC48B5C" w14:textId="5CF2A2DD" w:rsidR="00D1707A" w:rsidDel="006E0EEB" w:rsidRDefault="00D1707A">
      <w:pPr>
        <w:pStyle w:val="TOC4"/>
        <w:rPr>
          <w:del w:id="30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4" w:author="Rapporteur" w:date="2026-02-16T16:35:00Z" w16du:dateUtc="2026-02-16T15:35:00Z">
        <w:r w:rsidDel="006E0EEB">
          <w:delText>5.2.6.1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48</w:delText>
        </w:r>
      </w:del>
    </w:p>
    <w:p w14:paraId="612345ED" w14:textId="7FF70AFD" w:rsidR="00D1707A" w:rsidDel="006E0EEB" w:rsidRDefault="00D1707A">
      <w:pPr>
        <w:pStyle w:val="TOC4"/>
        <w:rPr>
          <w:del w:id="30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6" w:author="Rapporteur" w:date="2026-02-16T16:35:00Z" w16du:dateUtc="2026-02-16T15:35:00Z">
        <w:r w:rsidDel="006E0EEB">
          <w:delText>5.2.6.2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48</w:delText>
        </w:r>
      </w:del>
    </w:p>
    <w:p w14:paraId="213E7888" w14:textId="2E63D63D" w:rsidR="00D1707A" w:rsidDel="006E0EEB" w:rsidRDefault="00D1707A">
      <w:pPr>
        <w:pStyle w:val="TOC5"/>
        <w:rPr>
          <w:del w:id="30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8" w:author="Rapporteur" w:date="2026-02-16T16:35:00Z" w16du:dateUtc="2026-02-16T15:35:00Z">
        <w:r w:rsidDel="006E0EEB">
          <w:delText>5.2.6.2.1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48</w:delText>
        </w:r>
      </w:del>
    </w:p>
    <w:p w14:paraId="74A2AE4E" w14:textId="260624FA" w:rsidR="00D1707A" w:rsidDel="006E0EEB" w:rsidRDefault="00D1707A">
      <w:pPr>
        <w:pStyle w:val="TOC5"/>
        <w:rPr>
          <w:del w:id="30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0" w:author="Rapporteur" w:date="2026-02-16T16:35:00Z" w16du:dateUtc="2026-02-16T15:35:00Z">
        <w:r w:rsidDel="006E0EEB">
          <w:delText>5.2.6.2.2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AIMLES_AIMLEClientDiscovery_Request</w:delText>
        </w:r>
        <w:r w:rsidDel="006E0EEB">
          <w:tab/>
          <w:delText>48</w:delText>
        </w:r>
      </w:del>
    </w:p>
    <w:p w14:paraId="2005C952" w14:textId="7CA3236A" w:rsidR="00D1707A" w:rsidDel="006E0EEB" w:rsidRDefault="00D1707A">
      <w:pPr>
        <w:pStyle w:val="TOC3"/>
        <w:rPr>
          <w:del w:id="30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2" w:author="Rapporteur" w:date="2026-02-16T16:35:00Z" w16du:dateUtc="2026-02-16T15:35:00Z">
        <w:r w:rsidDel="006E0EEB">
          <w:delText>5.2.7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w:delText>
        </w:r>
        <w:r w:rsidRPr="0095221C" w:rsidDel="006E0EEB">
          <w:rPr>
            <w:rFonts w:eastAsia="SimSun"/>
            <w:lang w:eastAsia="en-US"/>
          </w:rPr>
          <w:delText>Service</w:delText>
        </w:r>
        <w:r w:rsidDel="006E0EEB">
          <w:tab/>
          <w:delText>49</w:delText>
        </w:r>
      </w:del>
    </w:p>
    <w:p w14:paraId="19090052" w14:textId="15199CEC" w:rsidR="00D1707A" w:rsidDel="006E0EEB" w:rsidRDefault="00D1707A">
      <w:pPr>
        <w:pStyle w:val="TOC4"/>
        <w:rPr>
          <w:del w:id="30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4" w:author="Rapporteur" w:date="2026-02-16T16:35:00Z" w16du:dateUtc="2026-02-16T15:35:00Z">
        <w:r w:rsidDel="006E0EEB">
          <w:delText>5.2.7.1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49</w:delText>
        </w:r>
      </w:del>
    </w:p>
    <w:p w14:paraId="095DFFBE" w14:textId="798BEBE6" w:rsidR="00D1707A" w:rsidDel="006E0EEB" w:rsidRDefault="00D1707A">
      <w:pPr>
        <w:pStyle w:val="TOC4"/>
        <w:rPr>
          <w:del w:id="30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6" w:author="Rapporteur" w:date="2026-02-16T16:35:00Z" w16du:dateUtc="2026-02-16T15:35:00Z">
        <w:r w:rsidDel="006E0EEB">
          <w:delText>5.2.7.2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49</w:delText>
        </w:r>
      </w:del>
    </w:p>
    <w:p w14:paraId="7628C71B" w14:textId="6D99B15B" w:rsidR="00D1707A" w:rsidDel="006E0EEB" w:rsidRDefault="00D1707A">
      <w:pPr>
        <w:pStyle w:val="TOC5"/>
        <w:rPr>
          <w:del w:id="30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8" w:author="Rapporteur" w:date="2026-02-16T16:35:00Z" w16du:dateUtc="2026-02-16T15:35:00Z">
        <w:r w:rsidDel="006E0EEB">
          <w:delText>5.2.7.2.1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49</w:delText>
        </w:r>
      </w:del>
    </w:p>
    <w:p w14:paraId="156B41A9" w14:textId="67054594" w:rsidR="00D1707A" w:rsidDel="006E0EEB" w:rsidRDefault="00D1707A">
      <w:pPr>
        <w:pStyle w:val="TOC5"/>
        <w:rPr>
          <w:del w:id="30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0" w:author="Rapporteur" w:date="2026-02-16T16:35:00Z" w16du:dateUtc="2026-02-16T15:35:00Z">
        <w:r w:rsidDel="006E0EEB">
          <w:delText>5.2.7.2.2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AIMLES_ClientSelection_Subscribe</w:delText>
        </w:r>
        <w:r w:rsidDel="006E0EEB">
          <w:tab/>
          <w:delText>49</w:delText>
        </w:r>
      </w:del>
    </w:p>
    <w:p w14:paraId="4EC2A4C5" w14:textId="34DB762D" w:rsidR="00D1707A" w:rsidDel="006E0EEB" w:rsidRDefault="00D1707A">
      <w:pPr>
        <w:pStyle w:val="TOC5"/>
        <w:rPr>
          <w:del w:id="31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2" w:author="Rapporteur" w:date="2026-02-16T16:35:00Z" w16du:dateUtc="2026-02-16T15:35:00Z">
        <w:r w:rsidDel="006E0EEB">
          <w:delText>5.2.7.2.3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AIMLES_ClientSelection_Update</w:delText>
        </w:r>
        <w:r w:rsidDel="006E0EEB">
          <w:tab/>
          <w:delText>50</w:delText>
        </w:r>
      </w:del>
    </w:p>
    <w:p w14:paraId="1C37F222" w14:textId="3CC613BD" w:rsidR="00D1707A" w:rsidDel="006E0EEB" w:rsidRDefault="00D1707A">
      <w:pPr>
        <w:pStyle w:val="TOC5"/>
        <w:rPr>
          <w:del w:id="31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4" w:author="Rapporteur" w:date="2026-02-16T16:35:00Z" w16du:dateUtc="2026-02-16T15:35:00Z">
        <w:r w:rsidDel="006E0EEB">
          <w:delText>5.2.7.2.4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AIMLES_ClientSelection_Unsubscribe</w:delText>
        </w:r>
        <w:r w:rsidDel="006E0EEB">
          <w:tab/>
          <w:delText>51</w:delText>
        </w:r>
      </w:del>
    </w:p>
    <w:p w14:paraId="2950D0A7" w14:textId="05190779" w:rsidR="00D1707A" w:rsidDel="006E0EEB" w:rsidRDefault="00D1707A">
      <w:pPr>
        <w:pStyle w:val="TOC5"/>
        <w:rPr>
          <w:del w:id="31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6" w:author="Rapporteur" w:date="2026-02-16T16:35:00Z" w16du:dateUtc="2026-02-16T15:35:00Z">
        <w:r w:rsidDel="006E0EEB">
          <w:delText>5.2.7.2.5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AIMLES_ClientSelection_Notify</w:delText>
        </w:r>
        <w:r w:rsidDel="006E0EEB">
          <w:tab/>
          <w:delText>52</w:delText>
        </w:r>
      </w:del>
    </w:p>
    <w:p w14:paraId="1C616964" w14:textId="08DFD35C" w:rsidR="00D1707A" w:rsidDel="006E0EEB" w:rsidRDefault="00D1707A">
      <w:pPr>
        <w:pStyle w:val="TOC5"/>
        <w:rPr>
          <w:del w:id="31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8" w:author="Rapporteur" w:date="2026-02-16T16:35:00Z" w16du:dateUtc="2026-02-16T15:35:00Z">
        <w:r w:rsidDel="006E0EEB">
          <w:delText>5.2.7.2.6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AIMLES_AIMLEClientSelection_Request</w:delText>
        </w:r>
        <w:r w:rsidDel="006E0EEB">
          <w:tab/>
          <w:delText>52</w:delText>
        </w:r>
      </w:del>
    </w:p>
    <w:p w14:paraId="6014E92F" w14:textId="20E7DB67" w:rsidR="00D1707A" w:rsidDel="006E0EEB" w:rsidRDefault="00D1707A">
      <w:pPr>
        <w:pStyle w:val="TOC3"/>
        <w:rPr>
          <w:del w:id="31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0" w:author="Rapporteur" w:date="2026-02-16T16:35:00Z" w16du:dateUtc="2026-02-16T15:35:00Z">
        <w:r w:rsidDel="006E0EEB">
          <w:delText>5.2.8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 Service</w:delText>
        </w:r>
        <w:r w:rsidDel="006E0EEB">
          <w:tab/>
          <w:delText>54</w:delText>
        </w:r>
      </w:del>
    </w:p>
    <w:p w14:paraId="1D429155" w14:textId="1DE66075" w:rsidR="00D1707A" w:rsidDel="006E0EEB" w:rsidRDefault="00D1707A">
      <w:pPr>
        <w:pStyle w:val="TOC4"/>
        <w:rPr>
          <w:del w:id="31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2" w:author="Rapporteur" w:date="2026-02-16T16:35:00Z" w16du:dateUtc="2026-02-16T15:35:00Z">
        <w:r w:rsidDel="006E0EEB">
          <w:delText>5.2.8.1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54</w:delText>
        </w:r>
      </w:del>
    </w:p>
    <w:p w14:paraId="1DCE3AE1" w14:textId="7901A661" w:rsidR="00D1707A" w:rsidDel="006E0EEB" w:rsidRDefault="00D1707A">
      <w:pPr>
        <w:pStyle w:val="TOC4"/>
        <w:rPr>
          <w:del w:id="31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4" w:author="Rapporteur" w:date="2026-02-16T16:35:00Z" w16du:dateUtc="2026-02-16T15:35:00Z">
        <w:r w:rsidDel="006E0EEB">
          <w:delText>5.2.8.2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54</w:delText>
        </w:r>
      </w:del>
    </w:p>
    <w:p w14:paraId="0BB58AC8" w14:textId="73C22A02" w:rsidR="00D1707A" w:rsidDel="006E0EEB" w:rsidRDefault="00D1707A">
      <w:pPr>
        <w:pStyle w:val="TOC5"/>
        <w:rPr>
          <w:del w:id="31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6" w:author="Rapporteur" w:date="2026-02-16T16:35:00Z" w16du:dateUtc="2026-02-16T15:35:00Z">
        <w:r w:rsidDel="006E0EEB">
          <w:delText>5.2.8.2.1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54</w:delText>
        </w:r>
      </w:del>
    </w:p>
    <w:p w14:paraId="4E99C13E" w14:textId="138EE129" w:rsidR="00D1707A" w:rsidDel="006E0EEB" w:rsidRDefault="00D1707A">
      <w:pPr>
        <w:pStyle w:val="TOC5"/>
        <w:rPr>
          <w:del w:id="31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8" w:author="Rapporteur" w:date="2026-02-16T16:35:00Z" w16du:dateUtc="2026-02-16T15:35:00Z">
        <w:r w:rsidDel="006E0EEB">
          <w:delText>5.2.8.2.2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AIMLES_MLModelPerfMonitor_Subscribe</w:delText>
        </w:r>
        <w:r w:rsidDel="006E0EEB">
          <w:tab/>
          <w:delText>54</w:delText>
        </w:r>
      </w:del>
    </w:p>
    <w:p w14:paraId="7B975644" w14:textId="5D21DC2B" w:rsidR="00D1707A" w:rsidDel="006E0EEB" w:rsidRDefault="00D1707A">
      <w:pPr>
        <w:pStyle w:val="TOC5"/>
        <w:rPr>
          <w:del w:id="31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0" w:author="Rapporteur" w:date="2026-02-16T16:35:00Z" w16du:dateUtc="2026-02-16T15:35:00Z">
        <w:r w:rsidDel="006E0EEB">
          <w:delText>5.2.8.2.3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AIMLES_MLModelPerfMonitor_Update</w:delText>
        </w:r>
        <w:r w:rsidDel="006E0EEB">
          <w:tab/>
          <w:delText>55</w:delText>
        </w:r>
      </w:del>
    </w:p>
    <w:p w14:paraId="77D55A5F" w14:textId="46DCFF42" w:rsidR="00D1707A" w:rsidDel="006E0EEB" w:rsidRDefault="00D1707A">
      <w:pPr>
        <w:pStyle w:val="TOC5"/>
        <w:rPr>
          <w:del w:id="31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2" w:author="Rapporteur" w:date="2026-02-16T16:35:00Z" w16du:dateUtc="2026-02-16T15:35:00Z">
        <w:r w:rsidDel="006E0EEB">
          <w:delText>5.2.8.2.4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AIMLES_MLModelPerfMonitor_Unsubscribe</w:delText>
        </w:r>
        <w:r w:rsidDel="006E0EEB">
          <w:tab/>
          <w:delText>56</w:delText>
        </w:r>
      </w:del>
    </w:p>
    <w:p w14:paraId="4EF8EF76" w14:textId="146483B2" w:rsidR="00D1707A" w:rsidDel="006E0EEB" w:rsidRDefault="00D1707A">
      <w:pPr>
        <w:pStyle w:val="TOC5"/>
        <w:rPr>
          <w:del w:id="31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4" w:author="Rapporteur" w:date="2026-02-16T16:35:00Z" w16du:dateUtc="2026-02-16T15:35:00Z">
        <w:r w:rsidDel="006E0EEB">
          <w:delText>5.2.8.2.5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AIMLES_MLModelPerfMonitor_Notify</w:delText>
        </w:r>
        <w:r w:rsidDel="006E0EEB">
          <w:tab/>
          <w:delText>56</w:delText>
        </w:r>
      </w:del>
    </w:p>
    <w:p w14:paraId="3F0772EF" w14:textId="6F5D1E8D" w:rsidR="00D1707A" w:rsidDel="006E0EEB" w:rsidRDefault="00D1707A">
      <w:pPr>
        <w:pStyle w:val="TOC3"/>
        <w:rPr>
          <w:del w:id="31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6" w:author="Rapporteur" w:date="2026-02-16T16:35:00Z" w16du:dateUtc="2026-02-16T15:35:00Z">
        <w:r w:rsidDel="006E0EEB">
          <w:delText>5.2.9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AIMLES_AssistedMLModelSelection </w:delText>
        </w:r>
        <w:r w:rsidRPr="0095221C" w:rsidDel="006E0EEB">
          <w:rPr>
            <w:rFonts w:eastAsia="SimSun"/>
          </w:rPr>
          <w:delText>Service</w:delText>
        </w:r>
        <w:r w:rsidDel="006E0EEB">
          <w:tab/>
          <w:delText>58</w:delText>
        </w:r>
      </w:del>
    </w:p>
    <w:p w14:paraId="1BD11856" w14:textId="7DA260DB" w:rsidR="00D1707A" w:rsidDel="006E0EEB" w:rsidRDefault="00D1707A">
      <w:pPr>
        <w:pStyle w:val="TOC4"/>
        <w:rPr>
          <w:del w:id="31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8" w:author="Rapporteur" w:date="2026-02-16T16:35:00Z" w16du:dateUtc="2026-02-16T15:35:00Z">
        <w:r w:rsidDel="006E0EEB">
          <w:delText>5.2.9.1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58</w:delText>
        </w:r>
      </w:del>
    </w:p>
    <w:p w14:paraId="3F9F6918" w14:textId="22A1CED7" w:rsidR="00D1707A" w:rsidDel="006E0EEB" w:rsidRDefault="00D1707A">
      <w:pPr>
        <w:pStyle w:val="TOC4"/>
        <w:rPr>
          <w:del w:id="31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0" w:author="Rapporteur" w:date="2026-02-16T16:35:00Z" w16du:dateUtc="2026-02-16T15:35:00Z">
        <w:r w:rsidDel="006E0EEB">
          <w:delText>5.2.9.2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58</w:delText>
        </w:r>
      </w:del>
    </w:p>
    <w:p w14:paraId="618F8CFE" w14:textId="24EAE5CA" w:rsidR="00D1707A" w:rsidDel="006E0EEB" w:rsidRDefault="00D1707A">
      <w:pPr>
        <w:pStyle w:val="TOC5"/>
        <w:rPr>
          <w:del w:id="31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2" w:author="Rapporteur" w:date="2026-02-16T16:35:00Z" w16du:dateUtc="2026-02-16T15:35:00Z">
        <w:r w:rsidDel="006E0EEB">
          <w:delText>5.2.9.2.1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58</w:delText>
        </w:r>
      </w:del>
    </w:p>
    <w:p w14:paraId="5B20CCDB" w14:textId="5E2EE56A" w:rsidR="00D1707A" w:rsidDel="006E0EEB" w:rsidRDefault="00D1707A">
      <w:pPr>
        <w:pStyle w:val="TOC5"/>
        <w:rPr>
          <w:del w:id="31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4" w:author="Rapporteur" w:date="2026-02-16T16:35:00Z" w16du:dateUtc="2026-02-16T15:35:00Z">
        <w:r w:rsidDel="006E0EEB">
          <w:delText>5.2.9.2.2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AIMLES_AssistedMLModelSelection_Subscribe</w:delText>
        </w:r>
        <w:r w:rsidDel="006E0EEB">
          <w:tab/>
          <w:delText>58</w:delText>
        </w:r>
      </w:del>
    </w:p>
    <w:p w14:paraId="145FCC92" w14:textId="77E663DB" w:rsidR="00D1707A" w:rsidDel="006E0EEB" w:rsidRDefault="00D1707A">
      <w:pPr>
        <w:pStyle w:val="TOC5"/>
        <w:rPr>
          <w:del w:id="31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6" w:author="Rapporteur" w:date="2026-02-16T16:35:00Z" w16du:dateUtc="2026-02-16T15:35:00Z">
        <w:r w:rsidDel="006E0EEB">
          <w:delText>5.2.9.2.3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AIMLES_AssistedMLModelSelection_Update</w:delText>
        </w:r>
        <w:r w:rsidDel="006E0EEB">
          <w:tab/>
          <w:delText>59</w:delText>
        </w:r>
      </w:del>
    </w:p>
    <w:p w14:paraId="3A37BCCE" w14:textId="3A1A73BA" w:rsidR="00D1707A" w:rsidDel="006E0EEB" w:rsidRDefault="00D1707A">
      <w:pPr>
        <w:pStyle w:val="TOC5"/>
        <w:rPr>
          <w:del w:id="31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8" w:author="Rapporteur" w:date="2026-02-16T16:35:00Z" w16du:dateUtc="2026-02-16T15:35:00Z">
        <w:r w:rsidDel="006E0EEB">
          <w:delText>5.2.9.2.4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AIMLES_AssistedMLModelSelection_Unsubscribe</w:delText>
        </w:r>
        <w:r w:rsidDel="006E0EEB">
          <w:tab/>
          <w:delText>60</w:delText>
        </w:r>
      </w:del>
    </w:p>
    <w:p w14:paraId="0752F46B" w14:textId="58374830" w:rsidR="00D1707A" w:rsidDel="006E0EEB" w:rsidRDefault="00D1707A">
      <w:pPr>
        <w:pStyle w:val="TOC5"/>
        <w:rPr>
          <w:del w:id="31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0" w:author="Rapporteur" w:date="2026-02-16T16:35:00Z" w16du:dateUtc="2026-02-16T15:35:00Z">
        <w:r w:rsidDel="006E0EEB">
          <w:delText>5.2.9.2.5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AIMLES_AssistedMLModelSelection_Notify</w:delText>
        </w:r>
        <w:r w:rsidDel="006E0EEB">
          <w:tab/>
          <w:delText>61</w:delText>
        </w:r>
      </w:del>
    </w:p>
    <w:p w14:paraId="14776E96" w14:textId="223DFFE3" w:rsidR="00D1707A" w:rsidDel="006E0EEB" w:rsidRDefault="00D1707A">
      <w:pPr>
        <w:pStyle w:val="TOC3"/>
        <w:rPr>
          <w:del w:id="31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2" w:author="Rapporteur" w:date="2026-02-16T16:35:00Z" w16du:dateUtc="2026-02-16T15:35:00Z">
        <w:r w:rsidDel="006E0EEB">
          <w:delText>5.2.10</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AIMLES_MLModelRetrieval </w:delText>
        </w:r>
        <w:r w:rsidRPr="0095221C" w:rsidDel="006E0EEB">
          <w:rPr>
            <w:rFonts w:eastAsia="SimSun"/>
          </w:rPr>
          <w:delText>Service</w:delText>
        </w:r>
        <w:r w:rsidDel="006E0EEB">
          <w:tab/>
          <w:delText>62</w:delText>
        </w:r>
      </w:del>
    </w:p>
    <w:p w14:paraId="44DA2F6F" w14:textId="57D68B36" w:rsidR="00D1707A" w:rsidDel="006E0EEB" w:rsidRDefault="00D1707A">
      <w:pPr>
        <w:pStyle w:val="TOC4"/>
        <w:rPr>
          <w:del w:id="31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4" w:author="Rapporteur" w:date="2026-02-16T16:35:00Z" w16du:dateUtc="2026-02-16T15:35:00Z">
        <w:r w:rsidDel="006E0EEB">
          <w:delText>5.2.10.1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62</w:delText>
        </w:r>
      </w:del>
    </w:p>
    <w:p w14:paraId="015A7EFC" w14:textId="6394D743" w:rsidR="00D1707A" w:rsidDel="006E0EEB" w:rsidRDefault="00D1707A">
      <w:pPr>
        <w:pStyle w:val="TOC4"/>
        <w:rPr>
          <w:del w:id="31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6" w:author="Rapporteur" w:date="2026-02-16T16:35:00Z" w16du:dateUtc="2026-02-16T15:35:00Z">
        <w:r w:rsidDel="006E0EEB">
          <w:delText>5.2.10.2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62</w:delText>
        </w:r>
      </w:del>
    </w:p>
    <w:p w14:paraId="07C62BDE" w14:textId="6B756854" w:rsidR="00D1707A" w:rsidDel="006E0EEB" w:rsidRDefault="00D1707A">
      <w:pPr>
        <w:pStyle w:val="TOC5"/>
        <w:rPr>
          <w:del w:id="31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8" w:author="Rapporteur" w:date="2026-02-16T16:35:00Z" w16du:dateUtc="2026-02-16T15:35:00Z">
        <w:r w:rsidDel="006E0EEB">
          <w:delText>5.2.10.2.1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62</w:delText>
        </w:r>
      </w:del>
    </w:p>
    <w:p w14:paraId="588D9E78" w14:textId="2E6415A1" w:rsidR="00D1707A" w:rsidDel="006E0EEB" w:rsidRDefault="00D1707A">
      <w:pPr>
        <w:pStyle w:val="TOC5"/>
        <w:rPr>
          <w:del w:id="31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0" w:author="Rapporteur" w:date="2026-02-16T16:35:00Z" w16du:dateUtc="2026-02-16T15:35:00Z">
        <w:r w:rsidDel="006E0EEB">
          <w:delText>5.2.10.2.2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AIMLES_MLModelRetrieval_Request</w:delText>
        </w:r>
        <w:r w:rsidDel="006E0EEB">
          <w:tab/>
          <w:delText>62</w:delText>
        </w:r>
      </w:del>
    </w:p>
    <w:p w14:paraId="4C053720" w14:textId="29043A4E" w:rsidR="00D1707A" w:rsidDel="006E0EEB" w:rsidRDefault="00D1707A">
      <w:pPr>
        <w:pStyle w:val="TOC5"/>
        <w:rPr>
          <w:del w:id="31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2" w:author="Rapporteur" w:date="2026-02-16T16:35:00Z" w16du:dateUtc="2026-02-16T15:35:00Z">
        <w:r w:rsidDel="006E0EEB">
          <w:delText>5.2.10.2.3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AIMLES_MLModelRetrieval_Subscribe</w:delText>
        </w:r>
        <w:r w:rsidDel="006E0EEB">
          <w:tab/>
          <w:delText>63</w:delText>
        </w:r>
      </w:del>
    </w:p>
    <w:p w14:paraId="7F209A64" w14:textId="337A10AC" w:rsidR="00D1707A" w:rsidDel="006E0EEB" w:rsidRDefault="00D1707A">
      <w:pPr>
        <w:pStyle w:val="TOC5"/>
        <w:rPr>
          <w:del w:id="31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4" w:author="Rapporteur" w:date="2026-02-16T16:35:00Z" w16du:dateUtc="2026-02-16T15:35:00Z">
        <w:r w:rsidDel="006E0EEB">
          <w:delText>5.2.10.2.4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AIMLES_MLModelRetrieval_Update</w:delText>
        </w:r>
        <w:r w:rsidDel="006E0EEB">
          <w:tab/>
          <w:delText>64</w:delText>
        </w:r>
      </w:del>
    </w:p>
    <w:p w14:paraId="20CFF161" w14:textId="42020C73" w:rsidR="00D1707A" w:rsidDel="006E0EEB" w:rsidRDefault="00D1707A">
      <w:pPr>
        <w:pStyle w:val="TOC5"/>
        <w:rPr>
          <w:del w:id="31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6" w:author="Rapporteur" w:date="2026-02-16T16:35:00Z" w16du:dateUtc="2026-02-16T15:35:00Z">
        <w:r w:rsidDel="006E0EEB">
          <w:delText>5.2.10.2.5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AIMLES_MLModelRetrieval_Unsubscribe</w:delText>
        </w:r>
        <w:r w:rsidDel="006E0EEB">
          <w:tab/>
          <w:delText>65</w:delText>
        </w:r>
      </w:del>
    </w:p>
    <w:p w14:paraId="646BE43D" w14:textId="1B44155D" w:rsidR="00D1707A" w:rsidDel="006E0EEB" w:rsidRDefault="00D1707A">
      <w:pPr>
        <w:pStyle w:val="TOC5"/>
        <w:rPr>
          <w:del w:id="31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8" w:author="Rapporteur" w:date="2026-02-16T16:35:00Z" w16du:dateUtc="2026-02-16T15:35:00Z">
        <w:r w:rsidDel="006E0EEB">
          <w:delText>5.2.10.2.6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AIMLES_MLModelRetrieval_Notify</w:delText>
        </w:r>
        <w:r w:rsidDel="006E0EEB">
          <w:tab/>
          <w:delText>65</w:delText>
        </w:r>
      </w:del>
    </w:p>
    <w:p w14:paraId="1A1FD560" w14:textId="5B596F35" w:rsidR="00D1707A" w:rsidDel="006E0EEB" w:rsidRDefault="00D1707A">
      <w:pPr>
        <w:pStyle w:val="TOC3"/>
        <w:rPr>
          <w:del w:id="31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0" w:author="Rapporteur" w:date="2026-02-16T16:35:00Z" w16du:dateUtc="2026-02-16T15:35:00Z">
        <w:r w:rsidDel="006E0EEB">
          <w:delText>5.2.11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 Service</w:delText>
        </w:r>
        <w:r w:rsidDel="006E0EEB">
          <w:tab/>
          <w:delText>67</w:delText>
        </w:r>
      </w:del>
    </w:p>
    <w:p w14:paraId="524975DA" w14:textId="59A47A4A" w:rsidR="00D1707A" w:rsidDel="006E0EEB" w:rsidRDefault="00D1707A">
      <w:pPr>
        <w:pStyle w:val="TOC4"/>
        <w:rPr>
          <w:del w:id="31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2" w:author="Rapporteur" w:date="2026-02-16T16:35:00Z" w16du:dateUtc="2026-02-16T15:35:00Z">
        <w:r w:rsidDel="006E0EEB">
          <w:delText>5.2.11.1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67</w:delText>
        </w:r>
      </w:del>
    </w:p>
    <w:p w14:paraId="673B0BF4" w14:textId="4C91E85C" w:rsidR="00D1707A" w:rsidDel="006E0EEB" w:rsidRDefault="00D1707A">
      <w:pPr>
        <w:pStyle w:val="TOC4"/>
        <w:rPr>
          <w:del w:id="31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4" w:author="Rapporteur" w:date="2026-02-16T16:35:00Z" w16du:dateUtc="2026-02-16T15:35:00Z">
        <w:r w:rsidDel="006E0EEB">
          <w:delText>5.2.11.2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67</w:delText>
        </w:r>
      </w:del>
    </w:p>
    <w:p w14:paraId="5F466EB9" w14:textId="3D18020C" w:rsidR="00D1707A" w:rsidDel="006E0EEB" w:rsidRDefault="00D1707A">
      <w:pPr>
        <w:pStyle w:val="TOC5"/>
        <w:rPr>
          <w:del w:id="31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6" w:author="Rapporteur" w:date="2026-02-16T16:35:00Z" w16du:dateUtc="2026-02-16T15:35:00Z">
        <w:r w:rsidDel="006E0EEB">
          <w:delText>5.2.11.2.1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67</w:delText>
        </w:r>
      </w:del>
    </w:p>
    <w:p w14:paraId="2C129C4E" w14:textId="0F41B8CF" w:rsidR="00D1707A" w:rsidDel="006E0EEB" w:rsidRDefault="00D1707A">
      <w:pPr>
        <w:pStyle w:val="TOC5"/>
        <w:rPr>
          <w:del w:id="31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8" w:author="Rapporteur" w:date="2026-02-16T16:35:00Z" w16du:dateUtc="2026-02-16T15:35:00Z">
        <w:r w:rsidDel="006E0EEB">
          <w:delText>5.2.11.2.2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AIMLES_TLModelSelectionAssistance_Request</w:delText>
        </w:r>
        <w:r w:rsidDel="006E0EEB">
          <w:tab/>
          <w:delText>67</w:delText>
        </w:r>
      </w:del>
    </w:p>
    <w:p w14:paraId="610321CB" w14:textId="22D36157" w:rsidR="00D1707A" w:rsidDel="006E0EEB" w:rsidRDefault="00D1707A">
      <w:pPr>
        <w:pStyle w:val="TOC3"/>
        <w:rPr>
          <w:del w:id="31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0" w:author="Rapporteur" w:date="2026-02-16T16:35:00Z" w16du:dateUtc="2026-02-16T15:35:00Z">
        <w:r w:rsidRPr="0095221C" w:rsidDel="006E0EEB">
          <w:rPr>
            <w:rFonts w:eastAsia="SimSun"/>
          </w:rPr>
          <w:delText>5.2.12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AIMLES_SplitOpNodeRegistration</w:delText>
        </w:r>
        <w:r w:rsidDel="006E0EEB">
          <w:tab/>
          <w:delText>68</w:delText>
        </w:r>
      </w:del>
    </w:p>
    <w:p w14:paraId="50345132" w14:textId="1C661290" w:rsidR="00D1707A" w:rsidDel="006E0EEB" w:rsidRDefault="00D1707A">
      <w:pPr>
        <w:pStyle w:val="TOC4"/>
        <w:rPr>
          <w:del w:id="31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2" w:author="Rapporteur" w:date="2026-02-16T16:35:00Z" w16du:dateUtc="2026-02-16T15:35:00Z">
        <w:r w:rsidRPr="0095221C" w:rsidDel="006E0EEB">
          <w:rPr>
            <w:rFonts w:eastAsia="SimSun"/>
          </w:rPr>
          <w:delText>5.2.12.1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Service Description</w:delText>
        </w:r>
        <w:r w:rsidDel="006E0EEB">
          <w:tab/>
          <w:delText>68</w:delText>
        </w:r>
      </w:del>
    </w:p>
    <w:p w14:paraId="021BCCF3" w14:textId="633CC500" w:rsidR="00D1707A" w:rsidDel="006E0EEB" w:rsidRDefault="00D1707A">
      <w:pPr>
        <w:pStyle w:val="TOC4"/>
        <w:rPr>
          <w:del w:id="31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4" w:author="Rapporteur" w:date="2026-02-16T16:35:00Z" w16du:dateUtc="2026-02-16T15:35:00Z">
        <w:r w:rsidRPr="0095221C" w:rsidDel="006E0EEB">
          <w:rPr>
            <w:rFonts w:eastAsia="SimSun"/>
          </w:rPr>
          <w:delText>5.2.12.2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Service Operations</w:delText>
        </w:r>
        <w:r w:rsidDel="006E0EEB">
          <w:tab/>
          <w:delText>68</w:delText>
        </w:r>
      </w:del>
    </w:p>
    <w:p w14:paraId="7F923B53" w14:textId="555B6EC6" w:rsidR="00D1707A" w:rsidDel="006E0EEB" w:rsidRDefault="00D1707A">
      <w:pPr>
        <w:pStyle w:val="TOC5"/>
        <w:rPr>
          <w:del w:id="31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6" w:author="Rapporteur" w:date="2026-02-16T16:35:00Z" w16du:dateUtc="2026-02-16T15:35:00Z">
        <w:r w:rsidRPr="0095221C" w:rsidDel="006E0EEB">
          <w:rPr>
            <w:rFonts w:eastAsia="SimSun"/>
          </w:rPr>
          <w:delText>5.2.12.2.1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Introduction</w:delText>
        </w:r>
        <w:r w:rsidDel="006E0EEB">
          <w:tab/>
          <w:delText>68</w:delText>
        </w:r>
      </w:del>
    </w:p>
    <w:p w14:paraId="27FAD013" w14:textId="776A870F" w:rsidR="00D1707A" w:rsidDel="006E0EEB" w:rsidRDefault="00D1707A">
      <w:pPr>
        <w:pStyle w:val="TOC5"/>
        <w:rPr>
          <w:del w:id="31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8" w:author="Rapporteur" w:date="2026-02-16T16:35:00Z" w16du:dateUtc="2026-02-16T15:35:00Z">
        <w:r w:rsidRPr="0095221C" w:rsidDel="006E0EEB">
          <w:rPr>
            <w:rFonts w:eastAsia="SimSun"/>
          </w:rPr>
          <w:delText>5.2.12.2.2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w:delText>
        </w:r>
        <w:r w:rsidDel="006E0EEB">
          <w:delText>IMLES</w:delText>
        </w:r>
        <w:r w:rsidRPr="0095221C" w:rsidDel="006E0EEB">
          <w:rPr>
            <w:rFonts w:eastAsia="SimSun"/>
          </w:rPr>
          <w:delText>_SplitOpNodeRegistration_Request</w:delText>
        </w:r>
        <w:r w:rsidDel="006E0EEB">
          <w:tab/>
          <w:delText>68</w:delText>
        </w:r>
      </w:del>
    </w:p>
    <w:p w14:paraId="5C0D291D" w14:textId="32ADE2D8" w:rsidR="00D1707A" w:rsidDel="006E0EEB" w:rsidRDefault="00D1707A">
      <w:pPr>
        <w:pStyle w:val="TOC5"/>
        <w:rPr>
          <w:del w:id="31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0" w:author="Rapporteur" w:date="2026-02-16T16:35:00Z" w16du:dateUtc="2026-02-16T15:35:00Z">
        <w:r w:rsidDel="006E0EEB">
          <w:delText>5.2.12.2.3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RPr="0095221C" w:rsidDel="006E0EEB">
          <w:rPr>
            <w:rFonts w:eastAsia="SimSun"/>
          </w:rPr>
          <w:delText>SplitOpNodeRegistration</w:delText>
        </w:r>
        <w:r w:rsidDel="006E0EEB">
          <w:delText>_Update</w:delText>
        </w:r>
        <w:r w:rsidDel="006E0EEB">
          <w:tab/>
          <w:delText>69</w:delText>
        </w:r>
      </w:del>
    </w:p>
    <w:p w14:paraId="7FEF30EC" w14:textId="47387EE9" w:rsidR="00D1707A" w:rsidDel="006E0EEB" w:rsidRDefault="00D1707A">
      <w:pPr>
        <w:pStyle w:val="TOC5"/>
        <w:rPr>
          <w:del w:id="31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2" w:author="Rapporteur" w:date="2026-02-16T16:35:00Z" w16du:dateUtc="2026-02-16T15:35:00Z">
        <w:r w:rsidDel="006E0EEB">
          <w:delText>5.2.12.2.4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RPr="0095221C" w:rsidDel="006E0EEB">
          <w:rPr>
            <w:rFonts w:eastAsia="SimSun"/>
          </w:rPr>
          <w:delText>SplitOpNodeRegistration</w:delText>
        </w:r>
        <w:r w:rsidDel="006E0EEB">
          <w:delText>_Deregister service operation</w:delText>
        </w:r>
        <w:r w:rsidDel="006E0EEB">
          <w:tab/>
          <w:delText>70</w:delText>
        </w:r>
      </w:del>
    </w:p>
    <w:p w14:paraId="1634C373" w14:textId="5500B98B" w:rsidR="00D1707A" w:rsidDel="006E0EEB" w:rsidRDefault="00D1707A">
      <w:pPr>
        <w:pStyle w:val="TOC3"/>
        <w:rPr>
          <w:del w:id="31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4" w:author="Rapporteur" w:date="2026-02-16T16:35:00Z" w16du:dateUtc="2026-02-16T15:35:00Z">
        <w:r w:rsidRPr="0095221C" w:rsidDel="006E0EEB">
          <w:rPr>
            <w:lang w:val="en-US"/>
          </w:rPr>
          <w:delText>5.2.13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 xml:space="preserve">AIMLES_MLModelUpdate </w:delText>
        </w:r>
        <w:r w:rsidRPr="0095221C" w:rsidDel="006E0EEB">
          <w:rPr>
            <w:rFonts w:eastAsia="SimSun"/>
            <w:lang w:val="en-US"/>
          </w:rPr>
          <w:delText>Service</w:delText>
        </w:r>
        <w:r w:rsidDel="006E0EEB">
          <w:tab/>
          <w:delText>71</w:delText>
        </w:r>
      </w:del>
    </w:p>
    <w:p w14:paraId="013AD40B" w14:textId="06409938" w:rsidR="00D1707A" w:rsidDel="006E0EEB" w:rsidRDefault="00D1707A">
      <w:pPr>
        <w:pStyle w:val="TOC4"/>
        <w:rPr>
          <w:del w:id="31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6" w:author="Rapporteur" w:date="2026-02-16T16:35:00Z" w16du:dateUtc="2026-02-16T15:35:00Z">
        <w:r w:rsidRPr="0095221C" w:rsidDel="006E0EEB">
          <w:rPr>
            <w:lang w:val="en-US"/>
          </w:rPr>
          <w:delText>5.2.13.1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Service Description</w:delText>
        </w:r>
        <w:r w:rsidDel="006E0EEB">
          <w:tab/>
          <w:delText>71</w:delText>
        </w:r>
      </w:del>
    </w:p>
    <w:p w14:paraId="48E5657D" w14:textId="191CA120" w:rsidR="00D1707A" w:rsidDel="006E0EEB" w:rsidRDefault="00D1707A">
      <w:pPr>
        <w:pStyle w:val="TOC4"/>
        <w:rPr>
          <w:del w:id="31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8" w:author="Rapporteur" w:date="2026-02-16T16:35:00Z" w16du:dateUtc="2026-02-16T15:35:00Z">
        <w:r w:rsidDel="006E0EEB">
          <w:delText>5.2.13.2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71</w:delText>
        </w:r>
      </w:del>
    </w:p>
    <w:p w14:paraId="23734ECB" w14:textId="38A03B16" w:rsidR="00D1707A" w:rsidDel="006E0EEB" w:rsidRDefault="00D1707A">
      <w:pPr>
        <w:pStyle w:val="TOC5"/>
        <w:rPr>
          <w:del w:id="31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0" w:author="Rapporteur" w:date="2026-02-16T16:35:00Z" w16du:dateUtc="2026-02-16T15:35:00Z">
        <w:r w:rsidDel="006E0EEB">
          <w:delText>5.2.13.2.1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71</w:delText>
        </w:r>
      </w:del>
    </w:p>
    <w:p w14:paraId="19A293A5" w14:textId="4630BB92" w:rsidR="00D1707A" w:rsidDel="006E0EEB" w:rsidRDefault="00D1707A">
      <w:pPr>
        <w:pStyle w:val="TOC5"/>
        <w:rPr>
          <w:del w:id="31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2" w:author="Rapporteur" w:date="2026-02-16T16:35:00Z" w16du:dateUtc="2026-02-16T15:35:00Z">
        <w:r w:rsidDel="006E0EEB">
          <w:delText>5.2.13.2.2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AIMLES_MLModelUpdate_Request</w:delText>
        </w:r>
        <w:r w:rsidDel="006E0EEB">
          <w:tab/>
          <w:delText>71</w:delText>
        </w:r>
      </w:del>
    </w:p>
    <w:p w14:paraId="0D06E8E0" w14:textId="20DCA976" w:rsidR="00D1707A" w:rsidDel="006E0EEB" w:rsidRDefault="00D1707A">
      <w:pPr>
        <w:pStyle w:val="TOC3"/>
        <w:rPr>
          <w:del w:id="31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4" w:author="Rapporteur" w:date="2026-02-16T16:35:00Z" w16du:dateUtc="2026-02-16T15:35:00Z">
        <w:r w:rsidDel="006E0EEB">
          <w:delText>5.2.14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 Service</w:delText>
        </w:r>
        <w:r w:rsidDel="006E0EEB">
          <w:tab/>
          <w:delText>73</w:delText>
        </w:r>
      </w:del>
    </w:p>
    <w:p w14:paraId="5D209B3C" w14:textId="52255B0E" w:rsidR="00D1707A" w:rsidDel="006E0EEB" w:rsidRDefault="00D1707A">
      <w:pPr>
        <w:pStyle w:val="TOC4"/>
        <w:rPr>
          <w:del w:id="31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6" w:author="Rapporteur" w:date="2026-02-16T16:35:00Z" w16du:dateUtc="2026-02-16T15:35:00Z">
        <w:r w:rsidDel="006E0EEB">
          <w:delText>5.2.14.1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73</w:delText>
        </w:r>
      </w:del>
    </w:p>
    <w:p w14:paraId="46F04009" w14:textId="13364B96" w:rsidR="00D1707A" w:rsidDel="006E0EEB" w:rsidRDefault="00D1707A">
      <w:pPr>
        <w:pStyle w:val="TOC4"/>
        <w:rPr>
          <w:del w:id="31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8" w:author="Rapporteur" w:date="2026-02-16T16:35:00Z" w16du:dateUtc="2026-02-16T15:35:00Z">
        <w:r w:rsidDel="006E0EEB">
          <w:delText>5.2.14.2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73</w:delText>
        </w:r>
      </w:del>
    </w:p>
    <w:p w14:paraId="09D5810D" w14:textId="1AFF52AD" w:rsidR="00D1707A" w:rsidDel="006E0EEB" w:rsidRDefault="00D1707A">
      <w:pPr>
        <w:pStyle w:val="TOC5"/>
        <w:rPr>
          <w:del w:id="31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0" w:author="Rapporteur" w:date="2026-02-16T16:35:00Z" w16du:dateUtc="2026-02-16T15:35:00Z">
        <w:r w:rsidDel="006E0EEB">
          <w:delText>5.2.14.2.1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73</w:delText>
        </w:r>
      </w:del>
    </w:p>
    <w:p w14:paraId="5EC472CA" w14:textId="57390C4C" w:rsidR="00D1707A" w:rsidDel="006E0EEB" w:rsidRDefault="00D1707A">
      <w:pPr>
        <w:pStyle w:val="TOC5"/>
        <w:rPr>
          <w:del w:id="32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2" w:author="Rapporteur" w:date="2026-02-16T16:35:00Z" w16du:dateUtc="2026-02-16T15:35:00Z">
        <w:r w:rsidDel="006E0EEB">
          <w:delText>5.2.14.2.2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AIMLES_MLModelTraining_Request</w:delText>
        </w:r>
        <w:r w:rsidDel="006E0EEB">
          <w:tab/>
          <w:delText>73</w:delText>
        </w:r>
      </w:del>
    </w:p>
    <w:p w14:paraId="31748986" w14:textId="16A7DAFC" w:rsidR="00D1707A" w:rsidDel="006E0EEB" w:rsidRDefault="00D1707A">
      <w:pPr>
        <w:pStyle w:val="TOC5"/>
        <w:rPr>
          <w:del w:id="32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4" w:author="Rapporteur" w:date="2026-02-16T16:35:00Z" w16du:dateUtc="2026-02-16T15:35:00Z">
        <w:r w:rsidDel="006E0EEB">
          <w:delText>5.2.14.2.3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AIMLES_MLModelTraining_Notify</w:delText>
        </w:r>
        <w:r w:rsidDel="006E0EEB">
          <w:tab/>
          <w:delText>74</w:delText>
        </w:r>
      </w:del>
    </w:p>
    <w:p w14:paraId="5ECCA0DC" w14:textId="51AC3077" w:rsidR="00D1707A" w:rsidRPr="0063434E" w:rsidDel="006E0EEB" w:rsidRDefault="00D1707A">
      <w:pPr>
        <w:pStyle w:val="TOC3"/>
        <w:rPr>
          <w:del w:id="320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06" w:author="Rapporteur" w:date="2026-02-16T16:35:00Z" w16du:dateUtc="2026-02-16T15:35:00Z">
        <w:r w:rsidRPr="0063434E" w:rsidDel="006E0EEB">
          <w:rPr>
            <w:lang w:val="fr-FR"/>
          </w:rPr>
          <w:delText>5.2.15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eastAsia="zh-CN"/>
          </w:rPr>
          <w:delText>AIMLES_SplitOpEvent</w:delText>
        </w:r>
        <w:r w:rsidRPr="0063434E" w:rsidDel="006E0EEB">
          <w:rPr>
            <w:lang w:val="fr-FR"/>
          </w:rPr>
          <w:delText xml:space="preserve"> Service</w:delText>
        </w:r>
        <w:r w:rsidRPr="0063434E" w:rsidDel="006E0EEB">
          <w:rPr>
            <w:lang w:val="fr-FR"/>
          </w:rPr>
          <w:tab/>
          <w:delText>75</w:delText>
        </w:r>
      </w:del>
    </w:p>
    <w:p w14:paraId="6B440730" w14:textId="2B5728EB" w:rsidR="00D1707A" w:rsidRPr="0063434E" w:rsidDel="006E0EEB" w:rsidRDefault="00D1707A">
      <w:pPr>
        <w:pStyle w:val="TOC4"/>
        <w:rPr>
          <w:del w:id="320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08" w:author="Rapporteur" w:date="2026-02-16T16:35:00Z" w16du:dateUtc="2026-02-16T15:35:00Z">
        <w:r w:rsidRPr="0063434E" w:rsidDel="006E0EEB">
          <w:rPr>
            <w:lang w:val="fr-FR"/>
          </w:rPr>
          <w:delText>5.2.15.1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75</w:delText>
        </w:r>
      </w:del>
    </w:p>
    <w:p w14:paraId="2BD4B287" w14:textId="06182497" w:rsidR="00D1707A" w:rsidDel="006E0EEB" w:rsidRDefault="00D1707A">
      <w:pPr>
        <w:pStyle w:val="TOC4"/>
        <w:rPr>
          <w:del w:id="32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0" w:author="Rapporteur" w:date="2026-02-16T16:35:00Z" w16du:dateUtc="2026-02-16T15:35:00Z">
        <w:r w:rsidDel="006E0EEB">
          <w:delText>5.2.15.2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75</w:delText>
        </w:r>
      </w:del>
    </w:p>
    <w:p w14:paraId="19D1A2B6" w14:textId="3F58AC07" w:rsidR="00D1707A" w:rsidDel="006E0EEB" w:rsidRDefault="00D1707A">
      <w:pPr>
        <w:pStyle w:val="TOC5"/>
        <w:rPr>
          <w:del w:id="32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2" w:author="Rapporteur" w:date="2026-02-16T16:35:00Z" w16du:dateUtc="2026-02-16T15:35:00Z">
        <w:r w:rsidDel="006E0EEB">
          <w:delText>5.2.15.2.1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75</w:delText>
        </w:r>
      </w:del>
    </w:p>
    <w:p w14:paraId="1A5BE667" w14:textId="7703FD4D" w:rsidR="00D1707A" w:rsidDel="006E0EEB" w:rsidRDefault="00D1707A">
      <w:pPr>
        <w:pStyle w:val="TOC5"/>
        <w:rPr>
          <w:del w:id="32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4" w:author="Rapporteur" w:date="2026-02-16T16:35:00Z" w16du:dateUtc="2026-02-16T15:35:00Z">
        <w:r w:rsidDel="006E0EEB">
          <w:delText>5.2.15.2.2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_Subscribe</w:delText>
        </w:r>
        <w:r w:rsidDel="006E0EEB">
          <w:tab/>
          <w:delText>75</w:delText>
        </w:r>
      </w:del>
    </w:p>
    <w:p w14:paraId="52A2BF6E" w14:textId="35922AD7" w:rsidR="00D1707A" w:rsidDel="006E0EEB" w:rsidRDefault="00D1707A">
      <w:pPr>
        <w:pStyle w:val="TOC5"/>
        <w:rPr>
          <w:del w:id="32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6" w:author="Rapporteur" w:date="2026-02-16T16:35:00Z" w16du:dateUtc="2026-02-16T15:35:00Z">
        <w:r w:rsidDel="006E0EEB">
          <w:delText>5.2.15.2.3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_Notify</w:delText>
        </w:r>
        <w:r w:rsidDel="006E0EEB">
          <w:tab/>
          <w:delText>76</w:delText>
        </w:r>
      </w:del>
    </w:p>
    <w:p w14:paraId="4896B9C6" w14:textId="4439367C" w:rsidR="00D1707A" w:rsidDel="006E0EEB" w:rsidRDefault="00D1707A">
      <w:pPr>
        <w:pStyle w:val="TOC5"/>
        <w:rPr>
          <w:del w:id="32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8" w:author="Rapporteur" w:date="2026-02-16T16:35:00Z" w16du:dateUtc="2026-02-16T15:35:00Z">
        <w:r w:rsidDel="006E0EEB">
          <w:delText>5.2.15.2.4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_Update</w:delText>
        </w:r>
        <w:r w:rsidDel="006E0EEB">
          <w:tab/>
          <w:delText>76</w:delText>
        </w:r>
      </w:del>
    </w:p>
    <w:p w14:paraId="5961C076" w14:textId="09C8161C" w:rsidR="00D1707A" w:rsidDel="006E0EEB" w:rsidRDefault="00D1707A">
      <w:pPr>
        <w:pStyle w:val="TOC5"/>
        <w:rPr>
          <w:del w:id="32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0" w:author="Rapporteur" w:date="2026-02-16T16:35:00Z" w16du:dateUtc="2026-02-16T15:35:00Z">
        <w:r w:rsidDel="006E0EEB">
          <w:delText>5.2.15.2.5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_Unsubscribe</w:delText>
        </w:r>
        <w:r w:rsidDel="006E0EEB">
          <w:tab/>
          <w:delText>77</w:delText>
        </w:r>
      </w:del>
    </w:p>
    <w:p w14:paraId="16215F6A" w14:textId="0042D3BE" w:rsidR="00D1707A" w:rsidDel="006E0EEB" w:rsidRDefault="00D1707A">
      <w:pPr>
        <w:pStyle w:val="TOC2"/>
        <w:rPr>
          <w:del w:id="32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2" w:author="Rapporteur" w:date="2026-02-16T16:35:00Z" w16du:dateUtc="2026-02-16T15:35:00Z">
        <w:r w:rsidDel="006E0EEB">
          <w:delText>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Services offered by the AIMLE Repository</w:delText>
        </w:r>
        <w:r w:rsidDel="006E0EEB">
          <w:tab/>
          <w:delText>78</w:delText>
        </w:r>
      </w:del>
    </w:p>
    <w:p w14:paraId="1956123E" w14:textId="5E9E787E" w:rsidR="00D1707A" w:rsidDel="006E0EEB" w:rsidRDefault="00D1707A">
      <w:pPr>
        <w:pStyle w:val="TOC3"/>
        <w:rPr>
          <w:del w:id="32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4" w:author="Rapporteur" w:date="2026-02-16T16:35:00Z" w16du:dateUtc="2026-02-16T15:35:00Z">
        <w:r w:rsidDel="006E0EEB">
          <w:delText>5.3.1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Service</w:delText>
        </w:r>
        <w:r w:rsidDel="006E0EEB">
          <w:tab/>
          <w:delText>78</w:delText>
        </w:r>
      </w:del>
    </w:p>
    <w:p w14:paraId="160698DC" w14:textId="35308D4D" w:rsidR="00D1707A" w:rsidDel="006E0EEB" w:rsidRDefault="00D1707A">
      <w:pPr>
        <w:pStyle w:val="TOC4"/>
        <w:rPr>
          <w:del w:id="32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6" w:author="Rapporteur" w:date="2026-02-16T16:35:00Z" w16du:dateUtc="2026-02-16T15:35:00Z">
        <w:r w:rsidDel="006E0EEB">
          <w:delText>5.3.1.1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78</w:delText>
        </w:r>
      </w:del>
    </w:p>
    <w:p w14:paraId="1622FC94" w14:textId="2F56219C" w:rsidR="00D1707A" w:rsidDel="006E0EEB" w:rsidRDefault="00D1707A">
      <w:pPr>
        <w:pStyle w:val="TOC4"/>
        <w:rPr>
          <w:del w:id="32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8" w:author="Rapporteur" w:date="2026-02-16T16:35:00Z" w16du:dateUtc="2026-02-16T15:35:00Z">
        <w:r w:rsidDel="006E0EEB">
          <w:delText>5.3.1.2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78</w:delText>
        </w:r>
      </w:del>
    </w:p>
    <w:p w14:paraId="57406646" w14:textId="6966A499" w:rsidR="00D1707A" w:rsidDel="006E0EEB" w:rsidRDefault="00D1707A">
      <w:pPr>
        <w:pStyle w:val="TOC5"/>
        <w:rPr>
          <w:del w:id="32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0" w:author="Rapporteur" w:date="2026-02-16T16:35:00Z" w16du:dateUtc="2026-02-16T15:35:00Z">
        <w:r w:rsidDel="006E0EEB">
          <w:delText>5.3.1.2.1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78</w:delText>
        </w:r>
      </w:del>
    </w:p>
    <w:p w14:paraId="5CA06139" w14:textId="05343C61" w:rsidR="00D1707A" w:rsidDel="006E0EEB" w:rsidRDefault="00D1707A">
      <w:pPr>
        <w:pStyle w:val="TOC5"/>
        <w:rPr>
          <w:del w:id="32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2" w:author="Rapporteur" w:date="2026-02-16T16:35:00Z" w16du:dateUtc="2026-02-16T15:35:00Z">
        <w:r w:rsidDel="006E0EEB">
          <w:delText>5.3.1.2.2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MLR_MLModelManagement_Store</w:delText>
        </w:r>
        <w:r w:rsidDel="006E0EEB">
          <w:tab/>
          <w:delText>78</w:delText>
        </w:r>
      </w:del>
    </w:p>
    <w:p w14:paraId="0FBEA0BA" w14:textId="252E20B5" w:rsidR="00D1707A" w:rsidDel="006E0EEB" w:rsidRDefault="00D1707A">
      <w:pPr>
        <w:pStyle w:val="TOC3"/>
        <w:rPr>
          <w:del w:id="32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4" w:author="Rapporteur" w:date="2026-02-16T16:35:00Z" w16du:dateUtc="2026-02-16T15:35:00Z">
        <w:r w:rsidDel="006E0EEB">
          <w:delText>5.3.2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MLR_ModelInformationDiscovery </w:delText>
        </w:r>
        <w:r w:rsidRPr="0095221C" w:rsidDel="006E0EEB">
          <w:rPr>
            <w:rFonts w:eastAsia="SimSun"/>
            <w:lang w:eastAsia="en-US"/>
          </w:rPr>
          <w:delText>Service</w:delText>
        </w:r>
        <w:r w:rsidDel="006E0EEB">
          <w:tab/>
          <w:delText>81</w:delText>
        </w:r>
      </w:del>
    </w:p>
    <w:p w14:paraId="1F28AAF5" w14:textId="1432E39D" w:rsidR="00D1707A" w:rsidDel="006E0EEB" w:rsidRDefault="00D1707A">
      <w:pPr>
        <w:pStyle w:val="TOC4"/>
        <w:rPr>
          <w:del w:id="32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6" w:author="Rapporteur" w:date="2026-02-16T16:35:00Z" w16du:dateUtc="2026-02-16T15:35:00Z">
        <w:r w:rsidDel="006E0EEB">
          <w:delText>5.3.2.1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81</w:delText>
        </w:r>
      </w:del>
    </w:p>
    <w:p w14:paraId="763332FF" w14:textId="68CDCA24" w:rsidR="00D1707A" w:rsidDel="006E0EEB" w:rsidRDefault="00D1707A">
      <w:pPr>
        <w:pStyle w:val="TOC4"/>
        <w:rPr>
          <w:del w:id="32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8" w:author="Rapporteur" w:date="2026-02-16T16:35:00Z" w16du:dateUtc="2026-02-16T15:35:00Z">
        <w:r w:rsidDel="006E0EEB">
          <w:delText>5.3.2.2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81</w:delText>
        </w:r>
      </w:del>
    </w:p>
    <w:p w14:paraId="2538511B" w14:textId="15CC8121" w:rsidR="00D1707A" w:rsidDel="006E0EEB" w:rsidRDefault="00D1707A">
      <w:pPr>
        <w:pStyle w:val="TOC5"/>
        <w:rPr>
          <w:del w:id="32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0" w:author="Rapporteur" w:date="2026-02-16T16:35:00Z" w16du:dateUtc="2026-02-16T15:35:00Z">
        <w:r w:rsidDel="006E0EEB">
          <w:delText>5.3.2.2.1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81</w:delText>
        </w:r>
      </w:del>
    </w:p>
    <w:p w14:paraId="7C8C4502" w14:textId="37CE3F34" w:rsidR="00D1707A" w:rsidDel="006E0EEB" w:rsidRDefault="00D1707A">
      <w:pPr>
        <w:pStyle w:val="TOC5"/>
        <w:rPr>
          <w:del w:id="32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2" w:author="Rapporteur" w:date="2026-02-16T16:35:00Z" w16du:dateUtc="2026-02-16T15:35:00Z">
        <w:r w:rsidDel="006E0EEB">
          <w:delText>5.3.2.2.2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MLR_MLModelInformationDiscovery_Request</w:delText>
        </w:r>
        <w:r w:rsidDel="006E0EEB">
          <w:tab/>
          <w:delText>81</w:delText>
        </w:r>
      </w:del>
    </w:p>
    <w:p w14:paraId="2C405384" w14:textId="3072F74B" w:rsidR="00D1707A" w:rsidRPr="0063434E" w:rsidDel="006E0EEB" w:rsidRDefault="00D1707A">
      <w:pPr>
        <w:pStyle w:val="TOC3"/>
        <w:rPr>
          <w:del w:id="324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44" w:author="Rapporteur" w:date="2026-02-16T16:35:00Z" w16du:dateUtc="2026-02-16T15:35:00Z">
        <w:r w:rsidRPr="0063434E" w:rsidDel="006E0EEB">
          <w:rPr>
            <w:lang w:val="fr-FR"/>
          </w:rPr>
          <w:delText>5.3.3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MLR_FLEvents Service</w:delText>
        </w:r>
        <w:r w:rsidRPr="0063434E" w:rsidDel="006E0EEB">
          <w:rPr>
            <w:lang w:val="fr-FR"/>
          </w:rPr>
          <w:tab/>
          <w:delText>82</w:delText>
        </w:r>
      </w:del>
    </w:p>
    <w:p w14:paraId="3AD0B71C" w14:textId="2FF577A5" w:rsidR="00D1707A" w:rsidRPr="0063434E" w:rsidDel="006E0EEB" w:rsidRDefault="00D1707A">
      <w:pPr>
        <w:pStyle w:val="TOC4"/>
        <w:rPr>
          <w:del w:id="324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46" w:author="Rapporteur" w:date="2026-02-16T16:35:00Z" w16du:dateUtc="2026-02-16T15:35:00Z">
        <w:r w:rsidRPr="0063434E" w:rsidDel="006E0EEB">
          <w:rPr>
            <w:lang w:val="fr-FR"/>
          </w:rPr>
          <w:delText>5.3.3.1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82</w:delText>
        </w:r>
      </w:del>
    </w:p>
    <w:p w14:paraId="740D83F0" w14:textId="6DAB7E8A" w:rsidR="00D1707A" w:rsidDel="006E0EEB" w:rsidRDefault="00D1707A">
      <w:pPr>
        <w:pStyle w:val="TOC4"/>
        <w:rPr>
          <w:del w:id="32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8" w:author="Rapporteur" w:date="2026-02-16T16:35:00Z" w16du:dateUtc="2026-02-16T15:35:00Z">
        <w:r w:rsidDel="006E0EEB">
          <w:delText>5.3.3.2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82</w:delText>
        </w:r>
      </w:del>
    </w:p>
    <w:p w14:paraId="458B7510" w14:textId="344D987E" w:rsidR="00D1707A" w:rsidDel="006E0EEB" w:rsidRDefault="00D1707A">
      <w:pPr>
        <w:pStyle w:val="TOC5"/>
        <w:rPr>
          <w:del w:id="32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0" w:author="Rapporteur" w:date="2026-02-16T16:35:00Z" w16du:dateUtc="2026-02-16T15:35:00Z">
        <w:r w:rsidDel="006E0EEB">
          <w:delText>5.3.3.2.1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82</w:delText>
        </w:r>
      </w:del>
    </w:p>
    <w:p w14:paraId="1216CFCA" w14:textId="118CFEB2" w:rsidR="00D1707A" w:rsidDel="006E0EEB" w:rsidRDefault="00D1707A">
      <w:pPr>
        <w:pStyle w:val="TOC5"/>
        <w:rPr>
          <w:del w:id="32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2" w:author="Rapporteur" w:date="2026-02-16T16:35:00Z" w16du:dateUtc="2026-02-16T15:35:00Z">
        <w:r w:rsidDel="006E0EEB">
          <w:delText>5.3.3.2.2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MLR_FLEvents_Subscribe</w:delText>
        </w:r>
        <w:r w:rsidDel="006E0EEB">
          <w:tab/>
          <w:delText>82</w:delText>
        </w:r>
      </w:del>
    </w:p>
    <w:p w14:paraId="102E3E38" w14:textId="08ED6480" w:rsidR="00D1707A" w:rsidDel="006E0EEB" w:rsidRDefault="00D1707A">
      <w:pPr>
        <w:pStyle w:val="TOC5"/>
        <w:rPr>
          <w:del w:id="32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4" w:author="Rapporteur" w:date="2026-02-16T16:35:00Z" w16du:dateUtc="2026-02-16T15:35:00Z">
        <w:r w:rsidDel="006E0EEB">
          <w:delText>5.3.3.2.3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MLR_FLEvents_Update</w:delText>
        </w:r>
        <w:r w:rsidDel="006E0EEB">
          <w:tab/>
          <w:delText>83</w:delText>
        </w:r>
      </w:del>
    </w:p>
    <w:p w14:paraId="5915A8E8" w14:textId="2BC6B31A" w:rsidR="00D1707A" w:rsidDel="006E0EEB" w:rsidRDefault="00D1707A">
      <w:pPr>
        <w:pStyle w:val="TOC5"/>
        <w:rPr>
          <w:del w:id="32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6" w:author="Rapporteur" w:date="2026-02-16T16:35:00Z" w16du:dateUtc="2026-02-16T15:35:00Z">
        <w:r w:rsidDel="006E0EEB">
          <w:delText>5.3.3.2.4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MLR_FLEvents_Unsubscribe</w:delText>
        </w:r>
        <w:r w:rsidDel="006E0EEB">
          <w:tab/>
          <w:delText>84</w:delText>
        </w:r>
      </w:del>
    </w:p>
    <w:p w14:paraId="2EFDBFD2" w14:textId="21CE6E7E" w:rsidR="00D1707A" w:rsidDel="006E0EEB" w:rsidRDefault="00D1707A">
      <w:pPr>
        <w:pStyle w:val="TOC5"/>
        <w:rPr>
          <w:del w:id="32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8" w:author="Rapporteur" w:date="2026-02-16T16:35:00Z" w16du:dateUtc="2026-02-16T15:35:00Z">
        <w:r w:rsidDel="006E0EEB">
          <w:delText>5.3.3.2.5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MLR_FLEvents_Notify</w:delText>
        </w:r>
        <w:r w:rsidDel="006E0EEB">
          <w:tab/>
          <w:delText>84</w:delText>
        </w:r>
      </w:del>
    </w:p>
    <w:p w14:paraId="57B4B893" w14:textId="54ECFD27" w:rsidR="00D1707A" w:rsidDel="006E0EEB" w:rsidRDefault="00D1707A">
      <w:pPr>
        <w:pStyle w:val="TOC3"/>
        <w:rPr>
          <w:del w:id="32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0" w:author="Rapporteur" w:date="2026-02-16T16:35:00Z" w16du:dateUtc="2026-02-16T15:35:00Z">
        <w:r w:rsidDel="006E0EEB">
          <w:delText>5.3.4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 Service</w:delText>
        </w:r>
        <w:r w:rsidDel="006E0EEB">
          <w:tab/>
          <w:delText>86</w:delText>
        </w:r>
      </w:del>
    </w:p>
    <w:p w14:paraId="4B19BEB6" w14:textId="3B7C3D88" w:rsidR="00D1707A" w:rsidDel="006E0EEB" w:rsidRDefault="00D1707A">
      <w:pPr>
        <w:pStyle w:val="TOC4"/>
        <w:rPr>
          <w:del w:id="32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2" w:author="Rapporteur" w:date="2026-02-16T16:35:00Z" w16du:dateUtc="2026-02-16T15:35:00Z">
        <w:r w:rsidDel="006E0EEB">
          <w:delText>5.3.4.1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86</w:delText>
        </w:r>
      </w:del>
    </w:p>
    <w:p w14:paraId="35B627C1" w14:textId="149ED771" w:rsidR="00D1707A" w:rsidDel="006E0EEB" w:rsidRDefault="00D1707A">
      <w:pPr>
        <w:pStyle w:val="TOC4"/>
        <w:rPr>
          <w:del w:id="32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4" w:author="Rapporteur" w:date="2026-02-16T16:35:00Z" w16du:dateUtc="2026-02-16T15:35:00Z">
        <w:r w:rsidDel="006E0EEB">
          <w:delText>5.3.4.2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86</w:delText>
        </w:r>
      </w:del>
    </w:p>
    <w:p w14:paraId="281FF693" w14:textId="0296553B" w:rsidR="00D1707A" w:rsidDel="006E0EEB" w:rsidRDefault="00D1707A">
      <w:pPr>
        <w:pStyle w:val="TOC5"/>
        <w:rPr>
          <w:del w:id="32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6" w:author="Rapporteur" w:date="2026-02-16T16:35:00Z" w16du:dateUtc="2026-02-16T15:35:00Z">
        <w:r w:rsidDel="006E0EEB">
          <w:delText>5.3.4.2.1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86</w:delText>
        </w:r>
      </w:del>
    </w:p>
    <w:p w14:paraId="6D43289C" w14:textId="3B5FE4FC" w:rsidR="00D1707A" w:rsidDel="006E0EEB" w:rsidRDefault="00D1707A">
      <w:pPr>
        <w:pStyle w:val="TOC5"/>
        <w:rPr>
          <w:del w:id="32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8" w:author="Rapporteur" w:date="2026-02-16T16:35:00Z" w16du:dateUtc="2026-02-16T15:35:00Z">
        <w:r w:rsidDel="006E0EEB">
          <w:delText>5.3.4.2.2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MLR_FLMember_Register</w:delText>
        </w:r>
        <w:r w:rsidDel="006E0EEB">
          <w:tab/>
          <w:delText>86</w:delText>
        </w:r>
      </w:del>
    </w:p>
    <w:p w14:paraId="4479E640" w14:textId="3C6EC083" w:rsidR="00D1707A" w:rsidDel="006E0EEB" w:rsidRDefault="00D1707A">
      <w:pPr>
        <w:pStyle w:val="TOC5"/>
        <w:rPr>
          <w:del w:id="32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0" w:author="Rapporteur" w:date="2026-02-16T16:35:00Z" w16du:dateUtc="2026-02-16T15:35:00Z">
        <w:r w:rsidDel="006E0EEB">
          <w:delText>5.3.4.2.3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MLR_FLMember_Query</w:delText>
        </w:r>
        <w:r w:rsidDel="006E0EEB">
          <w:tab/>
          <w:delText>87</w:delText>
        </w:r>
      </w:del>
    </w:p>
    <w:p w14:paraId="13830F94" w14:textId="43CEE0D6" w:rsidR="00D1707A" w:rsidDel="006E0EEB" w:rsidRDefault="00D1707A">
      <w:pPr>
        <w:pStyle w:val="TOC5"/>
        <w:rPr>
          <w:del w:id="32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2" w:author="Rapporteur" w:date="2026-02-16T16:35:00Z" w16du:dateUtc="2026-02-16T15:35:00Z">
        <w:r w:rsidDel="006E0EEB">
          <w:delText>5.3.4.2.4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MLR_FLMember_Update_Register</w:delText>
        </w:r>
        <w:r w:rsidDel="006E0EEB">
          <w:tab/>
          <w:delText>87</w:delText>
        </w:r>
      </w:del>
    </w:p>
    <w:p w14:paraId="25F94A94" w14:textId="003506FC" w:rsidR="00D1707A" w:rsidDel="006E0EEB" w:rsidRDefault="00D1707A">
      <w:pPr>
        <w:pStyle w:val="TOC5"/>
        <w:rPr>
          <w:del w:id="32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4" w:author="Rapporteur" w:date="2026-02-16T16:35:00Z" w16du:dateUtc="2026-02-16T15:35:00Z">
        <w:r w:rsidDel="006E0EEB">
          <w:delText>5.3.4.2.5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MLR_FLMember_Deregister</w:delText>
        </w:r>
        <w:r w:rsidDel="006E0EEB">
          <w:tab/>
          <w:delText>88</w:delText>
        </w:r>
      </w:del>
    </w:p>
    <w:p w14:paraId="67AED0E0" w14:textId="084B83FD" w:rsidR="00D1707A" w:rsidDel="006E0EEB" w:rsidRDefault="00D1707A">
      <w:pPr>
        <w:pStyle w:val="TOC1"/>
        <w:rPr>
          <w:del w:id="32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6" w:author="Rapporteur" w:date="2026-02-16T16:35:00Z" w16du:dateUtc="2026-02-16T15:35:00Z">
        <w:r w:rsidDel="006E0EEB">
          <w:delText>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API Definitions</w:delText>
        </w:r>
        <w:r w:rsidDel="006E0EEB">
          <w:tab/>
          <w:delText>90</w:delText>
        </w:r>
      </w:del>
    </w:p>
    <w:p w14:paraId="38901BA9" w14:textId="7CC399FC" w:rsidR="00D1707A" w:rsidDel="006E0EEB" w:rsidRDefault="00D1707A">
      <w:pPr>
        <w:pStyle w:val="TOC2"/>
        <w:rPr>
          <w:del w:id="32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8" w:author="Rapporteur" w:date="2026-02-16T16:35:00Z" w16du:dateUtc="2026-02-16T15:35:00Z">
        <w:r w:rsidDel="006E0EEB">
          <w:delText>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Server APIs</w:delText>
        </w:r>
        <w:r w:rsidDel="006E0EEB">
          <w:tab/>
          <w:delText>90</w:delText>
        </w:r>
      </w:del>
    </w:p>
    <w:p w14:paraId="0B81E6A8" w14:textId="4577B8DC" w:rsidR="00D1707A" w:rsidDel="006E0EEB" w:rsidRDefault="00D1707A">
      <w:pPr>
        <w:pStyle w:val="TOC3"/>
        <w:rPr>
          <w:del w:id="32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0" w:author="Rapporteur" w:date="2026-02-16T16:35:00Z" w16du:dateUtc="2026-02-16T15:35:00Z">
        <w:r w:rsidRPr="0095221C" w:rsidDel="006E0EEB">
          <w:rPr>
            <w:rFonts w:eastAsia="SimSun"/>
            <w:lang w:eastAsia="en-US"/>
          </w:rPr>
          <w:delText>6.1.1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AIMLES_ContextTransfer API</w:delText>
        </w:r>
        <w:r w:rsidDel="006E0EEB">
          <w:tab/>
          <w:delText>90</w:delText>
        </w:r>
      </w:del>
    </w:p>
    <w:p w14:paraId="117A80B8" w14:textId="75E10D5A" w:rsidR="00D1707A" w:rsidDel="006E0EEB" w:rsidRDefault="00D1707A">
      <w:pPr>
        <w:pStyle w:val="TOC4"/>
        <w:rPr>
          <w:del w:id="32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2" w:author="Rapporteur" w:date="2026-02-16T16:35:00Z" w16du:dateUtc="2026-02-16T15:35:00Z">
        <w:r w:rsidRPr="0095221C" w:rsidDel="006E0EEB">
          <w:rPr>
            <w:rFonts w:eastAsia="SimSun"/>
          </w:rPr>
          <w:delText>6.1.1.1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Introduction</w:delText>
        </w:r>
        <w:r w:rsidDel="006E0EEB">
          <w:tab/>
          <w:delText>90</w:delText>
        </w:r>
      </w:del>
    </w:p>
    <w:p w14:paraId="23A8C379" w14:textId="4E1FD674" w:rsidR="00D1707A" w:rsidDel="006E0EEB" w:rsidRDefault="00D1707A">
      <w:pPr>
        <w:pStyle w:val="TOC4"/>
        <w:rPr>
          <w:del w:id="32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4" w:author="Rapporteur" w:date="2026-02-16T16:35:00Z" w16du:dateUtc="2026-02-16T15:35:00Z">
        <w:r w:rsidRPr="0095221C" w:rsidDel="006E0EEB">
          <w:rPr>
            <w:rFonts w:eastAsia="SimSun"/>
            <w:lang w:eastAsia="en-US"/>
          </w:rPr>
          <w:delText>6.1.1.2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Usage of HTTP</w:delText>
        </w:r>
        <w:r w:rsidDel="006E0EEB">
          <w:tab/>
          <w:delText>90</w:delText>
        </w:r>
      </w:del>
    </w:p>
    <w:p w14:paraId="1C5FCE61" w14:textId="07FF7672" w:rsidR="00D1707A" w:rsidDel="006E0EEB" w:rsidRDefault="00D1707A">
      <w:pPr>
        <w:pStyle w:val="TOC4"/>
        <w:rPr>
          <w:del w:id="32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6" w:author="Rapporteur" w:date="2026-02-16T16:35:00Z" w16du:dateUtc="2026-02-16T15:35:00Z">
        <w:r w:rsidRPr="0095221C" w:rsidDel="006E0EEB">
          <w:rPr>
            <w:rFonts w:eastAsia="SimSun"/>
            <w:lang w:eastAsia="en-US"/>
          </w:rPr>
          <w:delText>6.1.1.3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Resources</w:delText>
        </w:r>
        <w:r w:rsidDel="006E0EEB">
          <w:tab/>
          <w:delText>90</w:delText>
        </w:r>
      </w:del>
    </w:p>
    <w:p w14:paraId="227D156A" w14:textId="778D7CD7" w:rsidR="00D1707A" w:rsidDel="006E0EEB" w:rsidRDefault="00D1707A">
      <w:pPr>
        <w:pStyle w:val="TOC4"/>
        <w:rPr>
          <w:del w:id="32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8" w:author="Rapporteur" w:date="2026-02-16T16:35:00Z" w16du:dateUtc="2026-02-16T15:35:00Z">
        <w:r w:rsidRPr="0095221C" w:rsidDel="006E0EEB">
          <w:rPr>
            <w:rFonts w:eastAsia="SimSun"/>
            <w:lang w:eastAsia="en-US"/>
          </w:rPr>
          <w:delText>6.1.1.4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Custom Operations without associated resources</w:delText>
        </w:r>
        <w:r w:rsidDel="006E0EEB">
          <w:tab/>
          <w:delText>90</w:delText>
        </w:r>
      </w:del>
    </w:p>
    <w:p w14:paraId="33AB437F" w14:textId="535FAB83" w:rsidR="00D1707A" w:rsidDel="006E0EEB" w:rsidRDefault="00D1707A">
      <w:pPr>
        <w:pStyle w:val="TOC5"/>
        <w:rPr>
          <w:del w:id="32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0" w:author="Rapporteur" w:date="2026-02-16T16:35:00Z" w16du:dateUtc="2026-02-16T15:35:00Z">
        <w:r w:rsidRPr="0095221C" w:rsidDel="006E0EEB">
          <w:rPr>
            <w:rFonts w:eastAsia="SimSun"/>
          </w:rPr>
          <w:delText>6.1.1.4.1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Overview</w:delText>
        </w:r>
        <w:r w:rsidDel="006E0EEB">
          <w:tab/>
          <w:delText>90</w:delText>
        </w:r>
      </w:del>
    </w:p>
    <w:p w14:paraId="4C493D9F" w14:textId="4D700ADF" w:rsidR="00D1707A" w:rsidDel="006E0EEB" w:rsidRDefault="00D1707A">
      <w:pPr>
        <w:pStyle w:val="TOC5"/>
        <w:rPr>
          <w:del w:id="32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2" w:author="Rapporteur" w:date="2026-02-16T16:35:00Z" w16du:dateUtc="2026-02-16T15:35:00Z">
        <w:r w:rsidRPr="0095221C" w:rsidDel="006E0EEB">
          <w:rPr>
            <w:rFonts w:eastAsia="SimSun"/>
          </w:rPr>
          <w:delText>6.1.1.4.2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Operation: Transfer</w:delText>
        </w:r>
        <w:r w:rsidDel="006E0EEB">
          <w:tab/>
          <w:delText>91</w:delText>
        </w:r>
      </w:del>
    </w:p>
    <w:p w14:paraId="30CDD87A" w14:textId="2FE084CF" w:rsidR="00D1707A" w:rsidDel="006E0EEB" w:rsidRDefault="00D1707A">
      <w:pPr>
        <w:pStyle w:val="TOC4"/>
        <w:rPr>
          <w:del w:id="32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4" w:author="Rapporteur" w:date="2026-02-16T16:35:00Z" w16du:dateUtc="2026-02-16T15:35:00Z">
        <w:r w:rsidRPr="0095221C" w:rsidDel="006E0EEB">
          <w:rPr>
            <w:rFonts w:eastAsia="SimSun"/>
            <w:lang w:eastAsia="en-US"/>
          </w:rPr>
          <w:delText>6.1.1.5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Notifications</w:delText>
        </w:r>
        <w:r w:rsidDel="006E0EEB">
          <w:tab/>
          <w:delText>92</w:delText>
        </w:r>
      </w:del>
    </w:p>
    <w:p w14:paraId="63F68062" w14:textId="13B81AF8" w:rsidR="00D1707A" w:rsidDel="006E0EEB" w:rsidRDefault="00D1707A">
      <w:pPr>
        <w:pStyle w:val="TOC4"/>
        <w:rPr>
          <w:del w:id="32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6" w:author="Rapporteur" w:date="2026-02-16T16:35:00Z" w16du:dateUtc="2026-02-16T15:35:00Z">
        <w:r w:rsidRPr="0095221C" w:rsidDel="006E0EEB">
          <w:rPr>
            <w:rFonts w:eastAsia="SimSun"/>
            <w:lang w:eastAsia="en-US"/>
          </w:rPr>
          <w:delText>6.1.1.6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Data Model</w:delText>
        </w:r>
        <w:r w:rsidDel="006E0EEB">
          <w:tab/>
          <w:delText>92</w:delText>
        </w:r>
      </w:del>
    </w:p>
    <w:p w14:paraId="02A8150F" w14:textId="45E0E1B1" w:rsidR="00D1707A" w:rsidDel="006E0EEB" w:rsidRDefault="00D1707A">
      <w:pPr>
        <w:pStyle w:val="TOC5"/>
        <w:rPr>
          <w:del w:id="32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8" w:author="Rapporteur" w:date="2026-02-16T16:35:00Z" w16du:dateUtc="2026-02-16T15:35:00Z">
        <w:r w:rsidRPr="0095221C" w:rsidDel="006E0EEB">
          <w:rPr>
            <w:rFonts w:eastAsia="DengXian"/>
          </w:rPr>
          <w:delText>6.1.1.6.1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DengXian"/>
          </w:rPr>
          <w:delText>General</w:delText>
        </w:r>
        <w:r w:rsidDel="006E0EEB">
          <w:tab/>
          <w:delText>92</w:delText>
        </w:r>
      </w:del>
    </w:p>
    <w:p w14:paraId="053C91AE" w14:textId="32E8DB76" w:rsidR="00D1707A" w:rsidDel="006E0EEB" w:rsidRDefault="00D1707A">
      <w:pPr>
        <w:pStyle w:val="TOC5"/>
        <w:rPr>
          <w:del w:id="32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0"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val="en-US" w:eastAsia="en-US"/>
          </w:rPr>
          <w:delText>Structured data types</w:delText>
        </w:r>
        <w:r w:rsidDel="006E0EEB">
          <w:tab/>
          <w:delText>92</w:delText>
        </w:r>
      </w:del>
    </w:p>
    <w:p w14:paraId="7FAD80A6" w14:textId="78D4F0D1" w:rsidR="00D1707A" w:rsidDel="006E0EEB" w:rsidRDefault="00D1707A">
      <w:pPr>
        <w:pStyle w:val="TOC5"/>
        <w:rPr>
          <w:del w:id="33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2"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val="en-US" w:eastAsia="en-US"/>
          </w:rPr>
          <w:delText>Simple data types and enumerations</w:delText>
        </w:r>
        <w:r w:rsidDel="006E0EEB">
          <w:tab/>
          <w:delText>94</w:delText>
        </w:r>
      </w:del>
    </w:p>
    <w:p w14:paraId="3E2D593B" w14:textId="6B9F6FE3" w:rsidR="00D1707A" w:rsidDel="006E0EEB" w:rsidRDefault="00D1707A">
      <w:pPr>
        <w:pStyle w:val="TOC5"/>
        <w:rPr>
          <w:del w:id="33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4"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zh-CN"/>
          </w:rPr>
          <w:delText>Data types describing alternative data types or combinations of data types</w:delText>
        </w:r>
        <w:r w:rsidDel="006E0EEB">
          <w:tab/>
          <w:delText>95</w:delText>
        </w:r>
      </w:del>
    </w:p>
    <w:p w14:paraId="6CC4FD94" w14:textId="48C00515" w:rsidR="00D1707A" w:rsidDel="006E0EEB" w:rsidRDefault="00D1707A">
      <w:pPr>
        <w:pStyle w:val="TOC5"/>
        <w:rPr>
          <w:del w:id="33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6" w:author="Rapporteur" w:date="2026-02-16T16:35:00Z" w16du:dateUtc="2026-02-16T15:35:00Z">
        <w:r w:rsidRPr="0095221C" w:rsidDel="006E0EEB">
          <w:rPr>
            <w:rFonts w:eastAsia="SimSun"/>
            <w:lang w:eastAsia="en-US"/>
          </w:rPr>
          <w:delText>6.1.1.6.5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Binary data</w:delText>
        </w:r>
        <w:r w:rsidDel="006E0EEB">
          <w:tab/>
          <w:delText>95</w:delText>
        </w:r>
      </w:del>
    </w:p>
    <w:p w14:paraId="5C410C1A" w14:textId="58C5C121" w:rsidR="00D1707A" w:rsidDel="006E0EEB" w:rsidRDefault="00D1707A">
      <w:pPr>
        <w:pStyle w:val="TOC4"/>
        <w:rPr>
          <w:del w:id="33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8" w:author="Rapporteur" w:date="2026-02-16T16:35:00Z" w16du:dateUtc="2026-02-16T15:35:00Z">
        <w:r w:rsidRPr="0095221C" w:rsidDel="006E0EEB">
          <w:rPr>
            <w:rFonts w:eastAsia="SimSun"/>
            <w:lang w:eastAsia="en-US"/>
          </w:rPr>
          <w:delText>6.1.1.7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Error Handling</w:delText>
        </w:r>
        <w:r w:rsidDel="006E0EEB">
          <w:tab/>
          <w:delText>95</w:delText>
        </w:r>
      </w:del>
    </w:p>
    <w:p w14:paraId="467A2CAB" w14:textId="7B80305C" w:rsidR="00D1707A" w:rsidDel="006E0EEB" w:rsidRDefault="00D1707A">
      <w:pPr>
        <w:pStyle w:val="TOC5"/>
        <w:rPr>
          <w:del w:id="33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0" w:author="Rapporteur" w:date="2026-02-16T16:35:00Z" w16du:dateUtc="2026-02-16T15:35:00Z">
        <w:r w:rsidRPr="0095221C" w:rsidDel="006E0EEB">
          <w:rPr>
            <w:rFonts w:eastAsia="SimSun"/>
          </w:rPr>
          <w:delText>6.1.1.7.1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General</w:delText>
        </w:r>
        <w:r w:rsidDel="006E0EEB">
          <w:tab/>
          <w:delText>95</w:delText>
        </w:r>
      </w:del>
    </w:p>
    <w:p w14:paraId="58107330" w14:textId="62090DBE" w:rsidR="00D1707A" w:rsidDel="006E0EEB" w:rsidRDefault="00D1707A">
      <w:pPr>
        <w:pStyle w:val="TOC5"/>
        <w:rPr>
          <w:del w:id="33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2" w:author="Rapporteur" w:date="2026-02-16T16:35:00Z" w16du:dateUtc="2026-02-16T15:35:00Z">
        <w:r w:rsidRPr="0095221C" w:rsidDel="006E0EEB">
          <w:rPr>
            <w:rFonts w:eastAsia="SimSun"/>
            <w:lang w:eastAsia="en-US"/>
          </w:rPr>
          <w:delText>6.1.1.7.2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Protocol Errors</w:delText>
        </w:r>
        <w:r w:rsidDel="006E0EEB">
          <w:tab/>
          <w:delText>95</w:delText>
        </w:r>
      </w:del>
    </w:p>
    <w:p w14:paraId="0A1FD4D4" w14:textId="791A2CA9" w:rsidR="00D1707A" w:rsidDel="006E0EEB" w:rsidRDefault="00D1707A">
      <w:pPr>
        <w:pStyle w:val="TOC5"/>
        <w:rPr>
          <w:del w:id="33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4" w:author="Rapporteur" w:date="2026-02-16T16:35:00Z" w16du:dateUtc="2026-02-16T15:35:00Z">
        <w:r w:rsidRPr="0095221C" w:rsidDel="006E0EEB">
          <w:rPr>
            <w:rFonts w:eastAsia="SimSun"/>
            <w:lang w:eastAsia="en-US"/>
          </w:rPr>
          <w:delText>6.1.1.7.3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Application Errors</w:delText>
        </w:r>
        <w:r w:rsidDel="006E0EEB">
          <w:tab/>
          <w:delText>95</w:delText>
        </w:r>
      </w:del>
    </w:p>
    <w:p w14:paraId="02347B12" w14:textId="2D903F27" w:rsidR="00D1707A" w:rsidDel="006E0EEB" w:rsidRDefault="00D1707A">
      <w:pPr>
        <w:pStyle w:val="TOC4"/>
        <w:rPr>
          <w:del w:id="33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6" w:author="Rapporteur" w:date="2026-02-16T16:35:00Z" w16du:dateUtc="2026-02-16T15:35:00Z">
        <w:r w:rsidRPr="0095221C" w:rsidDel="006E0EEB">
          <w:rPr>
            <w:rFonts w:eastAsia="SimSun"/>
          </w:rPr>
          <w:delText>6.1.1.8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Feature negotiation</w:delText>
        </w:r>
        <w:r w:rsidDel="006E0EEB">
          <w:tab/>
          <w:delText>95</w:delText>
        </w:r>
      </w:del>
    </w:p>
    <w:p w14:paraId="326221E7" w14:textId="3871F67F" w:rsidR="00D1707A" w:rsidDel="006E0EEB" w:rsidRDefault="00D1707A">
      <w:pPr>
        <w:pStyle w:val="TOC4"/>
        <w:rPr>
          <w:del w:id="33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8" w:author="Rapporteur" w:date="2026-02-16T16:35:00Z" w16du:dateUtc="2026-02-16T15:35:00Z">
        <w:r w:rsidRPr="0095221C" w:rsidDel="006E0EEB">
          <w:rPr>
            <w:rFonts w:eastAsia="SimSun"/>
            <w:lang w:eastAsia="zh-CN"/>
          </w:rPr>
          <w:delText>6.1.1</w:delText>
        </w:r>
        <w:r w:rsidRPr="0095221C" w:rsidDel="006E0EEB">
          <w:rPr>
            <w:rFonts w:eastAsia="SimSun"/>
          </w:rPr>
          <w:delText>.9</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Security</w:delText>
        </w:r>
        <w:r w:rsidDel="006E0EEB">
          <w:tab/>
          <w:delText>95</w:delText>
        </w:r>
      </w:del>
    </w:p>
    <w:p w14:paraId="79BB75E1" w14:textId="56162889" w:rsidR="00D1707A" w:rsidDel="006E0EEB" w:rsidRDefault="00D1707A">
      <w:pPr>
        <w:pStyle w:val="TOC3"/>
        <w:rPr>
          <w:del w:id="33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0" w:author="Rapporteur" w:date="2026-02-16T16:35:00Z" w16du:dateUtc="2026-02-16T15:35:00Z">
        <w:r w:rsidDel="006E0EEB">
          <w:rPr>
            <w:lang w:eastAsia="zh-CN"/>
          </w:rPr>
          <w:delText>6.1.2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AIMLES_DataManagement API</w:delText>
        </w:r>
        <w:r w:rsidDel="006E0EEB">
          <w:tab/>
          <w:delText>96</w:delText>
        </w:r>
      </w:del>
    </w:p>
    <w:p w14:paraId="27A63D37" w14:textId="3FB960C8" w:rsidR="00D1707A" w:rsidDel="006E0EEB" w:rsidRDefault="00D1707A">
      <w:pPr>
        <w:pStyle w:val="TOC4"/>
        <w:rPr>
          <w:del w:id="33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2" w:author="Rapporteur" w:date="2026-02-16T16:35:00Z" w16du:dateUtc="2026-02-16T15:35:00Z">
        <w:r w:rsidDel="006E0EEB">
          <w:rPr>
            <w:lang w:eastAsia="zh-CN"/>
          </w:rPr>
          <w:delText>6.1.2.1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96</w:delText>
        </w:r>
      </w:del>
    </w:p>
    <w:p w14:paraId="2F871FDA" w14:textId="13E7C014" w:rsidR="00D1707A" w:rsidDel="006E0EEB" w:rsidRDefault="00D1707A">
      <w:pPr>
        <w:pStyle w:val="TOC4"/>
        <w:rPr>
          <w:del w:id="33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4" w:author="Rapporteur" w:date="2026-02-16T16:35:00Z" w16du:dateUtc="2026-02-16T15:35:00Z">
        <w:r w:rsidDel="006E0EEB">
          <w:rPr>
            <w:lang w:eastAsia="zh-CN"/>
          </w:rPr>
          <w:delText>6.1.2.</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96</w:delText>
        </w:r>
      </w:del>
    </w:p>
    <w:p w14:paraId="6DDDC2DD" w14:textId="529DF6D2" w:rsidR="00D1707A" w:rsidDel="006E0EEB" w:rsidRDefault="00D1707A">
      <w:pPr>
        <w:pStyle w:val="TOC4"/>
        <w:rPr>
          <w:del w:id="33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6" w:author="Rapporteur" w:date="2026-02-16T16:35:00Z" w16du:dateUtc="2026-02-16T15:35:00Z">
        <w:r w:rsidDel="006E0EEB">
          <w:rPr>
            <w:lang w:eastAsia="zh-CN"/>
          </w:rPr>
          <w:delText>6.1.2.3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96</w:delText>
        </w:r>
      </w:del>
    </w:p>
    <w:p w14:paraId="6F897BDD" w14:textId="1000382C" w:rsidR="00D1707A" w:rsidDel="006E0EEB" w:rsidRDefault="00D1707A">
      <w:pPr>
        <w:pStyle w:val="TOC5"/>
        <w:rPr>
          <w:del w:id="33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8" w:author="Rapporteur" w:date="2026-02-16T16:35:00Z" w16du:dateUtc="2026-02-16T15:35:00Z">
        <w:r w:rsidDel="006E0EEB">
          <w:rPr>
            <w:lang w:eastAsia="zh-CN"/>
          </w:rPr>
          <w:delText>6.1.2.3.1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96</w:delText>
        </w:r>
      </w:del>
    </w:p>
    <w:p w14:paraId="0861B690" w14:textId="51D48EE3" w:rsidR="00D1707A" w:rsidDel="006E0EEB" w:rsidRDefault="00D1707A">
      <w:pPr>
        <w:pStyle w:val="TOC5"/>
        <w:rPr>
          <w:del w:id="33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0" w:author="Rapporteur" w:date="2026-02-16T16:35:00Z" w16du:dateUtc="2026-02-16T15:35:00Z">
        <w:r w:rsidDel="006E0EEB">
          <w:rPr>
            <w:lang w:eastAsia="zh-CN"/>
          </w:rPr>
          <w:delText>6.1.2.3.2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Data Management Assistance Subscriptions</w:delText>
        </w:r>
        <w:r w:rsidDel="006E0EEB">
          <w:tab/>
          <w:delText>97</w:delText>
        </w:r>
      </w:del>
    </w:p>
    <w:p w14:paraId="27A56DBC" w14:textId="79E28D7D" w:rsidR="00D1707A" w:rsidDel="006E0EEB" w:rsidRDefault="00D1707A">
      <w:pPr>
        <w:pStyle w:val="TOC5"/>
        <w:rPr>
          <w:del w:id="33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2" w:author="Rapporteur" w:date="2026-02-16T16:35:00Z" w16du:dateUtc="2026-02-16T15:35:00Z">
        <w:r w:rsidDel="006E0EEB">
          <w:rPr>
            <w:lang w:eastAsia="zh-CN"/>
          </w:rPr>
          <w:delText>6.1.2.3.3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Data Management Assistance Subscription</w:delText>
        </w:r>
        <w:r w:rsidDel="006E0EEB">
          <w:tab/>
          <w:delText>98</w:delText>
        </w:r>
      </w:del>
    </w:p>
    <w:p w14:paraId="106F7A59" w14:textId="43113C9B" w:rsidR="00D1707A" w:rsidDel="006E0EEB" w:rsidRDefault="00D1707A">
      <w:pPr>
        <w:pStyle w:val="TOC4"/>
        <w:rPr>
          <w:del w:id="33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4" w:author="Rapporteur" w:date="2026-02-16T16:35:00Z" w16du:dateUtc="2026-02-16T15:35:00Z">
        <w:r w:rsidDel="006E0EEB">
          <w:delText>6.1.2.4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103</w:delText>
        </w:r>
      </w:del>
    </w:p>
    <w:p w14:paraId="1FB572E3" w14:textId="40100A7E" w:rsidR="00D1707A" w:rsidDel="006E0EEB" w:rsidRDefault="00D1707A">
      <w:pPr>
        <w:pStyle w:val="TOC4"/>
        <w:rPr>
          <w:del w:id="33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6" w:author="Rapporteur" w:date="2026-02-16T16:35:00Z" w16du:dateUtc="2026-02-16T15:35:00Z">
        <w:r w:rsidDel="006E0EEB">
          <w:rPr>
            <w:lang w:eastAsia="zh-CN"/>
          </w:rPr>
          <w:delText>6.1.2.5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103</w:delText>
        </w:r>
      </w:del>
    </w:p>
    <w:p w14:paraId="0F053E0B" w14:textId="155BBE34" w:rsidR="00D1707A" w:rsidDel="006E0EEB" w:rsidRDefault="00D1707A">
      <w:pPr>
        <w:pStyle w:val="TOC5"/>
        <w:rPr>
          <w:del w:id="33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8" w:author="Rapporteur" w:date="2026-02-16T16:35:00Z" w16du:dateUtc="2026-02-16T15:35:00Z">
        <w:r w:rsidDel="006E0EEB">
          <w:rPr>
            <w:lang w:eastAsia="zh-CN"/>
          </w:rPr>
          <w:delText>6.1.2.5.1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103</w:delText>
        </w:r>
      </w:del>
    </w:p>
    <w:p w14:paraId="5729DBB9" w14:textId="7CA2084F" w:rsidR="00D1707A" w:rsidDel="006E0EEB" w:rsidRDefault="00D1707A">
      <w:pPr>
        <w:pStyle w:val="TOC5"/>
        <w:rPr>
          <w:del w:id="33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0" w:author="Rapporteur" w:date="2026-02-16T16:35:00Z" w16du:dateUtc="2026-02-16T15:35:00Z">
        <w:r w:rsidDel="006E0EEB">
          <w:rPr>
            <w:lang w:eastAsia="zh-CN"/>
          </w:rPr>
          <w:delText>6.1.2.5.2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 Data Management Assistance Notification</w:delText>
        </w:r>
        <w:r w:rsidDel="006E0EEB">
          <w:tab/>
          <w:delText>103</w:delText>
        </w:r>
      </w:del>
    </w:p>
    <w:p w14:paraId="7BDF3D18" w14:textId="58E6C60B" w:rsidR="00D1707A" w:rsidDel="006E0EEB" w:rsidRDefault="00D1707A">
      <w:pPr>
        <w:pStyle w:val="TOC4"/>
        <w:rPr>
          <w:del w:id="33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2" w:author="Rapporteur" w:date="2026-02-16T16:35:00Z" w16du:dateUtc="2026-02-16T15:35:00Z">
        <w:r w:rsidDel="006E0EEB">
          <w:rPr>
            <w:lang w:eastAsia="zh-CN"/>
          </w:rPr>
          <w:delText>6.1.2.6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104</w:delText>
        </w:r>
      </w:del>
    </w:p>
    <w:p w14:paraId="3E37A958" w14:textId="63CAEBF5" w:rsidR="00D1707A" w:rsidDel="006E0EEB" w:rsidRDefault="00D1707A">
      <w:pPr>
        <w:pStyle w:val="TOC5"/>
        <w:rPr>
          <w:del w:id="33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4" w:author="Rapporteur" w:date="2026-02-16T16:35:00Z" w16du:dateUtc="2026-02-16T15:35:00Z">
        <w:r w:rsidDel="006E0EEB">
          <w:rPr>
            <w:lang w:eastAsia="zh-CN"/>
          </w:rPr>
          <w:delText>6.1.2.6.1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104</w:delText>
        </w:r>
      </w:del>
    </w:p>
    <w:p w14:paraId="786876E6" w14:textId="6802486E" w:rsidR="00D1707A" w:rsidDel="006E0EEB" w:rsidRDefault="00D1707A">
      <w:pPr>
        <w:pStyle w:val="TOC5"/>
        <w:rPr>
          <w:del w:id="33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6" w:author="Rapporteur" w:date="2026-02-16T16:35:00Z" w16du:dateUtc="2026-02-16T15:35:00Z">
        <w:r w:rsidDel="006E0EEB">
          <w:rPr>
            <w:lang w:eastAsia="zh-CN"/>
          </w:rPr>
          <w:delText>6.1.2.6.2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105</w:delText>
        </w:r>
      </w:del>
    </w:p>
    <w:p w14:paraId="5AA63EE7" w14:textId="510BA3A6" w:rsidR="00D1707A" w:rsidDel="006E0EEB" w:rsidRDefault="00D1707A">
      <w:pPr>
        <w:pStyle w:val="TOC5"/>
        <w:rPr>
          <w:del w:id="33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8" w:author="Rapporteur" w:date="2026-02-16T16:35:00Z" w16du:dateUtc="2026-02-16T15:35:00Z">
        <w:r w:rsidDel="006E0EEB">
          <w:rPr>
            <w:lang w:eastAsia="zh-CN"/>
          </w:rPr>
          <w:delText>6.1.2.6.3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109</w:delText>
        </w:r>
      </w:del>
    </w:p>
    <w:p w14:paraId="36C80CBE" w14:textId="4179212E" w:rsidR="00D1707A" w:rsidDel="006E0EEB" w:rsidRDefault="00D1707A">
      <w:pPr>
        <w:pStyle w:val="TOC5"/>
        <w:rPr>
          <w:del w:id="33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0" w:author="Rapporteur" w:date="2026-02-16T16:35:00Z" w16du:dateUtc="2026-02-16T15:35:00Z">
        <w:r w:rsidDel="006E0EEB">
          <w:delText>6.1.2.</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110</w:delText>
        </w:r>
      </w:del>
    </w:p>
    <w:p w14:paraId="339DB349" w14:textId="6BE18C0A" w:rsidR="00D1707A" w:rsidDel="006E0EEB" w:rsidRDefault="00D1707A">
      <w:pPr>
        <w:pStyle w:val="TOC5"/>
        <w:rPr>
          <w:del w:id="33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2" w:author="Rapporteur" w:date="2026-02-16T16:35:00Z" w16du:dateUtc="2026-02-16T15:35:00Z">
        <w:r w:rsidDel="006E0EEB">
          <w:delText>6.1.2.6.5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110</w:delText>
        </w:r>
      </w:del>
    </w:p>
    <w:p w14:paraId="43F3BE54" w14:textId="3F1374B9" w:rsidR="00D1707A" w:rsidDel="006E0EEB" w:rsidRDefault="00D1707A">
      <w:pPr>
        <w:pStyle w:val="TOC4"/>
        <w:rPr>
          <w:del w:id="33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4" w:author="Rapporteur" w:date="2026-02-16T16:35:00Z" w16du:dateUtc="2026-02-16T15:35:00Z">
        <w:r w:rsidDel="006E0EEB">
          <w:rPr>
            <w:lang w:eastAsia="zh-CN"/>
          </w:rPr>
          <w:delText>6.1.2.7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110</w:delText>
        </w:r>
      </w:del>
    </w:p>
    <w:p w14:paraId="78D968F0" w14:textId="3A9E0D43" w:rsidR="00D1707A" w:rsidDel="006E0EEB" w:rsidRDefault="00D1707A">
      <w:pPr>
        <w:pStyle w:val="TOC5"/>
        <w:rPr>
          <w:del w:id="33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6" w:author="Rapporteur" w:date="2026-02-16T16:35:00Z" w16du:dateUtc="2026-02-16T15:35:00Z">
        <w:r w:rsidDel="006E0EEB">
          <w:rPr>
            <w:lang w:eastAsia="zh-CN"/>
          </w:rPr>
          <w:delText>6.1.2.7.1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110</w:delText>
        </w:r>
      </w:del>
    </w:p>
    <w:p w14:paraId="479BC9E1" w14:textId="70C36C2C" w:rsidR="00D1707A" w:rsidDel="006E0EEB" w:rsidRDefault="00D1707A">
      <w:pPr>
        <w:pStyle w:val="TOC5"/>
        <w:rPr>
          <w:del w:id="33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8" w:author="Rapporteur" w:date="2026-02-16T16:35:00Z" w16du:dateUtc="2026-02-16T15:35:00Z">
        <w:r w:rsidDel="006E0EEB">
          <w:rPr>
            <w:lang w:eastAsia="zh-CN"/>
          </w:rPr>
          <w:delText>6.1.2.7.2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110</w:delText>
        </w:r>
      </w:del>
    </w:p>
    <w:p w14:paraId="3E9C9EF8" w14:textId="23232ABC" w:rsidR="00D1707A" w:rsidDel="006E0EEB" w:rsidRDefault="00D1707A">
      <w:pPr>
        <w:pStyle w:val="TOC5"/>
        <w:rPr>
          <w:del w:id="33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0" w:author="Rapporteur" w:date="2026-02-16T16:35:00Z" w16du:dateUtc="2026-02-16T15:35:00Z">
        <w:r w:rsidDel="006E0EEB">
          <w:rPr>
            <w:lang w:eastAsia="zh-CN"/>
          </w:rPr>
          <w:delText>6.1.2.7.3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110</w:delText>
        </w:r>
      </w:del>
    </w:p>
    <w:p w14:paraId="198B6EF5" w14:textId="7A7AA609" w:rsidR="00D1707A" w:rsidDel="006E0EEB" w:rsidRDefault="00D1707A">
      <w:pPr>
        <w:pStyle w:val="TOC4"/>
        <w:rPr>
          <w:del w:id="33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2" w:author="Rapporteur" w:date="2026-02-16T16:35:00Z" w16du:dateUtc="2026-02-16T15:35:00Z">
        <w:r w:rsidDel="006E0EEB">
          <w:rPr>
            <w:lang w:eastAsia="zh-CN"/>
          </w:rPr>
          <w:delText>6.1.2.8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111</w:delText>
        </w:r>
      </w:del>
    </w:p>
    <w:p w14:paraId="152C5ED6" w14:textId="2E85EA07" w:rsidR="00D1707A" w:rsidDel="006E0EEB" w:rsidRDefault="00D1707A">
      <w:pPr>
        <w:pStyle w:val="TOC4"/>
        <w:rPr>
          <w:del w:id="33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4" w:author="Rapporteur" w:date="2026-02-16T16:35:00Z" w16du:dateUtc="2026-02-16T15:35:00Z">
        <w:r w:rsidDel="006E0EEB">
          <w:delText>6.1.2.9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111</w:delText>
        </w:r>
      </w:del>
    </w:p>
    <w:p w14:paraId="623EE333" w14:textId="5AAA7291" w:rsidR="00D1707A" w:rsidDel="006E0EEB" w:rsidRDefault="00D1707A">
      <w:pPr>
        <w:pStyle w:val="TOC3"/>
        <w:rPr>
          <w:del w:id="33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6" w:author="Rapporteur" w:date="2026-02-16T16:35:00Z" w16du:dateUtc="2026-02-16T15:35:00Z">
        <w:r w:rsidDel="006E0EEB">
          <w:delText>6.1.3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AIMLES_FLMemberGroupSupport API</w:delText>
        </w:r>
        <w:r w:rsidDel="006E0EEB">
          <w:tab/>
          <w:delText>112</w:delText>
        </w:r>
      </w:del>
    </w:p>
    <w:p w14:paraId="219F02DB" w14:textId="110AAB62" w:rsidR="00D1707A" w:rsidDel="006E0EEB" w:rsidRDefault="00D1707A">
      <w:pPr>
        <w:pStyle w:val="TOC4"/>
        <w:rPr>
          <w:del w:id="33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8" w:author="Rapporteur" w:date="2026-02-16T16:35:00Z" w16du:dateUtc="2026-02-16T15:35:00Z">
        <w:r w:rsidDel="006E0EEB">
          <w:delText>6.1.3.1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112</w:delText>
        </w:r>
      </w:del>
    </w:p>
    <w:p w14:paraId="6C3D518A" w14:textId="6622634F" w:rsidR="00D1707A" w:rsidDel="006E0EEB" w:rsidRDefault="00D1707A">
      <w:pPr>
        <w:pStyle w:val="TOC4"/>
        <w:rPr>
          <w:del w:id="33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0" w:author="Rapporteur" w:date="2026-02-16T16:35:00Z" w16du:dateUtc="2026-02-16T15:35:00Z">
        <w:r w:rsidDel="006E0EEB">
          <w:delText>6.1.3.2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112</w:delText>
        </w:r>
      </w:del>
    </w:p>
    <w:p w14:paraId="076E0E00" w14:textId="71849C48" w:rsidR="00D1707A" w:rsidDel="006E0EEB" w:rsidRDefault="00D1707A">
      <w:pPr>
        <w:pStyle w:val="TOC4"/>
        <w:rPr>
          <w:del w:id="33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2" w:author="Rapporteur" w:date="2026-02-16T16:35:00Z" w16du:dateUtc="2026-02-16T15:35:00Z">
        <w:r w:rsidDel="006E0EEB">
          <w:delText>6.1.3.3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112</w:delText>
        </w:r>
      </w:del>
    </w:p>
    <w:p w14:paraId="241BDB03" w14:textId="51A413BB" w:rsidR="00D1707A" w:rsidDel="006E0EEB" w:rsidRDefault="00D1707A">
      <w:pPr>
        <w:pStyle w:val="TOC5"/>
        <w:rPr>
          <w:del w:id="33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4" w:author="Rapporteur" w:date="2026-02-16T16:35:00Z" w16du:dateUtc="2026-02-16T15:35:00Z">
        <w:r w:rsidDel="006E0EEB">
          <w:delText>6.1.3.3.1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112</w:delText>
        </w:r>
      </w:del>
    </w:p>
    <w:p w14:paraId="5BADC0BB" w14:textId="3EC2FF85" w:rsidR="00D1707A" w:rsidDel="006E0EEB" w:rsidRDefault="00D1707A">
      <w:pPr>
        <w:pStyle w:val="TOC5"/>
        <w:rPr>
          <w:del w:id="33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6" w:author="Rapporteur" w:date="2026-02-16T16:35:00Z" w16du:dateUtc="2026-02-16T15:35:00Z">
        <w:r w:rsidDel="006E0EEB">
          <w:delText>6.1.3.3.2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FL Member Group Support Configurations</w:delText>
        </w:r>
        <w:r w:rsidDel="006E0EEB">
          <w:tab/>
          <w:delText>113</w:delText>
        </w:r>
      </w:del>
    </w:p>
    <w:p w14:paraId="33C79A14" w14:textId="40D09B69" w:rsidR="00D1707A" w:rsidDel="006E0EEB" w:rsidRDefault="00D1707A">
      <w:pPr>
        <w:pStyle w:val="TOC5"/>
        <w:rPr>
          <w:del w:id="33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8" w:author="Rapporteur" w:date="2026-02-16T16:35:00Z" w16du:dateUtc="2026-02-16T15:35:00Z">
        <w:r w:rsidDel="006E0EEB">
          <w:delText>6.1.3.3.3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FL Member Group Support Configuration</w:delText>
        </w:r>
        <w:r w:rsidDel="006E0EEB">
          <w:tab/>
          <w:delText>114</w:delText>
        </w:r>
      </w:del>
    </w:p>
    <w:p w14:paraId="0B6ECA6F" w14:textId="50E442FB" w:rsidR="00D1707A" w:rsidDel="006E0EEB" w:rsidRDefault="00D1707A">
      <w:pPr>
        <w:pStyle w:val="TOC4"/>
        <w:rPr>
          <w:del w:id="33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0" w:author="Rapporteur" w:date="2026-02-16T16:35:00Z" w16du:dateUtc="2026-02-16T15:35:00Z">
        <w:r w:rsidDel="006E0EEB">
          <w:delText>6.1.3.4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119</w:delText>
        </w:r>
      </w:del>
    </w:p>
    <w:p w14:paraId="3458BDA5" w14:textId="5AB5F410" w:rsidR="00D1707A" w:rsidDel="006E0EEB" w:rsidRDefault="00D1707A">
      <w:pPr>
        <w:pStyle w:val="TOC5"/>
        <w:rPr>
          <w:del w:id="33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2" w:author="Rapporteur" w:date="2026-02-16T16:35:00Z" w16du:dateUtc="2026-02-16T15:35:00Z">
        <w:r w:rsidDel="006E0EEB">
          <w:delText>6.1.3.4.1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119</w:delText>
        </w:r>
      </w:del>
    </w:p>
    <w:p w14:paraId="4B703B0F" w14:textId="2AE7471B" w:rsidR="00D1707A" w:rsidDel="006E0EEB" w:rsidRDefault="00D1707A">
      <w:pPr>
        <w:pStyle w:val="TOC4"/>
        <w:rPr>
          <w:del w:id="33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4" w:author="Rapporteur" w:date="2026-02-16T16:35:00Z" w16du:dateUtc="2026-02-16T15:35:00Z">
        <w:r w:rsidDel="006E0EEB">
          <w:delText>6.1.3.5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119</w:delText>
        </w:r>
      </w:del>
    </w:p>
    <w:p w14:paraId="2B96794E" w14:textId="23941007" w:rsidR="00D1707A" w:rsidDel="006E0EEB" w:rsidRDefault="00D1707A">
      <w:pPr>
        <w:pStyle w:val="TOC4"/>
        <w:rPr>
          <w:del w:id="33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6" w:author="Rapporteur" w:date="2026-02-16T16:35:00Z" w16du:dateUtc="2026-02-16T15:35:00Z">
        <w:r w:rsidDel="006E0EEB">
          <w:delText>6.1.3.6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119</w:delText>
        </w:r>
      </w:del>
    </w:p>
    <w:p w14:paraId="46B86A6B" w14:textId="5BE365C4" w:rsidR="00D1707A" w:rsidDel="006E0EEB" w:rsidRDefault="00D1707A">
      <w:pPr>
        <w:pStyle w:val="TOC5"/>
        <w:rPr>
          <w:del w:id="33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8" w:author="Rapporteur" w:date="2026-02-16T16:35:00Z" w16du:dateUtc="2026-02-16T15:35:00Z">
        <w:r w:rsidDel="006E0EEB">
          <w:delText>6.1.3.6.1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119</w:delText>
        </w:r>
      </w:del>
    </w:p>
    <w:p w14:paraId="2BD776D8" w14:textId="419D4913" w:rsidR="00D1707A" w:rsidDel="006E0EEB" w:rsidRDefault="00D1707A">
      <w:pPr>
        <w:pStyle w:val="TOC5"/>
        <w:rPr>
          <w:del w:id="33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0" w:author="Rapporteur" w:date="2026-02-16T16:35:00Z" w16du:dateUtc="2026-02-16T15:35:00Z">
        <w:r w:rsidRPr="0095221C" w:rsidDel="006E0EEB">
          <w:rPr>
            <w:lang w:val="en-US"/>
          </w:rPr>
          <w:delText>6.1.3.6.2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119</w:delText>
        </w:r>
      </w:del>
    </w:p>
    <w:p w14:paraId="03F70C7F" w14:textId="65639426" w:rsidR="00D1707A" w:rsidDel="006E0EEB" w:rsidRDefault="00D1707A">
      <w:pPr>
        <w:pStyle w:val="TOC5"/>
        <w:rPr>
          <w:del w:id="33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2" w:author="Rapporteur" w:date="2026-02-16T16:35:00Z" w16du:dateUtc="2026-02-16T15:35:00Z">
        <w:r w:rsidRPr="0095221C" w:rsidDel="006E0EEB">
          <w:rPr>
            <w:lang w:val="en-US"/>
          </w:rPr>
          <w:delText>6.1.3.6.3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121</w:delText>
        </w:r>
      </w:del>
    </w:p>
    <w:p w14:paraId="37A71750" w14:textId="11B063E3" w:rsidR="00D1707A" w:rsidDel="006E0EEB" w:rsidRDefault="00D1707A">
      <w:pPr>
        <w:pStyle w:val="TOC5"/>
        <w:rPr>
          <w:del w:id="33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4" w:author="Rapporteur" w:date="2026-02-16T16:35:00Z" w16du:dateUtc="2026-02-16T15:35:00Z">
        <w:r w:rsidRPr="0095221C" w:rsidDel="006E0EEB">
          <w:rPr>
            <w:lang w:val="en-US"/>
          </w:rPr>
          <w:delText>6.1.3.6.4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122</w:delText>
        </w:r>
      </w:del>
    </w:p>
    <w:p w14:paraId="2036343A" w14:textId="30EE0F80" w:rsidR="00D1707A" w:rsidDel="006E0EEB" w:rsidRDefault="00D1707A">
      <w:pPr>
        <w:pStyle w:val="TOC5"/>
        <w:rPr>
          <w:del w:id="33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6" w:author="Rapporteur" w:date="2026-02-16T16:35:00Z" w16du:dateUtc="2026-02-16T15:35:00Z">
        <w:r w:rsidDel="006E0EEB">
          <w:delText>6.1.3.6.5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122</w:delText>
        </w:r>
      </w:del>
    </w:p>
    <w:p w14:paraId="5A7E5894" w14:textId="069DED4E" w:rsidR="00D1707A" w:rsidDel="006E0EEB" w:rsidRDefault="00D1707A">
      <w:pPr>
        <w:pStyle w:val="TOC4"/>
        <w:rPr>
          <w:del w:id="33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8" w:author="Rapporteur" w:date="2026-02-16T16:35:00Z" w16du:dateUtc="2026-02-16T15:35:00Z">
        <w:r w:rsidDel="006E0EEB">
          <w:delText>6.1.3.7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122</w:delText>
        </w:r>
      </w:del>
    </w:p>
    <w:p w14:paraId="3C1918DB" w14:textId="73CEAD04" w:rsidR="00D1707A" w:rsidDel="006E0EEB" w:rsidRDefault="00D1707A">
      <w:pPr>
        <w:pStyle w:val="TOC5"/>
        <w:rPr>
          <w:del w:id="33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0" w:author="Rapporteur" w:date="2026-02-16T16:35:00Z" w16du:dateUtc="2026-02-16T15:35:00Z">
        <w:r w:rsidDel="006E0EEB">
          <w:delText>6.1.3.7.1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122</w:delText>
        </w:r>
      </w:del>
    </w:p>
    <w:p w14:paraId="29DB6366" w14:textId="15D6925F" w:rsidR="00D1707A" w:rsidDel="006E0EEB" w:rsidRDefault="00D1707A">
      <w:pPr>
        <w:pStyle w:val="TOC5"/>
        <w:rPr>
          <w:del w:id="34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2" w:author="Rapporteur" w:date="2026-02-16T16:35:00Z" w16du:dateUtc="2026-02-16T15:35:00Z">
        <w:r w:rsidDel="006E0EEB">
          <w:delText>6.1.3.7.2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122</w:delText>
        </w:r>
      </w:del>
    </w:p>
    <w:p w14:paraId="608111BA" w14:textId="16085D28" w:rsidR="00D1707A" w:rsidDel="006E0EEB" w:rsidRDefault="00D1707A">
      <w:pPr>
        <w:pStyle w:val="TOC5"/>
        <w:rPr>
          <w:del w:id="34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4" w:author="Rapporteur" w:date="2026-02-16T16:35:00Z" w16du:dateUtc="2026-02-16T15:35:00Z">
        <w:r w:rsidDel="006E0EEB">
          <w:delText>6.1.3.7.3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122</w:delText>
        </w:r>
      </w:del>
    </w:p>
    <w:p w14:paraId="5291E5F5" w14:textId="224209AD" w:rsidR="00D1707A" w:rsidDel="006E0EEB" w:rsidRDefault="00D1707A">
      <w:pPr>
        <w:pStyle w:val="TOC4"/>
        <w:rPr>
          <w:del w:id="34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6" w:author="Rapporteur" w:date="2026-02-16T16:35:00Z" w16du:dateUtc="2026-02-16T15:35:00Z">
        <w:r w:rsidDel="006E0EEB">
          <w:delText>6.1.3.8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123</w:delText>
        </w:r>
      </w:del>
    </w:p>
    <w:p w14:paraId="422FDC98" w14:textId="1D2D05AF" w:rsidR="00D1707A" w:rsidDel="006E0EEB" w:rsidRDefault="00D1707A">
      <w:pPr>
        <w:pStyle w:val="TOC4"/>
        <w:rPr>
          <w:del w:id="34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8" w:author="Rapporteur" w:date="2026-02-16T16:35:00Z" w16du:dateUtc="2026-02-16T15:35:00Z">
        <w:r w:rsidDel="006E0EEB">
          <w:delText>6.1.3.9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123</w:delText>
        </w:r>
      </w:del>
    </w:p>
    <w:p w14:paraId="412E7EF9" w14:textId="0DC475CF" w:rsidR="00D1707A" w:rsidDel="006E0EEB" w:rsidRDefault="00D1707A">
      <w:pPr>
        <w:pStyle w:val="TOC3"/>
        <w:rPr>
          <w:del w:id="34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0" w:author="Rapporteur" w:date="2026-02-16T16:35:00Z" w16du:dateUtc="2026-02-16T15:35:00Z">
        <w:r w:rsidDel="006E0EEB">
          <w:delText>6.1.4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124</w:delText>
        </w:r>
      </w:del>
    </w:p>
    <w:p w14:paraId="2FC9E270" w14:textId="3B2F4780" w:rsidR="00D1707A" w:rsidDel="006E0EEB" w:rsidRDefault="00D1707A">
      <w:pPr>
        <w:pStyle w:val="TOC4"/>
        <w:rPr>
          <w:del w:id="34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2" w:author="Rapporteur" w:date="2026-02-16T16:35:00Z" w16du:dateUtc="2026-02-16T15:35:00Z">
        <w:r w:rsidDel="006E0EEB">
          <w:delText>6.1.4.1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124</w:delText>
        </w:r>
      </w:del>
    </w:p>
    <w:p w14:paraId="6F009D34" w14:textId="41BBEB79" w:rsidR="00D1707A" w:rsidDel="006E0EEB" w:rsidRDefault="00D1707A">
      <w:pPr>
        <w:pStyle w:val="TOC4"/>
        <w:rPr>
          <w:del w:id="34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4" w:author="Rapporteur" w:date="2026-02-16T16:35:00Z" w16du:dateUtc="2026-02-16T15:35:00Z">
        <w:r w:rsidDel="006E0EEB">
          <w:delText>6.1.4.2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124</w:delText>
        </w:r>
      </w:del>
    </w:p>
    <w:p w14:paraId="059BCEC7" w14:textId="61CEC60A" w:rsidR="00D1707A" w:rsidDel="006E0EEB" w:rsidRDefault="00D1707A">
      <w:pPr>
        <w:pStyle w:val="TOC4"/>
        <w:rPr>
          <w:del w:id="34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6" w:author="Rapporteur" w:date="2026-02-16T16:35:00Z" w16du:dateUtc="2026-02-16T15:35:00Z">
        <w:r w:rsidDel="006E0EEB">
          <w:delText>6.1.4.3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124</w:delText>
        </w:r>
      </w:del>
    </w:p>
    <w:p w14:paraId="45585793" w14:textId="1D488802" w:rsidR="00D1707A" w:rsidDel="006E0EEB" w:rsidRDefault="00D1707A">
      <w:pPr>
        <w:pStyle w:val="TOC4"/>
        <w:rPr>
          <w:del w:id="34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8" w:author="Rapporteur" w:date="2026-02-16T16:35:00Z" w16du:dateUtc="2026-02-16T15:35:00Z">
        <w:r w:rsidDel="006E0EEB">
          <w:delText>6.1.4.4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124</w:delText>
        </w:r>
      </w:del>
    </w:p>
    <w:p w14:paraId="69246D7A" w14:textId="68F41342" w:rsidR="00D1707A" w:rsidDel="006E0EEB" w:rsidRDefault="00D1707A">
      <w:pPr>
        <w:pStyle w:val="TOC5"/>
        <w:rPr>
          <w:del w:id="34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0" w:author="Rapporteur" w:date="2026-02-16T16:35:00Z" w16du:dateUtc="2026-02-16T15:35:00Z">
        <w:r w:rsidDel="006E0EEB">
          <w:delText>6.1.4.4.1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124</w:delText>
        </w:r>
      </w:del>
    </w:p>
    <w:p w14:paraId="3588E1AC" w14:textId="01BC3816" w:rsidR="00D1707A" w:rsidDel="006E0EEB" w:rsidRDefault="00D1707A">
      <w:pPr>
        <w:pStyle w:val="TOC5"/>
        <w:rPr>
          <w:del w:id="34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2" w:author="Rapporteur" w:date="2026-02-16T16:35:00Z" w16du:dateUtc="2026-02-16T15:35:00Z">
        <w:r w:rsidDel="006E0EEB">
          <w:delText>6.1.4.4.2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RequestServOpMngt</w:delText>
        </w:r>
        <w:r w:rsidDel="006E0EEB">
          <w:tab/>
          <w:delText>124</w:delText>
        </w:r>
      </w:del>
    </w:p>
    <w:p w14:paraId="5F466317" w14:textId="006FEAB8" w:rsidR="00D1707A" w:rsidDel="006E0EEB" w:rsidRDefault="00D1707A">
      <w:pPr>
        <w:pStyle w:val="TOC4"/>
        <w:rPr>
          <w:del w:id="34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4" w:author="Rapporteur" w:date="2026-02-16T16:35:00Z" w16du:dateUtc="2026-02-16T15:35:00Z">
        <w:r w:rsidDel="006E0EEB">
          <w:delText>6.1.4.5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125</w:delText>
        </w:r>
      </w:del>
    </w:p>
    <w:p w14:paraId="2A5460DE" w14:textId="14E34865" w:rsidR="00D1707A" w:rsidDel="006E0EEB" w:rsidRDefault="00D1707A">
      <w:pPr>
        <w:pStyle w:val="TOC4"/>
        <w:rPr>
          <w:del w:id="34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6" w:author="Rapporteur" w:date="2026-02-16T16:35:00Z" w16du:dateUtc="2026-02-16T15:35:00Z">
        <w:r w:rsidDel="006E0EEB">
          <w:delText>6.1.4.6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125</w:delText>
        </w:r>
      </w:del>
    </w:p>
    <w:p w14:paraId="0214F3A1" w14:textId="02D93F1C" w:rsidR="00D1707A" w:rsidDel="006E0EEB" w:rsidRDefault="00D1707A">
      <w:pPr>
        <w:pStyle w:val="TOC5"/>
        <w:rPr>
          <w:del w:id="34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8" w:author="Rapporteur" w:date="2026-02-16T16:35:00Z" w16du:dateUtc="2026-02-16T15:35:00Z">
        <w:r w:rsidDel="006E0EEB">
          <w:delText>6.1.4.6.1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125</w:delText>
        </w:r>
      </w:del>
    </w:p>
    <w:p w14:paraId="78D305D5" w14:textId="4BAE6F49" w:rsidR="00D1707A" w:rsidDel="006E0EEB" w:rsidRDefault="00D1707A">
      <w:pPr>
        <w:pStyle w:val="TOC5"/>
        <w:rPr>
          <w:del w:id="34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0" w:author="Rapporteur" w:date="2026-02-16T16:35:00Z" w16du:dateUtc="2026-02-16T15:35:00Z">
        <w:r w:rsidDel="006E0EEB">
          <w:delText>6.1.4</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126</w:delText>
        </w:r>
      </w:del>
    </w:p>
    <w:p w14:paraId="5293ABE0" w14:textId="31DD804F" w:rsidR="00D1707A" w:rsidDel="006E0EEB" w:rsidRDefault="00D1707A">
      <w:pPr>
        <w:pStyle w:val="TOC5"/>
        <w:rPr>
          <w:del w:id="34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2" w:author="Rapporteur" w:date="2026-02-16T16:35:00Z" w16du:dateUtc="2026-02-16T15:35:00Z">
        <w:r w:rsidDel="006E0EEB">
          <w:delText>6.1.4</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129</w:delText>
        </w:r>
      </w:del>
    </w:p>
    <w:p w14:paraId="063585B9" w14:textId="68C03FE6" w:rsidR="00D1707A" w:rsidDel="006E0EEB" w:rsidRDefault="00D1707A">
      <w:pPr>
        <w:pStyle w:val="TOC5"/>
        <w:rPr>
          <w:del w:id="34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4" w:author="Rapporteur" w:date="2026-02-16T16:35:00Z" w16du:dateUtc="2026-02-16T15:35:00Z">
        <w:r w:rsidDel="006E0EEB">
          <w:delText>6.1.4</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129</w:delText>
        </w:r>
      </w:del>
    </w:p>
    <w:p w14:paraId="4E57B969" w14:textId="0FA89455" w:rsidR="00D1707A" w:rsidDel="006E0EEB" w:rsidRDefault="00D1707A">
      <w:pPr>
        <w:pStyle w:val="TOC5"/>
        <w:rPr>
          <w:del w:id="34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6" w:author="Rapporteur" w:date="2026-02-16T16:35:00Z" w16du:dateUtc="2026-02-16T15:35:00Z">
        <w:r w:rsidDel="006E0EEB">
          <w:delText>6.1.4.6.5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129</w:delText>
        </w:r>
      </w:del>
    </w:p>
    <w:p w14:paraId="1670DB9F" w14:textId="48CF3518" w:rsidR="00D1707A" w:rsidDel="006E0EEB" w:rsidRDefault="00D1707A">
      <w:pPr>
        <w:pStyle w:val="TOC4"/>
        <w:rPr>
          <w:del w:id="34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8" w:author="Rapporteur" w:date="2026-02-16T16:35:00Z" w16du:dateUtc="2026-02-16T15:35:00Z">
        <w:r w:rsidDel="006E0EEB">
          <w:delText>6.1.4.7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129</w:delText>
        </w:r>
      </w:del>
    </w:p>
    <w:p w14:paraId="02A61A83" w14:textId="344B361A" w:rsidR="00D1707A" w:rsidDel="006E0EEB" w:rsidRDefault="00D1707A">
      <w:pPr>
        <w:pStyle w:val="TOC5"/>
        <w:rPr>
          <w:del w:id="34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0" w:author="Rapporteur" w:date="2026-02-16T16:35:00Z" w16du:dateUtc="2026-02-16T15:35:00Z">
        <w:r w:rsidDel="006E0EEB">
          <w:delText>6.1.4.7.1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129</w:delText>
        </w:r>
      </w:del>
    </w:p>
    <w:p w14:paraId="3953CC76" w14:textId="057BF670" w:rsidR="00D1707A" w:rsidDel="006E0EEB" w:rsidRDefault="00D1707A">
      <w:pPr>
        <w:pStyle w:val="TOC5"/>
        <w:rPr>
          <w:del w:id="34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2" w:author="Rapporteur" w:date="2026-02-16T16:35:00Z" w16du:dateUtc="2026-02-16T15:35:00Z">
        <w:r w:rsidDel="006E0EEB">
          <w:delText>6.1.4.7.2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130</w:delText>
        </w:r>
      </w:del>
    </w:p>
    <w:p w14:paraId="5ED79F89" w14:textId="4BE777DB" w:rsidR="00D1707A" w:rsidDel="006E0EEB" w:rsidRDefault="00D1707A">
      <w:pPr>
        <w:pStyle w:val="TOC5"/>
        <w:rPr>
          <w:del w:id="34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4" w:author="Rapporteur" w:date="2026-02-16T16:35:00Z" w16du:dateUtc="2026-02-16T15:35:00Z">
        <w:r w:rsidDel="006E0EEB">
          <w:delText>6.1.4.7.3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130</w:delText>
        </w:r>
      </w:del>
    </w:p>
    <w:p w14:paraId="1110455B" w14:textId="651C8844" w:rsidR="00D1707A" w:rsidDel="006E0EEB" w:rsidRDefault="00D1707A">
      <w:pPr>
        <w:pStyle w:val="TOC4"/>
        <w:rPr>
          <w:del w:id="34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6" w:author="Rapporteur" w:date="2026-02-16T16:35:00Z" w16du:dateUtc="2026-02-16T15:35:00Z">
        <w:r w:rsidDel="006E0EEB">
          <w:delText>6.1.4.8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130</w:delText>
        </w:r>
      </w:del>
    </w:p>
    <w:p w14:paraId="38416DD4" w14:textId="06508BB0" w:rsidR="00D1707A" w:rsidDel="006E0EEB" w:rsidRDefault="00D1707A">
      <w:pPr>
        <w:pStyle w:val="TOC4"/>
        <w:rPr>
          <w:del w:id="34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8" w:author="Rapporteur" w:date="2026-02-16T16:35:00Z" w16du:dateUtc="2026-02-16T15:35:00Z">
        <w:r w:rsidDel="006E0EEB">
          <w:rPr>
            <w:lang w:eastAsia="zh-CN"/>
          </w:rPr>
          <w:delText>6.1.4</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130</w:delText>
        </w:r>
      </w:del>
    </w:p>
    <w:p w14:paraId="411F3994" w14:textId="5979D067" w:rsidR="00D1707A" w:rsidDel="006E0EEB" w:rsidRDefault="00D1707A">
      <w:pPr>
        <w:pStyle w:val="TOC3"/>
        <w:rPr>
          <w:del w:id="34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0" w:author="Rapporteur" w:date="2026-02-16T16:35:00Z" w16du:dateUtc="2026-02-16T15:35:00Z">
        <w:r w:rsidDel="006E0EEB">
          <w:delText>6.1.5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131</w:delText>
        </w:r>
      </w:del>
    </w:p>
    <w:p w14:paraId="65F0BB41" w14:textId="48DA0C3D" w:rsidR="00D1707A" w:rsidDel="006E0EEB" w:rsidRDefault="00D1707A">
      <w:pPr>
        <w:pStyle w:val="TOC4"/>
        <w:rPr>
          <w:del w:id="34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2" w:author="Rapporteur" w:date="2026-02-16T16:35:00Z" w16du:dateUtc="2026-02-16T15:35:00Z">
        <w:r w:rsidDel="006E0EEB">
          <w:delText>6.1.5.1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131</w:delText>
        </w:r>
      </w:del>
    </w:p>
    <w:p w14:paraId="5F4C9A4F" w14:textId="7C82FA6D" w:rsidR="00D1707A" w:rsidDel="006E0EEB" w:rsidRDefault="00D1707A">
      <w:pPr>
        <w:pStyle w:val="TOC4"/>
        <w:rPr>
          <w:del w:id="34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4" w:author="Rapporteur" w:date="2026-02-16T16:35:00Z" w16du:dateUtc="2026-02-16T15:35:00Z">
        <w:r w:rsidDel="006E0EEB">
          <w:delText>6.1.5.2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131</w:delText>
        </w:r>
      </w:del>
    </w:p>
    <w:p w14:paraId="18C89F8B" w14:textId="66EAFA7E" w:rsidR="00D1707A" w:rsidDel="006E0EEB" w:rsidRDefault="00D1707A">
      <w:pPr>
        <w:pStyle w:val="TOC4"/>
        <w:rPr>
          <w:del w:id="34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6" w:author="Rapporteur" w:date="2026-02-16T16:35:00Z" w16du:dateUtc="2026-02-16T15:35:00Z">
        <w:r w:rsidDel="006E0EEB">
          <w:delText>6.1.5.3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131</w:delText>
        </w:r>
      </w:del>
    </w:p>
    <w:p w14:paraId="639D5EFA" w14:textId="1EF99568" w:rsidR="00D1707A" w:rsidDel="006E0EEB" w:rsidRDefault="00D1707A">
      <w:pPr>
        <w:pStyle w:val="TOC4"/>
        <w:rPr>
          <w:del w:id="34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8" w:author="Rapporteur" w:date="2026-02-16T16:35:00Z" w16du:dateUtc="2026-02-16T15:35:00Z">
        <w:r w:rsidDel="006E0EEB">
          <w:delText>6.1.5.4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131</w:delText>
        </w:r>
      </w:del>
    </w:p>
    <w:p w14:paraId="2751819A" w14:textId="753E7BD6" w:rsidR="00D1707A" w:rsidDel="006E0EEB" w:rsidRDefault="00D1707A">
      <w:pPr>
        <w:pStyle w:val="TOC5"/>
        <w:rPr>
          <w:del w:id="34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0" w:author="Rapporteur" w:date="2026-02-16T16:35:00Z" w16du:dateUtc="2026-02-16T15:35:00Z">
        <w:r w:rsidDel="006E0EEB">
          <w:delText>6.1.5.4.1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131</w:delText>
        </w:r>
      </w:del>
    </w:p>
    <w:p w14:paraId="7CE5B02E" w14:textId="3C816842" w:rsidR="00D1707A" w:rsidDel="006E0EEB" w:rsidRDefault="00D1707A">
      <w:pPr>
        <w:pStyle w:val="TOC5"/>
        <w:rPr>
          <w:del w:id="34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2" w:author="Rapporteur" w:date="2026-02-16T16:35:00Z" w16du:dateUtc="2026-02-16T15:35:00Z">
        <w:r w:rsidDel="006E0EEB">
          <w:delText>6.1.5.4.2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RequestServOpMngt</w:delText>
        </w:r>
        <w:r w:rsidDel="006E0EEB">
          <w:tab/>
          <w:delText>131</w:delText>
        </w:r>
      </w:del>
    </w:p>
    <w:p w14:paraId="12A4E09B" w14:textId="4665BE0B" w:rsidR="00D1707A" w:rsidDel="006E0EEB" w:rsidRDefault="00D1707A">
      <w:pPr>
        <w:pStyle w:val="TOC4"/>
        <w:rPr>
          <w:del w:id="34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4" w:author="Rapporteur" w:date="2026-02-16T16:35:00Z" w16du:dateUtc="2026-02-16T15:35:00Z">
        <w:r w:rsidDel="006E0EEB">
          <w:delText>6.1.5.5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132</w:delText>
        </w:r>
      </w:del>
    </w:p>
    <w:p w14:paraId="5A495294" w14:textId="32267954" w:rsidR="00D1707A" w:rsidDel="006E0EEB" w:rsidRDefault="00D1707A">
      <w:pPr>
        <w:pStyle w:val="TOC4"/>
        <w:rPr>
          <w:del w:id="34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6" w:author="Rapporteur" w:date="2026-02-16T16:35:00Z" w16du:dateUtc="2026-02-16T15:35:00Z">
        <w:r w:rsidDel="006E0EEB">
          <w:delText>6.1.5.6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132</w:delText>
        </w:r>
      </w:del>
    </w:p>
    <w:p w14:paraId="49F1E16A" w14:textId="7818F830" w:rsidR="00D1707A" w:rsidDel="006E0EEB" w:rsidRDefault="00D1707A">
      <w:pPr>
        <w:pStyle w:val="TOC5"/>
        <w:rPr>
          <w:del w:id="34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8" w:author="Rapporteur" w:date="2026-02-16T16:35:00Z" w16du:dateUtc="2026-02-16T15:35:00Z">
        <w:r w:rsidDel="006E0EEB">
          <w:delText>6.1.5.6.1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132</w:delText>
        </w:r>
      </w:del>
    </w:p>
    <w:p w14:paraId="5F617DB1" w14:textId="59A9F24C" w:rsidR="00D1707A" w:rsidDel="006E0EEB" w:rsidRDefault="00D1707A">
      <w:pPr>
        <w:pStyle w:val="TOC5"/>
        <w:rPr>
          <w:del w:id="34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0" w:author="Rapporteur" w:date="2026-02-16T16:35:00Z" w16du:dateUtc="2026-02-16T15:35:00Z">
        <w:r w:rsidDel="006E0EEB">
          <w:delText>6.1.5</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133</w:delText>
        </w:r>
      </w:del>
    </w:p>
    <w:p w14:paraId="3A1FD581" w14:textId="3F62418F" w:rsidR="00D1707A" w:rsidDel="006E0EEB" w:rsidRDefault="00D1707A">
      <w:pPr>
        <w:pStyle w:val="TOC5"/>
        <w:rPr>
          <w:del w:id="34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2" w:author="Rapporteur" w:date="2026-02-16T16:35:00Z" w16du:dateUtc="2026-02-16T15:35:00Z">
        <w:r w:rsidDel="006E0EEB">
          <w:delText>6.1.5</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134</w:delText>
        </w:r>
      </w:del>
    </w:p>
    <w:p w14:paraId="724E8669" w14:textId="791A001B" w:rsidR="00D1707A" w:rsidDel="006E0EEB" w:rsidRDefault="00D1707A">
      <w:pPr>
        <w:pStyle w:val="TOC5"/>
        <w:rPr>
          <w:del w:id="34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4" w:author="Rapporteur" w:date="2026-02-16T16:35:00Z" w16du:dateUtc="2026-02-16T15:35:00Z">
        <w:r w:rsidDel="006E0EEB">
          <w:delText>6.1.5</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135</w:delText>
        </w:r>
      </w:del>
    </w:p>
    <w:p w14:paraId="49874E19" w14:textId="547BAAA3" w:rsidR="00D1707A" w:rsidDel="006E0EEB" w:rsidRDefault="00D1707A">
      <w:pPr>
        <w:pStyle w:val="TOC5"/>
        <w:rPr>
          <w:del w:id="34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6" w:author="Rapporteur" w:date="2026-02-16T16:35:00Z" w16du:dateUtc="2026-02-16T15:35:00Z">
        <w:r w:rsidDel="006E0EEB">
          <w:delText>6.1.5.6.5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135</w:delText>
        </w:r>
      </w:del>
    </w:p>
    <w:p w14:paraId="66CBFAE8" w14:textId="528F58A4" w:rsidR="00D1707A" w:rsidDel="006E0EEB" w:rsidRDefault="00D1707A">
      <w:pPr>
        <w:pStyle w:val="TOC4"/>
        <w:rPr>
          <w:del w:id="34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8" w:author="Rapporteur" w:date="2026-02-16T16:35:00Z" w16du:dateUtc="2026-02-16T15:35:00Z">
        <w:r w:rsidDel="006E0EEB">
          <w:delText>6.1.5.7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135</w:delText>
        </w:r>
      </w:del>
    </w:p>
    <w:p w14:paraId="3A6590B7" w14:textId="250A8477" w:rsidR="00D1707A" w:rsidDel="006E0EEB" w:rsidRDefault="00D1707A">
      <w:pPr>
        <w:pStyle w:val="TOC5"/>
        <w:rPr>
          <w:del w:id="34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0" w:author="Rapporteur" w:date="2026-02-16T16:35:00Z" w16du:dateUtc="2026-02-16T15:35:00Z">
        <w:r w:rsidDel="006E0EEB">
          <w:delText>6.1.5.7.1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135</w:delText>
        </w:r>
      </w:del>
    </w:p>
    <w:p w14:paraId="656D8EAD" w14:textId="3AA66693" w:rsidR="00D1707A" w:rsidDel="006E0EEB" w:rsidRDefault="00D1707A">
      <w:pPr>
        <w:pStyle w:val="TOC5"/>
        <w:rPr>
          <w:del w:id="34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2" w:author="Rapporteur" w:date="2026-02-16T16:35:00Z" w16du:dateUtc="2026-02-16T15:35:00Z">
        <w:r w:rsidDel="006E0EEB">
          <w:delText>6.1.5.7.2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135</w:delText>
        </w:r>
      </w:del>
    </w:p>
    <w:p w14:paraId="370766A7" w14:textId="099C6D88" w:rsidR="00D1707A" w:rsidDel="006E0EEB" w:rsidRDefault="00D1707A">
      <w:pPr>
        <w:pStyle w:val="TOC5"/>
        <w:rPr>
          <w:del w:id="34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4" w:author="Rapporteur" w:date="2026-02-16T16:35:00Z" w16du:dateUtc="2026-02-16T15:35:00Z">
        <w:r w:rsidDel="006E0EEB">
          <w:delText>6.1.5.7.3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135</w:delText>
        </w:r>
      </w:del>
    </w:p>
    <w:p w14:paraId="31F9EC69" w14:textId="02098996" w:rsidR="00D1707A" w:rsidDel="006E0EEB" w:rsidRDefault="00D1707A">
      <w:pPr>
        <w:pStyle w:val="TOC4"/>
        <w:rPr>
          <w:del w:id="34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6" w:author="Rapporteur" w:date="2026-02-16T16:35:00Z" w16du:dateUtc="2026-02-16T15:35:00Z">
        <w:r w:rsidDel="006E0EEB">
          <w:delText>6.1.5.8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136</w:delText>
        </w:r>
      </w:del>
    </w:p>
    <w:p w14:paraId="5BEF4685" w14:textId="2855CC6E" w:rsidR="00D1707A" w:rsidDel="006E0EEB" w:rsidRDefault="00D1707A">
      <w:pPr>
        <w:pStyle w:val="TOC4"/>
        <w:rPr>
          <w:del w:id="34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8" w:author="Rapporteur" w:date="2026-02-16T16:35:00Z" w16du:dateUtc="2026-02-16T15:35:00Z">
        <w:r w:rsidDel="006E0EEB">
          <w:rPr>
            <w:lang w:eastAsia="zh-CN"/>
          </w:rPr>
          <w:delText>6.1.5</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136</w:delText>
        </w:r>
      </w:del>
    </w:p>
    <w:p w14:paraId="05713602" w14:textId="18B71695" w:rsidR="00D1707A" w:rsidDel="006E0EEB" w:rsidRDefault="00D1707A">
      <w:pPr>
        <w:pStyle w:val="TOC3"/>
        <w:rPr>
          <w:del w:id="34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0" w:author="Rapporteur" w:date="2026-02-16T16:35:00Z" w16du:dateUtc="2026-02-16T15:35:00Z">
        <w:r w:rsidDel="006E0EEB">
          <w:delText>6.1.6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AIMLES_AIMLEClientDiscovery API</w:delText>
        </w:r>
        <w:r w:rsidDel="006E0EEB">
          <w:tab/>
          <w:delText>137</w:delText>
        </w:r>
      </w:del>
    </w:p>
    <w:p w14:paraId="6331AE76" w14:textId="525A67C8" w:rsidR="00D1707A" w:rsidDel="006E0EEB" w:rsidRDefault="00D1707A">
      <w:pPr>
        <w:pStyle w:val="TOC4"/>
        <w:rPr>
          <w:del w:id="34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2" w:author="Rapporteur" w:date="2026-02-16T16:35:00Z" w16du:dateUtc="2026-02-16T15:35:00Z">
        <w:r w:rsidDel="006E0EEB">
          <w:delText>6.1.6.1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137</w:delText>
        </w:r>
      </w:del>
    </w:p>
    <w:p w14:paraId="03FEC681" w14:textId="2DE7FA34" w:rsidR="00D1707A" w:rsidDel="006E0EEB" w:rsidRDefault="00D1707A">
      <w:pPr>
        <w:pStyle w:val="TOC4"/>
        <w:rPr>
          <w:del w:id="34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4" w:author="Rapporteur" w:date="2026-02-16T16:35:00Z" w16du:dateUtc="2026-02-16T15:35:00Z">
        <w:r w:rsidDel="006E0EEB">
          <w:delText>6.1.6.2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137</w:delText>
        </w:r>
      </w:del>
    </w:p>
    <w:p w14:paraId="6011E9F9" w14:textId="3DE45C17" w:rsidR="00D1707A" w:rsidDel="006E0EEB" w:rsidRDefault="00D1707A">
      <w:pPr>
        <w:pStyle w:val="TOC4"/>
        <w:rPr>
          <w:del w:id="34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6" w:author="Rapporteur" w:date="2026-02-16T16:35:00Z" w16du:dateUtc="2026-02-16T15:35:00Z">
        <w:r w:rsidDel="006E0EEB">
          <w:delText>6.1.6.3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137</w:delText>
        </w:r>
      </w:del>
    </w:p>
    <w:p w14:paraId="2A49EE9E" w14:textId="33C0468A" w:rsidR="00D1707A" w:rsidDel="006E0EEB" w:rsidRDefault="00D1707A">
      <w:pPr>
        <w:pStyle w:val="TOC5"/>
        <w:rPr>
          <w:del w:id="34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8" w:author="Rapporteur" w:date="2026-02-16T16:35:00Z" w16du:dateUtc="2026-02-16T15:35:00Z">
        <w:r w:rsidDel="006E0EEB">
          <w:delText>6.1.6.3.1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137</w:delText>
        </w:r>
      </w:del>
    </w:p>
    <w:p w14:paraId="7153F238" w14:textId="161079CE" w:rsidR="00D1707A" w:rsidDel="006E0EEB" w:rsidRDefault="00D1707A">
      <w:pPr>
        <w:pStyle w:val="TOC5"/>
        <w:rPr>
          <w:del w:id="34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0" w:author="Rapporteur" w:date="2026-02-16T16:35:00Z" w16du:dateUtc="2026-02-16T15:35:00Z">
        <w:r w:rsidDel="006E0EEB">
          <w:rPr>
            <w:lang w:eastAsia="zh-CN"/>
          </w:rPr>
          <w:delText>6.1.6.3.2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Clients</w:delText>
        </w:r>
        <w:r w:rsidDel="006E0EEB">
          <w:tab/>
          <w:delText>138</w:delText>
        </w:r>
      </w:del>
    </w:p>
    <w:p w14:paraId="3C8051D8" w14:textId="3B9669E2" w:rsidR="00D1707A" w:rsidDel="006E0EEB" w:rsidRDefault="00D1707A">
      <w:pPr>
        <w:pStyle w:val="TOC4"/>
        <w:rPr>
          <w:del w:id="35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2" w:author="Rapporteur" w:date="2026-02-16T16:35:00Z" w16du:dateUtc="2026-02-16T15:35:00Z">
        <w:r w:rsidDel="006E0EEB">
          <w:rPr>
            <w:lang w:eastAsia="zh-CN"/>
          </w:rPr>
          <w:delText>6.1.6.4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139</w:delText>
        </w:r>
      </w:del>
    </w:p>
    <w:p w14:paraId="21D09CEB" w14:textId="7DF717AD" w:rsidR="00D1707A" w:rsidDel="006E0EEB" w:rsidRDefault="00D1707A">
      <w:pPr>
        <w:pStyle w:val="TOC4"/>
        <w:rPr>
          <w:del w:id="35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4" w:author="Rapporteur" w:date="2026-02-16T16:35:00Z" w16du:dateUtc="2026-02-16T15:35:00Z">
        <w:r w:rsidDel="006E0EEB">
          <w:rPr>
            <w:lang w:eastAsia="zh-CN"/>
          </w:rPr>
          <w:delText>6.1.6.5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139</w:delText>
        </w:r>
      </w:del>
    </w:p>
    <w:p w14:paraId="5B20A7DB" w14:textId="37433731" w:rsidR="00D1707A" w:rsidDel="006E0EEB" w:rsidRDefault="00D1707A">
      <w:pPr>
        <w:pStyle w:val="TOC4"/>
        <w:rPr>
          <w:del w:id="35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6" w:author="Rapporteur" w:date="2026-02-16T16:35:00Z" w16du:dateUtc="2026-02-16T15:35:00Z">
        <w:r w:rsidDel="006E0EEB">
          <w:rPr>
            <w:lang w:eastAsia="zh-CN"/>
          </w:rPr>
          <w:delText>6.1.6.6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139</w:delText>
        </w:r>
      </w:del>
    </w:p>
    <w:p w14:paraId="0ED45726" w14:textId="2698B70D" w:rsidR="00D1707A" w:rsidDel="006E0EEB" w:rsidRDefault="00D1707A">
      <w:pPr>
        <w:pStyle w:val="TOC5"/>
        <w:rPr>
          <w:del w:id="35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8" w:author="Rapporteur" w:date="2026-02-16T16:35:00Z" w16du:dateUtc="2026-02-16T15:35:00Z">
        <w:r w:rsidDel="006E0EEB">
          <w:rPr>
            <w:lang w:eastAsia="zh-CN"/>
          </w:rPr>
          <w:delText>6.1.6.6.1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139</w:delText>
        </w:r>
      </w:del>
    </w:p>
    <w:p w14:paraId="03201770" w14:textId="6063FE39" w:rsidR="00D1707A" w:rsidDel="006E0EEB" w:rsidRDefault="00D1707A">
      <w:pPr>
        <w:pStyle w:val="TOC5"/>
        <w:rPr>
          <w:del w:id="35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0" w:author="Rapporteur" w:date="2026-02-16T16:35:00Z" w16du:dateUtc="2026-02-16T15:35:00Z">
        <w:r w:rsidDel="006E0EEB">
          <w:rPr>
            <w:lang w:eastAsia="zh-CN"/>
          </w:rPr>
          <w:delText>6.1.6.6.2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140</w:delText>
        </w:r>
      </w:del>
    </w:p>
    <w:p w14:paraId="012FD3DF" w14:textId="0F6F54CC" w:rsidR="00D1707A" w:rsidDel="006E0EEB" w:rsidRDefault="00D1707A">
      <w:pPr>
        <w:pStyle w:val="TOC5"/>
        <w:rPr>
          <w:del w:id="35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2" w:author="Rapporteur" w:date="2026-02-16T16:35:00Z" w16du:dateUtc="2026-02-16T15:35:00Z">
        <w:r w:rsidDel="006E0EEB">
          <w:rPr>
            <w:lang w:eastAsia="zh-CN"/>
          </w:rPr>
          <w:delText>6.1.6.6.3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142</w:delText>
        </w:r>
      </w:del>
    </w:p>
    <w:p w14:paraId="22DFBDA0" w14:textId="0A52F904" w:rsidR="00D1707A" w:rsidDel="006E0EEB" w:rsidRDefault="00D1707A">
      <w:pPr>
        <w:pStyle w:val="TOC5"/>
        <w:rPr>
          <w:del w:id="35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4" w:author="Rapporteur" w:date="2026-02-16T16:35:00Z" w16du:dateUtc="2026-02-16T15:35:00Z">
        <w:r w:rsidDel="006E0EEB">
          <w:rPr>
            <w:lang w:eastAsia="zh-CN"/>
          </w:rPr>
          <w:delText>6.1.6.6.4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144</w:delText>
        </w:r>
      </w:del>
    </w:p>
    <w:p w14:paraId="7C7A62A8" w14:textId="72625CFA" w:rsidR="00D1707A" w:rsidDel="006E0EEB" w:rsidRDefault="00D1707A">
      <w:pPr>
        <w:pStyle w:val="TOC5"/>
        <w:rPr>
          <w:del w:id="35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6" w:author="Rapporteur" w:date="2026-02-16T16:35:00Z" w16du:dateUtc="2026-02-16T15:35:00Z">
        <w:r w:rsidDel="006E0EEB">
          <w:rPr>
            <w:lang w:eastAsia="zh-CN"/>
          </w:rPr>
          <w:delText>6.1.6.6.5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144</w:delText>
        </w:r>
      </w:del>
    </w:p>
    <w:p w14:paraId="7E27B549" w14:textId="75024EED" w:rsidR="00D1707A" w:rsidDel="006E0EEB" w:rsidRDefault="00D1707A">
      <w:pPr>
        <w:pStyle w:val="TOC4"/>
        <w:rPr>
          <w:del w:id="35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8" w:author="Rapporteur" w:date="2026-02-16T16:35:00Z" w16du:dateUtc="2026-02-16T15:35:00Z">
        <w:r w:rsidDel="006E0EEB">
          <w:rPr>
            <w:lang w:eastAsia="zh-CN"/>
          </w:rPr>
          <w:delText>6.1.6.7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144</w:delText>
        </w:r>
      </w:del>
    </w:p>
    <w:p w14:paraId="5462A97B" w14:textId="095512B5" w:rsidR="00D1707A" w:rsidDel="006E0EEB" w:rsidRDefault="00D1707A">
      <w:pPr>
        <w:pStyle w:val="TOC5"/>
        <w:rPr>
          <w:del w:id="35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0" w:author="Rapporteur" w:date="2026-02-16T16:35:00Z" w16du:dateUtc="2026-02-16T15:35:00Z">
        <w:r w:rsidDel="006E0EEB">
          <w:rPr>
            <w:lang w:eastAsia="zh-CN"/>
          </w:rPr>
          <w:delText>6.1.6.7.1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144</w:delText>
        </w:r>
      </w:del>
    </w:p>
    <w:p w14:paraId="680CA62D" w14:textId="64B3A56A" w:rsidR="00D1707A" w:rsidDel="006E0EEB" w:rsidRDefault="00D1707A">
      <w:pPr>
        <w:pStyle w:val="TOC5"/>
        <w:rPr>
          <w:del w:id="35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2" w:author="Rapporteur" w:date="2026-02-16T16:35:00Z" w16du:dateUtc="2026-02-16T15:35:00Z">
        <w:r w:rsidDel="006E0EEB">
          <w:rPr>
            <w:lang w:eastAsia="zh-CN"/>
          </w:rPr>
          <w:delText>6.1.6.7.2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145</w:delText>
        </w:r>
      </w:del>
    </w:p>
    <w:p w14:paraId="48500C06" w14:textId="55944B29" w:rsidR="00D1707A" w:rsidDel="006E0EEB" w:rsidRDefault="00D1707A">
      <w:pPr>
        <w:pStyle w:val="TOC5"/>
        <w:rPr>
          <w:del w:id="35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4" w:author="Rapporteur" w:date="2026-02-16T16:35:00Z" w16du:dateUtc="2026-02-16T15:35:00Z">
        <w:r w:rsidDel="006E0EEB">
          <w:rPr>
            <w:lang w:eastAsia="zh-CN"/>
          </w:rPr>
          <w:delText>6.1.6.7.3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145</w:delText>
        </w:r>
      </w:del>
    </w:p>
    <w:p w14:paraId="41EA2FCD" w14:textId="206784A3" w:rsidR="00D1707A" w:rsidDel="006E0EEB" w:rsidRDefault="00D1707A">
      <w:pPr>
        <w:pStyle w:val="TOC4"/>
        <w:rPr>
          <w:del w:id="35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6" w:author="Rapporteur" w:date="2026-02-16T16:35:00Z" w16du:dateUtc="2026-02-16T15:35:00Z">
        <w:r w:rsidDel="006E0EEB">
          <w:rPr>
            <w:lang w:eastAsia="zh-CN"/>
          </w:rPr>
          <w:delText>6.1.6.8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145</w:delText>
        </w:r>
      </w:del>
    </w:p>
    <w:p w14:paraId="50389B58" w14:textId="5A666F53" w:rsidR="00D1707A" w:rsidDel="006E0EEB" w:rsidRDefault="00D1707A">
      <w:pPr>
        <w:pStyle w:val="TOC4"/>
        <w:rPr>
          <w:del w:id="35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8" w:author="Rapporteur" w:date="2026-02-16T16:35:00Z" w16du:dateUtc="2026-02-16T15:35:00Z">
        <w:r w:rsidDel="006E0EEB">
          <w:delText>6.1.6.9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145</w:delText>
        </w:r>
      </w:del>
    </w:p>
    <w:p w14:paraId="26AC70F0" w14:textId="2AAA7C33" w:rsidR="00D1707A" w:rsidDel="006E0EEB" w:rsidRDefault="00D1707A">
      <w:pPr>
        <w:pStyle w:val="TOC3"/>
        <w:rPr>
          <w:del w:id="35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0" w:author="Rapporteur" w:date="2026-02-16T16:35:00Z" w16du:dateUtc="2026-02-16T15:35:00Z">
        <w:r w:rsidDel="006E0EEB">
          <w:delText>6.1.7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146</w:delText>
        </w:r>
      </w:del>
    </w:p>
    <w:p w14:paraId="4075653A" w14:textId="48AD08E1" w:rsidR="00D1707A" w:rsidDel="006E0EEB" w:rsidRDefault="00D1707A">
      <w:pPr>
        <w:pStyle w:val="TOC4"/>
        <w:rPr>
          <w:del w:id="35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2" w:author="Rapporteur" w:date="2026-02-16T16:35:00Z" w16du:dateUtc="2026-02-16T15:35:00Z">
        <w:r w:rsidDel="006E0EEB">
          <w:delText>6.1.7.1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146</w:delText>
        </w:r>
      </w:del>
    </w:p>
    <w:p w14:paraId="72B94B31" w14:textId="15E7EC6E" w:rsidR="00D1707A" w:rsidDel="006E0EEB" w:rsidRDefault="00D1707A">
      <w:pPr>
        <w:pStyle w:val="TOC4"/>
        <w:rPr>
          <w:del w:id="35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4" w:author="Rapporteur" w:date="2026-02-16T16:35:00Z" w16du:dateUtc="2026-02-16T15:35:00Z">
        <w:r w:rsidDel="006E0EEB">
          <w:delText>6.1.7.2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146</w:delText>
        </w:r>
      </w:del>
    </w:p>
    <w:p w14:paraId="498690EF" w14:textId="4A2C7CCF" w:rsidR="00D1707A" w:rsidDel="006E0EEB" w:rsidRDefault="00D1707A">
      <w:pPr>
        <w:pStyle w:val="TOC4"/>
        <w:rPr>
          <w:del w:id="35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6" w:author="Rapporteur" w:date="2026-02-16T16:35:00Z" w16du:dateUtc="2026-02-16T15:35:00Z">
        <w:r w:rsidDel="006E0EEB">
          <w:delText>6.1.7.3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146</w:delText>
        </w:r>
      </w:del>
    </w:p>
    <w:p w14:paraId="4A72FDA9" w14:textId="55F7F668" w:rsidR="00D1707A" w:rsidDel="006E0EEB" w:rsidRDefault="00D1707A">
      <w:pPr>
        <w:pStyle w:val="TOC5"/>
        <w:rPr>
          <w:del w:id="35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8" w:author="Rapporteur" w:date="2026-02-16T16:35:00Z" w16du:dateUtc="2026-02-16T15:35:00Z">
        <w:r w:rsidDel="006E0EEB">
          <w:delText>6.1.7.3.1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146</w:delText>
        </w:r>
      </w:del>
    </w:p>
    <w:p w14:paraId="387A1842" w14:textId="2F3893F4" w:rsidR="00D1707A" w:rsidDel="006E0EEB" w:rsidRDefault="00D1707A">
      <w:pPr>
        <w:pStyle w:val="TOC5"/>
        <w:rPr>
          <w:del w:id="35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0" w:author="Rapporteur" w:date="2026-02-16T16:35:00Z" w16du:dateUtc="2026-02-16T15:35:00Z">
        <w:r w:rsidDel="006E0EEB">
          <w:rPr>
            <w:lang w:eastAsia="zh-CN"/>
          </w:rPr>
          <w:delText>6.1.7.3.2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Client Selection Subscriptions</w:delText>
        </w:r>
        <w:r w:rsidDel="006E0EEB">
          <w:tab/>
          <w:delText>147</w:delText>
        </w:r>
      </w:del>
    </w:p>
    <w:p w14:paraId="3F0169FA" w14:textId="53E3C0B6" w:rsidR="00D1707A" w:rsidDel="006E0EEB" w:rsidRDefault="00D1707A">
      <w:pPr>
        <w:pStyle w:val="TOC5"/>
        <w:rPr>
          <w:del w:id="35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2" w:author="Rapporteur" w:date="2026-02-16T16:35:00Z" w16du:dateUtc="2026-02-16T15:35:00Z">
        <w:r w:rsidDel="006E0EEB">
          <w:rPr>
            <w:lang w:eastAsia="zh-CN"/>
          </w:rPr>
          <w:delText>6.1.7.3.3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Client Selection Subscription</w:delText>
        </w:r>
        <w:r w:rsidDel="006E0EEB">
          <w:tab/>
          <w:delText>148</w:delText>
        </w:r>
      </w:del>
    </w:p>
    <w:p w14:paraId="344B7908" w14:textId="6218112D" w:rsidR="00D1707A" w:rsidDel="006E0EEB" w:rsidRDefault="00D1707A">
      <w:pPr>
        <w:pStyle w:val="TOC4"/>
        <w:rPr>
          <w:del w:id="35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4" w:author="Rapporteur" w:date="2026-02-16T16:35:00Z" w16du:dateUtc="2026-02-16T15:35:00Z">
        <w:r w:rsidDel="006E0EEB">
          <w:delText>6.1.7.4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153</w:delText>
        </w:r>
      </w:del>
    </w:p>
    <w:p w14:paraId="4E6F003F" w14:textId="634E0E42" w:rsidR="00D1707A" w:rsidDel="006E0EEB" w:rsidRDefault="00D1707A">
      <w:pPr>
        <w:pStyle w:val="TOC5"/>
        <w:rPr>
          <w:del w:id="35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6" w:author="Rapporteur" w:date="2026-02-16T16:35:00Z" w16du:dateUtc="2026-02-16T15:35:00Z">
        <w:r w:rsidDel="006E0EEB">
          <w:delText>6.1.7.4.1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153</w:delText>
        </w:r>
      </w:del>
    </w:p>
    <w:p w14:paraId="136950A6" w14:textId="44987EF9" w:rsidR="00D1707A" w:rsidDel="006E0EEB" w:rsidRDefault="00D1707A">
      <w:pPr>
        <w:pStyle w:val="TOC5"/>
        <w:rPr>
          <w:del w:id="35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8" w:author="Rapporteur" w:date="2026-02-16T16:35:00Z" w16du:dateUtc="2026-02-16T15:35:00Z">
        <w:r w:rsidDel="006E0EEB">
          <w:delText>6.1.7.4.2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Select</w:delText>
        </w:r>
        <w:r w:rsidDel="006E0EEB">
          <w:tab/>
          <w:delText>153</w:delText>
        </w:r>
      </w:del>
    </w:p>
    <w:p w14:paraId="4A47A906" w14:textId="3CD57C9E" w:rsidR="00D1707A" w:rsidDel="006E0EEB" w:rsidRDefault="00D1707A">
      <w:pPr>
        <w:pStyle w:val="TOC4"/>
        <w:rPr>
          <w:del w:id="35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0" w:author="Rapporteur" w:date="2026-02-16T16:35:00Z" w16du:dateUtc="2026-02-16T15:35:00Z">
        <w:r w:rsidDel="006E0EEB">
          <w:rPr>
            <w:lang w:eastAsia="zh-CN"/>
          </w:rPr>
          <w:delText>6.1.7.5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154</w:delText>
        </w:r>
      </w:del>
    </w:p>
    <w:p w14:paraId="3A2C3847" w14:textId="355D3D76" w:rsidR="00D1707A" w:rsidDel="006E0EEB" w:rsidRDefault="00D1707A">
      <w:pPr>
        <w:pStyle w:val="TOC5"/>
        <w:rPr>
          <w:del w:id="35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2" w:author="Rapporteur" w:date="2026-02-16T16:35:00Z" w16du:dateUtc="2026-02-16T15:35:00Z">
        <w:r w:rsidDel="006E0EEB">
          <w:rPr>
            <w:lang w:eastAsia="zh-CN"/>
          </w:rPr>
          <w:delText>6.1.7.5.1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154</w:delText>
        </w:r>
      </w:del>
    </w:p>
    <w:p w14:paraId="4D77C140" w14:textId="34F6947E" w:rsidR="00D1707A" w:rsidDel="006E0EEB" w:rsidRDefault="00D1707A">
      <w:pPr>
        <w:pStyle w:val="TOC5"/>
        <w:rPr>
          <w:del w:id="35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4" w:author="Rapporteur" w:date="2026-02-16T16:35:00Z" w16du:dateUtc="2026-02-16T15:35:00Z">
        <w:r w:rsidDel="006E0EEB">
          <w:rPr>
            <w:lang w:eastAsia="zh-CN"/>
          </w:rPr>
          <w:delText>6.1.7.5.2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Client Selection Event Notification</w:delText>
        </w:r>
        <w:r w:rsidDel="006E0EEB">
          <w:tab/>
          <w:delText>154</w:delText>
        </w:r>
      </w:del>
    </w:p>
    <w:p w14:paraId="063D9CB4" w14:textId="54EEAEB8" w:rsidR="00D1707A" w:rsidDel="006E0EEB" w:rsidRDefault="00D1707A">
      <w:pPr>
        <w:pStyle w:val="TOC4"/>
        <w:rPr>
          <w:del w:id="35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6" w:author="Rapporteur" w:date="2026-02-16T16:35:00Z" w16du:dateUtc="2026-02-16T15:35:00Z">
        <w:r w:rsidDel="006E0EEB">
          <w:rPr>
            <w:lang w:eastAsia="zh-CN"/>
          </w:rPr>
          <w:delText>6.1.7.6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155</w:delText>
        </w:r>
      </w:del>
    </w:p>
    <w:p w14:paraId="04B160D0" w14:textId="315F18CE" w:rsidR="00D1707A" w:rsidDel="006E0EEB" w:rsidRDefault="00D1707A">
      <w:pPr>
        <w:pStyle w:val="TOC5"/>
        <w:rPr>
          <w:del w:id="35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8" w:author="Rapporteur" w:date="2026-02-16T16:35:00Z" w16du:dateUtc="2026-02-16T15:35:00Z">
        <w:r w:rsidDel="006E0EEB">
          <w:rPr>
            <w:lang w:eastAsia="zh-CN"/>
          </w:rPr>
          <w:delText>6.1.7.6.1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155</w:delText>
        </w:r>
      </w:del>
    </w:p>
    <w:p w14:paraId="23DBC09D" w14:textId="01B6F54A" w:rsidR="00D1707A" w:rsidDel="006E0EEB" w:rsidRDefault="00D1707A">
      <w:pPr>
        <w:pStyle w:val="TOC5"/>
        <w:rPr>
          <w:del w:id="35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0" w:author="Rapporteur" w:date="2026-02-16T16:35:00Z" w16du:dateUtc="2026-02-16T15:35:00Z">
        <w:r w:rsidDel="006E0EEB">
          <w:rPr>
            <w:lang w:eastAsia="zh-CN"/>
          </w:rPr>
          <w:delText>6.1.7.6.2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156</w:delText>
        </w:r>
      </w:del>
    </w:p>
    <w:p w14:paraId="40791197" w14:textId="681852D5" w:rsidR="00D1707A" w:rsidDel="006E0EEB" w:rsidRDefault="00D1707A">
      <w:pPr>
        <w:pStyle w:val="TOC5"/>
        <w:rPr>
          <w:del w:id="35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2" w:author="Rapporteur" w:date="2026-02-16T16:35:00Z" w16du:dateUtc="2026-02-16T15:35:00Z">
        <w:r w:rsidDel="006E0EEB">
          <w:rPr>
            <w:lang w:eastAsia="zh-CN"/>
          </w:rPr>
          <w:delText>6.1.7.6.3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158</w:delText>
        </w:r>
      </w:del>
    </w:p>
    <w:p w14:paraId="7FA49D6D" w14:textId="0A3C1C23" w:rsidR="00D1707A" w:rsidDel="006E0EEB" w:rsidRDefault="00D1707A">
      <w:pPr>
        <w:pStyle w:val="TOC5"/>
        <w:rPr>
          <w:del w:id="35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4" w:author="Rapporteur" w:date="2026-02-16T16:35:00Z" w16du:dateUtc="2026-02-16T15:35:00Z">
        <w:r w:rsidDel="006E0EEB">
          <w:delText>6.1.7.</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158</w:delText>
        </w:r>
      </w:del>
    </w:p>
    <w:p w14:paraId="69385B0D" w14:textId="61E1D6C6" w:rsidR="00D1707A" w:rsidDel="006E0EEB" w:rsidRDefault="00D1707A">
      <w:pPr>
        <w:pStyle w:val="TOC5"/>
        <w:rPr>
          <w:del w:id="35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6" w:author="Rapporteur" w:date="2026-02-16T16:35:00Z" w16du:dateUtc="2026-02-16T15:35:00Z">
        <w:r w:rsidDel="006E0EEB">
          <w:delText>6.1.7.6.5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158</w:delText>
        </w:r>
      </w:del>
    </w:p>
    <w:p w14:paraId="3209F6B0" w14:textId="587BF8F5" w:rsidR="00D1707A" w:rsidDel="006E0EEB" w:rsidRDefault="00D1707A">
      <w:pPr>
        <w:pStyle w:val="TOC4"/>
        <w:rPr>
          <w:del w:id="35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8" w:author="Rapporteur" w:date="2026-02-16T16:35:00Z" w16du:dateUtc="2026-02-16T15:35:00Z">
        <w:r w:rsidDel="006E0EEB">
          <w:rPr>
            <w:lang w:eastAsia="zh-CN"/>
          </w:rPr>
          <w:delText>6.1.7.7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159</w:delText>
        </w:r>
      </w:del>
    </w:p>
    <w:p w14:paraId="4349862B" w14:textId="3E82A9AC" w:rsidR="00D1707A" w:rsidDel="006E0EEB" w:rsidRDefault="00D1707A">
      <w:pPr>
        <w:pStyle w:val="TOC5"/>
        <w:rPr>
          <w:del w:id="35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0" w:author="Rapporteur" w:date="2026-02-16T16:35:00Z" w16du:dateUtc="2026-02-16T15:35:00Z">
        <w:r w:rsidDel="006E0EEB">
          <w:rPr>
            <w:lang w:eastAsia="zh-CN"/>
          </w:rPr>
          <w:delText>6.1.7.7.1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159</w:delText>
        </w:r>
      </w:del>
    </w:p>
    <w:p w14:paraId="76ACFD5A" w14:textId="4F9CD762" w:rsidR="00D1707A" w:rsidDel="006E0EEB" w:rsidRDefault="00D1707A">
      <w:pPr>
        <w:pStyle w:val="TOC5"/>
        <w:rPr>
          <w:del w:id="35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2" w:author="Rapporteur" w:date="2026-02-16T16:35:00Z" w16du:dateUtc="2026-02-16T15:35:00Z">
        <w:r w:rsidDel="006E0EEB">
          <w:rPr>
            <w:lang w:eastAsia="zh-CN"/>
          </w:rPr>
          <w:delText>6.1.7.7.2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159</w:delText>
        </w:r>
      </w:del>
    </w:p>
    <w:p w14:paraId="65806ED0" w14:textId="28D63137" w:rsidR="00D1707A" w:rsidDel="006E0EEB" w:rsidRDefault="00D1707A">
      <w:pPr>
        <w:pStyle w:val="TOC5"/>
        <w:rPr>
          <w:del w:id="35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4" w:author="Rapporteur" w:date="2026-02-16T16:35:00Z" w16du:dateUtc="2026-02-16T15:35:00Z">
        <w:r w:rsidDel="006E0EEB">
          <w:rPr>
            <w:lang w:eastAsia="zh-CN"/>
          </w:rPr>
          <w:delText>6.1.7.7.3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159</w:delText>
        </w:r>
      </w:del>
    </w:p>
    <w:p w14:paraId="0B280AFD" w14:textId="08BA2EA5" w:rsidR="00D1707A" w:rsidDel="006E0EEB" w:rsidRDefault="00D1707A">
      <w:pPr>
        <w:pStyle w:val="TOC4"/>
        <w:rPr>
          <w:del w:id="35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6" w:author="Rapporteur" w:date="2026-02-16T16:35:00Z" w16du:dateUtc="2026-02-16T15:35:00Z">
        <w:r w:rsidDel="006E0EEB">
          <w:rPr>
            <w:lang w:eastAsia="zh-CN"/>
          </w:rPr>
          <w:delText>6.1.7.8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159</w:delText>
        </w:r>
      </w:del>
    </w:p>
    <w:p w14:paraId="1A3A5531" w14:textId="1F10F1B2" w:rsidR="00D1707A" w:rsidDel="006E0EEB" w:rsidRDefault="00D1707A">
      <w:pPr>
        <w:pStyle w:val="TOC4"/>
        <w:rPr>
          <w:del w:id="35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8" w:author="Rapporteur" w:date="2026-02-16T16:35:00Z" w16du:dateUtc="2026-02-16T15:35:00Z">
        <w:r w:rsidDel="006E0EEB">
          <w:delText>6.1.7.9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159</w:delText>
        </w:r>
      </w:del>
    </w:p>
    <w:p w14:paraId="4AE30501" w14:textId="268A6F9C" w:rsidR="00D1707A" w:rsidDel="006E0EEB" w:rsidRDefault="00D1707A">
      <w:pPr>
        <w:pStyle w:val="TOC3"/>
        <w:rPr>
          <w:del w:id="35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0" w:author="Rapporteur" w:date="2026-02-16T16:35:00Z" w16du:dateUtc="2026-02-16T15:35:00Z">
        <w:r w:rsidDel="006E0EEB">
          <w:delText>6.1.8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 API</w:delText>
        </w:r>
        <w:r w:rsidDel="006E0EEB">
          <w:tab/>
          <w:delText>160</w:delText>
        </w:r>
      </w:del>
    </w:p>
    <w:p w14:paraId="0243C6CB" w14:textId="4206EC0D" w:rsidR="00D1707A" w:rsidDel="006E0EEB" w:rsidRDefault="00D1707A">
      <w:pPr>
        <w:pStyle w:val="TOC4"/>
        <w:rPr>
          <w:del w:id="35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2" w:author="Rapporteur" w:date="2026-02-16T16:35:00Z" w16du:dateUtc="2026-02-16T15:35:00Z">
        <w:r w:rsidDel="006E0EEB">
          <w:delText>6.1.8.1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160</w:delText>
        </w:r>
      </w:del>
    </w:p>
    <w:p w14:paraId="7D2DFB89" w14:textId="384972C6" w:rsidR="00D1707A" w:rsidDel="006E0EEB" w:rsidRDefault="00D1707A">
      <w:pPr>
        <w:pStyle w:val="TOC4"/>
        <w:rPr>
          <w:del w:id="35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4" w:author="Rapporteur" w:date="2026-02-16T16:35:00Z" w16du:dateUtc="2026-02-16T15:35:00Z">
        <w:r w:rsidDel="006E0EEB">
          <w:delText>6.1.8.2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160</w:delText>
        </w:r>
      </w:del>
    </w:p>
    <w:p w14:paraId="6817B3E6" w14:textId="5B509D01" w:rsidR="00D1707A" w:rsidDel="006E0EEB" w:rsidRDefault="00D1707A">
      <w:pPr>
        <w:pStyle w:val="TOC4"/>
        <w:rPr>
          <w:del w:id="35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6" w:author="Rapporteur" w:date="2026-02-16T16:35:00Z" w16du:dateUtc="2026-02-16T15:35:00Z">
        <w:r w:rsidDel="006E0EEB">
          <w:delText>6.1.8.3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160</w:delText>
        </w:r>
      </w:del>
    </w:p>
    <w:p w14:paraId="705D7C82" w14:textId="5C13DEF1" w:rsidR="00D1707A" w:rsidDel="006E0EEB" w:rsidRDefault="00D1707A">
      <w:pPr>
        <w:pStyle w:val="TOC4"/>
        <w:rPr>
          <w:del w:id="35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8" w:author="Rapporteur" w:date="2026-02-16T16:35:00Z" w16du:dateUtc="2026-02-16T15:35:00Z">
        <w:r w:rsidDel="006E0EEB">
          <w:delText>6.1.8.4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160</w:delText>
        </w:r>
      </w:del>
    </w:p>
    <w:p w14:paraId="4D7E6E07" w14:textId="4AC02E75" w:rsidR="00D1707A" w:rsidDel="006E0EEB" w:rsidRDefault="00D1707A">
      <w:pPr>
        <w:pStyle w:val="TOC5"/>
        <w:rPr>
          <w:del w:id="35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0" w:author="Rapporteur" w:date="2026-02-16T16:35:00Z" w16du:dateUtc="2026-02-16T15:35:00Z">
        <w:r w:rsidDel="006E0EEB">
          <w:delText>6.1.8.4.1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160</w:delText>
        </w:r>
      </w:del>
    </w:p>
    <w:p w14:paraId="064FE47A" w14:textId="71A1C924" w:rsidR="00D1707A" w:rsidDel="006E0EEB" w:rsidRDefault="00D1707A">
      <w:pPr>
        <w:pStyle w:val="TOC5"/>
        <w:rPr>
          <w:del w:id="35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2" w:author="Rapporteur" w:date="2026-02-16T16:35:00Z" w16du:dateUtc="2026-02-16T15:35:00Z">
        <w:r w:rsidDel="006E0EEB">
          <w:delText>6.1.8.4.2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RequestTrain</w:delText>
        </w:r>
        <w:r w:rsidDel="006E0EEB">
          <w:tab/>
          <w:delText>161</w:delText>
        </w:r>
      </w:del>
    </w:p>
    <w:p w14:paraId="41FCDF4E" w14:textId="2C130416" w:rsidR="00D1707A" w:rsidDel="006E0EEB" w:rsidRDefault="00D1707A">
      <w:pPr>
        <w:pStyle w:val="TOC4"/>
        <w:rPr>
          <w:del w:id="35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4" w:author="Rapporteur" w:date="2026-02-16T16:35:00Z" w16du:dateUtc="2026-02-16T15:35:00Z">
        <w:r w:rsidDel="006E0EEB">
          <w:delText>6.1.8.5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162</w:delText>
        </w:r>
      </w:del>
    </w:p>
    <w:p w14:paraId="1D0F9C03" w14:textId="1D85605C" w:rsidR="00D1707A" w:rsidDel="006E0EEB" w:rsidRDefault="00D1707A">
      <w:pPr>
        <w:pStyle w:val="TOC5"/>
        <w:rPr>
          <w:del w:id="35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6" w:author="Rapporteur" w:date="2026-02-16T16:35:00Z" w16du:dateUtc="2026-02-16T15:35:00Z">
        <w:r w:rsidDel="006E0EEB">
          <w:delText>6.1.8.5.1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162</w:delText>
        </w:r>
      </w:del>
    </w:p>
    <w:p w14:paraId="7AE0EF69" w14:textId="5CB06DC5" w:rsidR="00D1707A" w:rsidDel="006E0EEB" w:rsidRDefault="00D1707A">
      <w:pPr>
        <w:pStyle w:val="TOC5"/>
        <w:rPr>
          <w:del w:id="35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8" w:author="Rapporteur" w:date="2026-02-16T16:35:00Z" w16du:dateUtc="2026-02-16T15:35:00Z">
        <w:r w:rsidDel="006E0EEB">
          <w:delText>6.1.8.5.2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 Model Training Notification</w:delText>
        </w:r>
        <w:r w:rsidDel="006E0EEB">
          <w:tab/>
          <w:delText>162</w:delText>
        </w:r>
      </w:del>
    </w:p>
    <w:p w14:paraId="224D848F" w14:textId="65103097" w:rsidR="00D1707A" w:rsidDel="006E0EEB" w:rsidRDefault="00D1707A">
      <w:pPr>
        <w:pStyle w:val="TOC4"/>
        <w:rPr>
          <w:del w:id="35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0" w:author="Rapporteur" w:date="2026-02-16T16:35:00Z" w16du:dateUtc="2026-02-16T15:35:00Z">
        <w:r w:rsidDel="006E0EEB">
          <w:delText>6.1.8.6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163</w:delText>
        </w:r>
      </w:del>
    </w:p>
    <w:p w14:paraId="12E32DB4" w14:textId="1406CBAD" w:rsidR="00D1707A" w:rsidDel="006E0EEB" w:rsidRDefault="00D1707A">
      <w:pPr>
        <w:pStyle w:val="TOC5"/>
        <w:rPr>
          <w:del w:id="36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2" w:author="Rapporteur" w:date="2026-02-16T16:35:00Z" w16du:dateUtc="2026-02-16T15:35:00Z">
        <w:r w:rsidDel="006E0EEB">
          <w:delText>6.1.8.6.1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163</w:delText>
        </w:r>
      </w:del>
    </w:p>
    <w:p w14:paraId="305D1E5F" w14:textId="453F1BFB" w:rsidR="00D1707A" w:rsidDel="006E0EEB" w:rsidRDefault="00D1707A">
      <w:pPr>
        <w:pStyle w:val="TOC5"/>
        <w:rPr>
          <w:del w:id="36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4" w:author="Rapporteur" w:date="2026-02-16T16:35:00Z" w16du:dateUtc="2026-02-16T15:35:00Z">
        <w:r w:rsidRPr="0095221C" w:rsidDel="006E0EEB">
          <w:rPr>
            <w:lang w:val="en-US"/>
          </w:rPr>
          <w:delText>6.1.8.6.2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164</w:delText>
        </w:r>
      </w:del>
    </w:p>
    <w:p w14:paraId="7F62DD07" w14:textId="65CF5090" w:rsidR="00D1707A" w:rsidDel="006E0EEB" w:rsidRDefault="00D1707A">
      <w:pPr>
        <w:pStyle w:val="TOC5"/>
        <w:rPr>
          <w:del w:id="36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6" w:author="Rapporteur" w:date="2026-02-16T16:35:00Z" w16du:dateUtc="2026-02-16T15:35:00Z">
        <w:r w:rsidRPr="0095221C" w:rsidDel="006E0EEB">
          <w:rPr>
            <w:lang w:val="en-US"/>
          </w:rPr>
          <w:delText>6.1.8.6.3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169</w:delText>
        </w:r>
      </w:del>
    </w:p>
    <w:p w14:paraId="0EC6506E" w14:textId="6203FAFB" w:rsidR="00D1707A" w:rsidDel="006E0EEB" w:rsidRDefault="00D1707A">
      <w:pPr>
        <w:pStyle w:val="TOC5"/>
        <w:rPr>
          <w:del w:id="36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8" w:author="Rapporteur" w:date="2026-02-16T16:35:00Z" w16du:dateUtc="2026-02-16T15:35:00Z">
        <w:r w:rsidRPr="0095221C" w:rsidDel="006E0EEB">
          <w:rPr>
            <w:lang w:val="en-US"/>
          </w:rPr>
          <w:delText>6.1.8.6.4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170</w:delText>
        </w:r>
      </w:del>
    </w:p>
    <w:p w14:paraId="69083B3D" w14:textId="78E21439" w:rsidR="00D1707A" w:rsidDel="006E0EEB" w:rsidRDefault="00D1707A">
      <w:pPr>
        <w:pStyle w:val="TOC5"/>
        <w:rPr>
          <w:del w:id="36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0" w:author="Rapporteur" w:date="2026-02-16T16:35:00Z" w16du:dateUtc="2026-02-16T15:35:00Z">
        <w:r w:rsidDel="006E0EEB">
          <w:delText>6.1.8.6.5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170</w:delText>
        </w:r>
      </w:del>
    </w:p>
    <w:p w14:paraId="7BD58499" w14:textId="7E5EA13F" w:rsidR="00D1707A" w:rsidDel="006E0EEB" w:rsidRDefault="00D1707A">
      <w:pPr>
        <w:pStyle w:val="TOC4"/>
        <w:rPr>
          <w:del w:id="36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2" w:author="Rapporteur" w:date="2026-02-16T16:35:00Z" w16du:dateUtc="2026-02-16T15:35:00Z">
        <w:r w:rsidDel="006E0EEB">
          <w:delText>6.1.8.7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170</w:delText>
        </w:r>
      </w:del>
    </w:p>
    <w:p w14:paraId="494CE1EF" w14:textId="2B8528AB" w:rsidR="00D1707A" w:rsidDel="006E0EEB" w:rsidRDefault="00D1707A">
      <w:pPr>
        <w:pStyle w:val="TOC5"/>
        <w:rPr>
          <w:del w:id="36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4" w:author="Rapporteur" w:date="2026-02-16T16:35:00Z" w16du:dateUtc="2026-02-16T15:35:00Z">
        <w:r w:rsidDel="006E0EEB">
          <w:delText>6.1.8.7.1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170</w:delText>
        </w:r>
      </w:del>
    </w:p>
    <w:p w14:paraId="25846D82" w14:textId="1436CDCB" w:rsidR="00D1707A" w:rsidDel="006E0EEB" w:rsidRDefault="00D1707A">
      <w:pPr>
        <w:pStyle w:val="TOC5"/>
        <w:rPr>
          <w:del w:id="36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6" w:author="Rapporteur" w:date="2026-02-16T16:35:00Z" w16du:dateUtc="2026-02-16T15:35:00Z">
        <w:r w:rsidDel="006E0EEB">
          <w:delText>6.1.8.7.2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170</w:delText>
        </w:r>
      </w:del>
    </w:p>
    <w:p w14:paraId="6469EC57" w14:textId="05C3D34D" w:rsidR="00D1707A" w:rsidDel="006E0EEB" w:rsidRDefault="00D1707A">
      <w:pPr>
        <w:pStyle w:val="TOC5"/>
        <w:rPr>
          <w:del w:id="36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8" w:author="Rapporteur" w:date="2026-02-16T16:35:00Z" w16du:dateUtc="2026-02-16T15:35:00Z">
        <w:r w:rsidDel="006E0EEB">
          <w:delText>6.1.8.7.3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170</w:delText>
        </w:r>
      </w:del>
    </w:p>
    <w:p w14:paraId="4E9CB6D2" w14:textId="7EFAF05F" w:rsidR="00D1707A" w:rsidDel="006E0EEB" w:rsidRDefault="00D1707A">
      <w:pPr>
        <w:pStyle w:val="TOC4"/>
        <w:rPr>
          <w:del w:id="36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0" w:author="Rapporteur" w:date="2026-02-16T16:35:00Z" w16du:dateUtc="2026-02-16T15:35:00Z">
        <w:r w:rsidDel="006E0EEB">
          <w:delText>6.1.8.8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170</w:delText>
        </w:r>
      </w:del>
    </w:p>
    <w:p w14:paraId="6D1E81BC" w14:textId="42C1F791" w:rsidR="00D1707A" w:rsidDel="006E0EEB" w:rsidRDefault="00D1707A">
      <w:pPr>
        <w:pStyle w:val="TOC4"/>
        <w:rPr>
          <w:del w:id="36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2" w:author="Rapporteur" w:date="2026-02-16T16:35:00Z" w16du:dateUtc="2026-02-16T15:35:00Z">
        <w:r w:rsidDel="006E0EEB">
          <w:delText>6.1.8.9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170</w:delText>
        </w:r>
      </w:del>
    </w:p>
    <w:p w14:paraId="4663F545" w14:textId="488C39DB" w:rsidR="00D1707A" w:rsidDel="006E0EEB" w:rsidRDefault="00D1707A">
      <w:pPr>
        <w:pStyle w:val="TOC3"/>
        <w:rPr>
          <w:del w:id="36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4" w:author="Rapporteur" w:date="2026-02-16T16:35:00Z" w16du:dateUtc="2026-02-16T15:35:00Z">
        <w:r w:rsidDel="006E0EEB">
          <w:rPr>
            <w:lang w:eastAsia="zh-CN"/>
          </w:rPr>
          <w:delText>6.1.9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AIMLES_MLModelPerfMonitor API</w:delText>
        </w:r>
        <w:r w:rsidDel="006E0EEB">
          <w:tab/>
          <w:delText>171</w:delText>
        </w:r>
      </w:del>
    </w:p>
    <w:p w14:paraId="03C5282B" w14:textId="4054933B" w:rsidR="00D1707A" w:rsidDel="006E0EEB" w:rsidRDefault="00D1707A">
      <w:pPr>
        <w:pStyle w:val="TOC4"/>
        <w:rPr>
          <w:del w:id="36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6" w:author="Rapporteur" w:date="2026-02-16T16:35:00Z" w16du:dateUtc="2026-02-16T15:35:00Z">
        <w:r w:rsidDel="006E0EEB">
          <w:rPr>
            <w:lang w:eastAsia="zh-CN"/>
          </w:rPr>
          <w:delText>6.1.9.1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171</w:delText>
        </w:r>
      </w:del>
    </w:p>
    <w:p w14:paraId="3DA2B3C4" w14:textId="6C2C89C3" w:rsidR="00D1707A" w:rsidDel="006E0EEB" w:rsidRDefault="00D1707A">
      <w:pPr>
        <w:pStyle w:val="TOC4"/>
        <w:rPr>
          <w:del w:id="36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8" w:author="Rapporteur" w:date="2026-02-16T16:35:00Z" w16du:dateUtc="2026-02-16T15:35:00Z">
        <w:r w:rsidDel="006E0EEB">
          <w:rPr>
            <w:lang w:eastAsia="zh-CN"/>
          </w:rPr>
          <w:delText>6.1.9.</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171</w:delText>
        </w:r>
      </w:del>
    </w:p>
    <w:p w14:paraId="25D73E3F" w14:textId="038C269C" w:rsidR="00D1707A" w:rsidDel="006E0EEB" w:rsidRDefault="00D1707A">
      <w:pPr>
        <w:pStyle w:val="TOC4"/>
        <w:rPr>
          <w:del w:id="36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0" w:author="Rapporteur" w:date="2026-02-16T16:35:00Z" w16du:dateUtc="2026-02-16T15:35:00Z">
        <w:r w:rsidDel="006E0EEB">
          <w:rPr>
            <w:lang w:eastAsia="zh-CN"/>
          </w:rPr>
          <w:delText>6.1.9.3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171</w:delText>
        </w:r>
      </w:del>
    </w:p>
    <w:p w14:paraId="4D7BBAC5" w14:textId="0ED3351A" w:rsidR="00D1707A" w:rsidDel="006E0EEB" w:rsidRDefault="00D1707A">
      <w:pPr>
        <w:pStyle w:val="TOC5"/>
        <w:rPr>
          <w:del w:id="36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2" w:author="Rapporteur" w:date="2026-02-16T16:35:00Z" w16du:dateUtc="2026-02-16T15:35:00Z">
        <w:r w:rsidDel="006E0EEB">
          <w:rPr>
            <w:lang w:eastAsia="zh-CN"/>
          </w:rPr>
          <w:delText>6.1.9.3.1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171</w:delText>
        </w:r>
      </w:del>
    </w:p>
    <w:p w14:paraId="1EB90723" w14:textId="3DE650AE" w:rsidR="00D1707A" w:rsidDel="006E0EEB" w:rsidRDefault="00D1707A">
      <w:pPr>
        <w:pStyle w:val="TOC5"/>
        <w:rPr>
          <w:del w:id="36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4" w:author="Rapporteur" w:date="2026-02-16T16:35:00Z" w16du:dateUtc="2026-02-16T15:35:00Z">
        <w:r w:rsidDel="006E0EEB">
          <w:rPr>
            <w:lang w:eastAsia="zh-CN"/>
          </w:rPr>
          <w:delText>6.1.9.3.2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ML Model Performance Monitor Subscriptions</w:delText>
        </w:r>
        <w:r w:rsidDel="006E0EEB">
          <w:tab/>
          <w:delText>172</w:delText>
        </w:r>
      </w:del>
    </w:p>
    <w:p w14:paraId="3B538EF3" w14:textId="778D853A" w:rsidR="00D1707A" w:rsidDel="006E0EEB" w:rsidRDefault="00D1707A">
      <w:pPr>
        <w:pStyle w:val="TOC5"/>
        <w:rPr>
          <w:del w:id="36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6" w:author="Rapporteur" w:date="2026-02-16T16:35:00Z" w16du:dateUtc="2026-02-16T15:35:00Z">
        <w:r w:rsidDel="006E0EEB">
          <w:rPr>
            <w:lang w:eastAsia="zh-CN"/>
          </w:rPr>
          <w:delText>6.1.9.3.3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ML Model Performance Monitor Subscription</w:delText>
        </w:r>
        <w:r w:rsidDel="006E0EEB">
          <w:tab/>
          <w:delText>173</w:delText>
        </w:r>
      </w:del>
    </w:p>
    <w:p w14:paraId="0F9FD3D3" w14:textId="2957E0D0" w:rsidR="00D1707A" w:rsidDel="006E0EEB" w:rsidRDefault="00D1707A">
      <w:pPr>
        <w:pStyle w:val="TOC4"/>
        <w:rPr>
          <w:del w:id="36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8" w:author="Rapporteur" w:date="2026-02-16T16:35:00Z" w16du:dateUtc="2026-02-16T15:35:00Z">
        <w:r w:rsidDel="006E0EEB">
          <w:delText>6.1.9.4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178</w:delText>
        </w:r>
      </w:del>
    </w:p>
    <w:p w14:paraId="018E0D70" w14:textId="4B8CCAAB" w:rsidR="00D1707A" w:rsidDel="006E0EEB" w:rsidRDefault="00D1707A">
      <w:pPr>
        <w:pStyle w:val="TOC4"/>
        <w:rPr>
          <w:del w:id="36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0" w:author="Rapporteur" w:date="2026-02-16T16:35:00Z" w16du:dateUtc="2026-02-16T15:35:00Z">
        <w:r w:rsidDel="006E0EEB">
          <w:rPr>
            <w:lang w:eastAsia="zh-CN"/>
          </w:rPr>
          <w:delText>6.1.9.5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178</w:delText>
        </w:r>
      </w:del>
    </w:p>
    <w:p w14:paraId="41A6359D" w14:textId="5CD3E1EA" w:rsidR="00D1707A" w:rsidDel="006E0EEB" w:rsidRDefault="00D1707A">
      <w:pPr>
        <w:pStyle w:val="TOC5"/>
        <w:rPr>
          <w:del w:id="36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2" w:author="Rapporteur" w:date="2026-02-16T16:35:00Z" w16du:dateUtc="2026-02-16T15:35:00Z">
        <w:r w:rsidDel="006E0EEB">
          <w:rPr>
            <w:lang w:eastAsia="zh-CN"/>
          </w:rPr>
          <w:delText>6.1.9.5.1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178</w:delText>
        </w:r>
      </w:del>
    </w:p>
    <w:p w14:paraId="20639D28" w14:textId="127A4139" w:rsidR="00D1707A" w:rsidDel="006E0EEB" w:rsidRDefault="00D1707A">
      <w:pPr>
        <w:pStyle w:val="TOC5"/>
        <w:rPr>
          <w:del w:id="36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4" w:author="Rapporteur" w:date="2026-02-16T16:35:00Z" w16du:dateUtc="2026-02-16T15:35:00Z">
        <w:r w:rsidDel="006E0EEB">
          <w:rPr>
            <w:lang w:eastAsia="zh-CN"/>
          </w:rPr>
          <w:delText>6.1.9.5.2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AIMLE </w:delText>
        </w:r>
        <w:r w:rsidDel="006E0EEB">
          <w:delText>ML Model Performance Monitor</w:delText>
        </w:r>
        <w:r w:rsidDel="006E0EEB">
          <w:rPr>
            <w:lang w:eastAsia="zh-CN"/>
          </w:rPr>
          <w:delText xml:space="preserve"> Event Notification</w:delText>
        </w:r>
        <w:r w:rsidDel="006E0EEB">
          <w:tab/>
          <w:delText>178</w:delText>
        </w:r>
      </w:del>
    </w:p>
    <w:p w14:paraId="2890D3A9" w14:textId="27580349" w:rsidR="00D1707A" w:rsidDel="006E0EEB" w:rsidRDefault="00D1707A">
      <w:pPr>
        <w:pStyle w:val="TOC4"/>
        <w:rPr>
          <w:del w:id="36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6" w:author="Rapporteur" w:date="2026-02-16T16:35:00Z" w16du:dateUtc="2026-02-16T15:35:00Z">
        <w:r w:rsidDel="006E0EEB">
          <w:rPr>
            <w:lang w:eastAsia="zh-CN"/>
          </w:rPr>
          <w:delText>6.1.9.6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179</w:delText>
        </w:r>
      </w:del>
    </w:p>
    <w:p w14:paraId="5714C2D9" w14:textId="5692B158" w:rsidR="00D1707A" w:rsidDel="006E0EEB" w:rsidRDefault="00D1707A">
      <w:pPr>
        <w:pStyle w:val="TOC5"/>
        <w:rPr>
          <w:del w:id="36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8" w:author="Rapporteur" w:date="2026-02-16T16:35:00Z" w16du:dateUtc="2026-02-16T15:35:00Z">
        <w:r w:rsidDel="006E0EEB">
          <w:rPr>
            <w:lang w:eastAsia="zh-CN"/>
          </w:rPr>
          <w:delText>6.1.9.6.1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179</w:delText>
        </w:r>
      </w:del>
    </w:p>
    <w:p w14:paraId="5283F179" w14:textId="58D7AA1E" w:rsidR="00D1707A" w:rsidDel="006E0EEB" w:rsidRDefault="00D1707A">
      <w:pPr>
        <w:pStyle w:val="TOC5"/>
        <w:rPr>
          <w:del w:id="36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0" w:author="Rapporteur" w:date="2026-02-16T16:35:00Z" w16du:dateUtc="2026-02-16T15:35:00Z">
        <w:r w:rsidDel="006E0EEB">
          <w:rPr>
            <w:lang w:eastAsia="zh-CN"/>
          </w:rPr>
          <w:delText>6.1.9.6.2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180</w:delText>
        </w:r>
      </w:del>
    </w:p>
    <w:p w14:paraId="2AD3855A" w14:textId="60D51D85" w:rsidR="00D1707A" w:rsidDel="006E0EEB" w:rsidRDefault="00D1707A">
      <w:pPr>
        <w:pStyle w:val="TOC5"/>
        <w:rPr>
          <w:del w:id="36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2" w:author="Rapporteur" w:date="2026-02-16T16:35:00Z" w16du:dateUtc="2026-02-16T15:35:00Z">
        <w:r w:rsidDel="006E0EEB">
          <w:rPr>
            <w:lang w:eastAsia="zh-CN"/>
          </w:rPr>
          <w:delText>6.1.9.6.3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183</w:delText>
        </w:r>
      </w:del>
    </w:p>
    <w:p w14:paraId="0FAF91BC" w14:textId="12406604" w:rsidR="00D1707A" w:rsidDel="006E0EEB" w:rsidRDefault="00D1707A">
      <w:pPr>
        <w:pStyle w:val="TOC5"/>
        <w:rPr>
          <w:del w:id="36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4" w:author="Rapporteur" w:date="2026-02-16T16:35:00Z" w16du:dateUtc="2026-02-16T15:35:00Z">
        <w:r w:rsidDel="006E0EEB">
          <w:delText>6.1.9.</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184</w:delText>
        </w:r>
      </w:del>
    </w:p>
    <w:p w14:paraId="5D768A13" w14:textId="2BB3CA2C" w:rsidR="00D1707A" w:rsidDel="006E0EEB" w:rsidRDefault="00D1707A">
      <w:pPr>
        <w:pStyle w:val="TOC5"/>
        <w:rPr>
          <w:del w:id="36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6" w:author="Rapporteur" w:date="2026-02-16T16:35:00Z" w16du:dateUtc="2026-02-16T15:35:00Z">
        <w:r w:rsidDel="006E0EEB">
          <w:delText>6.1.9.6.5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184</w:delText>
        </w:r>
      </w:del>
    </w:p>
    <w:p w14:paraId="279BDE42" w14:textId="10A233C8" w:rsidR="00D1707A" w:rsidDel="006E0EEB" w:rsidRDefault="00D1707A">
      <w:pPr>
        <w:pStyle w:val="TOC4"/>
        <w:rPr>
          <w:del w:id="36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8" w:author="Rapporteur" w:date="2026-02-16T16:35:00Z" w16du:dateUtc="2026-02-16T15:35:00Z">
        <w:r w:rsidDel="006E0EEB">
          <w:rPr>
            <w:lang w:eastAsia="zh-CN"/>
          </w:rPr>
          <w:delText>6.1.9.7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184</w:delText>
        </w:r>
      </w:del>
    </w:p>
    <w:p w14:paraId="21AA5E46" w14:textId="3669C740" w:rsidR="00D1707A" w:rsidDel="006E0EEB" w:rsidRDefault="00D1707A">
      <w:pPr>
        <w:pStyle w:val="TOC5"/>
        <w:rPr>
          <w:del w:id="36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0" w:author="Rapporteur" w:date="2026-02-16T16:35:00Z" w16du:dateUtc="2026-02-16T15:35:00Z">
        <w:r w:rsidDel="006E0EEB">
          <w:rPr>
            <w:lang w:eastAsia="zh-CN"/>
          </w:rPr>
          <w:delText>6.1.9.7.1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184</w:delText>
        </w:r>
      </w:del>
    </w:p>
    <w:p w14:paraId="1FEF642C" w14:textId="4718B792" w:rsidR="00D1707A" w:rsidDel="006E0EEB" w:rsidRDefault="00D1707A">
      <w:pPr>
        <w:pStyle w:val="TOC5"/>
        <w:rPr>
          <w:del w:id="36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2" w:author="Rapporteur" w:date="2026-02-16T16:35:00Z" w16du:dateUtc="2026-02-16T15:35:00Z">
        <w:r w:rsidDel="006E0EEB">
          <w:rPr>
            <w:lang w:eastAsia="zh-CN"/>
          </w:rPr>
          <w:delText>6.1.9.7.2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184</w:delText>
        </w:r>
      </w:del>
    </w:p>
    <w:p w14:paraId="3DE29D10" w14:textId="1A36B2BA" w:rsidR="00D1707A" w:rsidDel="006E0EEB" w:rsidRDefault="00D1707A">
      <w:pPr>
        <w:pStyle w:val="TOC5"/>
        <w:rPr>
          <w:del w:id="36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4" w:author="Rapporteur" w:date="2026-02-16T16:35:00Z" w16du:dateUtc="2026-02-16T15:35:00Z">
        <w:r w:rsidDel="006E0EEB">
          <w:rPr>
            <w:lang w:eastAsia="zh-CN"/>
          </w:rPr>
          <w:delText>6.1.9.7.3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185</w:delText>
        </w:r>
      </w:del>
    </w:p>
    <w:p w14:paraId="39B047AE" w14:textId="6C2671B9" w:rsidR="00D1707A" w:rsidDel="006E0EEB" w:rsidRDefault="00D1707A">
      <w:pPr>
        <w:pStyle w:val="TOC4"/>
        <w:rPr>
          <w:del w:id="36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6" w:author="Rapporteur" w:date="2026-02-16T16:35:00Z" w16du:dateUtc="2026-02-16T15:35:00Z">
        <w:r w:rsidDel="006E0EEB">
          <w:rPr>
            <w:lang w:eastAsia="zh-CN"/>
          </w:rPr>
          <w:delText>6.1.9.8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185</w:delText>
        </w:r>
      </w:del>
    </w:p>
    <w:p w14:paraId="3ABAA206" w14:textId="1F367DCD" w:rsidR="00D1707A" w:rsidDel="006E0EEB" w:rsidRDefault="00D1707A">
      <w:pPr>
        <w:pStyle w:val="TOC4"/>
        <w:rPr>
          <w:del w:id="36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8" w:author="Rapporteur" w:date="2026-02-16T16:35:00Z" w16du:dateUtc="2026-02-16T15:35:00Z">
        <w:r w:rsidDel="006E0EEB">
          <w:delText>6.1.9.9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185</w:delText>
        </w:r>
      </w:del>
    </w:p>
    <w:p w14:paraId="24E6826B" w14:textId="2469DEF1" w:rsidR="00D1707A" w:rsidDel="006E0EEB" w:rsidRDefault="00D1707A">
      <w:pPr>
        <w:pStyle w:val="TOC3"/>
        <w:rPr>
          <w:del w:id="36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0" w:author="Rapporteur" w:date="2026-02-16T16:35:00Z" w16du:dateUtc="2026-02-16T15:35:00Z">
        <w:r w:rsidDel="006E0EEB">
          <w:delText>6.1.10</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 API</w:delText>
        </w:r>
        <w:r w:rsidDel="006E0EEB">
          <w:tab/>
          <w:delText>186</w:delText>
        </w:r>
      </w:del>
    </w:p>
    <w:p w14:paraId="3A260C3A" w14:textId="08925611" w:rsidR="00D1707A" w:rsidDel="006E0EEB" w:rsidRDefault="00D1707A">
      <w:pPr>
        <w:pStyle w:val="TOC4"/>
        <w:rPr>
          <w:del w:id="36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2" w:author="Rapporteur" w:date="2026-02-16T16:35:00Z" w16du:dateUtc="2026-02-16T15:35:00Z">
        <w:r w:rsidDel="006E0EEB">
          <w:delText>6.1.10.1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186</w:delText>
        </w:r>
      </w:del>
    </w:p>
    <w:p w14:paraId="60AFE03D" w14:textId="4BC3FB21" w:rsidR="00D1707A" w:rsidDel="006E0EEB" w:rsidRDefault="00D1707A">
      <w:pPr>
        <w:pStyle w:val="TOC4"/>
        <w:rPr>
          <w:del w:id="36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4" w:author="Rapporteur" w:date="2026-02-16T16:35:00Z" w16du:dateUtc="2026-02-16T15:35:00Z">
        <w:r w:rsidDel="006E0EEB">
          <w:delText>6.1.10.2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186</w:delText>
        </w:r>
      </w:del>
    </w:p>
    <w:p w14:paraId="563A75D3" w14:textId="2DAF41D2" w:rsidR="00D1707A" w:rsidDel="006E0EEB" w:rsidRDefault="00D1707A">
      <w:pPr>
        <w:pStyle w:val="TOC4"/>
        <w:rPr>
          <w:del w:id="36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6" w:author="Rapporteur" w:date="2026-02-16T16:35:00Z" w16du:dateUtc="2026-02-16T15:35:00Z">
        <w:r w:rsidDel="006E0EEB">
          <w:delText>6.1.10.3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186</w:delText>
        </w:r>
      </w:del>
    </w:p>
    <w:p w14:paraId="1BC70E8C" w14:textId="0A5F70BB" w:rsidR="00D1707A" w:rsidDel="006E0EEB" w:rsidRDefault="00D1707A">
      <w:pPr>
        <w:pStyle w:val="TOC5"/>
        <w:rPr>
          <w:del w:id="36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8" w:author="Rapporteur" w:date="2026-02-16T16:35:00Z" w16du:dateUtc="2026-02-16T15:35:00Z">
        <w:r w:rsidDel="006E0EEB">
          <w:delText>6.1.10.3.1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186</w:delText>
        </w:r>
      </w:del>
    </w:p>
    <w:p w14:paraId="3E85E41B" w14:textId="7573B8A7" w:rsidR="00D1707A" w:rsidDel="006E0EEB" w:rsidRDefault="00D1707A">
      <w:pPr>
        <w:pStyle w:val="TOC5"/>
        <w:rPr>
          <w:del w:id="36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0" w:author="Rapporteur" w:date="2026-02-16T16:35:00Z" w16du:dateUtc="2026-02-16T15:35:00Z">
        <w:r w:rsidDel="006E0EEB">
          <w:rPr>
            <w:lang w:eastAsia="zh-CN"/>
          </w:rPr>
          <w:delText>6.1.10.3.2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TL Model Selection Assistance</w:delText>
        </w:r>
        <w:r w:rsidDel="006E0EEB">
          <w:tab/>
          <w:delText>187</w:delText>
        </w:r>
      </w:del>
    </w:p>
    <w:p w14:paraId="318CB215" w14:textId="132F0A3E" w:rsidR="00D1707A" w:rsidDel="006E0EEB" w:rsidRDefault="00D1707A">
      <w:pPr>
        <w:pStyle w:val="TOC4"/>
        <w:rPr>
          <w:del w:id="36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2" w:author="Rapporteur" w:date="2026-02-16T16:35:00Z" w16du:dateUtc="2026-02-16T15:35:00Z">
        <w:r w:rsidDel="006E0EEB">
          <w:rPr>
            <w:lang w:eastAsia="zh-CN"/>
          </w:rPr>
          <w:delText>6.1.10.4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188</w:delText>
        </w:r>
      </w:del>
    </w:p>
    <w:p w14:paraId="7D989409" w14:textId="110FCC9B" w:rsidR="00D1707A" w:rsidDel="006E0EEB" w:rsidRDefault="00D1707A">
      <w:pPr>
        <w:pStyle w:val="TOC4"/>
        <w:rPr>
          <w:del w:id="36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4" w:author="Rapporteur" w:date="2026-02-16T16:35:00Z" w16du:dateUtc="2026-02-16T15:35:00Z">
        <w:r w:rsidDel="006E0EEB">
          <w:rPr>
            <w:lang w:eastAsia="zh-CN"/>
          </w:rPr>
          <w:delText>6.1.10.5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188</w:delText>
        </w:r>
      </w:del>
    </w:p>
    <w:p w14:paraId="61741740" w14:textId="42CDCDC3" w:rsidR="00D1707A" w:rsidDel="006E0EEB" w:rsidRDefault="00D1707A">
      <w:pPr>
        <w:pStyle w:val="TOC4"/>
        <w:rPr>
          <w:del w:id="36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6" w:author="Rapporteur" w:date="2026-02-16T16:35:00Z" w16du:dateUtc="2026-02-16T15:35:00Z">
        <w:r w:rsidDel="006E0EEB">
          <w:rPr>
            <w:lang w:eastAsia="zh-CN"/>
          </w:rPr>
          <w:delText>6.1.10.6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188</w:delText>
        </w:r>
      </w:del>
    </w:p>
    <w:p w14:paraId="3DACE75D" w14:textId="3FF50D04" w:rsidR="00D1707A" w:rsidDel="006E0EEB" w:rsidRDefault="00D1707A">
      <w:pPr>
        <w:pStyle w:val="TOC5"/>
        <w:rPr>
          <w:del w:id="36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8" w:author="Rapporteur" w:date="2026-02-16T16:35:00Z" w16du:dateUtc="2026-02-16T15:35:00Z">
        <w:r w:rsidDel="006E0EEB">
          <w:rPr>
            <w:lang w:eastAsia="zh-CN"/>
          </w:rPr>
          <w:delText>6.1.10.6.1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188</w:delText>
        </w:r>
      </w:del>
    </w:p>
    <w:p w14:paraId="2D34B0F4" w14:textId="003426C5" w:rsidR="00D1707A" w:rsidDel="006E0EEB" w:rsidRDefault="00D1707A">
      <w:pPr>
        <w:pStyle w:val="TOC5"/>
        <w:rPr>
          <w:del w:id="36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0" w:author="Rapporteur" w:date="2026-02-16T16:35:00Z" w16du:dateUtc="2026-02-16T15:35:00Z">
        <w:r w:rsidRPr="0095221C" w:rsidDel="006E0EEB">
          <w:rPr>
            <w:lang w:val="en-US" w:eastAsia="zh-CN"/>
          </w:rPr>
          <w:delText>6.1.10.6.2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eastAsia="zh-CN"/>
          </w:rPr>
          <w:delText>Structured data types</w:delText>
        </w:r>
        <w:r w:rsidDel="006E0EEB">
          <w:tab/>
          <w:delText>189</w:delText>
        </w:r>
      </w:del>
    </w:p>
    <w:p w14:paraId="59755622" w14:textId="2B605E68" w:rsidR="00D1707A" w:rsidDel="006E0EEB" w:rsidRDefault="00D1707A">
      <w:pPr>
        <w:pStyle w:val="TOC5"/>
        <w:rPr>
          <w:del w:id="36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2" w:author="Rapporteur" w:date="2026-02-16T16:35:00Z" w16du:dateUtc="2026-02-16T15:35:00Z">
        <w:r w:rsidDel="006E0EEB">
          <w:rPr>
            <w:lang w:eastAsia="zh-CN"/>
          </w:rPr>
          <w:delText>6.1.10.6.3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189</w:delText>
        </w:r>
      </w:del>
    </w:p>
    <w:p w14:paraId="057639DC" w14:textId="471DEA67" w:rsidR="00D1707A" w:rsidDel="006E0EEB" w:rsidRDefault="00D1707A">
      <w:pPr>
        <w:pStyle w:val="TOC5"/>
        <w:rPr>
          <w:del w:id="36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4" w:author="Rapporteur" w:date="2026-02-16T16:35:00Z" w16du:dateUtc="2026-02-16T15:35:00Z">
        <w:r w:rsidDel="006E0EEB">
          <w:rPr>
            <w:lang w:eastAsia="zh-CN"/>
          </w:rPr>
          <w:delText>6.1.10.6.4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189</w:delText>
        </w:r>
      </w:del>
    </w:p>
    <w:p w14:paraId="239668CB" w14:textId="017EB440" w:rsidR="00D1707A" w:rsidDel="006E0EEB" w:rsidRDefault="00D1707A">
      <w:pPr>
        <w:pStyle w:val="TOC5"/>
        <w:rPr>
          <w:del w:id="36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6" w:author="Rapporteur" w:date="2026-02-16T16:35:00Z" w16du:dateUtc="2026-02-16T15:35:00Z">
        <w:r w:rsidDel="006E0EEB">
          <w:rPr>
            <w:lang w:eastAsia="zh-CN"/>
          </w:rPr>
          <w:delText>6.1.10.6.5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189</w:delText>
        </w:r>
      </w:del>
    </w:p>
    <w:p w14:paraId="5C3EEC3E" w14:textId="5B5D107C" w:rsidR="00D1707A" w:rsidDel="006E0EEB" w:rsidRDefault="00D1707A">
      <w:pPr>
        <w:pStyle w:val="TOC4"/>
        <w:rPr>
          <w:del w:id="36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8" w:author="Rapporteur" w:date="2026-02-16T16:35:00Z" w16du:dateUtc="2026-02-16T15:35:00Z">
        <w:r w:rsidDel="006E0EEB">
          <w:rPr>
            <w:lang w:eastAsia="zh-CN"/>
          </w:rPr>
          <w:delText>6.1.10.7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190</w:delText>
        </w:r>
      </w:del>
    </w:p>
    <w:p w14:paraId="74F9DEB6" w14:textId="2CB1607F" w:rsidR="00D1707A" w:rsidDel="006E0EEB" w:rsidRDefault="00D1707A">
      <w:pPr>
        <w:pStyle w:val="TOC5"/>
        <w:rPr>
          <w:del w:id="36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0" w:author="Rapporteur" w:date="2026-02-16T16:35:00Z" w16du:dateUtc="2026-02-16T15:35:00Z">
        <w:r w:rsidDel="006E0EEB">
          <w:rPr>
            <w:lang w:eastAsia="zh-CN"/>
          </w:rPr>
          <w:delText>6.1.10.7.1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190</w:delText>
        </w:r>
      </w:del>
    </w:p>
    <w:p w14:paraId="30E1E44E" w14:textId="63D5487B" w:rsidR="00D1707A" w:rsidDel="006E0EEB" w:rsidRDefault="00D1707A">
      <w:pPr>
        <w:pStyle w:val="TOC5"/>
        <w:rPr>
          <w:del w:id="37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2" w:author="Rapporteur" w:date="2026-02-16T16:35:00Z" w16du:dateUtc="2026-02-16T15:35:00Z">
        <w:r w:rsidDel="006E0EEB">
          <w:rPr>
            <w:lang w:eastAsia="zh-CN"/>
          </w:rPr>
          <w:delText>6.1.10.7.2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190</w:delText>
        </w:r>
      </w:del>
    </w:p>
    <w:p w14:paraId="6500454C" w14:textId="340899E8" w:rsidR="00D1707A" w:rsidDel="006E0EEB" w:rsidRDefault="00D1707A">
      <w:pPr>
        <w:pStyle w:val="TOC5"/>
        <w:rPr>
          <w:del w:id="37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4" w:author="Rapporteur" w:date="2026-02-16T16:35:00Z" w16du:dateUtc="2026-02-16T15:35:00Z">
        <w:r w:rsidDel="006E0EEB">
          <w:rPr>
            <w:lang w:eastAsia="zh-CN"/>
          </w:rPr>
          <w:delText>6.1.10.7.3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190</w:delText>
        </w:r>
      </w:del>
    </w:p>
    <w:p w14:paraId="566F60F4" w14:textId="79C3626A" w:rsidR="00D1707A" w:rsidDel="006E0EEB" w:rsidRDefault="00D1707A">
      <w:pPr>
        <w:pStyle w:val="TOC4"/>
        <w:rPr>
          <w:del w:id="37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6" w:author="Rapporteur" w:date="2026-02-16T16:35:00Z" w16du:dateUtc="2026-02-16T15:35:00Z">
        <w:r w:rsidDel="006E0EEB">
          <w:rPr>
            <w:lang w:eastAsia="zh-CN"/>
          </w:rPr>
          <w:delText>6.1.10.8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190</w:delText>
        </w:r>
      </w:del>
    </w:p>
    <w:p w14:paraId="09E76382" w14:textId="5FA43B4F" w:rsidR="00D1707A" w:rsidDel="006E0EEB" w:rsidRDefault="00D1707A">
      <w:pPr>
        <w:pStyle w:val="TOC4"/>
        <w:rPr>
          <w:del w:id="37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8" w:author="Rapporteur" w:date="2026-02-16T16:35:00Z" w16du:dateUtc="2026-02-16T15:35:00Z">
        <w:r w:rsidDel="006E0EEB">
          <w:delText>6.1.10.9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190</w:delText>
        </w:r>
      </w:del>
    </w:p>
    <w:p w14:paraId="0CE1372A" w14:textId="25AF1571" w:rsidR="00D1707A" w:rsidDel="006E0EEB" w:rsidRDefault="00D1707A">
      <w:pPr>
        <w:pStyle w:val="TOC3"/>
        <w:rPr>
          <w:del w:id="37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0" w:author="Rapporteur" w:date="2026-02-16T16:35:00Z" w16du:dateUtc="2026-02-16T15:35:00Z">
        <w:r w:rsidDel="006E0EEB">
          <w:rPr>
            <w:lang w:eastAsia="zh-CN"/>
          </w:rPr>
          <w:delText>6.1.11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AIMLES_AssistedMLModelSelection API</w:delText>
        </w:r>
        <w:r w:rsidDel="006E0EEB">
          <w:tab/>
          <w:delText>191</w:delText>
        </w:r>
      </w:del>
    </w:p>
    <w:p w14:paraId="370DFDEE" w14:textId="4D10EF15" w:rsidR="00D1707A" w:rsidDel="006E0EEB" w:rsidRDefault="00D1707A">
      <w:pPr>
        <w:pStyle w:val="TOC4"/>
        <w:rPr>
          <w:del w:id="37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2" w:author="Rapporteur" w:date="2026-02-16T16:35:00Z" w16du:dateUtc="2026-02-16T15:35:00Z">
        <w:r w:rsidDel="006E0EEB">
          <w:rPr>
            <w:lang w:eastAsia="zh-CN"/>
          </w:rPr>
          <w:delText>6.1.11.1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191</w:delText>
        </w:r>
      </w:del>
    </w:p>
    <w:p w14:paraId="2ED36BBA" w14:textId="52FAFEC8" w:rsidR="00D1707A" w:rsidDel="006E0EEB" w:rsidRDefault="00D1707A">
      <w:pPr>
        <w:pStyle w:val="TOC4"/>
        <w:rPr>
          <w:del w:id="37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4" w:author="Rapporteur" w:date="2026-02-16T16:35:00Z" w16du:dateUtc="2026-02-16T15:35:00Z">
        <w:r w:rsidDel="006E0EEB">
          <w:rPr>
            <w:lang w:eastAsia="zh-CN"/>
          </w:rPr>
          <w:delText>6.1.11.</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191</w:delText>
        </w:r>
      </w:del>
    </w:p>
    <w:p w14:paraId="7FD8975B" w14:textId="348FBF31" w:rsidR="00D1707A" w:rsidDel="006E0EEB" w:rsidRDefault="00D1707A">
      <w:pPr>
        <w:pStyle w:val="TOC4"/>
        <w:rPr>
          <w:del w:id="37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6" w:author="Rapporteur" w:date="2026-02-16T16:35:00Z" w16du:dateUtc="2026-02-16T15:35:00Z">
        <w:r w:rsidDel="006E0EEB">
          <w:rPr>
            <w:lang w:eastAsia="zh-CN"/>
          </w:rPr>
          <w:delText>6.1.11.3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191</w:delText>
        </w:r>
      </w:del>
    </w:p>
    <w:p w14:paraId="333387A1" w14:textId="73A7A1E6" w:rsidR="00D1707A" w:rsidDel="006E0EEB" w:rsidRDefault="00D1707A">
      <w:pPr>
        <w:pStyle w:val="TOC5"/>
        <w:rPr>
          <w:del w:id="37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8" w:author="Rapporteur" w:date="2026-02-16T16:35:00Z" w16du:dateUtc="2026-02-16T15:35:00Z">
        <w:r w:rsidDel="006E0EEB">
          <w:rPr>
            <w:lang w:eastAsia="zh-CN"/>
          </w:rPr>
          <w:delText>6.1.11.3.1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191</w:delText>
        </w:r>
      </w:del>
    </w:p>
    <w:p w14:paraId="5AE6F1D8" w14:textId="2B4F3C26" w:rsidR="00D1707A" w:rsidDel="006E0EEB" w:rsidRDefault="00D1707A">
      <w:pPr>
        <w:pStyle w:val="TOC5"/>
        <w:rPr>
          <w:del w:id="37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0" w:author="Rapporteur" w:date="2026-02-16T16:35:00Z" w16du:dateUtc="2026-02-16T15:35:00Z">
        <w:r w:rsidDel="006E0EEB">
          <w:rPr>
            <w:lang w:eastAsia="zh-CN"/>
          </w:rPr>
          <w:delText>6.1.11.3.2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Assisted ML Model Selection Subscriptions</w:delText>
        </w:r>
        <w:r w:rsidDel="006E0EEB">
          <w:tab/>
          <w:delText>192</w:delText>
        </w:r>
      </w:del>
    </w:p>
    <w:p w14:paraId="68D8DACF" w14:textId="61E66E38" w:rsidR="00D1707A" w:rsidDel="006E0EEB" w:rsidRDefault="00D1707A">
      <w:pPr>
        <w:pStyle w:val="TOC5"/>
        <w:rPr>
          <w:del w:id="37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2" w:author="Rapporteur" w:date="2026-02-16T16:35:00Z" w16du:dateUtc="2026-02-16T15:35:00Z">
        <w:r w:rsidDel="006E0EEB">
          <w:rPr>
            <w:lang w:eastAsia="zh-CN"/>
          </w:rPr>
          <w:delText>6.1.11.3.3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Assisted ML Model Selection Subscription</w:delText>
        </w:r>
        <w:r w:rsidDel="006E0EEB">
          <w:tab/>
          <w:delText>193</w:delText>
        </w:r>
      </w:del>
    </w:p>
    <w:p w14:paraId="624F3441" w14:textId="6F20C905" w:rsidR="00D1707A" w:rsidDel="006E0EEB" w:rsidRDefault="00D1707A">
      <w:pPr>
        <w:pStyle w:val="TOC4"/>
        <w:rPr>
          <w:del w:id="37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4" w:author="Rapporteur" w:date="2026-02-16T16:35:00Z" w16du:dateUtc="2026-02-16T15:35:00Z">
        <w:r w:rsidDel="006E0EEB">
          <w:delText>6.1.11.4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198</w:delText>
        </w:r>
      </w:del>
    </w:p>
    <w:p w14:paraId="13948186" w14:textId="29B925E1" w:rsidR="00D1707A" w:rsidDel="006E0EEB" w:rsidRDefault="00D1707A">
      <w:pPr>
        <w:pStyle w:val="TOC4"/>
        <w:rPr>
          <w:del w:id="37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6" w:author="Rapporteur" w:date="2026-02-16T16:35:00Z" w16du:dateUtc="2026-02-16T15:35:00Z">
        <w:r w:rsidDel="006E0EEB">
          <w:rPr>
            <w:lang w:eastAsia="zh-CN"/>
          </w:rPr>
          <w:delText>6.1.11.5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198</w:delText>
        </w:r>
      </w:del>
    </w:p>
    <w:p w14:paraId="4339B856" w14:textId="64FAB833" w:rsidR="00D1707A" w:rsidDel="006E0EEB" w:rsidRDefault="00D1707A">
      <w:pPr>
        <w:pStyle w:val="TOC5"/>
        <w:rPr>
          <w:del w:id="37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8" w:author="Rapporteur" w:date="2026-02-16T16:35:00Z" w16du:dateUtc="2026-02-16T15:35:00Z">
        <w:r w:rsidDel="006E0EEB">
          <w:rPr>
            <w:lang w:eastAsia="zh-CN"/>
          </w:rPr>
          <w:delText>6.1.11.5.1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198</w:delText>
        </w:r>
      </w:del>
    </w:p>
    <w:p w14:paraId="1861A019" w14:textId="6D9330F6" w:rsidR="00D1707A" w:rsidDel="006E0EEB" w:rsidRDefault="00D1707A">
      <w:pPr>
        <w:pStyle w:val="TOC5"/>
        <w:rPr>
          <w:del w:id="37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0" w:author="Rapporteur" w:date="2026-02-16T16:35:00Z" w16du:dateUtc="2026-02-16T15:35:00Z">
        <w:r w:rsidDel="006E0EEB">
          <w:rPr>
            <w:lang w:eastAsia="zh-CN"/>
          </w:rPr>
          <w:delText>6.1.11.5.2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 Assisted ML Model Selection Event Notification</w:delText>
        </w:r>
        <w:r w:rsidDel="006E0EEB">
          <w:tab/>
          <w:delText>198</w:delText>
        </w:r>
      </w:del>
    </w:p>
    <w:p w14:paraId="7447A549" w14:textId="22A85D1F" w:rsidR="00D1707A" w:rsidDel="006E0EEB" w:rsidRDefault="00D1707A">
      <w:pPr>
        <w:pStyle w:val="TOC4"/>
        <w:rPr>
          <w:del w:id="37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2" w:author="Rapporteur" w:date="2026-02-16T16:35:00Z" w16du:dateUtc="2026-02-16T15:35:00Z">
        <w:r w:rsidDel="006E0EEB">
          <w:rPr>
            <w:lang w:eastAsia="zh-CN"/>
          </w:rPr>
          <w:delText>6.1.11.6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199</w:delText>
        </w:r>
      </w:del>
    </w:p>
    <w:p w14:paraId="7B9CE949" w14:textId="5219E6A1" w:rsidR="00D1707A" w:rsidDel="006E0EEB" w:rsidRDefault="00D1707A">
      <w:pPr>
        <w:pStyle w:val="TOC5"/>
        <w:rPr>
          <w:del w:id="37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4" w:author="Rapporteur" w:date="2026-02-16T16:35:00Z" w16du:dateUtc="2026-02-16T15:35:00Z">
        <w:r w:rsidDel="006E0EEB">
          <w:rPr>
            <w:lang w:eastAsia="zh-CN"/>
          </w:rPr>
          <w:delText>6.1.11.6.1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199</w:delText>
        </w:r>
      </w:del>
    </w:p>
    <w:p w14:paraId="4DAE9AD1" w14:textId="0D82BCA1" w:rsidR="00D1707A" w:rsidDel="006E0EEB" w:rsidRDefault="00D1707A">
      <w:pPr>
        <w:pStyle w:val="TOC5"/>
        <w:rPr>
          <w:del w:id="37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6" w:author="Rapporteur" w:date="2026-02-16T16:35:00Z" w16du:dateUtc="2026-02-16T15:35:00Z">
        <w:r w:rsidDel="006E0EEB">
          <w:rPr>
            <w:lang w:eastAsia="zh-CN"/>
          </w:rPr>
          <w:delText>6.1.11.6.2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200</w:delText>
        </w:r>
      </w:del>
    </w:p>
    <w:p w14:paraId="3E762329" w14:textId="48596F88" w:rsidR="00D1707A" w:rsidDel="006E0EEB" w:rsidRDefault="00D1707A">
      <w:pPr>
        <w:pStyle w:val="TOC5"/>
        <w:rPr>
          <w:del w:id="37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8" w:author="Rapporteur" w:date="2026-02-16T16:35:00Z" w16du:dateUtc="2026-02-16T15:35:00Z">
        <w:r w:rsidDel="006E0EEB">
          <w:rPr>
            <w:lang w:eastAsia="zh-CN"/>
          </w:rPr>
          <w:delText>6.1.11.6.3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203</w:delText>
        </w:r>
      </w:del>
    </w:p>
    <w:p w14:paraId="552FB090" w14:textId="7EB4764A" w:rsidR="00D1707A" w:rsidDel="006E0EEB" w:rsidRDefault="00D1707A">
      <w:pPr>
        <w:pStyle w:val="TOC5"/>
        <w:rPr>
          <w:del w:id="37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0" w:author="Rapporteur" w:date="2026-02-16T16:35:00Z" w16du:dateUtc="2026-02-16T15:35:00Z">
        <w:r w:rsidDel="006E0EEB">
          <w:delText>6.1.11.</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204</w:delText>
        </w:r>
      </w:del>
    </w:p>
    <w:p w14:paraId="219567E5" w14:textId="08A84534" w:rsidR="00D1707A" w:rsidDel="006E0EEB" w:rsidRDefault="00D1707A">
      <w:pPr>
        <w:pStyle w:val="TOC5"/>
        <w:rPr>
          <w:del w:id="37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2" w:author="Rapporteur" w:date="2026-02-16T16:35:00Z" w16du:dateUtc="2026-02-16T15:35:00Z">
        <w:r w:rsidDel="006E0EEB">
          <w:delText>6.1.11.6.5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204</w:delText>
        </w:r>
      </w:del>
    </w:p>
    <w:p w14:paraId="7BBF7F06" w14:textId="0B4FA0FD" w:rsidR="00D1707A" w:rsidDel="006E0EEB" w:rsidRDefault="00D1707A">
      <w:pPr>
        <w:pStyle w:val="TOC4"/>
        <w:rPr>
          <w:del w:id="37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4" w:author="Rapporteur" w:date="2026-02-16T16:35:00Z" w16du:dateUtc="2026-02-16T15:35:00Z">
        <w:r w:rsidDel="006E0EEB">
          <w:rPr>
            <w:lang w:eastAsia="zh-CN"/>
          </w:rPr>
          <w:delText>6.1.11.7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204</w:delText>
        </w:r>
      </w:del>
    </w:p>
    <w:p w14:paraId="7C790A47" w14:textId="2B001B63" w:rsidR="00D1707A" w:rsidDel="006E0EEB" w:rsidRDefault="00D1707A">
      <w:pPr>
        <w:pStyle w:val="TOC5"/>
        <w:rPr>
          <w:del w:id="37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6" w:author="Rapporteur" w:date="2026-02-16T16:35:00Z" w16du:dateUtc="2026-02-16T15:35:00Z">
        <w:r w:rsidDel="006E0EEB">
          <w:rPr>
            <w:lang w:eastAsia="zh-CN"/>
          </w:rPr>
          <w:delText>6.1.11.7.1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204</w:delText>
        </w:r>
      </w:del>
    </w:p>
    <w:p w14:paraId="4A8C44CC" w14:textId="440C0418" w:rsidR="00D1707A" w:rsidDel="006E0EEB" w:rsidRDefault="00D1707A">
      <w:pPr>
        <w:pStyle w:val="TOC5"/>
        <w:rPr>
          <w:del w:id="37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8" w:author="Rapporteur" w:date="2026-02-16T16:35:00Z" w16du:dateUtc="2026-02-16T15:35:00Z">
        <w:r w:rsidDel="006E0EEB">
          <w:rPr>
            <w:lang w:eastAsia="zh-CN"/>
          </w:rPr>
          <w:delText>6.1.11.7.2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205</w:delText>
        </w:r>
      </w:del>
    </w:p>
    <w:p w14:paraId="02381B75" w14:textId="10EA8A2F" w:rsidR="00D1707A" w:rsidDel="006E0EEB" w:rsidRDefault="00D1707A">
      <w:pPr>
        <w:pStyle w:val="TOC5"/>
        <w:rPr>
          <w:del w:id="37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0" w:author="Rapporteur" w:date="2026-02-16T16:35:00Z" w16du:dateUtc="2026-02-16T15:35:00Z">
        <w:r w:rsidDel="006E0EEB">
          <w:rPr>
            <w:lang w:eastAsia="zh-CN"/>
          </w:rPr>
          <w:delText>6.1.11.7.3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205</w:delText>
        </w:r>
      </w:del>
    </w:p>
    <w:p w14:paraId="3D8206B6" w14:textId="2762CA07" w:rsidR="00D1707A" w:rsidDel="006E0EEB" w:rsidRDefault="00D1707A">
      <w:pPr>
        <w:pStyle w:val="TOC4"/>
        <w:rPr>
          <w:del w:id="37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2" w:author="Rapporteur" w:date="2026-02-16T16:35:00Z" w16du:dateUtc="2026-02-16T15:35:00Z">
        <w:r w:rsidDel="006E0EEB">
          <w:rPr>
            <w:lang w:eastAsia="zh-CN"/>
          </w:rPr>
          <w:delText>6.1.11.8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205</w:delText>
        </w:r>
      </w:del>
    </w:p>
    <w:p w14:paraId="4048383B" w14:textId="4D1EA3CA" w:rsidR="00D1707A" w:rsidDel="006E0EEB" w:rsidRDefault="00D1707A">
      <w:pPr>
        <w:pStyle w:val="TOC4"/>
        <w:rPr>
          <w:del w:id="37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4" w:author="Rapporteur" w:date="2026-02-16T16:35:00Z" w16du:dateUtc="2026-02-16T15:35:00Z">
        <w:r w:rsidDel="006E0EEB">
          <w:delText>6.1.11.9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205</w:delText>
        </w:r>
      </w:del>
    </w:p>
    <w:p w14:paraId="2DA1FE2F" w14:textId="2621564E" w:rsidR="00D1707A" w:rsidDel="006E0EEB" w:rsidRDefault="00D1707A">
      <w:pPr>
        <w:pStyle w:val="TOC3"/>
        <w:rPr>
          <w:del w:id="37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6" w:author="Rapporteur" w:date="2026-02-16T16:35:00Z" w16du:dateUtc="2026-02-16T15:35:00Z">
        <w:r w:rsidDel="006E0EEB">
          <w:rPr>
            <w:lang w:eastAsia="zh-CN"/>
          </w:rPr>
          <w:delText>6.1.12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206</w:delText>
        </w:r>
      </w:del>
    </w:p>
    <w:p w14:paraId="3AA1273E" w14:textId="4E0BFA8D" w:rsidR="00D1707A" w:rsidDel="006E0EEB" w:rsidRDefault="00D1707A">
      <w:pPr>
        <w:pStyle w:val="TOC4"/>
        <w:rPr>
          <w:del w:id="37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8" w:author="Rapporteur" w:date="2026-02-16T16:35:00Z" w16du:dateUtc="2026-02-16T15:35:00Z">
        <w:r w:rsidDel="006E0EEB">
          <w:rPr>
            <w:lang w:eastAsia="zh-CN"/>
          </w:rPr>
          <w:delText>6.1.12.1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206</w:delText>
        </w:r>
      </w:del>
    </w:p>
    <w:p w14:paraId="536B4B04" w14:textId="04A71B94" w:rsidR="00D1707A" w:rsidDel="006E0EEB" w:rsidRDefault="00D1707A">
      <w:pPr>
        <w:pStyle w:val="TOC4"/>
        <w:rPr>
          <w:del w:id="37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0" w:author="Rapporteur" w:date="2026-02-16T16:35:00Z" w16du:dateUtc="2026-02-16T15:35:00Z">
        <w:r w:rsidDel="006E0EEB">
          <w:rPr>
            <w:lang w:eastAsia="zh-CN"/>
          </w:rPr>
          <w:delText>6.1.12.</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206</w:delText>
        </w:r>
      </w:del>
    </w:p>
    <w:p w14:paraId="5629BBF5" w14:textId="115CC6EE" w:rsidR="00D1707A" w:rsidDel="006E0EEB" w:rsidRDefault="00D1707A">
      <w:pPr>
        <w:pStyle w:val="TOC4"/>
        <w:rPr>
          <w:del w:id="37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2" w:author="Rapporteur" w:date="2026-02-16T16:35:00Z" w16du:dateUtc="2026-02-16T15:35:00Z">
        <w:r w:rsidDel="006E0EEB">
          <w:rPr>
            <w:lang w:eastAsia="zh-CN"/>
          </w:rPr>
          <w:delText>6.1.12.3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206</w:delText>
        </w:r>
      </w:del>
    </w:p>
    <w:p w14:paraId="1A1C883D" w14:textId="0A71919D" w:rsidR="00D1707A" w:rsidDel="006E0EEB" w:rsidRDefault="00D1707A">
      <w:pPr>
        <w:pStyle w:val="TOC5"/>
        <w:rPr>
          <w:del w:id="37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4" w:author="Rapporteur" w:date="2026-02-16T16:35:00Z" w16du:dateUtc="2026-02-16T15:35:00Z">
        <w:r w:rsidDel="006E0EEB">
          <w:rPr>
            <w:lang w:eastAsia="zh-CN"/>
          </w:rPr>
          <w:delText>6.1.12.3.1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206</w:delText>
        </w:r>
      </w:del>
    </w:p>
    <w:p w14:paraId="53A344A8" w14:textId="7CBB3C91" w:rsidR="00D1707A" w:rsidDel="006E0EEB" w:rsidRDefault="00D1707A">
      <w:pPr>
        <w:pStyle w:val="TOC5"/>
        <w:rPr>
          <w:del w:id="37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6" w:author="Rapporteur" w:date="2026-02-16T16:35:00Z" w16du:dateUtc="2026-02-16T15:35:00Z">
        <w:r w:rsidDel="006E0EEB">
          <w:rPr>
            <w:lang w:eastAsia="zh-CN"/>
          </w:rPr>
          <w:delText>6.1.12.3.2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Split Operation Event Subscriptions</w:delText>
        </w:r>
        <w:r w:rsidDel="006E0EEB">
          <w:tab/>
          <w:delText>207</w:delText>
        </w:r>
      </w:del>
    </w:p>
    <w:p w14:paraId="398DB939" w14:textId="48CE2A6D" w:rsidR="00D1707A" w:rsidDel="006E0EEB" w:rsidRDefault="00D1707A">
      <w:pPr>
        <w:pStyle w:val="TOC5"/>
        <w:rPr>
          <w:del w:id="37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8" w:author="Rapporteur" w:date="2026-02-16T16:35:00Z" w16du:dateUtc="2026-02-16T15:35:00Z">
        <w:r w:rsidDel="006E0EEB">
          <w:rPr>
            <w:lang w:eastAsia="zh-CN"/>
          </w:rPr>
          <w:delText>6.1.12.3.3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Split Operation Event Subscription</w:delText>
        </w:r>
        <w:r w:rsidDel="006E0EEB">
          <w:tab/>
          <w:delText>208</w:delText>
        </w:r>
      </w:del>
    </w:p>
    <w:p w14:paraId="0D079188" w14:textId="1CA7ED07" w:rsidR="00D1707A" w:rsidDel="006E0EEB" w:rsidRDefault="00D1707A">
      <w:pPr>
        <w:pStyle w:val="TOC4"/>
        <w:rPr>
          <w:del w:id="37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0" w:author="Rapporteur" w:date="2026-02-16T16:35:00Z" w16du:dateUtc="2026-02-16T15:35:00Z">
        <w:r w:rsidDel="006E0EEB">
          <w:delText>6.1.12.4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212</w:delText>
        </w:r>
      </w:del>
    </w:p>
    <w:p w14:paraId="7666CF5E" w14:textId="71E718D6" w:rsidR="00D1707A" w:rsidDel="006E0EEB" w:rsidRDefault="00D1707A">
      <w:pPr>
        <w:pStyle w:val="TOC4"/>
        <w:rPr>
          <w:del w:id="37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2" w:author="Rapporteur" w:date="2026-02-16T16:35:00Z" w16du:dateUtc="2026-02-16T15:35:00Z">
        <w:r w:rsidDel="006E0EEB">
          <w:rPr>
            <w:lang w:eastAsia="zh-CN"/>
          </w:rPr>
          <w:delText>6.1.12.5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213</w:delText>
        </w:r>
      </w:del>
    </w:p>
    <w:p w14:paraId="612E357E" w14:textId="52F00AC0" w:rsidR="00D1707A" w:rsidDel="006E0EEB" w:rsidRDefault="00D1707A">
      <w:pPr>
        <w:pStyle w:val="TOC5"/>
        <w:rPr>
          <w:del w:id="37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4" w:author="Rapporteur" w:date="2026-02-16T16:35:00Z" w16du:dateUtc="2026-02-16T15:35:00Z">
        <w:r w:rsidDel="006E0EEB">
          <w:rPr>
            <w:lang w:eastAsia="zh-CN"/>
          </w:rPr>
          <w:delText>6.1.12.5.1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213</w:delText>
        </w:r>
      </w:del>
    </w:p>
    <w:p w14:paraId="44C715CA" w14:textId="4B0FDC35" w:rsidR="00D1707A" w:rsidDel="006E0EEB" w:rsidRDefault="00D1707A">
      <w:pPr>
        <w:pStyle w:val="TOC5"/>
        <w:rPr>
          <w:del w:id="37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6" w:author="Rapporteur" w:date="2026-02-16T16:35:00Z" w16du:dateUtc="2026-02-16T15:35:00Z">
        <w:r w:rsidDel="006E0EEB">
          <w:rPr>
            <w:lang w:eastAsia="zh-CN"/>
          </w:rPr>
          <w:delText>6.1.12.5.2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AIMLE </w:delText>
        </w:r>
        <w:r w:rsidDel="006E0EEB">
          <w:delText>Split Operation Event</w:delText>
        </w:r>
        <w:r w:rsidDel="006E0EEB">
          <w:rPr>
            <w:lang w:eastAsia="zh-CN"/>
          </w:rPr>
          <w:delText xml:space="preserve"> Notification</w:delText>
        </w:r>
        <w:r w:rsidDel="006E0EEB">
          <w:tab/>
          <w:delText>213</w:delText>
        </w:r>
      </w:del>
    </w:p>
    <w:p w14:paraId="249BB941" w14:textId="1C2F56E9" w:rsidR="00D1707A" w:rsidDel="006E0EEB" w:rsidRDefault="00D1707A">
      <w:pPr>
        <w:pStyle w:val="TOC4"/>
        <w:rPr>
          <w:del w:id="37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8" w:author="Rapporteur" w:date="2026-02-16T16:35:00Z" w16du:dateUtc="2026-02-16T15:35:00Z">
        <w:r w:rsidDel="006E0EEB">
          <w:rPr>
            <w:lang w:eastAsia="zh-CN"/>
          </w:rPr>
          <w:delText>6.1.12.6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214</w:delText>
        </w:r>
      </w:del>
    </w:p>
    <w:p w14:paraId="051EC869" w14:textId="68784062" w:rsidR="00D1707A" w:rsidDel="006E0EEB" w:rsidRDefault="00D1707A">
      <w:pPr>
        <w:pStyle w:val="TOC5"/>
        <w:rPr>
          <w:del w:id="37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0" w:author="Rapporteur" w:date="2026-02-16T16:35:00Z" w16du:dateUtc="2026-02-16T15:35:00Z">
        <w:r w:rsidDel="006E0EEB">
          <w:rPr>
            <w:lang w:eastAsia="zh-CN"/>
          </w:rPr>
          <w:delText>6.1.12.6.1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214</w:delText>
        </w:r>
      </w:del>
    </w:p>
    <w:p w14:paraId="08FB16CD" w14:textId="431C603A" w:rsidR="00D1707A" w:rsidDel="006E0EEB" w:rsidRDefault="00D1707A">
      <w:pPr>
        <w:pStyle w:val="TOC5"/>
        <w:rPr>
          <w:del w:id="37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2" w:author="Rapporteur" w:date="2026-02-16T16:35:00Z" w16du:dateUtc="2026-02-16T15:35:00Z">
        <w:r w:rsidDel="006E0EEB">
          <w:rPr>
            <w:lang w:eastAsia="zh-CN"/>
          </w:rPr>
          <w:delText>6.1.12.6.2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215</w:delText>
        </w:r>
      </w:del>
    </w:p>
    <w:p w14:paraId="23A661DC" w14:textId="08FBACBE" w:rsidR="00D1707A" w:rsidDel="006E0EEB" w:rsidRDefault="00D1707A">
      <w:pPr>
        <w:pStyle w:val="TOC5"/>
        <w:rPr>
          <w:del w:id="37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4" w:author="Rapporteur" w:date="2026-02-16T16:35:00Z" w16du:dateUtc="2026-02-16T15:35:00Z">
        <w:r w:rsidDel="006E0EEB">
          <w:rPr>
            <w:lang w:eastAsia="zh-CN"/>
          </w:rPr>
          <w:delText>6.1.12.6.3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218</w:delText>
        </w:r>
      </w:del>
    </w:p>
    <w:p w14:paraId="4104EEEB" w14:textId="5241AA23" w:rsidR="00D1707A" w:rsidDel="006E0EEB" w:rsidRDefault="00D1707A">
      <w:pPr>
        <w:pStyle w:val="TOC5"/>
        <w:rPr>
          <w:del w:id="37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6" w:author="Rapporteur" w:date="2026-02-16T16:35:00Z" w16du:dateUtc="2026-02-16T15:35:00Z">
        <w:r w:rsidDel="006E0EEB">
          <w:delText>6.1.12.</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219</w:delText>
        </w:r>
      </w:del>
    </w:p>
    <w:p w14:paraId="754E7779" w14:textId="3467A841" w:rsidR="00D1707A" w:rsidDel="006E0EEB" w:rsidRDefault="00D1707A">
      <w:pPr>
        <w:pStyle w:val="TOC5"/>
        <w:rPr>
          <w:del w:id="37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8" w:author="Rapporteur" w:date="2026-02-16T16:35:00Z" w16du:dateUtc="2026-02-16T15:35:00Z">
        <w:r w:rsidDel="006E0EEB">
          <w:delText>6.1.12.6.5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219</w:delText>
        </w:r>
      </w:del>
    </w:p>
    <w:p w14:paraId="5E4A4F72" w14:textId="1A022AB3" w:rsidR="00D1707A" w:rsidDel="006E0EEB" w:rsidRDefault="00D1707A">
      <w:pPr>
        <w:pStyle w:val="TOC4"/>
        <w:rPr>
          <w:del w:id="37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0" w:author="Rapporteur" w:date="2026-02-16T16:35:00Z" w16du:dateUtc="2026-02-16T15:35:00Z">
        <w:r w:rsidDel="006E0EEB">
          <w:rPr>
            <w:lang w:eastAsia="zh-CN"/>
          </w:rPr>
          <w:delText>6.1.12.7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219</w:delText>
        </w:r>
      </w:del>
    </w:p>
    <w:p w14:paraId="63D6B73B" w14:textId="03C3678F" w:rsidR="00D1707A" w:rsidDel="006E0EEB" w:rsidRDefault="00D1707A">
      <w:pPr>
        <w:pStyle w:val="TOC5"/>
        <w:rPr>
          <w:del w:id="37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2" w:author="Rapporteur" w:date="2026-02-16T16:35:00Z" w16du:dateUtc="2026-02-16T15:35:00Z">
        <w:r w:rsidDel="006E0EEB">
          <w:rPr>
            <w:lang w:eastAsia="zh-CN"/>
          </w:rPr>
          <w:delText>6.1.12.7.1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219</w:delText>
        </w:r>
      </w:del>
    </w:p>
    <w:p w14:paraId="3F404513" w14:textId="3D536895" w:rsidR="00D1707A" w:rsidDel="006E0EEB" w:rsidRDefault="00D1707A">
      <w:pPr>
        <w:pStyle w:val="TOC5"/>
        <w:rPr>
          <w:del w:id="37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4" w:author="Rapporteur" w:date="2026-02-16T16:35:00Z" w16du:dateUtc="2026-02-16T15:35:00Z">
        <w:r w:rsidDel="006E0EEB">
          <w:rPr>
            <w:lang w:eastAsia="zh-CN"/>
          </w:rPr>
          <w:delText>6.1.12.7.2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219</w:delText>
        </w:r>
      </w:del>
    </w:p>
    <w:p w14:paraId="1FA6C04C" w14:textId="1428DFF6" w:rsidR="00D1707A" w:rsidDel="006E0EEB" w:rsidRDefault="00D1707A">
      <w:pPr>
        <w:pStyle w:val="TOC5"/>
        <w:rPr>
          <w:del w:id="37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6" w:author="Rapporteur" w:date="2026-02-16T16:35:00Z" w16du:dateUtc="2026-02-16T15:35:00Z">
        <w:r w:rsidDel="006E0EEB">
          <w:rPr>
            <w:lang w:eastAsia="zh-CN"/>
          </w:rPr>
          <w:delText>6.1.12.7.3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219</w:delText>
        </w:r>
      </w:del>
    </w:p>
    <w:p w14:paraId="5B2BE7A5" w14:textId="05DA35C9" w:rsidR="00D1707A" w:rsidDel="006E0EEB" w:rsidRDefault="00D1707A">
      <w:pPr>
        <w:pStyle w:val="TOC4"/>
        <w:rPr>
          <w:del w:id="37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8" w:author="Rapporteur" w:date="2026-02-16T16:35:00Z" w16du:dateUtc="2026-02-16T15:35:00Z">
        <w:r w:rsidDel="006E0EEB">
          <w:rPr>
            <w:lang w:eastAsia="zh-CN"/>
          </w:rPr>
          <w:delText>6.1.12.8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220</w:delText>
        </w:r>
      </w:del>
    </w:p>
    <w:p w14:paraId="3E627C15" w14:textId="60FFB78E" w:rsidR="00D1707A" w:rsidDel="006E0EEB" w:rsidRDefault="00D1707A">
      <w:pPr>
        <w:pStyle w:val="TOC4"/>
        <w:rPr>
          <w:del w:id="37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0" w:author="Rapporteur" w:date="2026-02-16T16:35:00Z" w16du:dateUtc="2026-02-16T15:35:00Z">
        <w:r w:rsidDel="006E0EEB">
          <w:delText>6.1.12.9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220</w:delText>
        </w:r>
      </w:del>
    </w:p>
    <w:p w14:paraId="633F14FB" w14:textId="0EF8AAAD" w:rsidR="00D1707A" w:rsidDel="006E0EEB" w:rsidRDefault="00D1707A">
      <w:pPr>
        <w:pStyle w:val="TOC3"/>
        <w:rPr>
          <w:del w:id="38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2" w:author="Rapporteur" w:date="2026-02-16T16:35:00Z" w16du:dateUtc="2026-02-16T15:35:00Z">
        <w:r w:rsidDel="006E0EEB">
          <w:rPr>
            <w:lang w:eastAsia="zh-CN"/>
          </w:rPr>
          <w:delText>6.1.13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221</w:delText>
        </w:r>
      </w:del>
    </w:p>
    <w:p w14:paraId="0614DBD8" w14:textId="515E0840" w:rsidR="00D1707A" w:rsidDel="006E0EEB" w:rsidRDefault="00D1707A">
      <w:pPr>
        <w:pStyle w:val="TOC4"/>
        <w:rPr>
          <w:del w:id="38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4" w:author="Rapporteur" w:date="2026-02-16T16:35:00Z" w16du:dateUtc="2026-02-16T15:35:00Z">
        <w:r w:rsidDel="006E0EEB">
          <w:rPr>
            <w:lang w:eastAsia="zh-CN"/>
          </w:rPr>
          <w:delText>6.1.13.1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221</w:delText>
        </w:r>
      </w:del>
    </w:p>
    <w:p w14:paraId="6942AE34" w14:textId="7DBEDC4B" w:rsidR="00D1707A" w:rsidDel="006E0EEB" w:rsidRDefault="00D1707A">
      <w:pPr>
        <w:pStyle w:val="TOC4"/>
        <w:rPr>
          <w:del w:id="38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6" w:author="Rapporteur" w:date="2026-02-16T16:35:00Z" w16du:dateUtc="2026-02-16T15:35:00Z">
        <w:r w:rsidDel="006E0EEB">
          <w:rPr>
            <w:lang w:eastAsia="zh-CN"/>
          </w:rPr>
          <w:delText>6.1.13.</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221</w:delText>
        </w:r>
      </w:del>
    </w:p>
    <w:p w14:paraId="3E21FEB2" w14:textId="0E7D5D95" w:rsidR="00D1707A" w:rsidDel="006E0EEB" w:rsidRDefault="00D1707A">
      <w:pPr>
        <w:pStyle w:val="TOC4"/>
        <w:rPr>
          <w:del w:id="38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8" w:author="Rapporteur" w:date="2026-02-16T16:35:00Z" w16du:dateUtc="2026-02-16T15:35:00Z">
        <w:r w:rsidDel="006E0EEB">
          <w:rPr>
            <w:lang w:eastAsia="zh-CN"/>
          </w:rPr>
          <w:delText>6.1.13.3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221</w:delText>
        </w:r>
      </w:del>
    </w:p>
    <w:p w14:paraId="3934CB88" w14:textId="7EDBACE2" w:rsidR="00D1707A" w:rsidDel="006E0EEB" w:rsidRDefault="00D1707A">
      <w:pPr>
        <w:pStyle w:val="TOC5"/>
        <w:rPr>
          <w:del w:id="38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0" w:author="Rapporteur" w:date="2026-02-16T16:35:00Z" w16du:dateUtc="2026-02-16T15:35:00Z">
        <w:r w:rsidDel="006E0EEB">
          <w:rPr>
            <w:lang w:eastAsia="zh-CN"/>
          </w:rPr>
          <w:delText>6.1.13.3.1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221</w:delText>
        </w:r>
      </w:del>
    </w:p>
    <w:p w14:paraId="3970E438" w14:textId="631FB25E" w:rsidR="00D1707A" w:rsidDel="006E0EEB" w:rsidRDefault="00D1707A">
      <w:pPr>
        <w:pStyle w:val="TOC5"/>
        <w:rPr>
          <w:del w:id="38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2" w:author="Rapporteur" w:date="2026-02-16T16:35:00Z" w16du:dateUtc="2026-02-16T15:35:00Z">
        <w:r w:rsidRPr="0063434E" w:rsidDel="006E0EEB">
          <w:rPr>
            <w:lang w:val="en-US" w:eastAsia="zh-CN"/>
          </w:rPr>
          <w:delText>6.1.13.3.2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Resource: </w:delText>
        </w:r>
        <w:r w:rsidRPr="0063434E" w:rsidDel="006E0EEB">
          <w:rPr>
            <w:lang w:val="en-US"/>
          </w:rPr>
          <w:delText>AIMLE ML Model Retrieval Subscriptions</w:delText>
        </w:r>
        <w:r w:rsidDel="006E0EEB">
          <w:tab/>
          <w:delText>222</w:delText>
        </w:r>
      </w:del>
    </w:p>
    <w:p w14:paraId="3AEFFA95" w14:textId="5F7C0A9D" w:rsidR="00D1707A" w:rsidDel="006E0EEB" w:rsidRDefault="00D1707A">
      <w:pPr>
        <w:pStyle w:val="TOC5"/>
        <w:rPr>
          <w:del w:id="38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4" w:author="Rapporteur" w:date="2026-02-16T16:35:00Z" w16du:dateUtc="2026-02-16T15:35:00Z">
        <w:r w:rsidDel="006E0EEB">
          <w:rPr>
            <w:lang w:eastAsia="zh-CN"/>
          </w:rPr>
          <w:delText>6.1.13.3.3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ML Model Retrieval Subscription</w:delText>
        </w:r>
        <w:r w:rsidDel="006E0EEB">
          <w:tab/>
          <w:delText>223</w:delText>
        </w:r>
      </w:del>
    </w:p>
    <w:p w14:paraId="236CEF7C" w14:textId="5CE1AB55" w:rsidR="00D1707A" w:rsidDel="006E0EEB" w:rsidRDefault="00D1707A">
      <w:pPr>
        <w:pStyle w:val="TOC4"/>
        <w:rPr>
          <w:del w:id="38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6" w:author="Rapporteur" w:date="2026-02-16T16:35:00Z" w16du:dateUtc="2026-02-16T15:35:00Z">
        <w:r w:rsidDel="006E0EEB">
          <w:delText>6.1.13.4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228</w:delText>
        </w:r>
      </w:del>
    </w:p>
    <w:p w14:paraId="252C3B38" w14:textId="5C8BBD08" w:rsidR="00D1707A" w:rsidDel="006E0EEB" w:rsidRDefault="00D1707A">
      <w:pPr>
        <w:pStyle w:val="TOC5"/>
        <w:rPr>
          <w:del w:id="38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8" w:author="Rapporteur" w:date="2026-02-16T16:35:00Z" w16du:dateUtc="2026-02-16T15:35:00Z">
        <w:r w:rsidDel="006E0EEB">
          <w:delText>6.1.13.4.1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228</w:delText>
        </w:r>
      </w:del>
    </w:p>
    <w:p w14:paraId="2CE89EA6" w14:textId="022760B9" w:rsidR="00D1707A" w:rsidDel="006E0EEB" w:rsidRDefault="00D1707A">
      <w:pPr>
        <w:pStyle w:val="TOC5"/>
        <w:rPr>
          <w:del w:id="38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0" w:author="Rapporteur" w:date="2026-02-16T16:35:00Z" w16du:dateUtc="2026-02-16T15:35:00Z">
        <w:r w:rsidDel="006E0EEB">
          <w:delText>6.1.13.4.2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Operation: </w:delText>
        </w:r>
        <w:r w:rsidRPr="0095221C" w:rsidDel="006E0EEB">
          <w:rPr>
            <w:lang w:val="en-IN"/>
          </w:rPr>
          <w:delText>Retrieve</w:delText>
        </w:r>
        <w:r w:rsidDel="006E0EEB">
          <w:tab/>
          <w:delText>228</w:delText>
        </w:r>
      </w:del>
    </w:p>
    <w:p w14:paraId="731B0ED5" w14:textId="05608F2C" w:rsidR="00D1707A" w:rsidDel="006E0EEB" w:rsidRDefault="00D1707A">
      <w:pPr>
        <w:pStyle w:val="TOC4"/>
        <w:rPr>
          <w:del w:id="38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2" w:author="Rapporteur" w:date="2026-02-16T16:35:00Z" w16du:dateUtc="2026-02-16T15:35:00Z">
        <w:r w:rsidDel="006E0EEB">
          <w:rPr>
            <w:lang w:eastAsia="zh-CN"/>
          </w:rPr>
          <w:delText>6.1.13.5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229</w:delText>
        </w:r>
      </w:del>
    </w:p>
    <w:p w14:paraId="7014FAFC" w14:textId="21AEBDD3" w:rsidR="00D1707A" w:rsidDel="006E0EEB" w:rsidRDefault="00D1707A">
      <w:pPr>
        <w:pStyle w:val="TOC5"/>
        <w:rPr>
          <w:del w:id="38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4" w:author="Rapporteur" w:date="2026-02-16T16:35:00Z" w16du:dateUtc="2026-02-16T15:35:00Z">
        <w:r w:rsidDel="006E0EEB">
          <w:rPr>
            <w:lang w:eastAsia="zh-CN"/>
          </w:rPr>
          <w:delText>6.1.13.5.1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229</w:delText>
        </w:r>
      </w:del>
    </w:p>
    <w:p w14:paraId="6FED8E41" w14:textId="6C9ACC70" w:rsidR="00D1707A" w:rsidDel="006E0EEB" w:rsidRDefault="00D1707A">
      <w:pPr>
        <w:pStyle w:val="TOC5"/>
        <w:rPr>
          <w:del w:id="38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6" w:author="Rapporteur" w:date="2026-02-16T16:35:00Z" w16du:dateUtc="2026-02-16T15:35:00Z">
        <w:r w:rsidRPr="0063434E" w:rsidDel="006E0EEB">
          <w:rPr>
            <w:lang w:val="en-US" w:eastAsia="zh-CN"/>
          </w:rPr>
          <w:delText>6.1.13.5.2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AIMLE </w:delText>
        </w:r>
        <w:r w:rsidRPr="0063434E" w:rsidDel="006E0EEB">
          <w:rPr>
            <w:lang w:val="en-US"/>
          </w:rPr>
          <w:delText>ML Model Retrieval</w:delText>
        </w:r>
        <w:r w:rsidRPr="0063434E" w:rsidDel="006E0EEB">
          <w:rPr>
            <w:lang w:val="en-US" w:eastAsia="zh-CN"/>
          </w:rPr>
          <w:delText xml:space="preserve"> Notification</w:delText>
        </w:r>
        <w:r w:rsidDel="006E0EEB">
          <w:tab/>
          <w:delText>229</w:delText>
        </w:r>
      </w:del>
    </w:p>
    <w:p w14:paraId="0777456F" w14:textId="2640738E" w:rsidR="00D1707A" w:rsidDel="006E0EEB" w:rsidRDefault="00D1707A">
      <w:pPr>
        <w:pStyle w:val="TOC4"/>
        <w:rPr>
          <w:del w:id="38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8" w:author="Rapporteur" w:date="2026-02-16T16:35:00Z" w16du:dateUtc="2026-02-16T15:35:00Z">
        <w:r w:rsidDel="006E0EEB">
          <w:rPr>
            <w:lang w:eastAsia="zh-CN"/>
          </w:rPr>
          <w:delText>6.1.13.6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231</w:delText>
        </w:r>
      </w:del>
    </w:p>
    <w:p w14:paraId="05AF6382" w14:textId="5FAAB75E" w:rsidR="00D1707A" w:rsidDel="006E0EEB" w:rsidRDefault="00D1707A">
      <w:pPr>
        <w:pStyle w:val="TOC5"/>
        <w:rPr>
          <w:del w:id="38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0" w:author="Rapporteur" w:date="2026-02-16T16:35:00Z" w16du:dateUtc="2026-02-16T15:35:00Z">
        <w:r w:rsidDel="006E0EEB">
          <w:rPr>
            <w:lang w:eastAsia="zh-CN"/>
          </w:rPr>
          <w:delText>6.1.13.6.1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231</w:delText>
        </w:r>
      </w:del>
    </w:p>
    <w:p w14:paraId="34891DD6" w14:textId="6FB18A50" w:rsidR="00D1707A" w:rsidDel="006E0EEB" w:rsidRDefault="00D1707A">
      <w:pPr>
        <w:pStyle w:val="TOC5"/>
        <w:rPr>
          <w:del w:id="38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2" w:author="Rapporteur" w:date="2026-02-16T16:35:00Z" w16du:dateUtc="2026-02-16T15:35:00Z">
        <w:r w:rsidDel="006E0EEB">
          <w:rPr>
            <w:lang w:eastAsia="zh-CN"/>
          </w:rPr>
          <w:delText>6.1.13.6.2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231</w:delText>
        </w:r>
      </w:del>
    </w:p>
    <w:p w14:paraId="0B4A69A5" w14:textId="05BD50B9" w:rsidR="00D1707A" w:rsidDel="006E0EEB" w:rsidRDefault="00D1707A">
      <w:pPr>
        <w:pStyle w:val="TOC5"/>
        <w:rPr>
          <w:del w:id="38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4" w:author="Rapporteur" w:date="2026-02-16T16:35:00Z" w16du:dateUtc="2026-02-16T15:35:00Z">
        <w:r w:rsidDel="006E0EEB">
          <w:rPr>
            <w:lang w:eastAsia="zh-CN"/>
          </w:rPr>
          <w:delText>6.1.13.6.3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233</w:delText>
        </w:r>
      </w:del>
    </w:p>
    <w:p w14:paraId="40C39CAF" w14:textId="38460C68" w:rsidR="00D1707A" w:rsidDel="006E0EEB" w:rsidRDefault="00D1707A">
      <w:pPr>
        <w:pStyle w:val="TOC5"/>
        <w:rPr>
          <w:del w:id="38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6" w:author="Rapporteur" w:date="2026-02-16T16:35:00Z" w16du:dateUtc="2026-02-16T15:35:00Z">
        <w:r w:rsidDel="006E0EEB">
          <w:delText>6.1.13.</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234</w:delText>
        </w:r>
      </w:del>
    </w:p>
    <w:p w14:paraId="2B5EB2D4" w14:textId="0C5BCEFF" w:rsidR="00D1707A" w:rsidDel="006E0EEB" w:rsidRDefault="00D1707A">
      <w:pPr>
        <w:pStyle w:val="TOC5"/>
        <w:rPr>
          <w:del w:id="38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8" w:author="Rapporteur" w:date="2026-02-16T16:35:00Z" w16du:dateUtc="2026-02-16T15:35:00Z">
        <w:r w:rsidDel="006E0EEB">
          <w:delText>6.1.13.6.5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234</w:delText>
        </w:r>
      </w:del>
    </w:p>
    <w:p w14:paraId="6AFF2CE7" w14:textId="259829EB" w:rsidR="00D1707A" w:rsidDel="006E0EEB" w:rsidRDefault="00D1707A">
      <w:pPr>
        <w:pStyle w:val="TOC4"/>
        <w:rPr>
          <w:del w:id="38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0" w:author="Rapporteur" w:date="2026-02-16T16:35:00Z" w16du:dateUtc="2026-02-16T15:35:00Z">
        <w:r w:rsidDel="006E0EEB">
          <w:rPr>
            <w:lang w:eastAsia="zh-CN"/>
          </w:rPr>
          <w:delText>6.1.13.7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234</w:delText>
        </w:r>
      </w:del>
    </w:p>
    <w:p w14:paraId="5A6A9B78" w14:textId="0D3D6000" w:rsidR="00D1707A" w:rsidDel="006E0EEB" w:rsidRDefault="00D1707A">
      <w:pPr>
        <w:pStyle w:val="TOC5"/>
        <w:rPr>
          <w:del w:id="38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2" w:author="Rapporteur" w:date="2026-02-16T16:35:00Z" w16du:dateUtc="2026-02-16T15:35:00Z">
        <w:r w:rsidDel="006E0EEB">
          <w:rPr>
            <w:lang w:eastAsia="zh-CN"/>
          </w:rPr>
          <w:delText>6.1.13.7.1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234</w:delText>
        </w:r>
      </w:del>
    </w:p>
    <w:p w14:paraId="46DB26AE" w14:textId="6B99F270" w:rsidR="00D1707A" w:rsidDel="006E0EEB" w:rsidRDefault="00D1707A">
      <w:pPr>
        <w:pStyle w:val="TOC5"/>
        <w:rPr>
          <w:del w:id="38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4" w:author="Rapporteur" w:date="2026-02-16T16:35:00Z" w16du:dateUtc="2026-02-16T15:35:00Z">
        <w:r w:rsidDel="006E0EEB">
          <w:rPr>
            <w:lang w:eastAsia="zh-CN"/>
          </w:rPr>
          <w:delText>6.1.13.7.2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234</w:delText>
        </w:r>
      </w:del>
    </w:p>
    <w:p w14:paraId="6067C41D" w14:textId="4345FB0F" w:rsidR="00D1707A" w:rsidDel="006E0EEB" w:rsidRDefault="00D1707A">
      <w:pPr>
        <w:pStyle w:val="TOC5"/>
        <w:rPr>
          <w:del w:id="38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6" w:author="Rapporteur" w:date="2026-02-16T16:35:00Z" w16du:dateUtc="2026-02-16T15:35:00Z">
        <w:r w:rsidDel="006E0EEB">
          <w:rPr>
            <w:lang w:eastAsia="zh-CN"/>
          </w:rPr>
          <w:delText>6.1.13.7.3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234</w:delText>
        </w:r>
      </w:del>
    </w:p>
    <w:p w14:paraId="07DB83C0" w14:textId="545A47CB" w:rsidR="00D1707A" w:rsidDel="006E0EEB" w:rsidRDefault="00D1707A">
      <w:pPr>
        <w:pStyle w:val="TOC4"/>
        <w:rPr>
          <w:del w:id="38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8" w:author="Rapporteur" w:date="2026-02-16T16:35:00Z" w16du:dateUtc="2026-02-16T15:35:00Z">
        <w:r w:rsidDel="006E0EEB">
          <w:rPr>
            <w:lang w:eastAsia="zh-CN"/>
          </w:rPr>
          <w:delText>6.1.13.8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234</w:delText>
        </w:r>
      </w:del>
    </w:p>
    <w:p w14:paraId="0B5A0FDB" w14:textId="663819E5" w:rsidR="00D1707A" w:rsidDel="006E0EEB" w:rsidRDefault="00D1707A">
      <w:pPr>
        <w:pStyle w:val="TOC4"/>
        <w:rPr>
          <w:del w:id="38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0" w:author="Rapporteur" w:date="2026-02-16T16:35:00Z" w16du:dateUtc="2026-02-16T15:35:00Z">
        <w:r w:rsidDel="006E0EEB">
          <w:delText>6.1.13.9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235</w:delText>
        </w:r>
      </w:del>
    </w:p>
    <w:p w14:paraId="191EF364" w14:textId="459CA106" w:rsidR="00D1707A" w:rsidDel="006E0EEB" w:rsidRDefault="00D1707A">
      <w:pPr>
        <w:pStyle w:val="TOC3"/>
        <w:rPr>
          <w:del w:id="38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2" w:author="Rapporteur" w:date="2026-02-16T16:35:00Z" w16du:dateUtc="2026-02-16T15:35:00Z">
        <w:r w:rsidDel="006E0EEB">
          <w:delText>6.1.14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AIMLES_SplitOpNodeRegistration API</w:delText>
        </w:r>
        <w:r w:rsidDel="006E0EEB">
          <w:tab/>
          <w:delText>236</w:delText>
        </w:r>
      </w:del>
    </w:p>
    <w:p w14:paraId="536C0AF5" w14:textId="244674F0" w:rsidR="00D1707A" w:rsidDel="006E0EEB" w:rsidRDefault="00D1707A">
      <w:pPr>
        <w:pStyle w:val="TOC4"/>
        <w:rPr>
          <w:del w:id="38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4" w:author="Rapporteur" w:date="2026-02-16T16:35:00Z" w16du:dateUtc="2026-02-16T15:35:00Z">
        <w:r w:rsidDel="006E0EEB">
          <w:delText>6.1.14.1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236</w:delText>
        </w:r>
      </w:del>
    </w:p>
    <w:p w14:paraId="72ED4BB7" w14:textId="063A59B0" w:rsidR="00D1707A" w:rsidDel="006E0EEB" w:rsidRDefault="00D1707A">
      <w:pPr>
        <w:pStyle w:val="TOC4"/>
        <w:rPr>
          <w:del w:id="38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6" w:author="Rapporteur" w:date="2026-02-16T16:35:00Z" w16du:dateUtc="2026-02-16T15:35:00Z">
        <w:r w:rsidDel="006E0EEB">
          <w:delText>6.1.14.2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236</w:delText>
        </w:r>
      </w:del>
    </w:p>
    <w:p w14:paraId="147EAF35" w14:textId="09003A4C" w:rsidR="00D1707A" w:rsidDel="006E0EEB" w:rsidRDefault="00D1707A">
      <w:pPr>
        <w:pStyle w:val="TOC4"/>
        <w:rPr>
          <w:del w:id="38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8" w:author="Rapporteur" w:date="2026-02-16T16:35:00Z" w16du:dateUtc="2026-02-16T15:35:00Z">
        <w:r w:rsidDel="006E0EEB">
          <w:delText>6.1.14.3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236</w:delText>
        </w:r>
      </w:del>
    </w:p>
    <w:p w14:paraId="5B144451" w14:textId="0C6FE5F4" w:rsidR="00D1707A" w:rsidDel="006E0EEB" w:rsidRDefault="00D1707A">
      <w:pPr>
        <w:pStyle w:val="TOC5"/>
        <w:rPr>
          <w:del w:id="38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0" w:author="Rapporteur" w:date="2026-02-16T16:35:00Z" w16du:dateUtc="2026-02-16T15:35:00Z">
        <w:r w:rsidDel="006E0EEB">
          <w:delText>6.1.14.3.1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236</w:delText>
        </w:r>
      </w:del>
    </w:p>
    <w:p w14:paraId="338DBCE1" w14:textId="40BEBBB4" w:rsidR="00D1707A" w:rsidDel="006E0EEB" w:rsidRDefault="00D1707A">
      <w:pPr>
        <w:pStyle w:val="TOC5"/>
        <w:rPr>
          <w:del w:id="38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2" w:author="Rapporteur" w:date="2026-02-16T16:35:00Z" w16du:dateUtc="2026-02-16T15:35:00Z">
        <w:r w:rsidDel="006E0EEB">
          <w:delText>6.1.14.3.2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AIMLE Split Operation Node Register Configurations</w:delText>
        </w:r>
        <w:r w:rsidDel="006E0EEB">
          <w:tab/>
          <w:delText>237</w:delText>
        </w:r>
      </w:del>
    </w:p>
    <w:p w14:paraId="5F93DB54" w14:textId="251C10A2" w:rsidR="00D1707A" w:rsidDel="006E0EEB" w:rsidRDefault="00D1707A">
      <w:pPr>
        <w:pStyle w:val="TOC5"/>
        <w:rPr>
          <w:del w:id="38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4" w:author="Rapporteur" w:date="2026-02-16T16:35:00Z" w16du:dateUtc="2026-02-16T15:35:00Z">
        <w:r w:rsidDel="006E0EEB">
          <w:delText>6.1.14.3.3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AIMLE Split Operation Node Register Configuration</w:delText>
        </w:r>
        <w:r w:rsidDel="006E0EEB">
          <w:tab/>
          <w:delText>238</w:delText>
        </w:r>
      </w:del>
    </w:p>
    <w:p w14:paraId="46520C51" w14:textId="629EB307" w:rsidR="00D1707A" w:rsidDel="006E0EEB" w:rsidRDefault="00D1707A">
      <w:pPr>
        <w:pStyle w:val="TOC4"/>
        <w:rPr>
          <w:del w:id="38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6" w:author="Rapporteur" w:date="2026-02-16T16:35:00Z" w16du:dateUtc="2026-02-16T15:35:00Z">
        <w:r w:rsidDel="006E0EEB">
          <w:delText>6.1.14.4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243</w:delText>
        </w:r>
      </w:del>
    </w:p>
    <w:p w14:paraId="54AF615B" w14:textId="55E66654" w:rsidR="00D1707A" w:rsidDel="006E0EEB" w:rsidRDefault="00D1707A">
      <w:pPr>
        <w:pStyle w:val="TOC4"/>
        <w:rPr>
          <w:del w:id="38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8" w:author="Rapporteur" w:date="2026-02-16T16:35:00Z" w16du:dateUtc="2026-02-16T15:35:00Z">
        <w:r w:rsidDel="006E0EEB">
          <w:delText>6.1.14.5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243</w:delText>
        </w:r>
      </w:del>
    </w:p>
    <w:p w14:paraId="6736C968" w14:textId="02F55E6B" w:rsidR="00D1707A" w:rsidDel="006E0EEB" w:rsidRDefault="00D1707A">
      <w:pPr>
        <w:pStyle w:val="TOC5"/>
        <w:rPr>
          <w:del w:id="38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0" w:author="Rapporteur" w:date="2026-02-16T16:35:00Z" w16du:dateUtc="2026-02-16T15:35:00Z">
        <w:r w:rsidDel="006E0EEB">
          <w:delText>6.1.14.5.1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243</w:delText>
        </w:r>
      </w:del>
    </w:p>
    <w:p w14:paraId="3BD98375" w14:textId="4B3129A7" w:rsidR="00D1707A" w:rsidDel="006E0EEB" w:rsidRDefault="00D1707A">
      <w:pPr>
        <w:pStyle w:val="TOC4"/>
        <w:rPr>
          <w:del w:id="38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2" w:author="Rapporteur" w:date="2026-02-16T16:35:00Z" w16du:dateUtc="2026-02-16T15:35:00Z">
        <w:r w:rsidDel="006E0EEB">
          <w:delText>6.1.14.6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243</w:delText>
        </w:r>
      </w:del>
    </w:p>
    <w:p w14:paraId="2294EFD4" w14:textId="593BFECC" w:rsidR="00D1707A" w:rsidDel="006E0EEB" w:rsidRDefault="00D1707A">
      <w:pPr>
        <w:pStyle w:val="TOC5"/>
        <w:rPr>
          <w:del w:id="38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4" w:author="Rapporteur" w:date="2026-02-16T16:35:00Z" w16du:dateUtc="2026-02-16T15:35:00Z">
        <w:r w:rsidDel="006E0EEB">
          <w:delText>6.1.14.6.1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243</w:delText>
        </w:r>
      </w:del>
    </w:p>
    <w:p w14:paraId="46C16711" w14:textId="5144C8E7" w:rsidR="00D1707A" w:rsidDel="006E0EEB" w:rsidRDefault="00D1707A">
      <w:pPr>
        <w:pStyle w:val="TOC5"/>
        <w:rPr>
          <w:del w:id="38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6" w:author="Rapporteur" w:date="2026-02-16T16:35:00Z" w16du:dateUtc="2026-02-16T15:35:00Z">
        <w:r w:rsidRPr="0095221C" w:rsidDel="006E0EEB">
          <w:rPr>
            <w:lang w:val="en-US"/>
          </w:rPr>
          <w:delText>6.1.14.6.2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243</w:delText>
        </w:r>
      </w:del>
    </w:p>
    <w:p w14:paraId="049BC2DB" w14:textId="56B3E1FF" w:rsidR="00D1707A" w:rsidDel="006E0EEB" w:rsidRDefault="00D1707A">
      <w:pPr>
        <w:pStyle w:val="TOC5"/>
        <w:rPr>
          <w:del w:id="38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8" w:author="Rapporteur" w:date="2026-02-16T16:35:00Z" w16du:dateUtc="2026-02-16T15:35:00Z">
        <w:r w:rsidRPr="0095221C" w:rsidDel="006E0EEB">
          <w:rPr>
            <w:lang w:val="en-US"/>
          </w:rPr>
          <w:delText>6.1.14.6.3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244</w:delText>
        </w:r>
      </w:del>
    </w:p>
    <w:p w14:paraId="668F1091" w14:textId="246602CE" w:rsidR="00D1707A" w:rsidDel="006E0EEB" w:rsidRDefault="00D1707A">
      <w:pPr>
        <w:pStyle w:val="TOC5"/>
        <w:rPr>
          <w:del w:id="38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0" w:author="Rapporteur" w:date="2026-02-16T16:35:00Z" w16du:dateUtc="2026-02-16T15:35:00Z">
        <w:r w:rsidRPr="0095221C" w:rsidDel="006E0EEB">
          <w:rPr>
            <w:lang w:val="en-US"/>
          </w:rPr>
          <w:delText>6.1.14.6.4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245</w:delText>
        </w:r>
      </w:del>
    </w:p>
    <w:p w14:paraId="197B6FAF" w14:textId="70FB0E39" w:rsidR="00D1707A" w:rsidDel="006E0EEB" w:rsidRDefault="00D1707A">
      <w:pPr>
        <w:pStyle w:val="TOC5"/>
        <w:rPr>
          <w:del w:id="38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2" w:author="Rapporteur" w:date="2026-02-16T16:35:00Z" w16du:dateUtc="2026-02-16T15:35:00Z">
        <w:r w:rsidDel="006E0EEB">
          <w:delText>6.1.14.6.5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245</w:delText>
        </w:r>
      </w:del>
    </w:p>
    <w:p w14:paraId="2F783A5B" w14:textId="06CEAE80" w:rsidR="00D1707A" w:rsidDel="006E0EEB" w:rsidRDefault="00D1707A">
      <w:pPr>
        <w:pStyle w:val="TOC4"/>
        <w:rPr>
          <w:del w:id="38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4" w:author="Rapporteur" w:date="2026-02-16T16:35:00Z" w16du:dateUtc="2026-02-16T15:35:00Z">
        <w:r w:rsidDel="006E0EEB">
          <w:delText>6.1.14.7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246</w:delText>
        </w:r>
      </w:del>
    </w:p>
    <w:p w14:paraId="32638E39" w14:textId="1C5E4168" w:rsidR="00D1707A" w:rsidDel="006E0EEB" w:rsidRDefault="00D1707A">
      <w:pPr>
        <w:pStyle w:val="TOC5"/>
        <w:rPr>
          <w:del w:id="38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6" w:author="Rapporteur" w:date="2026-02-16T16:35:00Z" w16du:dateUtc="2026-02-16T15:35:00Z">
        <w:r w:rsidDel="006E0EEB">
          <w:delText>6.1.14.7.1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246</w:delText>
        </w:r>
      </w:del>
    </w:p>
    <w:p w14:paraId="30540064" w14:textId="7C538B38" w:rsidR="00D1707A" w:rsidDel="006E0EEB" w:rsidRDefault="00D1707A">
      <w:pPr>
        <w:pStyle w:val="TOC5"/>
        <w:rPr>
          <w:del w:id="38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8" w:author="Rapporteur" w:date="2026-02-16T16:35:00Z" w16du:dateUtc="2026-02-16T15:35:00Z">
        <w:r w:rsidDel="006E0EEB">
          <w:delText>6.1.14.7.2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246</w:delText>
        </w:r>
      </w:del>
    </w:p>
    <w:p w14:paraId="219FD472" w14:textId="0AFC44F8" w:rsidR="00D1707A" w:rsidDel="006E0EEB" w:rsidRDefault="00D1707A">
      <w:pPr>
        <w:pStyle w:val="TOC5"/>
        <w:rPr>
          <w:del w:id="38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0" w:author="Rapporteur" w:date="2026-02-16T16:35:00Z" w16du:dateUtc="2026-02-16T15:35:00Z">
        <w:r w:rsidDel="006E0EEB">
          <w:delText>6.1.14.7.3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246</w:delText>
        </w:r>
      </w:del>
    </w:p>
    <w:p w14:paraId="0BA5E445" w14:textId="7751BE6B" w:rsidR="00D1707A" w:rsidDel="006E0EEB" w:rsidRDefault="00D1707A">
      <w:pPr>
        <w:pStyle w:val="TOC4"/>
        <w:rPr>
          <w:del w:id="38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2" w:author="Rapporteur" w:date="2026-02-16T16:35:00Z" w16du:dateUtc="2026-02-16T15:35:00Z">
        <w:r w:rsidDel="006E0EEB">
          <w:delText>6.1.14.8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246</w:delText>
        </w:r>
      </w:del>
    </w:p>
    <w:p w14:paraId="7632F026" w14:textId="37590A6E" w:rsidR="00D1707A" w:rsidDel="006E0EEB" w:rsidRDefault="00D1707A">
      <w:pPr>
        <w:pStyle w:val="TOC4"/>
        <w:rPr>
          <w:del w:id="38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4" w:author="Rapporteur" w:date="2026-02-16T16:35:00Z" w16du:dateUtc="2026-02-16T15:35:00Z">
        <w:r w:rsidDel="006E0EEB">
          <w:delText>6.1.14.9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246</w:delText>
        </w:r>
      </w:del>
    </w:p>
    <w:p w14:paraId="1B33CDC7" w14:textId="1649A2B9" w:rsidR="00D1707A" w:rsidDel="006E0EEB" w:rsidRDefault="00D1707A">
      <w:pPr>
        <w:pStyle w:val="TOC3"/>
        <w:rPr>
          <w:del w:id="38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6" w:author="Rapporteur" w:date="2026-02-16T16:35:00Z" w16du:dateUtc="2026-02-16T15:35:00Z">
        <w:r w:rsidDel="006E0EEB">
          <w:delText>6.1.15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 API</w:delText>
        </w:r>
        <w:r w:rsidDel="006E0EEB">
          <w:tab/>
          <w:delText>247</w:delText>
        </w:r>
      </w:del>
    </w:p>
    <w:p w14:paraId="2D6A1B65" w14:textId="487722E0" w:rsidR="00D1707A" w:rsidDel="006E0EEB" w:rsidRDefault="00D1707A">
      <w:pPr>
        <w:pStyle w:val="TOC4"/>
        <w:rPr>
          <w:del w:id="38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8" w:author="Rapporteur" w:date="2026-02-16T16:35:00Z" w16du:dateUtc="2026-02-16T15:35:00Z">
        <w:r w:rsidDel="006E0EEB">
          <w:delText>6.1.15.1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247</w:delText>
        </w:r>
      </w:del>
    </w:p>
    <w:p w14:paraId="5AA9ABD6" w14:textId="72CB27BC" w:rsidR="00D1707A" w:rsidDel="006E0EEB" w:rsidRDefault="00D1707A">
      <w:pPr>
        <w:pStyle w:val="TOC4"/>
        <w:rPr>
          <w:del w:id="38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0" w:author="Rapporteur" w:date="2026-02-16T16:35:00Z" w16du:dateUtc="2026-02-16T15:35:00Z">
        <w:r w:rsidDel="006E0EEB">
          <w:delText>6.1.15.2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247</w:delText>
        </w:r>
      </w:del>
    </w:p>
    <w:p w14:paraId="3A3208C9" w14:textId="11A8F042" w:rsidR="00D1707A" w:rsidDel="006E0EEB" w:rsidRDefault="00D1707A">
      <w:pPr>
        <w:pStyle w:val="TOC4"/>
        <w:rPr>
          <w:del w:id="39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2" w:author="Rapporteur" w:date="2026-02-16T16:35:00Z" w16du:dateUtc="2026-02-16T15:35:00Z">
        <w:r w:rsidDel="006E0EEB">
          <w:delText>6.1.15.3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247</w:delText>
        </w:r>
      </w:del>
    </w:p>
    <w:p w14:paraId="2C87CAE8" w14:textId="7CF808B2" w:rsidR="00D1707A" w:rsidDel="006E0EEB" w:rsidRDefault="00D1707A">
      <w:pPr>
        <w:pStyle w:val="TOC4"/>
        <w:rPr>
          <w:del w:id="39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4" w:author="Rapporteur" w:date="2026-02-16T16:35:00Z" w16du:dateUtc="2026-02-16T15:35:00Z">
        <w:r w:rsidDel="006E0EEB">
          <w:delText>6.1.15.4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247</w:delText>
        </w:r>
      </w:del>
    </w:p>
    <w:p w14:paraId="707FEF7C" w14:textId="195958CF" w:rsidR="00D1707A" w:rsidDel="006E0EEB" w:rsidRDefault="00D1707A">
      <w:pPr>
        <w:pStyle w:val="TOC5"/>
        <w:rPr>
          <w:del w:id="39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6" w:author="Rapporteur" w:date="2026-02-16T16:35:00Z" w16du:dateUtc="2026-02-16T15:35:00Z">
        <w:r w:rsidDel="006E0EEB">
          <w:delText>6.1.15.4.1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247</w:delText>
        </w:r>
      </w:del>
    </w:p>
    <w:p w14:paraId="771353A4" w14:textId="1BB64FDE" w:rsidR="00D1707A" w:rsidDel="006E0EEB" w:rsidRDefault="00D1707A">
      <w:pPr>
        <w:pStyle w:val="TOC5"/>
        <w:rPr>
          <w:del w:id="39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8" w:author="Rapporteur" w:date="2026-02-16T16:35:00Z" w16du:dateUtc="2026-02-16T15:35:00Z">
        <w:r w:rsidDel="006E0EEB">
          <w:delText>6.1.15.4.2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RequestMLMdlUpd</w:delText>
        </w:r>
        <w:r w:rsidDel="006E0EEB">
          <w:tab/>
          <w:delText>247</w:delText>
        </w:r>
      </w:del>
    </w:p>
    <w:p w14:paraId="3B7CB47D" w14:textId="76EEF7A3" w:rsidR="00D1707A" w:rsidDel="006E0EEB" w:rsidRDefault="00D1707A">
      <w:pPr>
        <w:pStyle w:val="TOC4"/>
        <w:rPr>
          <w:del w:id="39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0" w:author="Rapporteur" w:date="2026-02-16T16:35:00Z" w16du:dateUtc="2026-02-16T15:35:00Z">
        <w:r w:rsidDel="006E0EEB">
          <w:delText>6.1.15.5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248</w:delText>
        </w:r>
      </w:del>
    </w:p>
    <w:p w14:paraId="3A24E744" w14:textId="55399D01" w:rsidR="00D1707A" w:rsidDel="006E0EEB" w:rsidRDefault="00D1707A">
      <w:pPr>
        <w:pStyle w:val="TOC4"/>
        <w:rPr>
          <w:del w:id="39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2" w:author="Rapporteur" w:date="2026-02-16T16:35:00Z" w16du:dateUtc="2026-02-16T15:35:00Z">
        <w:r w:rsidDel="006E0EEB">
          <w:delText>6.1.15.6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248</w:delText>
        </w:r>
      </w:del>
    </w:p>
    <w:p w14:paraId="34C8FCF6" w14:textId="02EE385C" w:rsidR="00D1707A" w:rsidDel="006E0EEB" w:rsidRDefault="00D1707A">
      <w:pPr>
        <w:pStyle w:val="TOC5"/>
        <w:rPr>
          <w:del w:id="39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4" w:author="Rapporteur" w:date="2026-02-16T16:35:00Z" w16du:dateUtc="2026-02-16T15:35:00Z">
        <w:r w:rsidDel="006E0EEB">
          <w:delText>6.1.15.6.1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248</w:delText>
        </w:r>
      </w:del>
    </w:p>
    <w:p w14:paraId="1D9D3A5E" w14:textId="0F271FEB" w:rsidR="00D1707A" w:rsidDel="006E0EEB" w:rsidRDefault="00D1707A">
      <w:pPr>
        <w:pStyle w:val="TOC5"/>
        <w:rPr>
          <w:del w:id="39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6" w:author="Rapporteur" w:date="2026-02-16T16:35:00Z" w16du:dateUtc="2026-02-16T15:35:00Z">
        <w:r w:rsidDel="006E0EEB">
          <w:delText>6.1.15.</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249</w:delText>
        </w:r>
      </w:del>
    </w:p>
    <w:p w14:paraId="33D4E930" w14:textId="3E7B47FD" w:rsidR="00D1707A" w:rsidDel="006E0EEB" w:rsidRDefault="00D1707A">
      <w:pPr>
        <w:pStyle w:val="TOC5"/>
        <w:rPr>
          <w:del w:id="39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8" w:author="Rapporteur" w:date="2026-02-16T16:35:00Z" w16du:dateUtc="2026-02-16T15:35:00Z">
        <w:r w:rsidDel="006E0EEB">
          <w:delText>6.1.15.</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249</w:delText>
        </w:r>
      </w:del>
    </w:p>
    <w:p w14:paraId="0A02A364" w14:textId="5BE9CE3F" w:rsidR="00D1707A" w:rsidDel="006E0EEB" w:rsidRDefault="00D1707A">
      <w:pPr>
        <w:pStyle w:val="TOC5"/>
        <w:rPr>
          <w:del w:id="39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0" w:author="Rapporteur" w:date="2026-02-16T16:35:00Z" w16du:dateUtc="2026-02-16T15:35:00Z">
        <w:r w:rsidDel="006E0EEB">
          <w:delText>6.1.15.</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250</w:delText>
        </w:r>
      </w:del>
    </w:p>
    <w:p w14:paraId="2242FBB6" w14:textId="7A1F75E3" w:rsidR="00D1707A" w:rsidDel="006E0EEB" w:rsidRDefault="00D1707A">
      <w:pPr>
        <w:pStyle w:val="TOC5"/>
        <w:rPr>
          <w:del w:id="39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2" w:author="Rapporteur" w:date="2026-02-16T16:35:00Z" w16du:dateUtc="2026-02-16T15:35:00Z">
        <w:r w:rsidDel="006E0EEB">
          <w:delText>6.1.15.6.5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250</w:delText>
        </w:r>
      </w:del>
    </w:p>
    <w:p w14:paraId="7EBF3A6C" w14:textId="5EADD8D5" w:rsidR="00D1707A" w:rsidDel="006E0EEB" w:rsidRDefault="00D1707A">
      <w:pPr>
        <w:pStyle w:val="TOC4"/>
        <w:rPr>
          <w:del w:id="39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4" w:author="Rapporteur" w:date="2026-02-16T16:35:00Z" w16du:dateUtc="2026-02-16T15:35:00Z">
        <w:r w:rsidDel="006E0EEB">
          <w:delText>6.1.15.7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250</w:delText>
        </w:r>
      </w:del>
    </w:p>
    <w:p w14:paraId="0931421D" w14:textId="3A8D2243" w:rsidR="00D1707A" w:rsidDel="006E0EEB" w:rsidRDefault="00D1707A">
      <w:pPr>
        <w:pStyle w:val="TOC5"/>
        <w:rPr>
          <w:del w:id="39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6" w:author="Rapporteur" w:date="2026-02-16T16:35:00Z" w16du:dateUtc="2026-02-16T15:35:00Z">
        <w:r w:rsidDel="006E0EEB">
          <w:delText>6.1.15.7.1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250</w:delText>
        </w:r>
      </w:del>
    </w:p>
    <w:p w14:paraId="41C21632" w14:textId="34BCF4C6" w:rsidR="00D1707A" w:rsidDel="006E0EEB" w:rsidRDefault="00D1707A">
      <w:pPr>
        <w:pStyle w:val="TOC5"/>
        <w:rPr>
          <w:del w:id="39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8" w:author="Rapporteur" w:date="2026-02-16T16:35:00Z" w16du:dateUtc="2026-02-16T15:35:00Z">
        <w:r w:rsidDel="006E0EEB">
          <w:delText>6.1.15.7.2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250</w:delText>
        </w:r>
      </w:del>
    </w:p>
    <w:p w14:paraId="4DDA56D4" w14:textId="34EF5483" w:rsidR="00D1707A" w:rsidDel="006E0EEB" w:rsidRDefault="00D1707A">
      <w:pPr>
        <w:pStyle w:val="TOC5"/>
        <w:rPr>
          <w:del w:id="39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0" w:author="Rapporteur" w:date="2026-02-16T16:35:00Z" w16du:dateUtc="2026-02-16T15:35:00Z">
        <w:r w:rsidDel="006E0EEB">
          <w:delText>6.1.15.7.3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250</w:delText>
        </w:r>
      </w:del>
    </w:p>
    <w:p w14:paraId="4C41D49D" w14:textId="571597DA" w:rsidR="00D1707A" w:rsidDel="006E0EEB" w:rsidRDefault="00D1707A">
      <w:pPr>
        <w:pStyle w:val="TOC4"/>
        <w:rPr>
          <w:del w:id="39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2" w:author="Rapporteur" w:date="2026-02-16T16:35:00Z" w16du:dateUtc="2026-02-16T15:35:00Z">
        <w:r w:rsidDel="006E0EEB">
          <w:delText>6.1.15.8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250</w:delText>
        </w:r>
      </w:del>
    </w:p>
    <w:p w14:paraId="14865D76" w14:textId="38C06A93" w:rsidR="00D1707A" w:rsidDel="006E0EEB" w:rsidRDefault="00D1707A">
      <w:pPr>
        <w:pStyle w:val="TOC4"/>
        <w:rPr>
          <w:del w:id="39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4" w:author="Rapporteur" w:date="2026-02-16T16:35:00Z" w16du:dateUtc="2026-02-16T15:35:00Z">
        <w:r w:rsidDel="006E0EEB">
          <w:rPr>
            <w:lang w:eastAsia="zh-CN"/>
          </w:rPr>
          <w:delText>6.1.15.</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251</w:delText>
        </w:r>
      </w:del>
    </w:p>
    <w:p w14:paraId="01BC23DB" w14:textId="31518F91" w:rsidR="00D1707A" w:rsidDel="006E0EEB" w:rsidRDefault="00D1707A">
      <w:pPr>
        <w:pStyle w:val="TOC2"/>
        <w:rPr>
          <w:del w:id="39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6" w:author="Rapporteur" w:date="2026-02-16T16:35:00Z" w16du:dateUtc="2026-02-16T15:35:00Z">
        <w:r w:rsidDel="006E0EEB">
          <w:delText>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Repository APIs</w:delText>
        </w:r>
        <w:r w:rsidDel="006E0EEB">
          <w:tab/>
          <w:delText>252</w:delText>
        </w:r>
      </w:del>
    </w:p>
    <w:p w14:paraId="29B82D93" w14:textId="3BEEAD01" w:rsidR="00D1707A" w:rsidDel="006E0EEB" w:rsidRDefault="00D1707A">
      <w:pPr>
        <w:pStyle w:val="TOC3"/>
        <w:rPr>
          <w:del w:id="39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8" w:author="Rapporteur" w:date="2026-02-16T16:35:00Z" w16du:dateUtc="2026-02-16T15:35:00Z">
        <w:r w:rsidDel="006E0EEB">
          <w:delText>6.2.1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252</w:delText>
        </w:r>
      </w:del>
    </w:p>
    <w:p w14:paraId="19B92FE8" w14:textId="3B98F41C" w:rsidR="00D1707A" w:rsidDel="006E0EEB" w:rsidRDefault="00D1707A">
      <w:pPr>
        <w:pStyle w:val="TOC4"/>
        <w:rPr>
          <w:del w:id="39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0" w:author="Rapporteur" w:date="2026-02-16T16:35:00Z" w16du:dateUtc="2026-02-16T15:35:00Z">
        <w:r w:rsidDel="006E0EEB">
          <w:rPr>
            <w:lang w:eastAsia="zh-CN"/>
          </w:rPr>
          <w:delText>6.2</w:delText>
        </w:r>
        <w:r w:rsidDel="006E0EEB">
          <w:delText>.1.1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252</w:delText>
        </w:r>
      </w:del>
    </w:p>
    <w:p w14:paraId="706F970B" w14:textId="44B3E9A9" w:rsidR="00D1707A" w:rsidDel="006E0EEB" w:rsidRDefault="00D1707A">
      <w:pPr>
        <w:pStyle w:val="TOC4"/>
        <w:rPr>
          <w:del w:id="39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2" w:author="Rapporteur" w:date="2026-02-16T16:35:00Z" w16du:dateUtc="2026-02-16T15:35:00Z">
        <w:r w:rsidDel="006E0EEB">
          <w:rPr>
            <w:lang w:eastAsia="zh-CN"/>
          </w:rPr>
          <w:delText>6.2</w:delText>
        </w:r>
        <w:r w:rsidDel="006E0EEB">
          <w:delText>.1.2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252</w:delText>
        </w:r>
      </w:del>
    </w:p>
    <w:p w14:paraId="040270F1" w14:textId="20B0F873" w:rsidR="00D1707A" w:rsidDel="006E0EEB" w:rsidRDefault="00D1707A">
      <w:pPr>
        <w:pStyle w:val="TOC4"/>
        <w:rPr>
          <w:del w:id="39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4" w:author="Rapporteur" w:date="2026-02-16T16:35:00Z" w16du:dateUtc="2026-02-16T15:35:00Z">
        <w:r w:rsidDel="006E0EEB">
          <w:rPr>
            <w:lang w:eastAsia="zh-CN"/>
          </w:rPr>
          <w:delText>6.2</w:delText>
        </w:r>
        <w:r w:rsidDel="006E0EEB">
          <w:delText>.1.3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252</w:delText>
        </w:r>
      </w:del>
    </w:p>
    <w:p w14:paraId="6CB38F69" w14:textId="16ABDC42" w:rsidR="00D1707A" w:rsidDel="006E0EEB" w:rsidRDefault="00D1707A">
      <w:pPr>
        <w:pStyle w:val="TOC5"/>
        <w:rPr>
          <w:del w:id="39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6" w:author="Rapporteur" w:date="2026-02-16T16:35:00Z" w16du:dateUtc="2026-02-16T15:35:00Z">
        <w:r w:rsidDel="006E0EEB">
          <w:rPr>
            <w:lang w:eastAsia="zh-CN"/>
          </w:rPr>
          <w:delText>6.2</w:delText>
        </w:r>
        <w:r w:rsidDel="006E0EEB">
          <w:delText>.1.3.1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252</w:delText>
        </w:r>
      </w:del>
    </w:p>
    <w:p w14:paraId="3F91A262" w14:textId="654B0F04" w:rsidR="00D1707A" w:rsidDel="006E0EEB" w:rsidRDefault="00D1707A">
      <w:pPr>
        <w:pStyle w:val="TOC5"/>
        <w:rPr>
          <w:del w:id="39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8" w:author="Rapporteur" w:date="2026-02-16T16:35:00Z" w16du:dateUtc="2026-02-16T15:35:00Z">
        <w:r w:rsidDel="006E0EEB">
          <w:rPr>
            <w:lang w:eastAsia="zh-CN"/>
          </w:rPr>
          <w:delText>6.2</w:delText>
        </w:r>
        <w:r w:rsidDel="006E0EEB">
          <w:delText>.1.3.2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ML Models Storages</w:delText>
        </w:r>
        <w:r w:rsidDel="006E0EEB">
          <w:tab/>
          <w:delText>253</w:delText>
        </w:r>
      </w:del>
    </w:p>
    <w:p w14:paraId="510F7187" w14:textId="295BA489" w:rsidR="00D1707A" w:rsidDel="006E0EEB" w:rsidRDefault="00D1707A">
      <w:pPr>
        <w:pStyle w:val="TOC5"/>
        <w:rPr>
          <w:del w:id="39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0" w:author="Rapporteur" w:date="2026-02-16T16:35:00Z" w16du:dateUtc="2026-02-16T15:35:00Z">
        <w:r w:rsidDel="006E0EEB">
          <w:rPr>
            <w:lang w:eastAsia="zh-CN"/>
          </w:rPr>
          <w:delText>6.2</w:delText>
        </w:r>
        <w:r w:rsidDel="006E0EEB">
          <w:delText>.1.3.3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ML Models Storage</w:delText>
        </w:r>
        <w:r w:rsidDel="006E0EEB">
          <w:tab/>
          <w:delText>255</w:delText>
        </w:r>
      </w:del>
    </w:p>
    <w:p w14:paraId="58831F68" w14:textId="2BE260A1" w:rsidR="00D1707A" w:rsidDel="006E0EEB" w:rsidRDefault="00D1707A">
      <w:pPr>
        <w:pStyle w:val="TOC4"/>
        <w:rPr>
          <w:del w:id="39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2" w:author="Rapporteur" w:date="2026-02-16T16:35:00Z" w16du:dateUtc="2026-02-16T15:35:00Z">
        <w:r w:rsidDel="006E0EEB">
          <w:rPr>
            <w:lang w:eastAsia="zh-CN"/>
          </w:rPr>
          <w:delText>6.2.1</w:delText>
        </w:r>
        <w:r w:rsidDel="006E0EEB">
          <w:delText>.4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260</w:delText>
        </w:r>
      </w:del>
    </w:p>
    <w:p w14:paraId="3958D10B" w14:textId="198373DD" w:rsidR="00D1707A" w:rsidDel="006E0EEB" w:rsidRDefault="00D1707A">
      <w:pPr>
        <w:pStyle w:val="TOC4"/>
        <w:rPr>
          <w:del w:id="39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4" w:author="Rapporteur" w:date="2026-02-16T16:35:00Z" w16du:dateUtc="2026-02-16T15:35:00Z">
        <w:r w:rsidDel="006E0EEB">
          <w:rPr>
            <w:lang w:eastAsia="zh-CN"/>
          </w:rPr>
          <w:delText>6.2.1</w:delText>
        </w:r>
        <w:r w:rsidDel="006E0EEB">
          <w:delText>.5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260</w:delText>
        </w:r>
      </w:del>
    </w:p>
    <w:p w14:paraId="1F585AEE" w14:textId="4E5CEAB4" w:rsidR="00D1707A" w:rsidDel="006E0EEB" w:rsidRDefault="00D1707A">
      <w:pPr>
        <w:pStyle w:val="TOC4"/>
        <w:rPr>
          <w:del w:id="39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6" w:author="Rapporteur" w:date="2026-02-16T16:35:00Z" w16du:dateUtc="2026-02-16T15:35:00Z">
        <w:r w:rsidDel="006E0EEB">
          <w:rPr>
            <w:lang w:eastAsia="zh-CN"/>
          </w:rPr>
          <w:delText>6.2.1</w:delText>
        </w:r>
        <w:r w:rsidDel="006E0EEB">
          <w:delText>.6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261</w:delText>
        </w:r>
      </w:del>
    </w:p>
    <w:p w14:paraId="1BA51E53" w14:textId="29A57B3C" w:rsidR="00D1707A" w:rsidDel="006E0EEB" w:rsidRDefault="00D1707A">
      <w:pPr>
        <w:pStyle w:val="TOC5"/>
        <w:rPr>
          <w:del w:id="39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8" w:author="Rapporteur" w:date="2026-02-16T16:35:00Z" w16du:dateUtc="2026-02-16T15:35:00Z">
        <w:r w:rsidDel="006E0EEB">
          <w:rPr>
            <w:lang w:eastAsia="zh-CN"/>
          </w:rPr>
          <w:delText>6.2</w:delText>
        </w:r>
        <w:r w:rsidDel="006E0EEB">
          <w:delText>.1.6.1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261</w:delText>
        </w:r>
      </w:del>
    </w:p>
    <w:p w14:paraId="28892308" w14:textId="2D39FD4E" w:rsidR="00D1707A" w:rsidDel="006E0EEB" w:rsidRDefault="00D1707A">
      <w:pPr>
        <w:pStyle w:val="TOC5"/>
        <w:rPr>
          <w:del w:id="39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0" w:author="Rapporteur" w:date="2026-02-16T16:35:00Z" w16du:dateUtc="2026-02-16T15:35:00Z">
        <w:r w:rsidDel="006E0EEB">
          <w:rPr>
            <w:lang w:eastAsia="zh-CN"/>
          </w:rPr>
          <w:delText>6.2</w:delText>
        </w:r>
        <w:r w:rsidRPr="0095221C" w:rsidDel="006E0EEB">
          <w:rPr>
            <w:lang w:val="en-US"/>
          </w:rPr>
          <w:delText>.1.6.2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261</w:delText>
        </w:r>
      </w:del>
    </w:p>
    <w:p w14:paraId="3011AB52" w14:textId="3EC3EBCC" w:rsidR="00D1707A" w:rsidDel="006E0EEB" w:rsidRDefault="00D1707A">
      <w:pPr>
        <w:pStyle w:val="TOC5"/>
        <w:rPr>
          <w:del w:id="39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2" w:author="Rapporteur" w:date="2026-02-16T16:35:00Z" w16du:dateUtc="2026-02-16T15:35:00Z">
        <w:r w:rsidDel="006E0EEB">
          <w:rPr>
            <w:lang w:eastAsia="zh-CN"/>
          </w:rPr>
          <w:delText>6.2</w:delText>
        </w:r>
        <w:r w:rsidRPr="0095221C" w:rsidDel="006E0EEB">
          <w:rPr>
            <w:lang w:val="en-US"/>
          </w:rPr>
          <w:delText>.1.6.3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266</w:delText>
        </w:r>
      </w:del>
    </w:p>
    <w:p w14:paraId="30E63238" w14:textId="77ABE682" w:rsidR="00D1707A" w:rsidDel="006E0EEB" w:rsidRDefault="00D1707A">
      <w:pPr>
        <w:pStyle w:val="TOC5"/>
        <w:rPr>
          <w:del w:id="39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4" w:author="Rapporteur" w:date="2026-02-16T16:35:00Z" w16du:dateUtc="2026-02-16T15:35:00Z">
        <w:r w:rsidDel="006E0EEB">
          <w:rPr>
            <w:lang w:eastAsia="zh-CN"/>
          </w:rPr>
          <w:delText>6.2</w:delText>
        </w:r>
        <w:r w:rsidRPr="0095221C" w:rsidDel="006E0EEB">
          <w:rPr>
            <w:lang w:val="en-US"/>
          </w:rPr>
          <w:delText>.1.6.4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268</w:delText>
        </w:r>
      </w:del>
    </w:p>
    <w:p w14:paraId="0A21687C" w14:textId="1DCF1508" w:rsidR="00D1707A" w:rsidDel="006E0EEB" w:rsidRDefault="00D1707A">
      <w:pPr>
        <w:pStyle w:val="TOC5"/>
        <w:rPr>
          <w:del w:id="39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6" w:author="Rapporteur" w:date="2026-02-16T16:35:00Z" w16du:dateUtc="2026-02-16T15:35:00Z">
        <w:r w:rsidDel="006E0EEB">
          <w:rPr>
            <w:lang w:eastAsia="zh-CN"/>
          </w:rPr>
          <w:delText>6.2</w:delText>
        </w:r>
        <w:r w:rsidDel="006E0EEB">
          <w:delText>.1.6.5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268</w:delText>
        </w:r>
      </w:del>
    </w:p>
    <w:p w14:paraId="3EB2243B" w14:textId="35B84FE3" w:rsidR="00D1707A" w:rsidDel="006E0EEB" w:rsidRDefault="00D1707A">
      <w:pPr>
        <w:pStyle w:val="TOC4"/>
        <w:rPr>
          <w:del w:id="39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8" w:author="Rapporteur" w:date="2026-02-16T16:35:00Z" w16du:dateUtc="2026-02-16T15:35:00Z">
        <w:r w:rsidDel="006E0EEB">
          <w:rPr>
            <w:lang w:eastAsia="zh-CN"/>
          </w:rPr>
          <w:delText>6.2.1</w:delText>
        </w:r>
        <w:r w:rsidDel="006E0EEB">
          <w:delText>.7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268</w:delText>
        </w:r>
      </w:del>
    </w:p>
    <w:p w14:paraId="5324B457" w14:textId="2FAE2138" w:rsidR="00D1707A" w:rsidDel="006E0EEB" w:rsidRDefault="00D1707A">
      <w:pPr>
        <w:pStyle w:val="TOC5"/>
        <w:rPr>
          <w:del w:id="39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0" w:author="Rapporteur" w:date="2026-02-16T16:35:00Z" w16du:dateUtc="2026-02-16T15:35:00Z">
        <w:r w:rsidDel="006E0EEB">
          <w:rPr>
            <w:lang w:eastAsia="zh-CN"/>
          </w:rPr>
          <w:delText>6.2.1</w:delText>
        </w:r>
        <w:r w:rsidDel="006E0EEB">
          <w:delText>.7.1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268</w:delText>
        </w:r>
      </w:del>
    </w:p>
    <w:p w14:paraId="42273D54" w14:textId="0C961A7B" w:rsidR="00D1707A" w:rsidDel="006E0EEB" w:rsidRDefault="00D1707A">
      <w:pPr>
        <w:pStyle w:val="TOC5"/>
        <w:rPr>
          <w:del w:id="39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2" w:author="Rapporteur" w:date="2026-02-16T16:35:00Z" w16du:dateUtc="2026-02-16T15:35:00Z">
        <w:r w:rsidDel="006E0EEB">
          <w:rPr>
            <w:lang w:eastAsia="zh-CN"/>
          </w:rPr>
          <w:delText>6.2.1</w:delText>
        </w:r>
        <w:r w:rsidDel="006E0EEB">
          <w:delText>.7.2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268</w:delText>
        </w:r>
      </w:del>
    </w:p>
    <w:p w14:paraId="7668A38B" w14:textId="5828DAE6" w:rsidR="00D1707A" w:rsidDel="006E0EEB" w:rsidRDefault="00D1707A">
      <w:pPr>
        <w:pStyle w:val="TOC5"/>
        <w:rPr>
          <w:del w:id="39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4" w:author="Rapporteur" w:date="2026-02-16T16:35:00Z" w16du:dateUtc="2026-02-16T15:35:00Z">
        <w:r w:rsidDel="006E0EEB">
          <w:rPr>
            <w:lang w:eastAsia="zh-CN"/>
          </w:rPr>
          <w:delText>6.2.1</w:delText>
        </w:r>
        <w:r w:rsidDel="006E0EEB">
          <w:delText>.7.3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268</w:delText>
        </w:r>
      </w:del>
    </w:p>
    <w:p w14:paraId="2756F825" w14:textId="2FA7F002" w:rsidR="00D1707A" w:rsidDel="006E0EEB" w:rsidRDefault="00D1707A">
      <w:pPr>
        <w:pStyle w:val="TOC4"/>
        <w:rPr>
          <w:del w:id="39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6" w:author="Rapporteur" w:date="2026-02-16T16:35:00Z" w16du:dateUtc="2026-02-16T15:35:00Z">
        <w:r w:rsidDel="006E0EEB">
          <w:rPr>
            <w:lang w:eastAsia="zh-CN"/>
          </w:rPr>
          <w:delText>6.2.1</w:delText>
        </w:r>
        <w:r w:rsidDel="006E0EEB">
          <w:delText>.8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269</w:delText>
        </w:r>
      </w:del>
    </w:p>
    <w:p w14:paraId="4E7A659A" w14:textId="66411E8A" w:rsidR="00D1707A" w:rsidDel="006E0EEB" w:rsidRDefault="00D1707A">
      <w:pPr>
        <w:pStyle w:val="TOC4"/>
        <w:rPr>
          <w:del w:id="39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8" w:author="Rapporteur" w:date="2026-02-16T16:35:00Z" w16du:dateUtc="2026-02-16T15:35:00Z">
        <w:r w:rsidDel="006E0EEB">
          <w:rPr>
            <w:lang w:eastAsia="zh-CN"/>
          </w:rPr>
          <w:delText>6.2.1</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269</w:delText>
        </w:r>
      </w:del>
    </w:p>
    <w:p w14:paraId="4898ADB2" w14:textId="4095BDA9" w:rsidR="00D1707A" w:rsidDel="006E0EEB" w:rsidRDefault="00D1707A">
      <w:pPr>
        <w:pStyle w:val="TOC3"/>
        <w:rPr>
          <w:del w:id="39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0" w:author="Rapporteur" w:date="2026-02-16T16:35:00Z" w16du:dateUtc="2026-02-16T15:35:00Z">
        <w:r w:rsidDel="006E0EEB">
          <w:delText>6.2.2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MLR_ModelInformationDiscovery API</w:delText>
        </w:r>
        <w:r w:rsidDel="006E0EEB">
          <w:tab/>
          <w:delText>270</w:delText>
        </w:r>
      </w:del>
    </w:p>
    <w:p w14:paraId="244C5CF5" w14:textId="41DDF5B4" w:rsidR="00D1707A" w:rsidDel="006E0EEB" w:rsidRDefault="00D1707A">
      <w:pPr>
        <w:pStyle w:val="TOC4"/>
        <w:rPr>
          <w:del w:id="39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2" w:author="Rapporteur" w:date="2026-02-16T16:35:00Z" w16du:dateUtc="2026-02-16T15:35:00Z">
        <w:r w:rsidDel="006E0EEB">
          <w:delText>6.2.2.1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270</w:delText>
        </w:r>
      </w:del>
    </w:p>
    <w:p w14:paraId="2096EDEF" w14:textId="411DE7AC" w:rsidR="00D1707A" w:rsidDel="006E0EEB" w:rsidRDefault="00D1707A">
      <w:pPr>
        <w:pStyle w:val="TOC4"/>
        <w:rPr>
          <w:del w:id="39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4" w:author="Rapporteur" w:date="2026-02-16T16:35:00Z" w16du:dateUtc="2026-02-16T15:35:00Z">
        <w:r w:rsidDel="006E0EEB">
          <w:delText>6.2.2.2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270</w:delText>
        </w:r>
      </w:del>
    </w:p>
    <w:p w14:paraId="5932B5E0" w14:textId="17D026BB" w:rsidR="00D1707A" w:rsidDel="006E0EEB" w:rsidRDefault="00D1707A">
      <w:pPr>
        <w:pStyle w:val="TOC4"/>
        <w:rPr>
          <w:del w:id="39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6" w:author="Rapporteur" w:date="2026-02-16T16:35:00Z" w16du:dateUtc="2026-02-16T15:35:00Z">
        <w:r w:rsidDel="006E0EEB">
          <w:delText>6.2.2.3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270</w:delText>
        </w:r>
      </w:del>
    </w:p>
    <w:p w14:paraId="09783A3B" w14:textId="2FF15223" w:rsidR="00D1707A" w:rsidDel="006E0EEB" w:rsidRDefault="00D1707A">
      <w:pPr>
        <w:pStyle w:val="TOC5"/>
        <w:rPr>
          <w:del w:id="39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8" w:author="Rapporteur" w:date="2026-02-16T16:35:00Z" w16du:dateUtc="2026-02-16T15:35:00Z">
        <w:r w:rsidDel="006E0EEB">
          <w:delText>6.2.2.3.1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270</w:delText>
        </w:r>
      </w:del>
    </w:p>
    <w:p w14:paraId="645E9377" w14:textId="01422DC6" w:rsidR="00D1707A" w:rsidDel="006E0EEB" w:rsidRDefault="00D1707A">
      <w:pPr>
        <w:pStyle w:val="TOC5"/>
        <w:rPr>
          <w:del w:id="39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0" w:author="Rapporteur" w:date="2026-02-16T16:35:00Z" w16du:dateUtc="2026-02-16T15:35:00Z">
        <w:r w:rsidDel="006E0EEB">
          <w:rPr>
            <w:lang w:eastAsia="zh-CN"/>
          </w:rPr>
          <w:delText>6.2.2.3.2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ML Models</w:delText>
        </w:r>
        <w:r w:rsidDel="006E0EEB">
          <w:tab/>
          <w:delText>271</w:delText>
        </w:r>
      </w:del>
    </w:p>
    <w:p w14:paraId="1B4C389D" w14:textId="05BAB967" w:rsidR="00D1707A" w:rsidDel="006E0EEB" w:rsidRDefault="00D1707A">
      <w:pPr>
        <w:pStyle w:val="TOC4"/>
        <w:rPr>
          <w:del w:id="39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2" w:author="Rapporteur" w:date="2026-02-16T16:35:00Z" w16du:dateUtc="2026-02-16T15:35:00Z">
        <w:r w:rsidDel="006E0EEB">
          <w:rPr>
            <w:lang w:eastAsia="zh-CN"/>
          </w:rPr>
          <w:delText>6.2.2.4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272</w:delText>
        </w:r>
      </w:del>
    </w:p>
    <w:p w14:paraId="5624A697" w14:textId="10E4421E" w:rsidR="00D1707A" w:rsidDel="006E0EEB" w:rsidRDefault="00D1707A">
      <w:pPr>
        <w:pStyle w:val="TOC4"/>
        <w:rPr>
          <w:del w:id="39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4" w:author="Rapporteur" w:date="2026-02-16T16:35:00Z" w16du:dateUtc="2026-02-16T15:35:00Z">
        <w:r w:rsidDel="006E0EEB">
          <w:rPr>
            <w:lang w:eastAsia="zh-CN"/>
          </w:rPr>
          <w:delText>6.2.2.5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272</w:delText>
        </w:r>
      </w:del>
    </w:p>
    <w:p w14:paraId="5717DA9A" w14:textId="0A957619" w:rsidR="00D1707A" w:rsidDel="006E0EEB" w:rsidRDefault="00D1707A">
      <w:pPr>
        <w:pStyle w:val="TOC4"/>
        <w:rPr>
          <w:del w:id="39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6" w:author="Rapporteur" w:date="2026-02-16T16:35:00Z" w16du:dateUtc="2026-02-16T15:35:00Z">
        <w:r w:rsidDel="006E0EEB">
          <w:rPr>
            <w:lang w:eastAsia="zh-CN"/>
          </w:rPr>
          <w:delText>6.2.2.6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272</w:delText>
        </w:r>
      </w:del>
    </w:p>
    <w:p w14:paraId="492A276D" w14:textId="22887D03" w:rsidR="00D1707A" w:rsidDel="006E0EEB" w:rsidRDefault="00D1707A">
      <w:pPr>
        <w:pStyle w:val="TOC5"/>
        <w:rPr>
          <w:del w:id="39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8" w:author="Rapporteur" w:date="2026-02-16T16:35:00Z" w16du:dateUtc="2026-02-16T15:35:00Z">
        <w:r w:rsidDel="006E0EEB">
          <w:rPr>
            <w:lang w:eastAsia="zh-CN"/>
          </w:rPr>
          <w:delText>6.2.2.6.1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272</w:delText>
        </w:r>
      </w:del>
    </w:p>
    <w:p w14:paraId="7137667F" w14:textId="7909D40E" w:rsidR="00D1707A" w:rsidDel="006E0EEB" w:rsidRDefault="00D1707A">
      <w:pPr>
        <w:pStyle w:val="TOC5"/>
        <w:rPr>
          <w:del w:id="39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0" w:author="Rapporteur" w:date="2026-02-16T16:35:00Z" w16du:dateUtc="2026-02-16T15:35:00Z">
        <w:r w:rsidDel="006E0EEB">
          <w:rPr>
            <w:lang w:eastAsia="zh-CN"/>
          </w:rPr>
          <w:delText>6.2.2.6.2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273</w:delText>
        </w:r>
      </w:del>
    </w:p>
    <w:p w14:paraId="75641789" w14:textId="3C561092" w:rsidR="00D1707A" w:rsidDel="006E0EEB" w:rsidRDefault="00D1707A">
      <w:pPr>
        <w:pStyle w:val="TOC5"/>
        <w:rPr>
          <w:del w:id="40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2" w:author="Rapporteur" w:date="2026-02-16T16:35:00Z" w16du:dateUtc="2026-02-16T15:35:00Z">
        <w:r w:rsidDel="006E0EEB">
          <w:rPr>
            <w:lang w:eastAsia="zh-CN"/>
          </w:rPr>
          <w:delText>6.2.2.6.3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274</w:delText>
        </w:r>
      </w:del>
    </w:p>
    <w:p w14:paraId="1BE7D749" w14:textId="6E2453FC" w:rsidR="00D1707A" w:rsidDel="006E0EEB" w:rsidRDefault="00D1707A">
      <w:pPr>
        <w:pStyle w:val="TOC5"/>
        <w:rPr>
          <w:del w:id="40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4" w:author="Rapporteur" w:date="2026-02-16T16:35:00Z" w16du:dateUtc="2026-02-16T15:35:00Z">
        <w:r w:rsidDel="006E0EEB">
          <w:rPr>
            <w:lang w:eastAsia="zh-CN"/>
          </w:rPr>
          <w:delText>6.2.2.6.4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274</w:delText>
        </w:r>
      </w:del>
    </w:p>
    <w:p w14:paraId="283AD061" w14:textId="03E095A0" w:rsidR="00D1707A" w:rsidDel="006E0EEB" w:rsidRDefault="00D1707A">
      <w:pPr>
        <w:pStyle w:val="TOC5"/>
        <w:rPr>
          <w:del w:id="40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6" w:author="Rapporteur" w:date="2026-02-16T16:35:00Z" w16du:dateUtc="2026-02-16T15:35:00Z">
        <w:r w:rsidDel="006E0EEB">
          <w:rPr>
            <w:lang w:eastAsia="zh-CN"/>
          </w:rPr>
          <w:delText>6.2.2.6.5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274</w:delText>
        </w:r>
      </w:del>
    </w:p>
    <w:p w14:paraId="7358F04D" w14:textId="1B5E771E" w:rsidR="00D1707A" w:rsidDel="006E0EEB" w:rsidRDefault="00D1707A">
      <w:pPr>
        <w:pStyle w:val="TOC4"/>
        <w:rPr>
          <w:del w:id="40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8" w:author="Rapporteur" w:date="2026-02-16T16:35:00Z" w16du:dateUtc="2026-02-16T15:35:00Z">
        <w:r w:rsidDel="006E0EEB">
          <w:rPr>
            <w:lang w:eastAsia="zh-CN"/>
          </w:rPr>
          <w:delText>6.2.2.7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274</w:delText>
        </w:r>
      </w:del>
    </w:p>
    <w:p w14:paraId="3607BCB9" w14:textId="1B89D3DE" w:rsidR="00D1707A" w:rsidDel="006E0EEB" w:rsidRDefault="00D1707A">
      <w:pPr>
        <w:pStyle w:val="TOC5"/>
        <w:rPr>
          <w:del w:id="40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0" w:author="Rapporteur" w:date="2026-02-16T16:35:00Z" w16du:dateUtc="2026-02-16T15:35:00Z">
        <w:r w:rsidDel="006E0EEB">
          <w:rPr>
            <w:lang w:eastAsia="zh-CN"/>
          </w:rPr>
          <w:delText>6.2.2.7.1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274</w:delText>
        </w:r>
      </w:del>
    </w:p>
    <w:p w14:paraId="61DFDDB2" w14:textId="78B4ABF5" w:rsidR="00D1707A" w:rsidDel="006E0EEB" w:rsidRDefault="00D1707A">
      <w:pPr>
        <w:pStyle w:val="TOC5"/>
        <w:rPr>
          <w:del w:id="40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2" w:author="Rapporteur" w:date="2026-02-16T16:35:00Z" w16du:dateUtc="2026-02-16T15:35:00Z">
        <w:r w:rsidDel="006E0EEB">
          <w:rPr>
            <w:lang w:eastAsia="zh-CN"/>
          </w:rPr>
          <w:delText>6.2.2.7.2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274</w:delText>
        </w:r>
      </w:del>
    </w:p>
    <w:p w14:paraId="6448E35B" w14:textId="3E606FA2" w:rsidR="00D1707A" w:rsidDel="006E0EEB" w:rsidRDefault="00D1707A">
      <w:pPr>
        <w:pStyle w:val="TOC5"/>
        <w:rPr>
          <w:del w:id="40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4" w:author="Rapporteur" w:date="2026-02-16T16:35:00Z" w16du:dateUtc="2026-02-16T15:35:00Z">
        <w:r w:rsidDel="006E0EEB">
          <w:rPr>
            <w:lang w:eastAsia="zh-CN"/>
          </w:rPr>
          <w:delText>6.2.2.7.3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274</w:delText>
        </w:r>
      </w:del>
    </w:p>
    <w:p w14:paraId="5B471743" w14:textId="7A4DE72C" w:rsidR="00D1707A" w:rsidDel="006E0EEB" w:rsidRDefault="00D1707A">
      <w:pPr>
        <w:pStyle w:val="TOC4"/>
        <w:rPr>
          <w:del w:id="40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6" w:author="Rapporteur" w:date="2026-02-16T16:35:00Z" w16du:dateUtc="2026-02-16T15:35:00Z">
        <w:r w:rsidDel="006E0EEB">
          <w:rPr>
            <w:lang w:eastAsia="zh-CN"/>
          </w:rPr>
          <w:delText>6.2.2.8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274</w:delText>
        </w:r>
      </w:del>
    </w:p>
    <w:p w14:paraId="5154532F" w14:textId="7C092275" w:rsidR="00D1707A" w:rsidDel="006E0EEB" w:rsidRDefault="00D1707A">
      <w:pPr>
        <w:pStyle w:val="TOC4"/>
        <w:rPr>
          <w:del w:id="40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8" w:author="Rapporteur" w:date="2026-02-16T16:35:00Z" w16du:dateUtc="2026-02-16T15:35:00Z">
        <w:r w:rsidDel="006E0EEB">
          <w:delText>6.2.2.9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275</w:delText>
        </w:r>
      </w:del>
    </w:p>
    <w:p w14:paraId="2B0816DB" w14:textId="350B61A6" w:rsidR="00D1707A" w:rsidDel="006E0EEB" w:rsidRDefault="00D1707A">
      <w:pPr>
        <w:pStyle w:val="TOC3"/>
        <w:rPr>
          <w:del w:id="40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0" w:author="Rapporteur" w:date="2026-02-16T16:35:00Z" w16du:dateUtc="2026-02-16T15:35:00Z">
        <w:r w:rsidDel="006E0EEB">
          <w:rPr>
            <w:lang w:eastAsia="zh-CN"/>
          </w:rPr>
          <w:delText>6.2.3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MLR_FLEvents API</w:delText>
        </w:r>
        <w:r w:rsidDel="006E0EEB">
          <w:tab/>
          <w:delText>276</w:delText>
        </w:r>
      </w:del>
    </w:p>
    <w:p w14:paraId="70618ECC" w14:textId="38578B3A" w:rsidR="00D1707A" w:rsidDel="006E0EEB" w:rsidRDefault="00D1707A">
      <w:pPr>
        <w:pStyle w:val="TOC4"/>
        <w:rPr>
          <w:del w:id="40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2" w:author="Rapporteur" w:date="2026-02-16T16:35:00Z" w16du:dateUtc="2026-02-16T15:35:00Z">
        <w:r w:rsidDel="006E0EEB">
          <w:rPr>
            <w:lang w:eastAsia="zh-CN"/>
          </w:rPr>
          <w:delText>6.2.3.1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276</w:delText>
        </w:r>
      </w:del>
    </w:p>
    <w:p w14:paraId="69B00DA3" w14:textId="1097B1AA" w:rsidR="00D1707A" w:rsidDel="006E0EEB" w:rsidRDefault="00D1707A">
      <w:pPr>
        <w:pStyle w:val="TOC4"/>
        <w:rPr>
          <w:del w:id="40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4" w:author="Rapporteur" w:date="2026-02-16T16:35:00Z" w16du:dateUtc="2026-02-16T15:35:00Z">
        <w:r w:rsidDel="006E0EEB">
          <w:rPr>
            <w:lang w:eastAsia="zh-CN"/>
          </w:rPr>
          <w:delText>6.2.3.</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276</w:delText>
        </w:r>
      </w:del>
    </w:p>
    <w:p w14:paraId="220804DA" w14:textId="1DF2461C" w:rsidR="00D1707A" w:rsidDel="006E0EEB" w:rsidRDefault="00D1707A">
      <w:pPr>
        <w:pStyle w:val="TOC4"/>
        <w:rPr>
          <w:del w:id="40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6" w:author="Rapporteur" w:date="2026-02-16T16:35:00Z" w16du:dateUtc="2026-02-16T15:35:00Z">
        <w:r w:rsidDel="006E0EEB">
          <w:rPr>
            <w:lang w:eastAsia="zh-CN"/>
          </w:rPr>
          <w:delText>6.2.3.3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276</w:delText>
        </w:r>
      </w:del>
    </w:p>
    <w:p w14:paraId="28AEE27C" w14:textId="338478F5" w:rsidR="00D1707A" w:rsidDel="006E0EEB" w:rsidRDefault="00D1707A">
      <w:pPr>
        <w:pStyle w:val="TOC5"/>
        <w:rPr>
          <w:del w:id="40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8" w:author="Rapporteur" w:date="2026-02-16T16:35:00Z" w16du:dateUtc="2026-02-16T15:35:00Z">
        <w:r w:rsidDel="006E0EEB">
          <w:rPr>
            <w:lang w:eastAsia="zh-CN"/>
          </w:rPr>
          <w:delText>6.2.3.3.1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276</w:delText>
        </w:r>
      </w:del>
    </w:p>
    <w:p w14:paraId="583366DE" w14:textId="3D32EAA2" w:rsidR="00D1707A" w:rsidDel="006E0EEB" w:rsidRDefault="00D1707A">
      <w:pPr>
        <w:pStyle w:val="TOC5"/>
        <w:rPr>
          <w:del w:id="40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0" w:author="Rapporteur" w:date="2026-02-16T16:35:00Z" w16du:dateUtc="2026-02-16T15:35:00Z">
        <w:r w:rsidRPr="0063434E" w:rsidDel="006E0EEB">
          <w:rPr>
            <w:lang w:val="en-US" w:eastAsia="zh-CN"/>
          </w:rPr>
          <w:delText>6.2.3.3.2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Resource: </w:delText>
        </w:r>
        <w:r w:rsidRPr="0063434E" w:rsidDel="006E0EEB">
          <w:rPr>
            <w:lang w:val="en-US"/>
          </w:rPr>
          <w:delText>MLR FL Events Subscriptions</w:delText>
        </w:r>
        <w:r w:rsidDel="006E0EEB">
          <w:tab/>
          <w:delText>277</w:delText>
        </w:r>
      </w:del>
    </w:p>
    <w:p w14:paraId="46FE38DA" w14:textId="4D03F858" w:rsidR="00D1707A" w:rsidDel="006E0EEB" w:rsidRDefault="00D1707A">
      <w:pPr>
        <w:pStyle w:val="TOC5"/>
        <w:rPr>
          <w:del w:id="40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2" w:author="Rapporteur" w:date="2026-02-16T16:35:00Z" w16du:dateUtc="2026-02-16T15:35:00Z">
        <w:r w:rsidDel="006E0EEB">
          <w:rPr>
            <w:lang w:eastAsia="zh-CN"/>
          </w:rPr>
          <w:delText>6.2.3.3.3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MLR FL Events Subscription</w:delText>
        </w:r>
        <w:r w:rsidDel="006E0EEB">
          <w:tab/>
          <w:delText>278</w:delText>
        </w:r>
      </w:del>
    </w:p>
    <w:p w14:paraId="21D7D3BF" w14:textId="3E81D105" w:rsidR="00D1707A" w:rsidDel="006E0EEB" w:rsidRDefault="00D1707A">
      <w:pPr>
        <w:pStyle w:val="TOC4"/>
        <w:rPr>
          <w:del w:id="40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4" w:author="Rapporteur" w:date="2026-02-16T16:35:00Z" w16du:dateUtc="2026-02-16T15:35:00Z">
        <w:r w:rsidDel="006E0EEB">
          <w:delText>6.2.3.4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282</w:delText>
        </w:r>
      </w:del>
    </w:p>
    <w:p w14:paraId="6FE303FA" w14:textId="14C03C83" w:rsidR="00D1707A" w:rsidDel="006E0EEB" w:rsidRDefault="00D1707A">
      <w:pPr>
        <w:pStyle w:val="TOC4"/>
        <w:rPr>
          <w:del w:id="40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6" w:author="Rapporteur" w:date="2026-02-16T16:35:00Z" w16du:dateUtc="2026-02-16T15:35:00Z">
        <w:r w:rsidDel="006E0EEB">
          <w:rPr>
            <w:lang w:eastAsia="zh-CN"/>
          </w:rPr>
          <w:delText>6.2.3.5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282</w:delText>
        </w:r>
      </w:del>
    </w:p>
    <w:p w14:paraId="731C737F" w14:textId="49980142" w:rsidR="00D1707A" w:rsidDel="006E0EEB" w:rsidRDefault="00D1707A">
      <w:pPr>
        <w:pStyle w:val="TOC5"/>
        <w:rPr>
          <w:del w:id="40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8" w:author="Rapporteur" w:date="2026-02-16T16:35:00Z" w16du:dateUtc="2026-02-16T15:35:00Z">
        <w:r w:rsidDel="006E0EEB">
          <w:rPr>
            <w:lang w:eastAsia="zh-CN"/>
          </w:rPr>
          <w:delText>6.2.3.5.1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282</w:delText>
        </w:r>
      </w:del>
    </w:p>
    <w:p w14:paraId="2587BBB6" w14:textId="6ACAB61C" w:rsidR="00D1707A" w:rsidDel="006E0EEB" w:rsidRDefault="00D1707A">
      <w:pPr>
        <w:pStyle w:val="TOC5"/>
        <w:rPr>
          <w:del w:id="40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0" w:author="Rapporteur" w:date="2026-02-16T16:35:00Z" w16du:dateUtc="2026-02-16T15:35:00Z">
        <w:r w:rsidDel="006E0EEB">
          <w:rPr>
            <w:lang w:eastAsia="zh-CN"/>
          </w:rPr>
          <w:delText>6.2.3.5.2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 FL Events</w:delText>
        </w:r>
        <w:r w:rsidDel="006E0EEB">
          <w:rPr>
            <w:lang w:eastAsia="zh-CN"/>
          </w:rPr>
          <w:delText xml:space="preserve"> Event Notification</w:delText>
        </w:r>
        <w:r w:rsidDel="006E0EEB">
          <w:tab/>
          <w:delText>283</w:delText>
        </w:r>
      </w:del>
    </w:p>
    <w:p w14:paraId="6338F03C" w14:textId="178F30F8" w:rsidR="00D1707A" w:rsidDel="006E0EEB" w:rsidRDefault="00D1707A">
      <w:pPr>
        <w:pStyle w:val="TOC4"/>
        <w:rPr>
          <w:del w:id="40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2" w:author="Rapporteur" w:date="2026-02-16T16:35:00Z" w16du:dateUtc="2026-02-16T15:35:00Z">
        <w:r w:rsidDel="006E0EEB">
          <w:rPr>
            <w:lang w:eastAsia="zh-CN"/>
          </w:rPr>
          <w:delText>6.2.3.6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284</w:delText>
        </w:r>
      </w:del>
    </w:p>
    <w:p w14:paraId="1A6513B4" w14:textId="590AB197" w:rsidR="00D1707A" w:rsidDel="006E0EEB" w:rsidRDefault="00D1707A">
      <w:pPr>
        <w:pStyle w:val="TOC5"/>
        <w:rPr>
          <w:del w:id="40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4" w:author="Rapporteur" w:date="2026-02-16T16:35:00Z" w16du:dateUtc="2026-02-16T15:35:00Z">
        <w:r w:rsidDel="006E0EEB">
          <w:rPr>
            <w:lang w:eastAsia="zh-CN"/>
          </w:rPr>
          <w:delText>6.2.3.6.1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284</w:delText>
        </w:r>
      </w:del>
    </w:p>
    <w:p w14:paraId="32B19511" w14:textId="6C3129E6" w:rsidR="00D1707A" w:rsidDel="006E0EEB" w:rsidRDefault="00D1707A">
      <w:pPr>
        <w:pStyle w:val="TOC5"/>
        <w:rPr>
          <w:del w:id="40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6" w:author="Rapporteur" w:date="2026-02-16T16:35:00Z" w16du:dateUtc="2026-02-16T15:35:00Z">
        <w:r w:rsidDel="006E0EEB">
          <w:rPr>
            <w:lang w:eastAsia="zh-CN"/>
          </w:rPr>
          <w:delText>6.2.3.6.2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285</w:delText>
        </w:r>
      </w:del>
    </w:p>
    <w:p w14:paraId="61B07B40" w14:textId="0630C1BD" w:rsidR="00D1707A" w:rsidDel="006E0EEB" w:rsidRDefault="00D1707A">
      <w:pPr>
        <w:pStyle w:val="TOC5"/>
        <w:rPr>
          <w:del w:id="40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8" w:author="Rapporteur" w:date="2026-02-16T16:35:00Z" w16du:dateUtc="2026-02-16T15:35:00Z">
        <w:r w:rsidDel="006E0EEB">
          <w:rPr>
            <w:lang w:eastAsia="zh-CN"/>
          </w:rPr>
          <w:delText>6.2.3.6.3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288</w:delText>
        </w:r>
      </w:del>
    </w:p>
    <w:p w14:paraId="4A752A6E" w14:textId="3B986FE0" w:rsidR="00D1707A" w:rsidDel="006E0EEB" w:rsidRDefault="00D1707A">
      <w:pPr>
        <w:pStyle w:val="TOC5"/>
        <w:rPr>
          <w:del w:id="40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0" w:author="Rapporteur" w:date="2026-02-16T16:35:00Z" w16du:dateUtc="2026-02-16T15:35:00Z">
        <w:r w:rsidDel="006E0EEB">
          <w:delText>6.2.3.</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289</w:delText>
        </w:r>
      </w:del>
    </w:p>
    <w:p w14:paraId="0BE9922F" w14:textId="71768C51" w:rsidR="00D1707A" w:rsidDel="006E0EEB" w:rsidRDefault="00D1707A">
      <w:pPr>
        <w:pStyle w:val="TOC5"/>
        <w:rPr>
          <w:del w:id="40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2" w:author="Rapporteur" w:date="2026-02-16T16:35:00Z" w16du:dateUtc="2026-02-16T15:35:00Z">
        <w:r w:rsidDel="006E0EEB">
          <w:delText>6.2.3.6.5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289</w:delText>
        </w:r>
      </w:del>
    </w:p>
    <w:p w14:paraId="1A99CED9" w14:textId="1ACDA654" w:rsidR="00D1707A" w:rsidDel="006E0EEB" w:rsidRDefault="00D1707A">
      <w:pPr>
        <w:pStyle w:val="TOC4"/>
        <w:rPr>
          <w:del w:id="40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4" w:author="Rapporteur" w:date="2026-02-16T16:35:00Z" w16du:dateUtc="2026-02-16T15:35:00Z">
        <w:r w:rsidDel="006E0EEB">
          <w:rPr>
            <w:lang w:eastAsia="zh-CN"/>
          </w:rPr>
          <w:delText>6.2.3.7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289</w:delText>
        </w:r>
      </w:del>
    </w:p>
    <w:p w14:paraId="19A11009" w14:textId="1D985CAE" w:rsidR="00D1707A" w:rsidDel="006E0EEB" w:rsidRDefault="00D1707A">
      <w:pPr>
        <w:pStyle w:val="TOC5"/>
        <w:rPr>
          <w:del w:id="40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6" w:author="Rapporteur" w:date="2026-02-16T16:35:00Z" w16du:dateUtc="2026-02-16T15:35:00Z">
        <w:r w:rsidDel="006E0EEB">
          <w:rPr>
            <w:lang w:eastAsia="zh-CN"/>
          </w:rPr>
          <w:delText>6.2.3.7.1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289</w:delText>
        </w:r>
      </w:del>
    </w:p>
    <w:p w14:paraId="52F0DB65" w14:textId="696E84C4" w:rsidR="00D1707A" w:rsidDel="006E0EEB" w:rsidRDefault="00D1707A">
      <w:pPr>
        <w:pStyle w:val="TOC5"/>
        <w:rPr>
          <w:del w:id="40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8" w:author="Rapporteur" w:date="2026-02-16T16:35:00Z" w16du:dateUtc="2026-02-16T15:35:00Z">
        <w:r w:rsidDel="006E0EEB">
          <w:rPr>
            <w:lang w:eastAsia="zh-CN"/>
          </w:rPr>
          <w:delText>6.2.3.7.2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289</w:delText>
        </w:r>
      </w:del>
    </w:p>
    <w:p w14:paraId="7D1D9F62" w14:textId="7281A6A0" w:rsidR="00D1707A" w:rsidDel="006E0EEB" w:rsidRDefault="00D1707A">
      <w:pPr>
        <w:pStyle w:val="TOC5"/>
        <w:rPr>
          <w:del w:id="40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0" w:author="Rapporteur" w:date="2026-02-16T16:35:00Z" w16du:dateUtc="2026-02-16T15:35:00Z">
        <w:r w:rsidDel="006E0EEB">
          <w:rPr>
            <w:lang w:eastAsia="zh-CN"/>
          </w:rPr>
          <w:delText>6.2.3.7.3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289</w:delText>
        </w:r>
      </w:del>
    </w:p>
    <w:p w14:paraId="74786FCE" w14:textId="5C8D654B" w:rsidR="00D1707A" w:rsidDel="006E0EEB" w:rsidRDefault="00D1707A">
      <w:pPr>
        <w:pStyle w:val="TOC4"/>
        <w:rPr>
          <w:del w:id="40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2" w:author="Rapporteur" w:date="2026-02-16T16:35:00Z" w16du:dateUtc="2026-02-16T15:35:00Z">
        <w:r w:rsidDel="006E0EEB">
          <w:rPr>
            <w:lang w:eastAsia="zh-CN"/>
          </w:rPr>
          <w:delText>6.2.3.8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289</w:delText>
        </w:r>
      </w:del>
    </w:p>
    <w:p w14:paraId="4B661FC1" w14:textId="2D931916" w:rsidR="00D1707A" w:rsidDel="006E0EEB" w:rsidRDefault="00D1707A">
      <w:pPr>
        <w:pStyle w:val="TOC4"/>
        <w:rPr>
          <w:del w:id="40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4" w:author="Rapporteur" w:date="2026-02-16T16:35:00Z" w16du:dateUtc="2026-02-16T15:35:00Z">
        <w:r w:rsidDel="006E0EEB">
          <w:delText>6.2.3.9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289</w:delText>
        </w:r>
      </w:del>
    </w:p>
    <w:p w14:paraId="27DD1AF0" w14:textId="3B31A8AC" w:rsidR="00D1707A" w:rsidDel="006E0EEB" w:rsidRDefault="00D1707A">
      <w:pPr>
        <w:pStyle w:val="TOC3"/>
        <w:rPr>
          <w:del w:id="40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6" w:author="Rapporteur" w:date="2026-02-16T16:35:00Z" w16du:dateUtc="2026-02-16T15:35:00Z">
        <w:r w:rsidDel="006E0EEB">
          <w:delText>6.2.4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 API</w:delText>
        </w:r>
        <w:r w:rsidDel="006E0EEB">
          <w:tab/>
          <w:delText>290</w:delText>
        </w:r>
      </w:del>
    </w:p>
    <w:p w14:paraId="685F2B46" w14:textId="2BBDA583" w:rsidR="00D1707A" w:rsidDel="006E0EEB" w:rsidRDefault="00D1707A">
      <w:pPr>
        <w:pStyle w:val="TOC4"/>
        <w:rPr>
          <w:del w:id="40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8" w:author="Rapporteur" w:date="2026-02-16T16:35:00Z" w16du:dateUtc="2026-02-16T15:35:00Z">
        <w:r w:rsidDel="006E0EEB">
          <w:delText>6.2.4.1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290</w:delText>
        </w:r>
      </w:del>
    </w:p>
    <w:p w14:paraId="260BFE37" w14:textId="1A62F0C9" w:rsidR="00D1707A" w:rsidDel="006E0EEB" w:rsidRDefault="00D1707A">
      <w:pPr>
        <w:pStyle w:val="TOC4"/>
        <w:rPr>
          <w:del w:id="40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0" w:author="Rapporteur" w:date="2026-02-16T16:35:00Z" w16du:dateUtc="2026-02-16T15:35:00Z">
        <w:r w:rsidDel="006E0EEB">
          <w:delText>6.2.4.2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290</w:delText>
        </w:r>
      </w:del>
    </w:p>
    <w:p w14:paraId="35243908" w14:textId="08759298" w:rsidR="00D1707A" w:rsidDel="006E0EEB" w:rsidRDefault="00D1707A">
      <w:pPr>
        <w:pStyle w:val="TOC4"/>
        <w:rPr>
          <w:del w:id="40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2" w:author="Rapporteur" w:date="2026-02-16T16:35:00Z" w16du:dateUtc="2026-02-16T15:35:00Z">
        <w:r w:rsidDel="006E0EEB">
          <w:delText>6.2.4.3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290</w:delText>
        </w:r>
      </w:del>
    </w:p>
    <w:p w14:paraId="49ACB276" w14:textId="1DE7AFA1" w:rsidR="00D1707A" w:rsidDel="006E0EEB" w:rsidRDefault="00D1707A">
      <w:pPr>
        <w:pStyle w:val="TOC5"/>
        <w:rPr>
          <w:del w:id="40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4" w:author="Rapporteur" w:date="2026-02-16T16:35:00Z" w16du:dateUtc="2026-02-16T15:35:00Z">
        <w:r w:rsidDel="006E0EEB">
          <w:delText>6.2.4.3.1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290</w:delText>
        </w:r>
      </w:del>
    </w:p>
    <w:p w14:paraId="01472872" w14:textId="2368E962" w:rsidR="00D1707A" w:rsidDel="006E0EEB" w:rsidRDefault="00D1707A">
      <w:pPr>
        <w:pStyle w:val="TOC5"/>
        <w:rPr>
          <w:del w:id="40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6" w:author="Rapporteur" w:date="2026-02-16T16:35:00Z" w16du:dateUtc="2026-02-16T15:35:00Z">
        <w:r w:rsidDel="006E0EEB">
          <w:delText>6.2.4.3.2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FL Member Configurations</w:delText>
        </w:r>
        <w:r w:rsidDel="006E0EEB">
          <w:tab/>
          <w:delText>291</w:delText>
        </w:r>
      </w:del>
    </w:p>
    <w:p w14:paraId="21E74D25" w14:textId="0BFFF9E5" w:rsidR="00D1707A" w:rsidDel="006E0EEB" w:rsidRDefault="00D1707A">
      <w:pPr>
        <w:pStyle w:val="TOC5"/>
        <w:rPr>
          <w:del w:id="40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8" w:author="Rapporteur" w:date="2026-02-16T16:35:00Z" w16du:dateUtc="2026-02-16T15:35:00Z">
        <w:r w:rsidDel="006E0EEB">
          <w:delText>6.2.4.3.3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FL Member Configuration</w:delText>
        </w:r>
        <w:r w:rsidDel="006E0EEB">
          <w:tab/>
          <w:delText>292</w:delText>
        </w:r>
      </w:del>
    </w:p>
    <w:p w14:paraId="418752F8" w14:textId="726051D8" w:rsidR="00D1707A" w:rsidDel="006E0EEB" w:rsidRDefault="00D1707A">
      <w:pPr>
        <w:pStyle w:val="TOC4"/>
        <w:rPr>
          <w:del w:id="40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0" w:author="Rapporteur" w:date="2026-02-16T16:35:00Z" w16du:dateUtc="2026-02-16T15:35:00Z">
        <w:r w:rsidDel="006E0EEB">
          <w:delText>6.2.4.4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296</w:delText>
        </w:r>
      </w:del>
    </w:p>
    <w:p w14:paraId="7F86C0DB" w14:textId="23FE3481" w:rsidR="00D1707A" w:rsidDel="006E0EEB" w:rsidRDefault="00D1707A">
      <w:pPr>
        <w:pStyle w:val="TOC4"/>
        <w:rPr>
          <w:del w:id="40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2" w:author="Rapporteur" w:date="2026-02-16T16:35:00Z" w16du:dateUtc="2026-02-16T15:35:00Z">
        <w:r w:rsidDel="006E0EEB">
          <w:delText>6.2.4.5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296</w:delText>
        </w:r>
      </w:del>
    </w:p>
    <w:p w14:paraId="6FA18219" w14:textId="6AB00926" w:rsidR="00D1707A" w:rsidDel="006E0EEB" w:rsidRDefault="00D1707A">
      <w:pPr>
        <w:pStyle w:val="TOC4"/>
        <w:rPr>
          <w:del w:id="40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4" w:author="Rapporteur" w:date="2026-02-16T16:35:00Z" w16du:dateUtc="2026-02-16T15:35:00Z">
        <w:r w:rsidDel="006E0EEB">
          <w:delText>6.2.4.6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296</w:delText>
        </w:r>
      </w:del>
    </w:p>
    <w:p w14:paraId="2208F2B1" w14:textId="3D145014" w:rsidR="00D1707A" w:rsidDel="006E0EEB" w:rsidRDefault="00D1707A">
      <w:pPr>
        <w:pStyle w:val="TOC5"/>
        <w:rPr>
          <w:del w:id="40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6" w:author="Rapporteur" w:date="2026-02-16T16:35:00Z" w16du:dateUtc="2026-02-16T15:35:00Z">
        <w:r w:rsidDel="006E0EEB">
          <w:delText>6.2.4.6.1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296</w:delText>
        </w:r>
      </w:del>
    </w:p>
    <w:p w14:paraId="4C5342A6" w14:textId="1C5FA112" w:rsidR="00D1707A" w:rsidDel="006E0EEB" w:rsidRDefault="00D1707A">
      <w:pPr>
        <w:pStyle w:val="TOC5"/>
        <w:rPr>
          <w:del w:id="40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8" w:author="Rapporteur" w:date="2026-02-16T16:35:00Z" w16du:dateUtc="2026-02-16T15:35:00Z">
        <w:r w:rsidRPr="0095221C" w:rsidDel="006E0EEB">
          <w:rPr>
            <w:lang w:val="en-US"/>
          </w:rPr>
          <w:delText>6.2.4.6.2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297</w:delText>
        </w:r>
      </w:del>
    </w:p>
    <w:p w14:paraId="3130A5AF" w14:textId="5519377D" w:rsidR="00D1707A" w:rsidDel="006E0EEB" w:rsidRDefault="00D1707A">
      <w:pPr>
        <w:pStyle w:val="TOC5"/>
        <w:rPr>
          <w:del w:id="40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0" w:author="Rapporteur" w:date="2026-02-16T16:35:00Z" w16du:dateUtc="2026-02-16T15:35:00Z">
        <w:r w:rsidRPr="0095221C" w:rsidDel="006E0EEB">
          <w:rPr>
            <w:lang w:val="en-US"/>
          </w:rPr>
          <w:delText>6.2.4.6.3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298</w:delText>
        </w:r>
      </w:del>
    </w:p>
    <w:p w14:paraId="3250FA13" w14:textId="177636B3" w:rsidR="00D1707A" w:rsidDel="006E0EEB" w:rsidRDefault="00D1707A">
      <w:pPr>
        <w:pStyle w:val="TOC5"/>
        <w:rPr>
          <w:del w:id="40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2" w:author="Rapporteur" w:date="2026-02-16T16:35:00Z" w16du:dateUtc="2026-02-16T15:35:00Z">
        <w:r w:rsidRPr="0095221C" w:rsidDel="006E0EEB">
          <w:rPr>
            <w:lang w:val="en-US"/>
          </w:rPr>
          <w:delText>6.2.4.6.4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299</w:delText>
        </w:r>
      </w:del>
    </w:p>
    <w:p w14:paraId="67967A06" w14:textId="7DCA5213" w:rsidR="00D1707A" w:rsidDel="006E0EEB" w:rsidRDefault="00D1707A">
      <w:pPr>
        <w:pStyle w:val="TOC5"/>
        <w:rPr>
          <w:del w:id="40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4" w:author="Rapporteur" w:date="2026-02-16T16:35:00Z" w16du:dateUtc="2026-02-16T15:35:00Z">
        <w:r w:rsidDel="006E0EEB">
          <w:delText>6.2.4.6.5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299</w:delText>
        </w:r>
      </w:del>
    </w:p>
    <w:p w14:paraId="12D43131" w14:textId="05DAEA3D" w:rsidR="00D1707A" w:rsidDel="006E0EEB" w:rsidRDefault="00D1707A">
      <w:pPr>
        <w:pStyle w:val="TOC4"/>
        <w:rPr>
          <w:del w:id="40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6" w:author="Rapporteur" w:date="2026-02-16T16:35:00Z" w16du:dateUtc="2026-02-16T15:35:00Z">
        <w:r w:rsidDel="006E0EEB">
          <w:delText>6.2.4.7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299</w:delText>
        </w:r>
      </w:del>
    </w:p>
    <w:p w14:paraId="716FE5B0" w14:textId="2A23538A" w:rsidR="00D1707A" w:rsidDel="006E0EEB" w:rsidRDefault="00D1707A">
      <w:pPr>
        <w:pStyle w:val="TOC5"/>
        <w:rPr>
          <w:del w:id="40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8" w:author="Rapporteur" w:date="2026-02-16T16:35:00Z" w16du:dateUtc="2026-02-16T15:35:00Z">
        <w:r w:rsidDel="006E0EEB">
          <w:delText>6.2.4.7.1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299</w:delText>
        </w:r>
      </w:del>
    </w:p>
    <w:p w14:paraId="6CCB7650" w14:textId="3979E848" w:rsidR="00D1707A" w:rsidDel="006E0EEB" w:rsidRDefault="00D1707A">
      <w:pPr>
        <w:pStyle w:val="TOC5"/>
        <w:rPr>
          <w:del w:id="40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0" w:author="Rapporteur" w:date="2026-02-16T16:35:00Z" w16du:dateUtc="2026-02-16T15:35:00Z">
        <w:r w:rsidDel="006E0EEB">
          <w:delText>6.2.4.7.2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299</w:delText>
        </w:r>
      </w:del>
    </w:p>
    <w:p w14:paraId="5486D21F" w14:textId="40E03153" w:rsidR="00D1707A" w:rsidDel="006E0EEB" w:rsidRDefault="00D1707A">
      <w:pPr>
        <w:pStyle w:val="TOC5"/>
        <w:rPr>
          <w:del w:id="41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2" w:author="Rapporteur" w:date="2026-02-16T16:35:00Z" w16du:dateUtc="2026-02-16T15:35:00Z">
        <w:r w:rsidDel="006E0EEB">
          <w:delText>6.2.4.7.3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299</w:delText>
        </w:r>
      </w:del>
    </w:p>
    <w:p w14:paraId="5337E13A" w14:textId="7D0F9387" w:rsidR="00D1707A" w:rsidDel="006E0EEB" w:rsidRDefault="00D1707A">
      <w:pPr>
        <w:pStyle w:val="TOC4"/>
        <w:rPr>
          <w:del w:id="41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4" w:author="Rapporteur" w:date="2026-02-16T16:35:00Z" w16du:dateUtc="2026-02-16T15:35:00Z">
        <w:r w:rsidDel="006E0EEB">
          <w:delText>6.2.4.8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300</w:delText>
        </w:r>
      </w:del>
    </w:p>
    <w:p w14:paraId="21C8527A" w14:textId="40274219" w:rsidR="00D1707A" w:rsidDel="006E0EEB" w:rsidRDefault="00D1707A">
      <w:pPr>
        <w:pStyle w:val="TOC4"/>
        <w:rPr>
          <w:del w:id="41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6" w:author="Rapporteur" w:date="2026-02-16T16:35:00Z" w16du:dateUtc="2026-02-16T15:35:00Z">
        <w:r w:rsidDel="006E0EEB">
          <w:delText>6.2.4.9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300</w:delText>
        </w:r>
      </w:del>
    </w:p>
    <w:p w14:paraId="1D10D515" w14:textId="3CAB3B3C" w:rsidR="00D1707A" w:rsidDel="006E0EEB" w:rsidRDefault="00D1707A">
      <w:pPr>
        <w:pStyle w:val="TOC1"/>
        <w:rPr>
          <w:del w:id="41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8" w:author="Rapporteur" w:date="2026-02-16T16:35:00Z" w16du:dateUtc="2026-02-16T15:35:00Z">
        <w:r w:rsidDel="006E0EEB">
          <w:rPr>
            <w:lang w:eastAsia="zh-CN"/>
          </w:rPr>
          <w:delText>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Using Common API Framework</w:delText>
        </w:r>
        <w:r w:rsidDel="006E0EEB">
          <w:tab/>
          <w:delText>301</w:delText>
        </w:r>
      </w:del>
    </w:p>
    <w:p w14:paraId="29CB5A67" w14:textId="31462568" w:rsidR="00D1707A" w:rsidDel="006E0EEB" w:rsidRDefault="00D1707A">
      <w:pPr>
        <w:pStyle w:val="TOC8"/>
        <w:rPr>
          <w:del w:id="4109"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10" w:author="Rapporteur" w:date="2026-02-16T16:35:00Z" w16du:dateUtc="2026-02-16T15:35:00Z">
        <w:r w:rsidDel="006E0EEB">
          <w:delText>Annex A (normative): OpenAPI specification</w:delText>
        </w:r>
        <w:r w:rsidDel="006E0EEB">
          <w:tab/>
          <w:delText>302</w:delText>
        </w:r>
      </w:del>
    </w:p>
    <w:p w14:paraId="7957D7BD" w14:textId="499F3EBC" w:rsidR="00D1707A" w:rsidDel="006E0EEB" w:rsidRDefault="00D1707A">
      <w:pPr>
        <w:pStyle w:val="TOC1"/>
        <w:rPr>
          <w:del w:id="41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2" w:author="Rapporteur" w:date="2026-02-16T16:35:00Z" w16du:dateUtc="2026-02-16T15:35:00Z">
        <w:r w:rsidDel="006E0EEB">
          <w:delText>A.1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302</w:delText>
        </w:r>
      </w:del>
    </w:p>
    <w:p w14:paraId="39FC61F3" w14:textId="14635E84" w:rsidR="00D1707A" w:rsidDel="006E0EEB" w:rsidRDefault="00D1707A">
      <w:pPr>
        <w:pStyle w:val="TOC1"/>
        <w:rPr>
          <w:del w:id="41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4" w:author="Rapporteur" w:date="2026-02-16T16:35:00Z" w16du:dateUtc="2026-02-16T15:35:00Z">
        <w:r w:rsidRPr="0095221C" w:rsidDel="006E0EEB">
          <w:rPr>
            <w:rFonts w:eastAsia="SimSun"/>
          </w:rPr>
          <w:delText>A.2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AIMLES_ContextTransfer API</w:delText>
        </w:r>
        <w:r w:rsidDel="006E0EEB">
          <w:tab/>
          <w:delText>303</w:delText>
        </w:r>
      </w:del>
    </w:p>
    <w:p w14:paraId="22467D86" w14:textId="425ED71F" w:rsidR="00D1707A" w:rsidDel="006E0EEB" w:rsidRDefault="00D1707A">
      <w:pPr>
        <w:pStyle w:val="TOC1"/>
        <w:rPr>
          <w:del w:id="41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6" w:author="Rapporteur" w:date="2026-02-16T16:35:00Z" w16du:dateUtc="2026-02-16T15:35:00Z">
        <w:r w:rsidDel="006E0EEB">
          <w:delText>A.3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AIMLES_DataManagement API</w:delText>
        </w:r>
        <w:r w:rsidDel="006E0EEB">
          <w:tab/>
          <w:delText>306</w:delText>
        </w:r>
      </w:del>
    </w:p>
    <w:p w14:paraId="054A33C8" w14:textId="615F223C" w:rsidR="00D1707A" w:rsidDel="006E0EEB" w:rsidRDefault="00D1707A">
      <w:pPr>
        <w:pStyle w:val="TOC1"/>
        <w:rPr>
          <w:del w:id="41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8" w:author="Rapporteur" w:date="2026-02-16T16:35:00Z" w16du:dateUtc="2026-02-16T15:35:00Z">
        <w:r w:rsidDel="006E0EEB">
          <w:delText>A.4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314</w:delText>
        </w:r>
      </w:del>
    </w:p>
    <w:p w14:paraId="0AB138AE" w14:textId="57B26896" w:rsidR="00D1707A" w:rsidDel="006E0EEB" w:rsidRDefault="00D1707A">
      <w:pPr>
        <w:pStyle w:val="TOC1"/>
        <w:rPr>
          <w:del w:id="41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0" w:author="Rapporteur" w:date="2026-02-16T16:35:00Z" w16du:dateUtc="2026-02-16T15:35:00Z">
        <w:r w:rsidDel="006E0EEB">
          <w:delText>A.5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 API</w:delText>
        </w:r>
        <w:r w:rsidDel="006E0EEB">
          <w:tab/>
          <w:delText>323</w:delText>
        </w:r>
      </w:del>
    </w:p>
    <w:p w14:paraId="4BD82774" w14:textId="60472A70" w:rsidR="00D1707A" w:rsidDel="006E0EEB" w:rsidRDefault="00D1707A">
      <w:pPr>
        <w:pStyle w:val="TOC1"/>
        <w:rPr>
          <w:del w:id="41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2" w:author="Rapporteur" w:date="2026-02-16T16:35:00Z" w16du:dateUtc="2026-02-16T15:35:00Z">
        <w:r w:rsidDel="006E0EEB">
          <w:delText>A.6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MLR_ModelInformationDiscovery</w:delText>
        </w:r>
        <w:r w:rsidDel="006E0EEB">
          <w:delText xml:space="preserve"> API</w:delText>
        </w:r>
        <w:r w:rsidDel="006E0EEB">
          <w:tab/>
          <w:delText>329</w:delText>
        </w:r>
      </w:del>
    </w:p>
    <w:p w14:paraId="3E6E687B" w14:textId="2719B219" w:rsidR="00D1707A" w:rsidDel="006E0EEB" w:rsidRDefault="00D1707A">
      <w:pPr>
        <w:pStyle w:val="TOC1"/>
        <w:rPr>
          <w:del w:id="41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4" w:author="Rapporteur" w:date="2026-02-16T16:35:00Z" w16du:dateUtc="2026-02-16T15:35:00Z">
        <w:r w:rsidDel="006E0EEB">
          <w:delText>A.7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331</w:delText>
        </w:r>
      </w:del>
    </w:p>
    <w:p w14:paraId="2CAAFA45" w14:textId="3FF35ED6" w:rsidR="00D1707A" w:rsidDel="006E0EEB" w:rsidRDefault="00D1707A">
      <w:pPr>
        <w:pStyle w:val="TOC1"/>
        <w:rPr>
          <w:del w:id="41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6" w:author="Rapporteur" w:date="2026-02-16T16:35:00Z" w16du:dateUtc="2026-02-16T15:35:00Z">
        <w:r w:rsidDel="006E0EEB">
          <w:delText>A.8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337</w:delText>
        </w:r>
      </w:del>
    </w:p>
    <w:p w14:paraId="364FFCC3" w14:textId="3CE364A1" w:rsidR="00D1707A" w:rsidDel="006E0EEB" w:rsidRDefault="00D1707A">
      <w:pPr>
        <w:pStyle w:val="TOC1"/>
        <w:rPr>
          <w:del w:id="41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8" w:author="Rapporteur" w:date="2026-02-16T16:35:00Z" w16du:dateUtc="2026-02-16T15:35:00Z">
        <w:r w:rsidDel="006E0EEB">
          <w:delText>A.9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341</w:delText>
        </w:r>
      </w:del>
    </w:p>
    <w:p w14:paraId="35A09A8F" w14:textId="1FD8C981" w:rsidR="00D1707A" w:rsidDel="006E0EEB" w:rsidRDefault="00D1707A">
      <w:pPr>
        <w:pStyle w:val="TOC1"/>
        <w:rPr>
          <w:del w:id="41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0" w:author="Rapporteur" w:date="2026-02-16T16:35:00Z" w16du:dateUtc="2026-02-16T15:35:00Z">
        <w:r w:rsidRPr="0095221C" w:rsidDel="006E0EEB">
          <w:rPr>
            <w:rFonts w:cs="Arial"/>
          </w:rPr>
          <w:delText>A.10</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cs="Arial"/>
            <w:lang w:val="en-US"/>
          </w:rPr>
          <w:delText>AIMLES_AssistedMLModelSelection</w:delText>
        </w:r>
        <w:r w:rsidRPr="0095221C" w:rsidDel="006E0EEB">
          <w:rPr>
            <w:rFonts w:cs="Arial"/>
            <w:lang w:eastAsia="zh-CN"/>
          </w:rPr>
          <w:delText xml:space="preserve"> API</w:delText>
        </w:r>
        <w:r w:rsidDel="006E0EEB">
          <w:tab/>
          <w:delText>344</w:delText>
        </w:r>
      </w:del>
    </w:p>
    <w:p w14:paraId="6D5631FE" w14:textId="3778AB19" w:rsidR="00D1707A" w:rsidDel="006E0EEB" w:rsidRDefault="00D1707A">
      <w:pPr>
        <w:pStyle w:val="TOC1"/>
        <w:rPr>
          <w:del w:id="41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2" w:author="Rapporteur" w:date="2026-02-16T16:35:00Z" w16du:dateUtc="2026-02-16T15:35:00Z">
        <w:r w:rsidDel="006E0EEB">
          <w:delText>A.11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351</w:delText>
        </w:r>
      </w:del>
    </w:p>
    <w:p w14:paraId="1EC8D982" w14:textId="423859C3" w:rsidR="00D1707A" w:rsidDel="006E0EEB" w:rsidRDefault="00D1707A">
      <w:pPr>
        <w:pStyle w:val="TOC1"/>
        <w:rPr>
          <w:del w:id="41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4" w:author="Rapporteur" w:date="2026-02-16T16:35:00Z" w16du:dateUtc="2026-02-16T15:35:00Z">
        <w:r w:rsidDel="006E0EEB">
          <w:delText>A.12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AIMLES_SplitOpNodeRegistration</w:delText>
        </w:r>
        <w:r w:rsidDel="006E0EEB">
          <w:delText xml:space="preserve"> API</w:delText>
        </w:r>
        <w:r w:rsidDel="006E0EEB">
          <w:tab/>
          <w:delText>357</w:delText>
        </w:r>
      </w:del>
    </w:p>
    <w:p w14:paraId="1A4D0A00" w14:textId="4AC533F8" w:rsidR="00D1707A" w:rsidDel="006E0EEB" w:rsidRDefault="00D1707A">
      <w:pPr>
        <w:pStyle w:val="TOC1"/>
        <w:rPr>
          <w:del w:id="41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6" w:author="Rapporteur" w:date="2026-02-16T16:35:00Z" w16du:dateUtc="2026-02-16T15:35:00Z">
        <w:r w:rsidDel="006E0EEB">
          <w:delText>A.13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 API</w:delText>
        </w:r>
        <w:r w:rsidDel="006E0EEB">
          <w:tab/>
          <w:delText>363</w:delText>
        </w:r>
      </w:del>
    </w:p>
    <w:p w14:paraId="18855734" w14:textId="6CC69E43" w:rsidR="00D1707A" w:rsidDel="006E0EEB" w:rsidRDefault="00D1707A">
      <w:pPr>
        <w:pStyle w:val="TOC1"/>
        <w:rPr>
          <w:del w:id="41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8" w:author="Rapporteur" w:date="2026-02-16T16:35:00Z" w16du:dateUtc="2026-02-16T15:35:00Z">
        <w:r w:rsidRPr="0095221C" w:rsidDel="006E0EEB">
          <w:rPr>
            <w:rFonts w:eastAsia="SimSun"/>
          </w:rPr>
          <w:delText>A.14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AIMLES_FLMemberGroupSupport API</w:delText>
        </w:r>
        <w:r w:rsidDel="006E0EEB">
          <w:tab/>
          <w:delText>365</w:delText>
        </w:r>
      </w:del>
    </w:p>
    <w:p w14:paraId="4E6F1804" w14:textId="637D73B4" w:rsidR="00D1707A" w:rsidDel="006E0EEB" w:rsidRDefault="00D1707A">
      <w:pPr>
        <w:pStyle w:val="TOC1"/>
        <w:rPr>
          <w:del w:id="41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0" w:author="Rapporteur" w:date="2026-02-16T16:35:00Z" w16du:dateUtc="2026-02-16T15:35:00Z">
        <w:r w:rsidRPr="0095221C" w:rsidDel="006E0EEB">
          <w:rPr>
            <w:rFonts w:eastAsia="SimSun"/>
          </w:rPr>
          <w:delText>A.15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AIMLES_MLModelPerfMonitor API</w:delText>
        </w:r>
        <w:r w:rsidDel="006E0EEB">
          <w:tab/>
          <w:delText>371</w:delText>
        </w:r>
      </w:del>
    </w:p>
    <w:p w14:paraId="16F93F27" w14:textId="6A276AC9" w:rsidR="00D1707A" w:rsidDel="006E0EEB" w:rsidRDefault="00D1707A">
      <w:pPr>
        <w:pStyle w:val="TOC1"/>
        <w:rPr>
          <w:del w:id="41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2" w:author="Rapporteur" w:date="2026-02-16T16:35:00Z" w16du:dateUtc="2026-02-16T15:35:00Z">
        <w:r w:rsidRPr="0095221C" w:rsidDel="006E0EEB">
          <w:rPr>
            <w:rFonts w:eastAsia="SimSun"/>
          </w:rPr>
          <w:delText>A.16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AIMLES_TLModelSelectionAssistance API</w:delText>
        </w:r>
        <w:r w:rsidDel="006E0EEB">
          <w:tab/>
          <w:delText>378</w:delText>
        </w:r>
      </w:del>
    </w:p>
    <w:p w14:paraId="72F86BA5" w14:textId="3C670AE4" w:rsidR="00D1707A" w:rsidDel="006E0EEB" w:rsidRDefault="00D1707A">
      <w:pPr>
        <w:pStyle w:val="TOC1"/>
        <w:rPr>
          <w:del w:id="41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4" w:author="Rapporteur" w:date="2026-02-16T16:35:00Z" w16du:dateUtc="2026-02-16T15:35:00Z">
        <w:r w:rsidRPr="0095221C" w:rsidDel="006E0EEB">
          <w:rPr>
            <w:rFonts w:eastAsia="SimSun"/>
          </w:rPr>
          <w:delText>A.17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MLR_FLEvents API</w:delText>
        </w:r>
        <w:r w:rsidDel="006E0EEB">
          <w:tab/>
          <w:delText>380</w:delText>
        </w:r>
      </w:del>
    </w:p>
    <w:p w14:paraId="3F4686C9" w14:textId="1B09EE39" w:rsidR="00D1707A" w:rsidDel="006E0EEB" w:rsidRDefault="00D1707A">
      <w:pPr>
        <w:pStyle w:val="TOC1"/>
        <w:rPr>
          <w:del w:id="41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6" w:author="Rapporteur" w:date="2026-02-16T16:35:00Z" w16du:dateUtc="2026-02-16T15:35:00Z">
        <w:r w:rsidRPr="0095221C" w:rsidDel="006E0EEB">
          <w:rPr>
            <w:rFonts w:eastAsia="SimSun"/>
          </w:rPr>
          <w:delText>A.18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MLR_FLMember API</w:delText>
        </w:r>
        <w:r w:rsidDel="006E0EEB">
          <w:tab/>
          <w:delText>387</w:delText>
        </w:r>
      </w:del>
    </w:p>
    <w:p w14:paraId="0FADB1F4" w14:textId="14E72C3D" w:rsidR="00D1707A" w:rsidDel="006E0EEB" w:rsidRDefault="00D1707A">
      <w:pPr>
        <w:pStyle w:val="TOC1"/>
        <w:rPr>
          <w:del w:id="41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8" w:author="Rapporteur" w:date="2026-02-16T16:35:00Z" w16du:dateUtc="2026-02-16T15:35:00Z">
        <w:r w:rsidDel="006E0EEB">
          <w:delText>A.19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AIMLES_MLModelTraining API</w:delText>
        </w:r>
        <w:r w:rsidDel="006E0EEB">
          <w:tab/>
          <w:delText>392</w:delText>
        </w:r>
      </w:del>
    </w:p>
    <w:p w14:paraId="15908475" w14:textId="617EE897" w:rsidR="00D1707A" w:rsidDel="006E0EEB" w:rsidRDefault="00D1707A">
      <w:pPr>
        <w:pStyle w:val="TOC1"/>
        <w:rPr>
          <w:del w:id="41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0" w:author="Rapporteur" w:date="2026-02-16T16:35:00Z" w16du:dateUtc="2026-02-16T15:35:00Z">
        <w:r w:rsidDel="006E0EEB">
          <w:delText>A.20</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397</w:delText>
        </w:r>
      </w:del>
    </w:p>
    <w:p w14:paraId="6436336D" w14:textId="628A2294" w:rsidR="00D1707A" w:rsidDel="006E0EEB" w:rsidRDefault="00D1707A">
      <w:pPr>
        <w:pStyle w:val="TOC8"/>
        <w:rPr>
          <w:del w:id="4151"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52" w:author="Rapporteur" w:date="2026-02-16T16:35:00Z" w16du:dateUtc="2026-02-16T15:35:00Z">
        <w:r w:rsidDel="006E0EEB">
          <w:delText>Annex B (informative): Withdrawn API versions</w:delText>
        </w:r>
        <w:r w:rsidDel="006E0EEB">
          <w:tab/>
          <w:delText>404</w:delText>
        </w:r>
      </w:del>
    </w:p>
    <w:p w14:paraId="0E5FBBE9" w14:textId="7265101D" w:rsidR="00D1707A" w:rsidDel="006E0EEB" w:rsidRDefault="00D1707A">
      <w:pPr>
        <w:pStyle w:val="TOC1"/>
        <w:rPr>
          <w:del w:id="41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4" w:author="Rapporteur" w:date="2026-02-16T16:35:00Z" w16du:dateUtc="2026-02-16T15:35:00Z">
        <w:r w:rsidDel="006E0EEB">
          <w:delText>B.1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404</w:delText>
        </w:r>
      </w:del>
    </w:p>
    <w:p w14:paraId="09B88EEC" w14:textId="416BD5FE" w:rsidR="00D1707A" w:rsidDel="006E0EEB" w:rsidRDefault="00D1707A">
      <w:pPr>
        <w:pStyle w:val="TOC1"/>
        <w:rPr>
          <w:del w:id="41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6" w:author="Rapporteur" w:date="2026-02-16T16:35:00Z" w16du:dateUtc="2026-02-16T15:35:00Z">
        <w:r w:rsidDel="006E0EEB">
          <w:delText>B.2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AIMLES_ContextTransfer API</w:delText>
        </w:r>
        <w:r w:rsidDel="006E0EEB">
          <w:tab/>
          <w:delText>404</w:delText>
        </w:r>
      </w:del>
    </w:p>
    <w:p w14:paraId="084FACD5" w14:textId="50AD115E" w:rsidR="00D1707A" w:rsidDel="006E0EEB" w:rsidRDefault="00D1707A">
      <w:pPr>
        <w:pStyle w:val="TOC1"/>
        <w:rPr>
          <w:del w:id="41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8" w:author="Rapporteur" w:date="2026-02-16T16:35:00Z" w16du:dateUtc="2026-02-16T15:35:00Z">
        <w:r w:rsidDel="006E0EEB">
          <w:delText>B.3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AIMLES_DataManagement API</w:delText>
        </w:r>
        <w:r w:rsidDel="006E0EEB">
          <w:tab/>
          <w:delText>404</w:delText>
        </w:r>
      </w:del>
    </w:p>
    <w:p w14:paraId="73A62A96" w14:textId="4A7094F4" w:rsidR="00D1707A" w:rsidDel="006E0EEB" w:rsidRDefault="00D1707A">
      <w:pPr>
        <w:pStyle w:val="TOC1"/>
        <w:rPr>
          <w:del w:id="41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0" w:author="Rapporteur" w:date="2026-02-16T16:35:00Z" w16du:dateUtc="2026-02-16T15:35:00Z">
        <w:r w:rsidDel="006E0EEB">
          <w:delText>B.4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404</w:delText>
        </w:r>
      </w:del>
    </w:p>
    <w:p w14:paraId="48BCBA12" w14:textId="56B8F222" w:rsidR="00D1707A" w:rsidDel="006E0EEB" w:rsidRDefault="00D1707A">
      <w:pPr>
        <w:pStyle w:val="TOC1"/>
        <w:rPr>
          <w:del w:id="41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2" w:author="Rapporteur" w:date="2026-02-16T16:35:00Z" w16du:dateUtc="2026-02-16T15:35:00Z">
        <w:r w:rsidDel="006E0EEB">
          <w:delText>B.5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 API</w:delText>
        </w:r>
        <w:r w:rsidDel="006E0EEB">
          <w:tab/>
          <w:delText>404</w:delText>
        </w:r>
      </w:del>
    </w:p>
    <w:p w14:paraId="0B3B2EDE" w14:textId="35D590A2" w:rsidR="00D1707A" w:rsidDel="006E0EEB" w:rsidRDefault="00D1707A">
      <w:pPr>
        <w:pStyle w:val="TOC1"/>
        <w:rPr>
          <w:del w:id="41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4" w:author="Rapporteur" w:date="2026-02-16T16:35:00Z" w16du:dateUtc="2026-02-16T15:35:00Z">
        <w:r w:rsidDel="006E0EEB">
          <w:delText>B.6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MLR_ModelInformationDiscovery</w:delText>
        </w:r>
        <w:r w:rsidDel="006E0EEB">
          <w:delText xml:space="preserve"> API</w:delText>
        </w:r>
        <w:r w:rsidDel="006E0EEB">
          <w:tab/>
          <w:delText>405</w:delText>
        </w:r>
      </w:del>
    </w:p>
    <w:p w14:paraId="7881A475" w14:textId="1CC29342" w:rsidR="00D1707A" w:rsidDel="006E0EEB" w:rsidRDefault="00D1707A">
      <w:pPr>
        <w:pStyle w:val="TOC1"/>
        <w:rPr>
          <w:del w:id="41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6" w:author="Rapporteur" w:date="2026-02-16T16:35:00Z" w16du:dateUtc="2026-02-16T15:35:00Z">
        <w:r w:rsidDel="006E0EEB">
          <w:delText>B.7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405</w:delText>
        </w:r>
      </w:del>
    </w:p>
    <w:p w14:paraId="208F03FB" w14:textId="091F523B" w:rsidR="00D1707A" w:rsidDel="006E0EEB" w:rsidRDefault="00D1707A">
      <w:pPr>
        <w:pStyle w:val="TOC1"/>
        <w:rPr>
          <w:del w:id="41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8" w:author="Rapporteur" w:date="2026-02-16T16:35:00Z" w16du:dateUtc="2026-02-16T15:35:00Z">
        <w:r w:rsidDel="006E0EEB">
          <w:delText>B.8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405</w:delText>
        </w:r>
      </w:del>
    </w:p>
    <w:p w14:paraId="2998882E" w14:textId="10F7B5C7" w:rsidR="00D1707A" w:rsidDel="006E0EEB" w:rsidRDefault="00D1707A">
      <w:pPr>
        <w:pStyle w:val="TOC1"/>
        <w:rPr>
          <w:del w:id="41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0" w:author="Rapporteur" w:date="2026-02-16T16:35:00Z" w16du:dateUtc="2026-02-16T15:35:00Z">
        <w:r w:rsidDel="006E0EEB">
          <w:delText>B.9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405</w:delText>
        </w:r>
      </w:del>
    </w:p>
    <w:p w14:paraId="5BAD17F0" w14:textId="141F3E32" w:rsidR="00D1707A" w:rsidDel="006E0EEB" w:rsidRDefault="00D1707A">
      <w:pPr>
        <w:pStyle w:val="TOC1"/>
        <w:rPr>
          <w:del w:id="41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2" w:author="Rapporteur" w:date="2026-02-16T16:35:00Z" w16du:dateUtc="2026-02-16T15:35:00Z">
        <w:r w:rsidRPr="0095221C" w:rsidDel="006E0EEB">
          <w:rPr>
            <w:rFonts w:cs="Arial"/>
            <w:lang w:val="en-US"/>
          </w:rPr>
          <w:delText>B.10</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cs="Arial"/>
            <w:lang w:val="en-US"/>
          </w:rPr>
          <w:delText>AIMLES_AssistedMLModelSelection API</w:delText>
        </w:r>
        <w:r w:rsidDel="006E0EEB">
          <w:tab/>
          <w:delText>405</w:delText>
        </w:r>
      </w:del>
    </w:p>
    <w:p w14:paraId="1A7C3A1E" w14:textId="02623F7F" w:rsidR="00D1707A" w:rsidDel="006E0EEB" w:rsidRDefault="00D1707A">
      <w:pPr>
        <w:pStyle w:val="TOC1"/>
        <w:rPr>
          <w:del w:id="41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4" w:author="Rapporteur" w:date="2026-02-16T16:35:00Z" w16du:dateUtc="2026-02-16T15:35:00Z">
        <w:r w:rsidDel="006E0EEB">
          <w:delText>B.11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405</w:delText>
        </w:r>
      </w:del>
    </w:p>
    <w:p w14:paraId="2ACE41E7" w14:textId="4B83F11D" w:rsidR="00D1707A" w:rsidDel="006E0EEB" w:rsidRDefault="00D1707A">
      <w:pPr>
        <w:pStyle w:val="TOC1"/>
        <w:rPr>
          <w:del w:id="41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6" w:author="Rapporteur" w:date="2026-02-16T16:35:00Z" w16du:dateUtc="2026-02-16T15:35:00Z">
        <w:r w:rsidDel="006E0EEB">
          <w:delText>B.12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AIMLES_SplitOpNodeRegistration API</w:delText>
        </w:r>
        <w:r w:rsidDel="006E0EEB">
          <w:tab/>
          <w:delText>406</w:delText>
        </w:r>
      </w:del>
    </w:p>
    <w:p w14:paraId="45C30CD1" w14:textId="661C0B53" w:rsidR="00D1707A" w:rsidDel="006E0EEB" w:rsidRDefault="00D1707A">
      <w:pPr>
        <w:pStyle w:val="TOC1"/>
        <w:rPr>
          <w:del w:id="41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8" w:author="Rapporteur" w:date="2026-02-16T16:35:00Z" w16du:dateUtc="2026-02-16T15:35:00Z">
        <w:r w:rsidDel="006E0EEB">
          <w:delText>B.13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w:delText>
        </w:r>
        <w:r w:rsidDel="006E0EEB">
          <w:rPr>
            <w:lang w:eastAsia="zh-CN"/>
          </w:rPr>
          <w:delText xml:space="preserve"> API</w:delText>
        </w:r>
        <w:r w:rsidDel="006E0EEB">
          <w:tab/>
          <w:delText>406</w:delText>
        </w:r>
      </w:del>
    </w:p>
    <w:p w14:paraId="66CF75DB" w14:textId="65FB879E" w:rsidR="00D1707A" w:rsidDel="006E0EEB" w:rsidRDefault="00D1707A">
      <w:pPr>
        <w:pStyle w:val="TOC1"/>
        <w:rPr>
          <w:del w:id="41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0" w:author="Rapporteur" w:date="2026-02-16T16:35:00Z" w16du:dateUtc="2026-02-16T15:35:00Z">
        <w:r w:rsidDel="006E0EEB">
          <w:delText>B.14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AIMLES_FLMemberGroupSupport</w:delText>
        </w:r>
        <w:r w:rsidDel="006E0EEB">
          <w:rPr>
            <w:lang w:eastAsia="zh-CN"/>
          </w:rPr>
          <w:delText xml:space="preserve"> API</w:delText>
        </w:r>
        <w:r w:rsidDel="006E0EEB">
          <w:tab/>
          <w:delText>406</w:delText>
        </w:r>
      </w:del>
    </w:p>
    <w:p w14:paraId="3FE93AC9" w14:textId="2D08ABE9" w:rsidR="00D1707A" w:rsidDel="006E0EEB" w:rsidRDefault="00D1707A">
      <w:pPr>
        <w:pStyle w:val="TOC1"/>
        <w:rPr>
          <w:del w:id="41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2" w:author="Rapporteur" w:date="2026-02-16T16:35:00Z" w16du:dateUtc="2026-02-16T15:35:00Z">
        <w:r w:rsidDel="006E0EEB">
          <w:delText>B.15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AIMLES_MLModelPerfMonitor </w:delText>
        </w:r>
        <w:r w:rsidDel="006E0EEB">
          <w:rPr>
            <w:lang w:eastAsia="zh-CN"/>
          </w:rPr>
          <w:delText>API</w:delText>
        </w:r>
        <w:r w:rsidDel="006E0EEB">
          <w:tab/>
          <w:delText>406</w:delText>
        </w:r>
      </w:del>
    </w:p>
    <w:p w14:paraId="7180FDE5" w14:textId="50709433" w:rsidR="00D1707A" w:rsidDel="006E0EEB" w:rsidRDefault="00D1707A">
      <w:pPr>
        <w:pStyle w:val="TOC1"/>
        <w:rPr>
          <w:del w:id="41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4" w:author="Rapporteur" w:date="2026-02-16T16:35:00Z" w16du:dateUtc="2026-02-16T15:35:00Z">
        <w:r w:rsidDel="006E0EEB">
          <w:delText>B.16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AIMLES_TLModelSelectionAssistance </w:delText>
        </w:r>
        <w:r w:rsidDel="006E0EEB">
          <w:rPr>
            <w:lang w:eastAsia="zh-CN"/>
          </w:rPr>
          <w:delText>API</w:delText>
        </w:r>
        <w:r w:rsidDel="006E0EEB">
          <w:tab/>
          <w:delText>406</w:delText>
        </w:r>
      </w:del>
    </w:p>
    <w:p w14:paraId="7C9921F7" w14:textId="63DF86CB" w:rsidR="00D1707A" w:rsidDel="006E0EEB" w:rsidRDefault="00D1707A">
      <w:pPr>
        <w:pStyle w:val="TOC1"/>
        <w:rPr>
          <w:del w:id="41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6" w:author="Rapporteur" w:date="2026-02-16T16:35:00Z" w16du:dateUtc="2026-02-16T15:35:00Z">
        <w:r w:rsidDel="006E0EEB">
          <w:delText>B.17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MLR_FLEvents </w:delText>
        </w:r>
        <w:r w:rsidDel="006E0EEB">
          <w:rPr>
            <w:lang w:eastAsia="zh-CN"/>
          </w:rPr>
          <w:delText>API</w:delText>
        </w:r>
        <w:r w:rsidDel="006E0EEB">
          <w:tab/>
          <w:delText>407</w:delText>
        </w:r>
      </w:del>
    </w:p>
    <w:p w14:paraId="19B8F09A" w14:textId="519CFEF7" w:rsidR="00D1707A" w:rsidDel="006E0EEB" w:rsidRDefault="00D1707A">
      <w:pPr>
        <w:pStyle w:val="TOC1"/>
        <w:rPr>
          <w:del w:id="41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8" w:author="Rapporteur" w:date="2026-02-16T16:35:00Z" w16du:dateUtc="2026-02-16T15:35:00Z">
        <w:r w:rsidDel="006E0EEB">
          <w:delText>B.18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MLR_FLMember </w:delText>
        </w:r>
        <w:r w:rsidDel="006E0EEB">
          <w:rPr>
            <w:lang w:eastAsia="zh-CN"/>
          </w:rPr>
          <w:delText>API</w:delText>
        </w:r>
        <w:r w:rsidDel="006E0EEB">
          <w:tab/>
          <w:delText>407</w:delText>
        </w:r>
      </w:del>
    </w:p>
    <w:p w14:paraId="66F2FEC3" w14:textId="3F86FA29" w:rsidR="00D1707A" w:rsidDel="006E0EEB" w:rsidRDefault="00D1707A">
      <w:pPr>
        <w:pStyle w:val="TOC1"/>
        <w:rPr>
          <w:del w:id="41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90" w:author="Rapporteur" w:date="2026-02-16T16:35:00Z" w16du:dateUtc="2026-02-16T15:35:00Z">
        <w:r w:rsidDel="006E0EEB">
          <w:delText>B.19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AIMLES_MLModelTraining API</w:delText>
        </w:r>
        <w:r w:rsidDel="006E0EEB">
          <w:tab/>
          <w:delText>407</w:delText>
        </w:r>
      </w:del>
    </w:p>
    <w:p w14:paraId="13246F3C" w14:textId="1BE1B3AB" w:rsidR="00D1707A" w:rsidDel="006E0EEB" w:rsidRDefault="00D1707A">
      <w:pPr>
        <w:pStyle w:val="TOC1"/>
        <w:rPr>
          <w:del w:id="41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92" w:author="Rapporteur" w:date="2026-02-16T16:35:00Z" w16du:dateUtc="2026-02-16T15:35:00Z">
        <w:r w:rsidDel="006E0EEB">
          <w:delText>B.20</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407</w:delText>
        </w:r>
      </w:del>
    </w:p>
    <w:p w14:paraId="77CC15F4" w14:textId="0C6D9AD2" w:rsidR="00D1707A" w:rsidDel="006E0EEB" w:rsidRDefault="00D1707A">
      <w:pPr>
        <w:pStyle w:val="TOC8"/>
        <w:rPr>
          <w:del w:id="4193"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94" w:author="Rapporteur" w:date="2026-02-16T16:35:00Z" w16du:dateUtc="2026-02-16T15:35:00Z">
        <w:r w:rsidDel="006E0EEB">
          <w:delText>Annex C (informative): Change history</w:delText>
        </w:r>
        <w:r w:rsidDel="006E0EEB">
          <w:tab/>
          <w:delText>408</w:delText>
        </w:r>
      </w:del>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4195" w:name="foreword"/>
      <w:bookmarkStart w:id="4196" w:name="_Toc2086433"/>
      <w:bookmarkStart w:id="4197" w:name="_Toc35971368"/>
      <w:bookmarkStart w:id="4198" w:name="_Toc195627729"/>
      <w:bookmarkStart w:id="4199" w:name="_Toc195627975"/>
      <w:bookmarkStart w:id="4200" w:name="_Toc212495664"/>
      <w:bookmarkStart w:id="4201" w:name="_Toc214953235"/>
      <w:bookmarkStart w:id="4202" w:name="_Toc214953961"/>
      <w:bookmarkStart w:id="4203" w:name="_Toc222152173"/>
      <w:bookmarkEnd w:id="4195"/>
      <w:r w:rsidRPr="002437CB">
        <w:t>Foreword</w:t>
      </w:r>
      <w:bookmarkEnd w:id="4196"/>
      <w:bookmarkEnd w:id="4197"/>
      <w:bookmarkEnd w:id="4198"/>
      <w:bookmarkEnd w:id="4199"/>
      <w:bookmarkEnd w:id="4200"/>
      <w:bookmarkEnd w:id="4201"/>
      <w:bookmarkEnd w:id="4202"/>
      <w:bookmarkEnd w:id="4203"/>
    </w:p>
    <w:p w14:paraId="429B4BB3" w14:textId="77777777" w:rsidR="00080512" w:rsidRPr="002437CB" w:rsidRDefault="00080512">
      <w:r w:rsidRPr="002437CB">
        <w:t xml:space="preserve">This Technical </w:t>
      </w:r>
      <w:bookmarkStart w:id="4204" w:name="spectype3"/>
      <w:r w:rsidRPr="002437CB">
        <w:t>Specification</w:t>
      </w:r>
      <w:bookmarkEnd w:id="4204"/>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4205" w:name="introduction"/>
      <w:bookmarkEnd w:id="4205"/>
      <w:r w:rsidRPr="002437CB">
        <w:rPr>
          <w:rFonts w:ascii="Times New Roman" w:hAnsi="Times New Roman"/>
          <w:sz w:val="20"/>
        </w:rPr>
        <w:br w:type="page"/>
      </w:r>
      <w:bookmarkStart w:id="4206" w:name="_Toc510696578"/>
      <w:bookmarkStart w:id="4207" w:name="_Toc35971370"/>
      <w:bookmarkStart w:id="4208" w:name="_Toc195627730"/>
      <w:bookmarkStart w:id="4209" w:name="_Toc195627976"/>
      <w:bookmarkStart w:id="4210" w:name="_Toc212495665"/>
      <w:bookmarkStart w:id="4211" w:name="_Toc214953236"/>
      <w:bookmarkStart w:id="4212" w:name="_Toc214953962"/>
      <w:bookmarkStart w:id="4213" w:name="_Toc222152174"/>
      <w:bookmarkStart w:id="4214" w:name="_Toc510696579"/>
      <w:bookmarkStart w:id="4215" w:name="_Toc35971371"/>
      <w:r w:rsidR="00880139" w:rsidRPr="002437CB">
        <w:t>1</w:t>
      </w:r>
      <w:r w:rsidR="00880139" w:rsidRPr="002437CB">
        <w:tab/>
        <w:t>Scope</w:t>
      </w:r>
      <w:bookmarkEnd w:id="4206"/>
      <w:bookmarkEnd w:id="4207"/>
      <w:bookmarkEnd w:id="4208"/>
      <w:bookmarkEnd w:id="4209"/>
      <w:bookmarkEnd w:id="4210"/>
      <w:bookmarkEnd w:id="4211"/>
      <w:bookmarkEnd w:id="4212"/>
      <w:bookmarkEnd w:id="4213"/>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4216" w:name="_Toc195627731"/>
      <w:bookmarkStart w:id="4217" w:name="_Toc195627977"/>
      <w:bookmarkStart w:id="4218" w:name="_Toc212495666"/>
      <w:bookmarkStart w:id="4219" w:name="_Toc214953237"/>
      <w:bookmarkStart w:id="4220" w:name="_Toc214953963"/>
      <w:bookmarkStart w:id="4221" w:name="_Toc222152175"/>
      <w:bookmarkStart w:id="4222" w:name="_Toc510696580"/>
      <w:bookmarkStart w:id="4223" w:name="_Toc35971372"/>
      <w:bookmarkEnd w:id="4214"/>
      <w:bookmarkEnd w:id="4215"/>
      <w:r w:rsidR="00EB3434" w:rsidRPr="002437CB">
        <w:t>2</w:t>
      </w:r>
      <w:r w:rsidR="00EB3434" w:rsidRPr="002437CB">
        <w:tab/>
        <w:t>References</w:t>
      </w:r>
      <w:bookmarkEnd w:id="4216"/>
      <w:bookmarkEnd w:id="4217"/>
      <w:bookmarkEnd w:id="4218"/>
      <w:bookmarkEnd w:id="4219"/>
      <w:bookmarkEnd w:id="4220"/>
      <w:bookmarkEnd w:id="4221"/>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rPr>
          <w:ins w:id="4224" w:author="C3-260402" w:date="2026-02-16T11:00:00Z" w16du:dateUtc="2026-02-16T10:00:00Z"/>
        </w:rPr>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ins w:id="4225" w:author="C3-260402" w:date="2026-02-16T11:00:00Z" w16du:dateUtc="2026-02-16T10:00:00Z">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ins>
    </w:p>
    <w:p w14:paraId="2CA89716" w14:textId="5332F0B2" w:rsidR="008A6D4A" w:rsidRPr="002437CB" w:rsidRDefault="009B3DF5" w:rsidP="00EB3434">
      <w:pPr>
        <w:pStyle w:val="Heading1"/>
      </w:pPr>
      <w:r w:rsidRPr="002437CB">
        <w:br w:type="page"/>
      </w:r>
      <w:bookmarkStart w:id="4226" w:name="_Toc195627732"/>
      <w:bookmarkStart w:id="4227" w:name="_Toc195627978"/>
      <w:bookmarkStart w:id="4228" w:name="_Toc212495667"/>
      <w:bookmarkStart w:id="4229" w:name="_Toc214953238"/>
      <w:bookmarkStart w:id="4230" w:name="_Toc214953964"/>
      <w:bookmarkStart w:id="4231" w:name="_Toc222152176"/>
      <w:r w:rsidR="008A6D4A" w:rsidRPr="002437CB">
        <w:t>3</w:t>
      </w:r>
      <w:r w:rsidR="008A6D4A" w:rsidRPr="002437CB">
        <w:tab/>
        <w:t>Definitions, symbols and abbreviations</w:t>
      </w:r>
      <w:bookmarkEnd w:id="4222"/>
      <w:bookmarkEnd w:id="4223"/>
      <w:bookmarkEnd w:id="4226"/>
      <w:bookmarkEnd w:id="4227"/>
      <w:bookmarkEnd w:id="4228"/>
      <w:bookmarkEnd w:id="4229"/>
      <w:bookmarkEnd w:id="4230"/>
      <w:bookmarkEnd w:id="4231"/>
    </w:p>
    <w:p w14:paraId="5AB8F883" w14:textId="77777777" w:rsidR="008A6D4A" w:rsidRPr="002437CB" w:rsidRDefault="008A6D4A" w:rsidP="007A4424">
      <w:pPr>
        <w:pStyle w:val="Heading2"/>
      </w:pPr>
      <w:bookmarkStart w:id="4232" w:name="_Toc510696581"/>
      <w:bookmarkStart w:id="4233" w:name="_Toc35971373"/>
      <w:bookmarkStart w:id="4234" w:name="_Toc195627733"/>
      <w:bookmarkStart w:id="4235" w:name="_Toc195627979"/>
      <w:bookmarkStart w:id="4236" w:name="_Toc212495668"/>
      <w:bookmarkStart w:id="4237" w:name="_Toc214953239"/>
      <w:bookmarkStart w:id="4238" w:name="_Toc214953965"/>
      <w:bookmarkStart w:id="4239" w:name="_Toc222152177"/>
      <w:r w:rsidRPr="002437CB">
        <w:t>3.1</w:t>
      </w:r>
      <w:r w:rsidRPr="002437CB">
        <w:tab/>
        <w:t>Definitions</w:t>
      </w:r>
      <w:bookmarkEnd w:id="4232"/>
      <w:bookmarkEnd w:id="4233"/>
      <w:bookmarkEnd w:id="4234"/>
      <w:bookmarkEnd w:id="4235"/>
      <w:bookmarkEnd w:id="4236"/>
      <w:bookmarkEnd w:id="4237"/>
      <w:bookmarkEnd w:id="4238"/>
      <w:bookmarkEnd w:id="4239"/>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4240" w:name="_Toc510696582"/>
      <w:bookmarkStart w:id="4241" w:name="_Toc35971374"/>
      <w:bookmarkStart w:id="4242" w:name="_Toc195627734"/>
      <w:bookmarkStart w:id="4243" w:name="_Toc195627980"/>
      <w:bookmarkStart w:id="4244" w:name="_Toc212495669"/>
      <w:bookmarkStart w:id="4245" w:name="_Toc214953240"/>
      <w:bookmarkStart w:id="4246" w:name="_Toc214953966"/>
      <w:bookmarkStart w:id="4247" w:name="_Toc222152178"/>
      <w:r w:rsidRPr="002437CB">
        <w:t>3.2</w:t>
      </w:r>
      <w:r w:rsidRPr="002437CB">
        <w:tab/>
        <w:t>Symbols</w:t>
      </w:r>
      <w:bookmarkEnd w:id="4240"/>
      <w:bookmarkEnd w:id="4241"/>
      <w:bookmarkEnd w:id="4242"/>
      <w:bookmarkEnd w:id="4243"/>
      <w:bookmarkEnd w:id="4244"/>
      <w:bookmarkEnd w:id="4245"/>
      <w:bookmarkEnd w:id="4246"/>
      <w:bookmarkEnd w:id="4247"/>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4248" w:name="_Toc212495670"/>
      <w:bookmarkStart w:id="4249" w:name="_Toc214953241"/>
      <w:bookmarkStart w:id="4250" w:name="_Toc214953967"/>
      <w:bookmarkStart w:id="4251" w:name="_Toc222152179"/>
      <w:bookmarkStart w:id="4252" w:name="_Toc510696584"/>
      <w:bookmarkStart w:id="4253" w:name="_Toc35971376"/>
      <w:r w:rsidRPr="002437CB">
        <w:t>3.3</w:t>
      </w:r>
      <w:r w:rsidRPr="002437CB">
        <w:tab/>
        <w:t>Abbreviations</w:t>
      </w:r>
      <w:bookmarkEnd w:id="4248"/>
      <w:bookmarkEnd w:id="4249"/>
      <w:bookmarkEnd w:id="4250"/>
      <w:bookmarkEnd w:id="4251"/>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4254" w:name="_Toc212495671"/>
      <w:bookmarkStart w:id="4255" w:name="_Toc214953242"/>
      <w:bookmarkStart w:id="4256" w:name="_Toc214953968"/>
      <w:bookmarkStart w:id="4257" w:name="_Toc222152180"/>
      <w:bookmarkStart w:id="4258" w:name="_Toc510696585"/>
      <w:bookmarkStart w:id="4259" w:name="_Toc35971377"/>
      <w:bookmarkEnd w:id="4252"/>
      <w:bookmarkEnd w:id="4253"/>
      <w:r w:rsidR="00EF0E39" w:rsidRPr="002437CB">
        <w:t>4</w:t>
      </w:r>
      <w:r w:rsidR="00EF0E39" w:rsidRPr="002437CB">
        <w:tab/>
        <w:t>Overview</w:t>
      </w:r>
      <w:bookmarkEnd w:id="4254"/>
      <w:bookmarkEnd w:id="4255"/>
      <w:bookmarkEnd w:id="4256"/>
      <w:bookmarkEnd w:id="4257"/>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33369342"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4260" w:name="_Toc195627737"/>
      <w:bookmarkStart w:id="4261" w:name="_Toc195627983"/>
      <w:bookmarkStart w:id="4262" w:name="_Toc212495672"/>
      <w:bookmarkStart w:id="4263" w:name="_Toc214953243"/>
      <w:bookmarkStart w:id="4264" w:name="_Toc214953969"/>
      <w:bookmarkStart w:id="4265" w:name="_Toc222152181"/>
      <w:r w:rsidR="008A6D4A" w:rsidRPr="002437CB">
        <w:t>5</w:t>
      </w:r>
      <w:r w:rsidR="008A6D4A" w:rsidRPr="002437CB">
        <w:tab/>
        <w:t xml:space="preserve">Services offered by </w:t>
      </w:r>
      <w:bookmarkEnd w:id="4258"/>
      <w:bookmarkEnd w:id="4259"/>
      <w:r w:rsidR="00217BBD" w:rsidRPr="002437CB">
        <w:t>AIMLE</w:t>
      </w:r>
      <w:bookmarkEnd w:id="4260"/>
      <w:bookmarkEnd w:id="4261"/>
      <w:bookmarkEnd w:id="4262"/>
      <w:bookmarkEnd w:id="4263"/>
      <w:bookmarkEnd w:id="4264"/>
      <w:bookmarkEnd w:id="4265"/>
    </w:p>
    <w:p w14:paraId="312EA9F3" w14:textId="77777777" w:rsidR="00185A39" w:rsidRPr="002437CB" w:rsidRDefault="00185A39" w:rsidP="00185A39">
      <w:pPr>
        <w:pStyle w:val="Heading2"/>
      </w:pPr>
      <w:bookmarkStart w:id="4266" w:name="_Toc212495673"/>
      <w:bookmarkStart w:id="4267" w:name="_Toc214953244"/>
      <w:bookmarkStart w:id="4268" w:name="_Toc214953970"/>
      <w:bookmarkStart w:id="4269" w:name="_Toc222152182"/>
      <w:bookmarkStart w:id="4270" w:name="_Toc195627739"/>
      <w:bookmarkStart w:id="4271" w:name="_Toc195627985"/>
      <w:bookmarkStart w:id="4272" w:name="_Toc510696587"/>
      <w:bookmarkStart w:id="4273" w:name="_Toc35971379"/>
      <w:r w:rsidRPr="002437CB">
        <w:t>5.1</w:t>
      </w:r>
      <w:r w:rsidRPr="002437CB">
        <w:tab/>
        <w:t>Introduction</w:t>
      </w:r>
      <w:bookmarkEnd w:id="4266"/>
      <w:bookmarkEnd w:id="4267"/>
      <w:bookmarkEnd w:id="4268"/>
      <w:bookmarkEnd w:id="4269"/>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B6559BF" w:rsidR="00D4511C" w:rsidRPr="002437CB" w:rsidRDefault="00D4511C" w:rsidP="00A24C9B">
            <w:pPr>
              <w:pStyle w:val="TAL"/>
            </w:pPr>
            <w:r w:rsidRPr="002437CB">
              <w:t>TS29482_AIMLES_AIMLEServiceOperationsManagement</w:t>
            </w:r>
            <w:del w:id="4274" w:author="Rapporteur" w:date="2026-02-19T11:58:00Z" w16du:dateUtc="2026-02-19T10:58:00Z">
              <w:r w:rsidRPr="002437CB" w:rsidDel="0040721E">
                <w:delText xml:space="preserve"> </w:delText>
              </w:r>
              <w:r w:rsidRPr="002437CB" w:rsidDel="0040721E">
                <w:rPr>
                  <w:lang w:val="en-US"/>
                </w:rPr>
                <w:delText>API</w:delText>
              </w:r>
            </w:del>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4E145355" w:rsidR="00D4511C" w:rsidRPr="002437CB" w:rsidRDefault="00D4511C" w:rsidP="00A24C9B">
            <w:pPr>
              <w:pStyle w:val="TAL"/>
            </w:pPr>
            <w:r w:rsidRPr="002437CB">
              <w:rPr>
                <w:noProof/>
              </w:rPr>
              <w:t>AIMLE Assi</w:t>
            </w:r>
            <w:ins w:id="4275" w:author="C3-260398" w:date="2026-02-16T10:55:00Z" w16du:dateUtc="2026-02-16T09:55:00Z">
              <w:r w:rsidR="00F80C35">
                <w:rPr>
                  <w:noProof/>
                </w:rPr>
                <w:t>s</w:t>
              </w:r>
            </w:ins>
            <w:del w:id="4276" w:author="C3-260398" w:date="2026-02-16T10:55:00Z" w16du:dateUtc="2026-02-16T09:55:00Z">
              <w:r w:rsidRPr="002437CB" w:rsidDel="00F80C35">
                <w:rPr>
                  <w:noProof/>
                </w:rPr>
                <w:delText>a</w:delText>
              </w:r>
            </w:del>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4277" w:name="_Toc212495674"/>
      <w:bookmarkStart w:id="4278" w:name="_Toc214953245"/>
      <w:bookmarkStart w:id="4279" w:name="_Toc214953971"/>
      <w:bookmarkStart w:id="4280" w:name="_Toc222152183"/>
      <w:r w:rsidRPr="002437CB">
        <w:rPr>
          <w:lang w:val="en-US"/>
        </w:rPr>
        <w:t>5.2</w:t>
      </w:r>
      <w:r w:rsidRPr="002437CB">
        <w:rPr>
          <w:lang w:val="en-US"/>
        </w:rPr>
        <w:tab/>
      </w:r>
      <w:r w:rsidRPr="002437CB">
        <w:t xml:space="preserve">Services offered by the </w:t>
      </w:r>
      <w:r w:rsidRPr="002437CB">
        <w:rPr>
          <w:lang w:val="en-US"/>
        </w:rPr>
        <w:t>AIMLE Server</w:t>
      </w:r>
      <w:bookmarkEnd w:id="4270"/>
      <w:bookmarkEnd w:id="4271"/>
      <w:bookmarkEnd w:id="4277"/>
      <w:bookmarkEnd w:id="4278"/>
      <w:bookmarkEnd w:id="4279"/>
      <w:bookmarkEnd w:id="4280"/>
    </w:p>
    <w:p w14:paraId="62727DB4" w14:textId="5387C62C" w:rsidR="00F22D0A" w:rsidRPr="002437CB" w:rsidRDefault="00F22D0A" w:rsidP="00F22D0A">
      <w:pPr>
        <w:pStyle w:val="Heading3"/>
        <w:rPr>
          <w:rFonts w:eastAsia="SimSun"/>
          <w:lang w:eastAsia="en-US"/>
        </w:rPr>
      </w:pPr>
      <w:bookmarkStart w:id="4281" w:name="_Toc195627740"/>
      <w:bookmarkStart w:id="4282" w:name="_Toc195627986"/>
      <w:bookmarkStart w:id="4283" w:name="_Toc212495675"/>
      <w:bookmarkStart w:id="4284" w:name="_Toc214953246"/>
      <w:bookmarkStart w:id="4285" w:name="_Toc214953972"/>
      <w:bookmarkStart w:id="4286" w:name="_Toc222152184"/>
      <w:r w:rsidRPr="002437CB">
        <w:rPr>
          <w:rFonts w:eastAsia="SimSun"/>
          <w:lang w:eastAsia="en-US"/>
        </w:rPr>
        <w:t>5.2.1</w:t>
      </w:r>
      <w:r w:rsidRPr="002437CB">
        <w:rPr>
          <w:rFonts w:eastAsia="SimSun"/>
          <w:lang w:eastAsia="en-US"/>
        </w:rPr>
        <w:tab/>
        <w:t xml:space="preserve">AIMLES_ContextTransfer </w:t>
      </w:r>
      <w:bookmarkEnd w:id="4281"/>
      <w:bookmarkEnd w:id="4282"/>
      <w:r w:rsidR="00951DB7" w:rsidRPr="002437CB">
        <w:rPr>
          <w:rFonts w:eastAsia="SimSun"/>
          <w:lang w:eastAsia="en-US"/>
        </w:rPr>
        <w:t>Service</w:t>
      </w:r>
      <w:bookmarkEnd w:id="4283"/>
      <w:bookmarkEnd w:id="4284"/>
      <w:bookmarkEnd w:id="4285"/>
      <w:bookmarkEnd w:id="4286"/>
    </w:p>
    <w:p w14:paraId="4462D163" w14:textId="77777777" w:rsidR="00E30498" w:rsidRPr="002437CB" w:rsidRDefault="00E30498" w:rsidP="00E30498">
      <w:pPr>
        <w:pStyle w:val="Heading4"/>
        <w:rPr>
          <w:rFonts w:eastAsia="SimSun"/>
        </w:rPr>
      </w:pPr>
      <w:bookmarkStart w:id="4287" w:name="_Toc85734159"/>
      <w:bookmarkStart w:id="4288" w:name="_Toc89431458"/>
      <w:bookmarkStart w:id="4289" w:name="_Toc97042250"/>
      <w:bookmarkStart w:id="4290" w:name="_Toc97045394"/>
      <w:bookmarkStart w:id="4291" w:name="_Toc97155139"/>
      <w:bookmarkStart w:id="4292" w:name="_Toc101521292"/>
      <w:bookmarkStart w:id="4293" w:name="_Toc138761553"/>
      <w:bookmarkStart w:id="4294" w:name="_Toc145707747"/>
      <w:bookmarkStart w:id="4295" w:name="_Toc160570206"/>
      <w:bookmarkStart w:id="4296" w:name="_Toc162007802"/>
      <w:bookmarkStart w:id="4297" w:name="_Toc185515415"/>
      <w:bookmarkStart w:id="4298" w:name="_Toc195627741"/>
      <w:bookmarkStart w:id="4299" w:name="_Toc195627987"/>
      <w:bookmarkStart w:id="4300" w:name="_Toc212495676"/>
      <w:bookmarkStart w:id="4301" w:name="_Toc214953247"/>
      <w:bookmarkStart w:id="4302" w:name="_Toc214953973"/>
      <w:bookmarkStart w:id="4303" w:name="_Toc222152185"/>
      <w:bookmarkStart w:id="4304" w:name="_Toc85734160"/>
      <w:bookmarkStart w:id="4305" w:name="_Toc89431459"/>
      <w:bookmarkStart w:id="4306" w:name="_Toc97042251"/>
      <w:bookmarkStart w:id="4307" w:name="_Toc97045395"/>
      <w:bookmarkStart w:id="4308" w:name="_Toc97155140"/>
      <w:bookmarkStart w:id="4309" w:name="_Toc101521293"/>
      <w:bookmarkStart w:id="4310" w:name="_Toc138761554"/>
      <w:bookmarkStart w:id="4311" w:name="_Toc145707748"/>
      <w:bookmarkStart w:id="4312" w:name="_Toc160570207"/>
      <w:bookmarkStart w:id="4313" w:name="_Toc162007803"/>
      <w:bookmarkStart w:id="4314" w:name="_Toc185515416"/>
      <w:bookmarkStart w:id="4315" w:name="_Toc195627742"/>
      <w:bookmarkStart w:id="4316" w:name="_Toc195627988"/>
      <w:r w:rsidRPr="002437CB">
        <w:rPr>
          <w:rFonts w:eastAsia="SimSun"/>
        </w:rPr>
        <w:t>5.2.1.1</w:t>
      </w:r>
      <w:r w:rsidRPr="002437CB">
        <w:rPr>
          <w:rFonts w:eastAsia="SimSun"/>
        </w:rPr>
        <w:tab/>
        <w:t>Service Description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4317" w:name="_Toc212495677"/>
      <w:bookmarkStart w:id="4318" w:name="_Toc214953248"/>
      <w:bookmarkStart w:id="4319" w:name="_Toc214953974"/>
      <w:bookmarkStart w:id="4320" w:name="_Toc222152186"/>
      <w:r w:rsidRPr="002437CB">
        <w:rPr>
          <w:rFonts w:eastAsia="SimSun"/>
          <w:lang w:eastAsia="en-US"/>
        </w:rPr>
        <w:t>5.2.1.2</w:t>
      </w:r>
      <w:r w:rsidRPr="002437CB">
        <w:rPr>
          <w:rFonts w:eastAsia="SimSun"/>
          <w:lang w:eastAsia="en-US"/>
        </w:rPr>
        <w:tab/>
        <w:t>Service Operations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BF65D7C" w14:textId="77777777" w:rsidR="004C5315" w:rsidRPr="002437CB" w:rsidRDefault="004C5315" w:rsidP="004C5315">
      <w:pPr>
        <w:pStyle w:val="Heading5"/>
        <w:rPr>
          <w:rFonts w:eastAsia="SimSun"/>
        </w:rPr>
      </w:pPr>
      <w:bookmarkStart w:id="4321" w:name="_Toc212495678"/>
      <w:bookmarkStart w:id="4322" w:name="_Toc214953249"/>
      <w:bookmarkStart w:id="4323" w:name="_Toc214953975"/>
      <w:bookmarkStart w:id="4324" w:name="_Toc222152187"/>
      <w:bookmarkStart w:id="4325" w:name="_Toc85734162"/>
      <w:bookmarkStart w:id="4326" w:name="_Toc89431461"/>
      <w:bookmarkStart w:id="4327" w:name="_Toc97042253"/>
      <w:bookmarkStart w:id="4328" w:name="_Toc97045397"/>
      <w:bookmarkStart w:id="4329" w:name="_Toc97155142"/>
      <w:bookmarkStart w:id="4330" w:name="_Toc101521295"/>
      <w:bookmarkStart w:id="4331" w:name="_Toc138761556"/>
      <w:bookmarkStart w:id="4332" w:name="_Toc145707750"/>
      <w:bookmarkStart w:id="4333" w:name="_Toc160570209"/>
      <w:bookmarkStart w:id="4334" w:name="_Toc162007805"/>
      <w:bookmarkStart w:id="4335" w:name="_Toc185515418"/>
      <w:bookmarkStart w:id="4336" w:name="_Toc195627744"/>
      <w:bookmarkStart w:id="4337" w:name="_Toc195627990"/>
      <w:r w:rsidRPr="002437CB">
        <w:rPr>
          <w:rFonts w:eastAsia="SimSun"/>
        </w:rPr>
        <w:t>5.2.1.2.1</w:t>
      </w:r>
      <w:r w:rsidRPr="002437CB">
        <w:rPr>
          <w:rFonts w:eastAsia="SimSun"/>
        </w:rPr>
        <w:tab/>
        <w:t>Introduction</w:t>
      </w:r>
      <w:bookmarkEnd w:id="4321"/>
      <w:bookmarkEnd w:id="4322"/>
      <w:bookmarkEnd w:id="4323"/>
      <w:bookmarkEnd w:id="432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4338" w:name="_Toc212495679"/>
      <w:bookmarkStart w:id="4339" w:name="_Toc214953250"/>
      <w:bookmarkStart w:id="4340" w:name="_Toc214953976"/>
      <w:bookmarkStart w:id="4341" w:name="_Toc222152188"/>
      <w:r w:rsidRPr="002437CB">
        <w:rPr>
          <w:rFonts w:eastAsia="SimSun"/>
          <w:lang w:eastAsia="en-US"/>
        </w:rPr>
        <w:t>5.2.1.2.2</w:t>
      </w:r>
      <w:r w:rsidRPr="002437CB">
        <w:rPr>
          <w:rFonts w:eastAsia="SimSun"/>
          <w:lang w:eastAsia="en-US"/>
        </w:rPr>
        <w:tab/>
        <w:t>AIMLES_ContextTransfer_Request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0C01AEA" w14:textId="77777777" w:rsidR="00BC3FC8" w:rsidRPr="002437CB" w:rsidRDefault="00BC3FC8" w:rsidP="00752A3E">
      <w:pPr>
        <w:pStyle w:val="H6"/>
      </w:pPr>
      <w:bookmarkStart w:id="4342" w:name="_Toc85734164"/>
      <w:bookmarkStart w:id="4343" w:name="_Toc89431463"/>
      <w:bookmarkStart w:id="4344" w:name="_Toc97042255"/>
      <w:bookmarkStart w:id="4345" w:name="_Toc97045399"/>
      <w:bookmarkStart w:id="4346" w:name="_Toc97155144"/>
      <w:bookmarkStart w:id="4347" w:name="_Toc101521297"/>
      <w:bookmarkStart w:id="4348" w:name="_Toc138761558"/>
      <w:bookmarkStart w:id="4349" w:name="_Toc145707752"/>
      <w:bookmarkStart w:id="4350" w:name="_Toc160570211"/>
      <w:bookmarkStart w:id="4351" w:name="_Toc162007807"/>
      <w:bookmarkStart w:id="435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4342"/>
    <w:bookmarkEnd w:id="4343"/>
    <w:bookmarkEnd w:id="4344"/>
    <w:bookmarkEnd w:id="4345"/>
    <w:bookmarkEnd w:id="4346"/>
    <w:bookmarkEnd w:id="4347"/>
    <w:bookmarkEnd w:id="4348"/>
    <w:bookmarkEnd w:id="4349"/>
    <w:bookmarkEnd w:id="4350"/>
    <w:bookmarkEnd w:id="4351"/>
    <w:bookmarkEnd w:id="435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F855B0" w:rsidP="00064421">
      <w:pPr>
        <w:pStyle w:val="TH"/>
        <w:rPr>
          <w:rFonts w:eastAsia="SimSun"/>
        </w:rPr>
      </w:pPr>
      <w:bookmarkStart w:id="4353" w:name="_MON_1821168931"/>
      <w:bookmarkStart w:id="4354" w:name="_MON_1821169018"/>
      <w:bookmarkEnd w:id="4353"/>
      <w:bookmarkEnd w:id="435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4355" w:name="_Toc195627745"/>
      <w:bookmarkStart w:id="4356" w:name="_Toc195627991"/>
      <w:bookmarkStart w:id="4357" w:name="_Toc212495680"/>
      <w:bookmarkStart w:id="4358" w:name="_Toc214953251"/>
      <w:bookmarkStart w:id="4359" w:name="_Toc214953977"/>
      <w:bookmarkStart w:id="4360" w:name="_Toc222152189"/>
      <w:r w:rsidRPr="002437CB">
        <w:t>5.2.2</w:t>
      </w:r>
      <w:r w:rsidRPr="002437CB">
        <w:tab/>
        <w:t xml:space="preserve">AIMLES_DataManagement </w:t>
      </w:r>
      <w:r w:rsidR="00951DB7" w:rsidRPr="002437CB">
        <w:rPr>
          <w:rFonts w:eastAsia="SimSun"/>
          <w:lang w:eastAsia="en-US"/>
        </w:rPr>
        <w:t>Service</w:t>
      </w:r>
      <w:bookmarkEnd w:id="4355"/>
      <w:bookmarkEnd w:id="4356"/>
      <w:bookmarkEnd w:id="4357"/>
      <w:bookmarkEnd w:id="4358"/>
      <w:bookmarkEnd w:id="4359"/>
      <w:bookmarkEnd w:id="4360"/>
    </w:p>
    <w:p w14:paraId="4E78A1E3" w14:textId="77777777" w:rsidR="00C37F22" w:rsidRPr="002437CB" w:rsidRDefault="00C37F22" w:rsidP="00C37F22">
      <w:pPr>
        <w:pStyle w:val="Heading4"/>
      </w:pPr>
      <w:bookmarkStart w:id="4361" w:name="_Toc195627746"/>
      <w:bookmarkStart w:id="4362" w:name="_Toc195627992"/>
      <w:bookmarkStart w:id="4363" w:name="_Toc212495681"/>
      <w:bookmarkStart w:id="4364" w:name="_Toc214953252"/>
      <w:bookmarkStart w:id="4365" w:name="_Toc214953978"/>
      <w:bookmarkStart w:id="4366" w:name="_Toc222152190"/>
      <w:bookmarkStart w:id="4367" w:name="_Toc130662180"/>
      <w:bookmarkStart w:id="4368" w:name="_Toc185511913"/>
      <w:r w:rsidRPr="002437CB">
        <w:t>5.2.2.1</w:t>
      </w:r>
      <w:r w:rsidRPr="002437CB">
        <w:tab/>
        <w:t>Service Description</w:t>
      </w:r>
      <w:bookmarkEnd w:id="4361"/>
      <w:bookmarkEnd w:id="4362"/>
      <w:bookmarkEnd w:id="4363"/>
      <w:bookmarkEnd w:id="4364"/>
      <w:bookmarkEnd w:id="4365"/>
      <w:bookmarkEnd w:id="436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4369" w:name="_Toc195627747"/>
      <w:bookmarkStart w:id="4370" w:name="_Toc195627993"/>
      <w:bookmarkStart w:id="4371" w:name="_Toc212495682"/>
      <w:bookmarkStart w:id="4372" w:name="_Toc214953253"/>
      <w:bookmarkStart w:id="4373" w:name="_Toc214953979"/>
      <w:bookmarkStart w:id="4374" w:name="_Toc222152191"/>
      <w:r w:rsidRPr="002437CB">
        <w:t>5.2.2.2</w:t>
      </w:r>
      <w:r w:rsidRPr="002437CB">
        <w:tab/>
        <w:t>Service Operations</w:t>
      </w:r>
      <w:bookmarkEnd w:id="4367"/>
      <w:bookmarkEnd w:id="4369"/>
      <w:bookmarkEnd w:id="4370"/>
      <w:bookmarkEnd w:id="4371"/>
      <w:bookmarkEnd w:id="4372"/>
      <w:bookmarkEnd w:id="4373"/>
      <w:bookmarkEnd w:id="4374"/>
    </w:p>
    <w:p w14:paraId="4D78FC4B" w14:textId="77777777" w:rsidR="00155B7D" w:rsidRPr="002437CB" w:rsidRDefault="00155B7D" w:rsidP="00155B7D">
      <w:pPr>
        <w:pStyle w:val="Heading5"/>
      </w:pPr>
      <w:bookmarkStart w:id="4375" w:name="_Toc195627748"/>
      <w:bookmarkStart w:id="4376" w:name="_Toc195627994"/>
      <w:bookmarkStart w:id="4377" w:name="_Toc212495683"/>
      <w:bookmarkStart w:id="4378" w:name="_Toc214953254"/>
      <w:bookmarkStart w:id="4379" w:name="_Toc214953980"/>
      <w:bookmarkStart w:id="4380" w:name="_Toc222152192"/>
      <w:bookmarkStart w:id="4381" w:name="_Toc185511915"/>
      <w:bookmarkEnd w:id="4368"/>
      <w:r w:rsidRPr="002437CB">
        <w:t>5.2.2.2.1</w:t>
      </w:r>
      <w:r w:rsidRPr="002437CB">
        <w:tab/>
        <w:t>Introduction</w:t>
      </w:r>
      <w:bookmarkEnd w:id="4375"/>
      <w:bookmarkEnd w:id="4376"/>
      <w:bookmarkEnd w:id="4377"/>
      <w:bookmarkEnd w:id="4378"/>
      <w:bookmarkEnd w:id="4379"/>
      <w:bookmarkEnd w:id="4380"/>
    </w:p>
    <w:p w14:paraId="3DC55CC7" w14:textId="34B182F3" w:rsidR="0053559C" w:rsidRPr="002437CB" w:rsidRDefault="0053559C" w:rsidP="0053559C">
      <w:pPr>
        <w:pStyle w:val="TH"/>
      </w:pPr>
      <w:bookmarkStart w:id="4382" w:name="_Toc195627749"/>
      <w:bookmarkStart w:id="438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4384" w:name="_Toc212495684"/>
      <w:bookmarkStart w:id="4385" w:name="_Toc214953255"/>
      <w:bookmarkStart w:id="4386" w:name="_Toc214953981"/>
      <w:bookmarkStart w:id="4387" w:name="_Toc222152193"/>
      <w:r w:rsidRPr="002437CB">
        <w:t>5.2.2.2.2</w:t>
      </w:r>
      <w:r w:rsidRPr="002437CB">
        <w:tab/>
      </w:r>
      <w:bookmarkEnd w:id="4381"/>
      <w:r w:rsidRPr="002437CB">
        <w:t>AIMLES_DataManagement_Subscribe</w:t>
      </w:r>
      <w:bookmarkEnd w:id="4382"/>
      <w:bookmarkEnd w:id="4383"/>
      <w:bookmarkEnd w:id="4384"/>
      <w:bookmarkEnd w:id="4385"/>
      <w:bookmarkEnd w:id="4386"/>
      <w:bookmarkEnd w:id="4387"/>
    </w:p>
    <w:p w14:paraId="3CDCAC9F" w14:textId="77777777" w:rsidR="007018C9" w:rsidRPr="002437CB" w:rsidRDefault="007018C9" w:rsidP="00F371B5">
      <w:pPr>
        <w:pStyle w:val="H6"/>
      </w:pPr>
      <w:bookmarkStart w:id="4388" w:name="_Toc185511916"/>
      <w:bookmarkStart w:id="4389" w:name="_Toc185511917"/>
      <w:r w:rsidRPr="002437CB">
        <w:t>5.2.2.2.2.1</w:t>
      </w:r>
      <w:r w:rsidRPr="002437CB">
        <w:tab/>
        <w:t>General</w:t>
      </w:r>
      <w:bookmarkEnd w:id="438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438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F855B0" w:rsidP="00533F6B">
      <w:pPr>
        <w:pStyle w:val="TH"/>
      </w:pPr>
      <w:bookmarkStart w:id="4390" w:name="_MON_1801480141"/>
      <w:bookmarkEnd w:id="4390"/>
      <w:r>
        <w:pict w14:anchorId="255B8187">
          <v:shape id="_x0000_i1029" type="#_x0000_t75" style="width:466.5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F855B0" w:rsidP="00546E0B">
      <w:pPr>
        <w:pStyle w:val="TH"/>
      </w:pPr>
      <w:bookmarkStart w:id="4391" w:name="_MON_1742556900"/>
      <w:bookmarkEnd w:id="4391"/>
      <w:r>
        <w:pict w14:anchorId="5B57EFE2">
          <v:shape id="_x0000_i1030" type="#_x0000_t75" style="width:480pt;height:153.75pt">
            <v:imagedata r:id="rId19" o:title=""/>
          </v:shape>
        </w:pict>
      </w:r>
    </w:p>
    <w:p w14:paraId="2709FE5F" w14:textId="08B7D578" w:rsidR="00F51B35" w:rsidRPr="002437CB" w:rsidRDefault="00F51B35" w:rsidP="00F51B35">
      <w:pPr>
        <w:pStyle w:val="TF"/>
      </w:pPr>
      <w:bookmarkStart w:id="4392" w:name="_Toc195627751"/>
      <w:bookmarkStart w:id="4393" w:name="_Toc195627997"/>
      <w:bookmarkStart w:id="4394" w:name="_Toc185511919"/>
      <w:r w:rsidRPr="002437CB">
        <w:t xml:space="preserve">Figure 5.2.2.2.2.3-1: Procedure for AIMLE Data Management Assistance Subscription </w:t>
      </w:r>
      <w:del w:id="4395" w:author="C3-260398" w:date="2026-02-16T10:55:00Z" w16du:dateUtc="2026-02-16T09:55:00Z">
        <w:r w:rsidRPr="002437CB" w:rsidDel="00FE2485">
          <w:delText>Creation</w:delText>
        </w:r>
      </w:del>
      <w:ins w:id="4396" w:author="C3-260398" w:date="2026-02-16T10:55:00Z" w16du:dateUtc="2026-02-16T09:55:00Z">
        <w:r w:rsidR="002E081E">
          <w:t>Update</w:t>
        </w:r>
      </w:ins>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4392"/>
    <w:bookmarkEnd w:id="4393"/>
    <w:bookmarkEnd w:id="439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F855B0" w:rsidP="00533F6B">
      <w:pPr>
        <w:pStyle w:val="TH"/>
      </w:pPr>
      <w:bookmarkStart w:id="4397" w:name="_MON_1742561994"/>
      <w:bookmarkEnd w:id="4397"/>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4398" w:name="_Toc185511920"/>
      <w:bookmarkStart w:id="4399" w:name="_Toc195627752"/>
      <w:bookmarkStart w:id="4400" w:name="_Toc195627998"/>
      <w:bookmarkStart w:id="4401" w:name="_Toc212495685"/>
      <w:bookmarkStart w:id="4402" w:name="_Toc214953256"/>
      <w:bookmarkStart w:id="4403" w:name="_Toc214953982"/>
      <w:bookmarkStart w:id="4404" w:name="_Toc222152194"/>
      <w:bookmarkStart w:id="4405" w:name="_Toc185511921"/>
      <w:r w:rsidRPr="002437CB">
        <w:t>5.2.2.2.3</w:t>
      </w:r>
      <w:r w:rsidRPr="002437CB">
        <w:tab/>
      </w:r>
      <w:bookmarkEnd w:id="4398"/>
      <w:r w:rsidRPr="002437CB">
        <w:t>AIMLES_DataManagement_Notify</w:t>
      </w:r>
      <w:bookmarkEnd w:id="4399"/>
      <w:bookmarkEnd w:id="4400"/>
      <w:bookmarkEnd w:id="4401"/>
      <w:bookmarkEnd w:id="4402"/>
      <w:bookmarkEnd w:id="4403"/>
      <w:bookmarkEnd w:id="4404"/>
    </w:p>
    <w:p w14:paraId="2C6D613B" w14:textId="17FF9F95" w:rsidR="00A55181" w:rsidRPr="002437CB" w:rsidRDefault="00A55181" w:rsidP="004C0814">
      <w:pPr>
        <w:pStyle w:val="H6"/>
      </w:pPr>
      <w:bookmarkStart w:id="4406" w:name="_Toc185511922"/>
      <w:bookmarkEnd w:id="4405"/>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4406"/>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F855B0" w:rsidP="00533F6B">
      <w:pPr>
        <w:pStyle w:val="TH"/>
      </w:pPr>
      <w:bookmarkStart w:id="4407" w:name="_MON_1742563221"/>
      <w:bookmarkEnd w:id="4407"/>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4408" w:name="_Toc130662178"/>
      <w:bookmarkStart w:id="4409" w:name="_Toc191391604"/>
      <w:bookmarkStart w:id="4410" w:name="_Toc212495686"/>
      <w:bookmarkStart w:id="4411" w:name="_Toc214953257"/>
      <w:bookmarkStart w:id="4412" w:name="_Toc214953983"/>
      <w:bookmarkStart w:id="4413" w:name="_Toc222152195"/>
      <w:bookmarkStart w:id="4414" w:name="_Toc195627755"/>
      <w:bookmarkStart w:id="4415" w:name="_Toc195628001"/>
      <w:r w:rsidRPr="002437CB">
        <w:t>5.2.3</w:t>
      </w:r>
      <w:r w:rsidRPr="002437CB">
        <w:tab/>
        <w:t xml:space="preserve">AIMLES_FLMemberGroupSupport </w:t>
      </w:r>
      <w:bookmarkEnd w:id="4408"/>
      <w:bookmarkEnd w:id="4409"/>
      <w:r w:rsidRPr="002437CB">
        <w:t>Service</w:t>
      </w:r>
      <w:bookmarkEnd w:id="4410"/>
      <w:bookmarkEnd w:id="4411"/>
      <w:bookmarkEnd w:id="4412"/>
      <w:bookmarkEnd w:id="4413"/>
    </w:p>
    <w:p w14:paraId="335DFFCA" w14:textId="77777777" w:rsidR="002C0485" w:rsidRPr="002437CB" w:rsidRDefault="002C0485" w:rsidP="002C0485">
      <w:pPr>
        <w:pStyle w:val="Heading4"/>
      </w:pPr>
      <w:bookmarkStart w:id="4416" w:name="_Toc195627754"/>
      <w:bookmarkStart w:id="4417" w:name="_Toc195628000"/>
      <w:bookmarkStart w:id="4418" w:name="_Toc212495687"/>
      <w:bookmarkStart w:id="4419" w:name="_Toc214953258"/>
      <w:bookmarkStart w:id="4420" w:name="_Toc214953984"/>
      <w:bookmarkStart w:id="4421" w:name="_Toc222152196"/>
      <w:r w:rsidRPr="002437CB">
        <w:t>5.2.3.1</w:t>
      </w:r>
      <w:r w:rsidRPr="002437CB">
        <w:tab/>
        <w:t>Service Description</w:t>
      </w:r>
      <w:bookmarkEnd w:id="4416"/>
      <w:bookmarkEnd w:id="4417"/>
      <w:bookmarkEnd w:id="4418"/>
      <w:bookmarkEnd w:id="4419"/>
      <w:bookmarkEnd w:id="4420"/>
      <w:bookmarkEnd w:id="4421"/>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4422" w:name="_Toc212495688"/>
      <w:bookmarkStart w:id="4423" w:name="_Toc214953259"/>
      <w:bookmarkStart w:id="4424" w:name="_Toc214953985"/>
      <w:bookmarkStart w:id="4425" w:name="_Toc222152197"/>
      <w:r w:rsidRPr="002437CB">
        <w:t>5.2.3.2</w:t>
      </w:r>
      <w:r w:rsidRPr="002437CB">
        <w:tab/>
        <w:t>Service Operations</w:t>
      </w:r>
      <w:bookmarkEnd w:id="4414"/>
      <w:bookmarkEnd w:id="4415"/>
      <w:bookmarkEnd w:id="4422"/>
      <w:bookmarkEnd w:id="4423"/>
      <w:bookmarkEnd w:id="4424"/>
      <w:bookmarkEnd w:id="4425"/>
    </w:p>
    <w:p w14:paraId="7762E484" w14:textId="2A806760" w:rsidR="00664EDD" w:rsidRPr="002437CB" w:rsidRDefault="00664EDD" w:rsidP="00664EDD">
      <w:pPr>
        <w:pStyle w:val="Heading5"/>
      </w:pPr>
      <w:bookmarkStart w:id="4426" w:name="_Toc130662181"/>
      <w:bookmarkStart w:id="4427" w:name="_Toc195627756"/>
      <w:bookmarkStart w:id="4428" w:name="_Toc195628002"/>
      <w:bookmarkStart w:id="4429" w:name="_Toc212495689"/>
      <w:bookmarkStart w:id="4430" w:name="_Toc214953260"/>
      <w:bookmarkStart w:id="4431" w:name="_Toc214953986"/>
      <w:bookmarkStart w:id="4432" w:name="_Toc222152198"/>
      <w:r w:rsidRPr="002437CB">
        <w:t>5.2.3.2.1</w:t>
      </w:r>
      <w:r w:rsidRPr="002437CB">
        <w:tab/>
        <w:t>Introduction</w:t>
      </w:r>
      <w:bookmarkEnd w:id="4426"/>
      <w:bookmarkEnd w:id="4427"/>
      <w:bookmarkEnd w:id="4428"/>
      <w:bookmarkEnd w:id="4429"/>
      <w:bookmarkEnd w:id="4430"/>
      <w:bookmarkEnd w:id="4431"/>
      <w:bookmarkEnd w:id="4432"/>
    </w:p>
    <w:p w14:paraId="27E596EA" w14:textId="79ADFE52" w:rsidR="00664EDD" w:rsidRPr="002437CB" w:rsidRDefault="00664EDD" w:rsidP="00664EDD">
      <w:r w:rsidRPr="002437CB">
        <w:t>The service operation</w:t>
      </w:r>
      <w:ins w:id="4433" w:author="C3-260398" w:date="2026-02-16T10:55:00Z" w16du:dateUtc="2026-02-16T09:55:00Z">
        <w:r w:rsidR="00B212C2">
          <w:t>s</w:t>
        </w:r>
      </w:ins>
      <w:r w:rsidRPr="002437CB">
        <w:t xml:space="preserve"> defined for AIMLES_FLMemberGroupSupport API </w:t>
      </w:r>
      <w:del w:id="4434" w:author="C3-260398" w:date="2026-02-16T10:55:00Z" w16du:dateUtc="2026-02-16T09:55:00Z">
        <w:r w:rsidRPr="002437CB" w:rsidDel="00B212C2">
          <w:delText xml:space="preserve">for </w:delText>
        </w:r>
      </w:del>
      <w:ins w:id="4435" w:author="C3-260398" w:date="2026-02-16T10:55:00Z" w16du:dateUtc="2026-02-16T09:55:00Z">
        <w:r w:rsidR="00392BE3">
          <w:t>are</w:t>
        </w:r>
      </w:ins>
      <w:del w:id="4436" w:author="C3-260398" w:date="2026-02-16T10:55:00Z" w16du:dateUtc="2026-02-16T09:55:00Z">
        <w:r w:rsidRPr="002437CB" w:rsidDel="00392BE3">
          <w:delText>is</w:delText>
        </w:r>
      </w:del>
      <w:r w:rsidRPr="002437CB">
        <w:t xml:space="preserve"> shown in the table 5.2.3.2.1-1.</w:t>
      </w:r>
    </w:p>
    <w:p w14:paraId="218C051A" w14:textId="77777777" w:rsidR="005B65F2" w:rsidRPr="002437CB" w:rsidRDefault="005B65F2" w:rsidP="005B65F2">
      <w:pPr>
        <w:pStyle w:val="TH"/>
        <w:rPr>
          <w:noProof/>
        </w:rPr>
      </w:pPr>
      <w:bookmarkStart w:id="4437"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4438" w:name="_Toc195627757"/>
      <w:bookmarkStart w:id="4439" w:name="_Toc195628003"/>
      <w:bookmarkStart w:id="4440" w:name="_Toc212495690"/>
      <w:bookmarkStart w:id="4441" w:name="_Toc214953261"/>
      <w:bookmarkStart w:id="4442" w:name="_Toc214953987"/>
      <w:bookmarkStart w:id="4443" w:name="_Toc222152199"/>
      <w:bookmarkEnd w:id="4437"/>
      <w:r w:rsidRPr="002437CB">
        <w:t>5.2.3.2.2</w:t>
      </w:r>
      <w:r w:rsidRPr="002437CB">
        <w:tab/>
      </w:r>
      <w:r w:rsidRPr="002437CB">
        <w:rPr>
          <w:noProof/>
        </w:rPr>
        <w:t>AIMLES_FLMemberGroupSupport_Create</w:t>
      </w:r>
      <w:bookmarkEnd w:id="4438"/>
      <w:bookmarkEnd w:id="4439"/>
      <w:bookmarkEnd w:id="4440"/>
      <w:bookmarkEnd w:id="4441"/>
      <w:bookmarkEnd w:id="4442"/>
      <w:bookmarkEnd w:id="4443"/>
    </w:p>
    <w:p w14:paraId="2F328E98" w14:textId="77777777" w:rsidR="00F94BE6" w:rsidRPr="002437CB" w:rsidRDefault="00F94BE6" w:rsidP="00F94BE6">
      <w:pPr>
        <w:pStyle w:val="H6"/>
      </w:pPr>
      <w:bookmarkStart w:id="4444" w:name="_Toc130662183"/>
      <w:r w:rsidRPr="002437CB">
        <w:t>5.2.3.2.2.1</w:t>
      </w:r>
      <w:r w:rsidRPr="002437CB">
        <w:tab/>
        <w:t>General</w:t>
      </w:r>
      <w:bookmarkEnd w:id="4444"/>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4445"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3369343"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96E1C9D"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del w:id="4446" w:author="C3-260398" w:date="2026-02-16T10:55:00Z" w16du:dateUtc="2026-02-16T09:55:00Z">
        <w:r w:rsidRPr="002437CB" w:rsidDel="00014B34">
          <w:rPr>
            <w:rFonts w:eastAsia="SimSun"/>
          </w:rPr>
          <w:delText xml:space="preserve">request </w:delText>
        </w:r>
      </w:del>
      <w:ins w:id="4447" w:author="C3-260398" w:date="2026-02-16T10:55:00Z" w16du:dateUtc="2026-02-16T09:55:00Z">
        <w:r w:rsidR="002B0357">
          <w:rPr>
            <w:rFonts w:eastAsia="SimSun"/>
          </w:rPr>
          <w:t>response</w:t>
        </w:r>
        <w:r w:rsidR="002B0357" w:rsidRPr="00792FFD">
          <w:rPr>
            <w:rFonts w:eastAsia="SimSun"/>
          </w:rPr>
          <w:t xml:space="preserve"> </w:t>
        </w:r>
      </w:ins>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4448" w:name="_Toc195627758"/>
      <w:bookmarkStart w:id="4449" w:name="_Toc195628004"/>
      <w:bookmarkStart w:id="4450" w:name="_Toc212495691"/>
      <w:bookmarkStart w:id="4451" w:name="_Toc214953262"/>
      <w:bookmarkStart w:id="4452" w:name="_Toc214953988"/>
      <w:bookmarkStart w:id="4453" w:name="_Toc222152200"/>
      <w:r w:rsidRPr="002437CB">
        <w:t>5.2.3.2.3</w:t>
      </w:r>
      <w:r w:rsidRPr="002437CB">
        <w:tab/>
      </w:r>
      <w:r w:rsidRPr="002437CB">
        <w:rPr>
          <w:noProof/>
        </w:rPr>
        <w:t>AIMLES_FLMemberGroupSupport_Query</w:t>
      </w:r>
      <w:bookmarkEnd w:id="4448"/>
      <w:bookmarkEnd w:id="4449"/>
      <w:bookmarkEnd w:id="4450"/>
      <w:bookmarkEnd w:id="4451"/>
      <w:bookmarkEnd w:id="4452"/>
      <w:bookmarkEnd w:id="4453"/>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4445"/>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3369344"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195E821F"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del w:id="4454" w:author="C3-260398" w:date="2026-02-16T10:55:00Z" w16du:dateUtc="2026-02-16T09:55:00Z">
        <w:r w:rsidRPr="002437CB" w:rsidDel="00B2499B">
          <w:delText xml:space="preserve">request </w:delText>
        </w:r>
      </w:del>
      <w:ins w:id="4455" w:author="C3-260398" w:date="2026-02-16T10:55:00Z" w16du:dateUtc="2026-02-16T09:55:00Z">
        <w:r w:rsidR="0094046B">
          <w:t>response</w:t>
        </w:r>
        <w:r w:rsidR="0094046B" w:rsidRPr="00792FFD">
          <w:t xml:space="preserve"> </w:t>
        </w:r>
      </w:ins>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4456" w:name="_Toc195627759"/>
      <w:bookmarkStart w:id="4457" w:name="_Toc195628005"/>
      <w:bookmarkStart w:id="4458" w:name="_Toc212495692"/>
      <w:bookmarkStart w:id="4459" w:name="_Toc214953263"/>
      <w:bookmarkStart w:id="4460" w:name="_Toc214953989"/>
      <w:bookmarkStart w:id="4461" w:name="_Toc222152201"/>
      <w:r w:rsidRPr="002437CB">
        <w:t>5.2.3.2.4</w:t>
      </w:r>
      <w:r w:rsidRPr="002437CB">
        <w:tab/>
      </w:r>
      <w:r w:rsidRPr="002437CB">
        <w:rPr>
          <w:noProof/>
        </w:rPr>
        <w:t>AIMLES_FLMemberGroupSupport_Update</w:t>
      </w:r>
      <w:bookmarkEnd w:id="4456"/>
      <w:bookmarkEnd w:id="4457"/>
      <w:bookmarkEnd w:id="4458"/>
      <w:bookmarkEnd w:id="4459"/>
      <w:bookmarkEnd w:id="4460"/>
      <w:bookmarkEnd w:id="44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3369345"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38C1CF38"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t>
      </w:r>
      <w:del w:id="4462" w:author="C3-260398" w:date="2026-02-16T10:55:00Z" w16du:dateUtc="2026-02-16T09:55:00Z">
        <w:r w:rsidRPr="002437CB" w:rsidDel="00244BA3">
          <w:delText xml:space="preserve">with an HTTP "200 OK" status code </w:delText>
        </w:r>
      </w:del>
      <w:r w:rsidRPr="002437CB">
        <w:t xml:space="preserve">with the </w:t>
      </w:r>
      <w:del w:id="4463" w:author="C3-260398" w:date="2026-02-16T10:55:00Z" w16du:dateUtc="2026-02-16T09:55:00Z">
        <w:r w:rsidRPr="002437CB" w:rsidDel="00244BA3">
          <w:delText xml:space="preserve">request </w:delText>
        </w:r>
      </w:del>
      <w:ins w:id="4464" w:author="C3-260398" w:date="2026-02-16T10:55:00Z" w16du:dateUtc="2026-02-16T09:55:00Z">
        <w:r w:rsidR="000C4EAF">
          <w:t>response</w:t>
        </w:r>
        <w:r w:rsidR="000C4EAF" w:rsidRPr="00792FFD">
          <w:t xml:space="preserve"> </w:t>
        </w:r>
      </w:ins>
      <w:r w:rsidRPr="002437CB">
        <w:t>body including</w:t>
      </w:r>
      <w:ins w:id="4465" w:author="C3-260398" w:date="2026-02-16T10:55:00Z" w16du:dateUtc="2026-02-16T09:55:00Z">
        <w:r w:rsidR="001056CB">
          <w:t xml:space="preserve"> either:</w:t>
        </w:r>
      </w:ins>
      <w:del w:id="4466" w:author="C3-260398" w:date="2026-02-16T10:55:00Z" w16du:dateUtc="2026-02-16T09:55:00Z">
        <w:r w:rsidRPr="002437CB" w:rsidDel="001056CB">
          <w:delText xml:space="preserve"> the FlMbrSuppGrp data structure.</w:delText>
        </w:r>
      </w:del>
    </w:p>
    <w:p w14:paraId="533C0515" w14:textId="355C6A95" w:rsidR="00F94BE6" w:rsidRPr="002437CB" w:rsidRDefault="00F94BE6" w:rsidP="006D33FA">
      <w:pPr>
        <w:pStyle w:val="B2"/>
      </w:pPr>
      <w:r w:rsidRPr="002437CB">
        <w:t>-</w:t>
      </w:r>
      <w:r w:rsidRPr="002437CB">
        <w:tab/>
        <w:t>an HTTP "200 OK" status code with the response body containing a representation of the updated "</w:t>
      </w:r>
      <w:del w:id="4467" w:author="Rapporteur" w:date="2026-02-16T15:06:00Z" w16du:dateUtc="2026-02-16T14:06:00Z">
        <w:r w:rsidRPr="002437CB" w:rsidDel="00801F68">
          <w:delText xml:space="preserve"> </w:delText>
        </w:r>
      </w:del>
      <w:r w:rsidRPr="002437CB">
        <w:t>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4468" w:name="_Toc195627760"/>
      <w:bookmarkStart w:id="4469" w:name="_Toc195628006"/>
      <w:bookmarkStart w:id="4470" w:name="_Toc212495693"/>
      <w:bookmarkStart w:id="4471" w:name="_Toc214953264"/>
      <w:bookmarkStart w:id="4472" w:name="_Toc214953990"/>
      <w:bookmarkStart w:id="4473" w:name="_Toc222152202"/>
      <w:r w:rsidRPr="002437CB">
        <w:t>5.2.3.2.5</w:t>
      </w:r>
      <w:r w:rsidRPr="002437CB">
        <w:tab/>
      </w:r>
      <w:r w:rsidRPr="002437CB">
        <w:rPr>
          <w:noProof/>
        </w:rPr>
        <w:t>AIMLES_FLMemberGroupSupport_Delete</w:t>
      </w:r>
      <w:bookmarkEnd w:id="4468"/>
      <w:bookmarkEnd w:id="4469"/>
      <w:bookmarkEnd w:id="4470"/>
      <w:bookmarkEnd w:id="4471"/>
      <w:bookmarkEnd w:id="4472"/>
      <w:bookmarkEnd w:id="4473"/>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3369346"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4474" w:name="_Toc195627761"/>
      <w:bookmarkStart w:id="4475" w:name="_Toc195628007"/>
      <w:bookmarkStart w:id="4476" w:name="_Toc212495694"/>
      <w:bookmarkStart w:id="4477" w:name="_Toc214953265"/>
      <w:bookmarkStart w:id="4478" w:name="_Toc214953991"/>
      <w:bookmarkStart w:id="4479" w:name="_Toc22215220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4474"/>
      <w:bookmarkEnd w:id="4475"/>
      <w:bookmarkEnd w:id="4476"/>
      <w:bookmarkEnd w:id="4477"/>
      <w:bookmarkEnd w:id="4478"/>
      <w:bookmarkEnd w:id="4479"/>
    </w:p>
    <w:p w14:paraId="308B7B12" w14:textId="2BB6CD62" w:rsidR="00BD15DD" w:rsidRPr="002437CB" w:rsidRDefault="00BD15DD" w:rsidP="00BD15DD">
      <w:pPr>
        <w:pStyle w:val="Heading4"/>
      </w:pPr>
      <w:bookmarkStart w:id="4480" w:name="_Toc195627762"/>
      <w:bookmarkStart w:id="4481" w:name="_Toc195628008"/>
      <w:bookmarkStart w:id="4482" w:name="_Toc212495695"/>
      <w:bookmarkStart w:id="4483" w:name="_Toc214953266"/>
      <w:bookmarkStart w:id="4484" w:name="_Toc214953992"/>
      <w:bookmarkStart w:id="4485" w:name="_Toc222152204"/>
      <w:r w:rsidRPr="002437CB">
        <w:t>5.2.</w:t>
      </w:r>
      <w:r w:rsidR="00640EC8" w:rsidRPr="002437CB">
        <w:t>4</w:t>
      </w:r>
      <w:r w:rsidRPr="002437CB">
        <w:t>.1</w:t>
      </w:r>
      <w:r w:rsidRPr="002437CB">
        <w:tab/>
        <w:t>Service Description</w:t>
      </w:r>
      <w:bookmarkEnd w:id="4480"/>
      <w:bookmarkEnd w:id="4481"/>
      <w:bookmarkEnd w:id="4482"/>
      <w:bookmarkEnd w:id="4483"/>
      <w:bookmarkEnd w:id="4484"/>
      <w:bookmarkEnd w:id="4485"/>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4486" w:name="_Toc195627763"/>
      <w:bookmarkStart w:id="4487" w:name="_Toc195628009"/>
      <w:bookmarkStart w:id="4488" w:name="_Toc212495696"/>
      <w:bookmarkStart w:id="4489" w:name="_Toc214953267"/>
      <w:bookmarkStart w:id="4490" w:name="_Toc214953993"/>
      <w:bookmarkStart w:id="4491" w:name="_Toc222152205"/>
      <w:r w:rsidRPr="002437CB">
        <w:t>5.2.</w:t>
      </w:r>
      <w:r w:rsidR="00640EC8" w:rsidRPr="002437CB">
        <w:t>4</w:t>
      </w:r>
      <w:r w:rsidRPr="002437CB">
        <w:t>.2</w:t>
      </w:r>
      <w:r w:rsidRPr="002437CB">
        <w:tab/>
        <w:t>Service Operations</w:t>
      </w:r>
      <w:bookmarkEnd w:id="4486"/>
      <w:bookmarkEnd w:id="4487"/>
      <w:bookmarkEnd w:id="4488"/>
      <w:bookmarkEnd w:id="4489"/>
      <w:bookmarkEnd w:id="4490"/>
      <w:bookmarkEnd w:id="4491"/>
    </w:p>
    <w:p w14:paraId="189760CF" w14:textId="1D6FC6B6" w:rsidR="00BD15DD" w:rsidRPr="002437CB" w:rsidRDefault="00BD15DD" w:rsidP="00BD15DD">
      <w:pPr>
        <w:pStyle w:val="Heading5"/>
      </w:pPr>
      <w:bookmarkStart w:id="4492" w:name="_Toc195627764"/>
      <w:bookmarkStart w:id="4493" w:name="_Toc195628010"/>
      <w:bookmarkStart w:id="4494" w:name="_Toc212495697"/>
      <w:bookmarkStart w:id="4495" w:name="_Toc214953268"/>
      <w:bookmarkStart w:id="4496" w:name="_Toc214953994"/>
      <w:bookmarkStart w:id="4497" w:name="_Toc222152206"/>
      <w:r w:rsidRPr="002437CB">
        <w:t>5.2.</w:t>
      </w:r>
      <w:r w:rsidR="00640EC8" w:rsidRPr="002437CB">
        <w:t>4</w:t>
      </w:r>
      <w:r w:rsidRPr="002437CB">
        <w:t>.2.1</w:t>
      </w:r>
      <w:r w:rsidRPr="002437CB">
        <w:tab/>
        <w:t>Introduction</w:t>
      </w:r>
      <w:bookmarkEnd w:id="4492"/>
      <w:bookmarkEnd w:id="4493"/>
      <w:bookmarkEnd w:id="4494"/>
      <w:bookmarkEnd w:id="4495"/>
      <w:bookmarkEnd w:id="4496"/>
      <w:bookmarkEnd w:id="4497"/>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4498" w:name="_Toc212495698"/>
      <w:bookmarkStart w:id="4499" w:name="_Toc214953269"/>
      <w:bookmarkStart w:id="4500" w:name="_Toc214953995"/>
      <w:bookmarkStart w:id="4501" w:name="_Toc222152207"/>
      <w:r w:rsidRPr="002437CB">
        <w:t>5.2.4.2.2</w:t>
      </w:r>
      <w:r w:rsidRPr="002437CB">
        <w:tab/>
        <w:t>AIMLES_AIMLEServiceOperationsManagement_Request</w:t>
      </w:r>
      <w:bookmarkEnd w:id="4498"/>
      <w:bookmarkEnd w:id="4499"/>
      <w:bookmarkEnd w:id="4500"/>
      <w:bookmarkEnd w:id="4501"/>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F855B0"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4502" w:name="_Toc195627765"/>
      <w:bookmarkStart w:id="4503" w:name="_Toc195628011"/>
      <w:bookmarkStart w:id="4504" w:name="_Toc212495699"/>
      <w:bookmarkStart w:id="4505" w:name="_Toc214953270"/>
      <w:bookmarkStart w:id="4506" w:name="_Toc214953996"/>
      <w:bookmarkStart w:id="4507" w:name="_Toc22215220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4502"/>
      <w:bookmarkEnd w:id="4503"/>
      <w:bookmarkEnd w:id="4504"/>
      <w:bookmarkEnd w:id="4505"/>
      <w:bookmarkEnd w:id="4506"/>
      <w:bookmarkEnd w:id="4507"/>
    </w:p>
    <w:p w14:paraId="513BCAD3" w14:textId="6A3A9A5D" w:rsidR="00252BBA" w:rsidRPr="002437CB" w:rsidRDefault="00252BBA" w:rsidP="00252BBA">
      <w:pPr>
        <w:pStyle w:val="Heading4"/>
      </w:pPr>
      <w:bookmarkStart w:id="4508" w:name="_Toc195627766"/>
      <w:bookmarkStart w:id="4509" w:name="_Toc195628012"/>
      <w:bookmarkStart w:id="4510" w:name="_Toc212495700"/>
      <w:bookmarkStart w:id="4511" w:name="_Toc214953271"/>
      <w:bookmarkStart w:id="4512" w:name="_Toc214953997"/>
      <w:bookmarkStart w:id="4513" w:name="_Toc222152209"/>
      <w:r w:rsidRPr="002437CB">
        <w:t>5.2.</w:t>
      </w:r>
      <w:r w:rsidR="007836D5" w:rsidRPr="002437CB">
        <w:t>5</w:t>
      </w:r>
      <w:r w:rsidRPr="002437CB">
        <w:t>.1</w:t>
      </w:r>
      <w:r w:rsidRPr="002437CB">
        <w:tab/>
        <w:t>Service Description</w:t>
      </w:r>
      <w:bookmarkEnd w:id="4508"/>
      <w:bookmarkEnd w:id="4509"/>
      <w:bookmarkEnd w:id="4510"/>
      <w:bookmarkEnd w:id="4511"/>
      <w:bookmarkEnd w:id="4512"/>
      <w:bookmarkEnd w:id="4513"/>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4514" w:name="_Toc195627767"/>
      <w:bookmarkStart w:id="4515" w:name="_Toc195628013"/>
      <w:bookmarkStart w:id="4516" w:name="_Toc212495701"/>
      <w:bookmarkStart w:id="4517" w:name="_Toc214953272"/>
      <w:bookmarkStart w:id="4518" w:name="_Toc214953998"/>
      <w:bookmarkStart w:id="4519" w:name="_Toc222152210"/>
      <w:r w:rsidRPr="002437CB">
        <w:t>5.2.</w:t>
      </w:r>
      <w:r w:rsidR="007836D5" w:rsidRPr="002437CB">
        <w:t>5</w:t>
      </w:r>
      <w:r w:rsidRPr="002437CB">
        <w:t>.2</w:t>
      </w:r>
      <w:r w:rsidRPr="002437CB">
        <w:tab/>
        <w:t>Service Operations</w:t>
      </w:r>
      <w:bookmarkEnd w:id="4514"/>
      <w:bookmarkEnd w:id="4515"/>
      <w:bookmarkEnd w:id="4516"/>
      <w:bookmarkEnd w:id="4517"/>
      <w:bookmarkEnd w:id="4518"/>
      <w:bookmarkEnd w:id="4519"/>
    </w:p>
    <w:p w14:paraId="01F248A8" w14:textId="2C73A7D0" w:rsidR="00252BBA" w:rsidRPr="002437CB" w:rsidRDefault="00252BBA" w:rsidP="00252BBA">
      <w:pPr>
        <w:pStyle w:val="Heading5"/>
      </w:pPr>
      <w:bookmarkStart w:id="4520" w:name="_Toc195627768"/>
      <w:bookmarkStart w:id="4521" w:name="_Toc195628014"/>
      <w:bookmarkStart w:id="4522" w:name="_Toc212495702"/>
      <w:bookmarkStart w:id="4523" w:name="_Toc214953273"/>
      <w:bookmarkStart w:id="4524" w:name="_Toc214953999"/>
      <w:bookmarkStart w:id="4525" w:name="_Toc222152211"/>
      <w:r w:rsidRPr="002437CB">
        <w:t>5.2.</w:t>
      </w:r>
      <w:r w:rsidR="007836D5" w:rsidRPr="002437CB">
        <w:t>5</w:t>
      </w:r>
      <w:r w:rsidRPr="002437CB">
        <w:t>.2.1</w:t>
      </w:r>
      <w:r w:rsidRPr="002437CB">
        <w:tab/>
        <w:t>Introduction</w:t>
      </w:r>
      <w:bookmarkEnd w:id="4520"/>
      <w:bookmarkEnd w:id="4521"/>
      <w:bookmarkEnd w:id="4522"/>
      <w:bookmarkEnd w:id="4523"/>
      <w:bookmarkEnd w:id="4524"/>
      <w:bookmarkEnd w:id="4525"/>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4526" w:name="_Toc212495703"/>
      <w:bookmarkStart w:id="4527" w:name="_Toc214953274"/>
      <w:bookmarkStart w:id="4528" w:name="_Toc214954000"/>
      <w:bookmarkStart w:id="4529" w:name="_Toc222152212"/>
      <w:r w:rsidRPr="002437CB">
        <w:t>5.2.5.2.2</w:t>
      </w:r>
      <w:r w:rsidRPr="002437CB">
        <w:tab/>
      </w:r>
      <w:r w:rsidRPr="002437CB">
        <w:rPr>
          <w:noProof/>
        </w:rPr>
        <w:t>AIMLES_HierarchicalComputingAssist_Request</w:t>
      </w:r>
      <w:bookmarkEnd w:id="4526"/>
      <w:bookmarkEnd w:id="4527"/>
      <w:bookmarkEnd w:id="4528"/>
      <w:bookmarkEnd w:id="4529"/>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54ACC63" w:rsidR="000D5054" w:rsidRPr="002437CB" w:rsidRDefault="00F855B0" w:rsidP="000D5054">
      <w:pPr>
        <w:pStyle w:val="TH"/>
      </w:pPr>
      <w:del w:id="4530" w:author="C3-260393" w:date="2026-02-16T11:21:00Z" w16du:dateUtc="2026-02-16T10:21:00Z">
        <w:r>
          <w:pict w14:anchorId="7F01D0B5">
            <v:shape id="_x0000_i1038" type="#_x0000_t75" style="width:470.25pt;height:125.25pt">
              <v:imagedata r:id="rId30" o:title=""/>
            </v:shape>
          </w:pict>
        </w:r>
      </w:del>
      <w:ins w:id="4531" w:author="C3-260393" w:date="2026-02-16T11:22:00Z" w16du:dateUtc="2026-02-16T10:22:00Z">
        <w:r w:rsidR="00FA2586" w:rsidRPr="002437CB">
          <w:object w:dxaOrig="9060" w:dyaOrig="2535" w14:anchorId="696F7E3D">
            <v:shape id="_x0000_i1039" type="#_x0000_t75" style="width:451.5pt;height:126.75pt" o:ole="">
              <v:imagedata r:id="rId31" o:title=""/>
            </v:shape>
            <o:OLEObject Type="Embed" ProgID="Visio.Drawing.15" ShapeID="_x0000_i1039" DrawAspect="Content" ObjectID="_1833369347" r:id="rId32"/>
          </w:object>
        </w:r>
      </w:ins>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4B33D59B"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ins w:id="4532" w:author="C3-260393" w:date="2026-02-16T10:53:00Z" w16du:dateUtc="2026-02-16T09:53:00Z">
        <w:r w:rsidR="001527D7" w:rsidRPr="002437CB">
          <w:t>Assistance</w:t>
        </w:r>
      </w:ins>
      <w:del w:id="4533" w:author="C3-260393" w:date="2026-02-16T10:53:00Z" w16du:dateUtc="2026-02-16T09:53:00Z">
        <w:r w:rsidRPr="002437CB" w:rsidDel="001527D7">
          <w:delText>tServOpMngt</w:delText>
        </w:r>
      </w:del>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4534" w:name="_Toc195627769"/>
      <w:bookmarkStart w:id="4535" w:name="_Toc195628015"/>
      <w:bookmarkStart w:id="4536" w:name="_Toc212495704"/>
      <w:bookmarkStart w:id="4537" w:name="_Toc214953275"/>
      <w:bookmarkStart w:id="4538" w:name="_Toc214954001"/>
      <w:bookmarkStart w:id="4539" w:name="_Toc222152213"/>
      <w:r w:rsidRPr="002437CB">
        <w:t>5.2.</w:t>
      </w:r>
      <w:r w:rsidR="00CE05DA" w:rsidRPr="002437CB">
        <w:t>6</w:t>
      </w:r>
      <w:r w:rsidRPr="002437CB">
        <w:tab/>
        <w:t xml:space="preserve">AIMLES_AIMLEClientDiscovery </w:t>
      </w:r>
      <w:r w:rsidR="00951DB7" w:rsidRPr="002437CB">
        <w:rPr>
          <w:rFonts w:eastAsia="SimSun"/>
          <w:lang w:eastAsia="en-US"/>
        </w:rPr>
        <w:t>Service</w:t>
      </w:r>
      <w:bookmarkEnd w:id="4534"/>
      <w:bookmarkEnd w:id="4535"/>
      <w:bookmarkEnd w:id="4536"/>
      <w:bookmarkEnd w:id="4537"/>
      <w:bookmarkEnd w:id="4538"/>
      <w:bookmarkEnd w:id="4539"/>
    </w:p>
    <w:p w14:paraId="6E8AAFEF" w14:textId="64AFA8B9" w:rsidR="003C5E34" w:rsidRPr="002437CB" w:rsidRDefault="003C5E34" w:rsidP="003C5E34">
      <w:pPr>
        <w:pStyle w:val="Heading4"/>
      </w:pPr>
      <w:bookmarkStart w:id="4540" w:name="_Toc195627770"/>
      <w:bookmarkStart w:id="4541" w:name="_Toc195628016"/>
      <w:bookmarkStart w:id="4542" w:name="_Toc212495705"/>
      <w:bookmarkStart w:id="4543" w:name="_Toc214953276"/>
      <w:bookmarkStart w:id="4544" w:name="_Toc214954002"/>
      <w:bookmarkStart w:id="4545" w:name="_Toc222152214"/>
      <w:r w:rsidRPr="002437CB">
        <w:t>5.2.</w:t>
      </w:r>
      <w:r w:rsidR="00CE05DA" w:rsidRPr="002437CB">
        <w:t>6</w:t>
      </w:r>
      <w:r w:rsidRPr="002437CB">
        <w:t>.1</w:t>
      </w:r>
      <w:r w:rsidRPr="002437CB">
        <w:tab/>
        <w:t>Service Description</w:t>
      </w:r>
      <w:bookmarkEnd w:id="4540"/>
      <w:bookmarkEnd w:id="4541"/>
      <w:bookmarkEnd w:id="4542"/>
      <w:bookmarkEnd w:id="4543"/>
      <w:bookmarkEnd w:id="4544"/>
      <w:bookmarkEnd w:id="454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4546" w:name="_Toc195627771"/>
      <w:bookmarkStart w:id="4547" w:name="_Toc195628017"/>
      <w:bookmarkStart w:id="4548" w:name="_Toc212495706"/>
      <w:bookmarkStart w:id="4549" w:name="_Toc214953277"/>
      <w:bookmarkStart w:id="4550" w:name="_Toc214954003"/>
      <w:bookmarkStart w:id="4551" w:name="_Toc222152215"/>
      <w:r w:rsidRPr="002437CB">
        <w:t>5.2.</w:t>
      </w:r>
      <w:r w:rsidR="00CE05DA" w:rsidRPr="002437CB">
        <w:t>6</w:t>
      </w:r>
      <w:r w:rsidRPr="002437CB">
        <w:t>.2</w:t>
      </w:r>
      <w:r w:rsidRPr="002437CB">
        <w:tab/>
        <w:t>Service Operations</w:t>
      </w:r>
      <w:bookmarkEnd w:id="4546"/>
      <w:bookmarkEnd w:id="4547"/>
      <w:bookmarkEnd w:id="4548"/>
      <w:bookmarkEnd w:id="4549"/>
      <w:bookmarkEnd w:id="4550"/>
      <w:bookmarkEnd w:id="4551"/>
    </w:p>
    <w:p w14:paraId="1C1E2826" w14:textId="0C1C12B2" w:rsidR="003C5E34" w:rsidRPr="002437CB" w:rsidRDefault="003C5E34" w:rsidP="003C5E34">
      <w:pPr>
        <w:pStyle w:val="Heading5"/>
      </w:pPr>
      <w:bookmarkStart w:id="4552" w:name="_Toc195627772"/>
      <w:bookmarkStart w:id="4553" w:name="_Toc195628018"/>
      <w:bookmarkStart w:id="4554" w:name="_Toc212495707"/>
      <w:bookmarkStart w:id="4555" w:name="_Toc214953278"/>
      <w:bookmarkStart w:id="4556" w:name="_Toc214954004"/>
      <w:bookmarkStart w:id="4557" w:name="_Toc222152216"/>
      <w:r w:rsidRPr="002437CB">
        <w:t>5.2.</w:t>
      </w:r>
      <w:r w:rsidR="00CE05DA" w:rsidRPr="002437CB">
        <w:t>6</w:t>
      </w:r>
      <w:r w:rsidRPr="002437CB">
        <w:t>.2.1</w:t>
      </w:r>
      <w:r w:rsidRPr="002437CB">
        <w:tab/>
        <w:t>Introduction</w:t>
      </w:r>
      <w:bookmarkEnd w:id="4552"/>
      <w:bookmarkEnd w:id="4553"/>
      <w:bookmarkEnd w:id="4554"/>
      <w:bookmarkEnd w:id="4555"/>
      <w:bookmarkEnd w:id="4556"/>
      <w:bookmarkEnd w:id="455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4558" w:name="_Toc180306253"/>
      <w:bookmarkStart w:id="4559" w:name="_Toc192868208"/>
      <w:bookmarkStart w:id="4560" w:name="_Toc212495708"/>
      <w:bookmarkStart w:id="4561" w:name="_Toc214953279"/>
      <w:bookmarkStart w:id="4562" w:name="_Toc214954005"/>
      <w:bookmarkStart w:id="4563" w:name="_Toc222152217"/>
      <w:bookmarkStart w:id="4564" w:name="_Toc180306254"/>
      <w:bookmarkStart w:id="4565" w:name="_Toc192868209"/>
      <w:r w:rsidRPr="002437CB">
        <w:t>5.2.6.2.2</w:t>
      </w:r>
      <w:r w:rsidRPr="002437CB">
        <w:tab/>
      </w:r>
      <w:bookmarkEnd w:id="4558"/>
      <w:bookmarkEnd w:id="4559"/>
      <w:r w:rsidRPr="002437CB">
        <w:rPr>
          <w:lang w:eastAsia="zh-CN"/>
        </w:rPr>
        <w:t>AIMLES_AIMLEClientDiscovery_Request</w:t>
      </w:r>
      <w:bookmarkEnd w:id="4560"/>
      <w:bookmarkEnd w:id="4561"/>
      <w:bookmarkEnd w:id="4562"/>
      <w:bookmarkEnd w:id="4563"/>
    </w:p>
    <w:bookmarkEnd w:id="4564"/>
    <w:bookmarkEnd w:id="456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F855B0" w:rsidP="00752A3E">
      <w:pPr>
        <w:pStyle w:val="TH"/>
      </w:pPr>
      <w:bookmarkStart w:id="4566" w:name="_MON_1790651302"/>
      <w:bookmarkEnd w:id="4566"/>
      <w:r>
        <w:pict w14:anchorId="34C3A558">
          <v:shape id="_x0000_i1040"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4567" w:name="_Toc195627773"/>
      <w:bookmarkStart w:id="4568" w:name="_Toc195628019"/>
      <w:bookmarkStart w:id="4569" w:name="_Toc212495709"/>
      <w:bookmarkStart w:id="4570" w:name="_Toc214953280"/>
      <w:bookmarkStart w:id="4571" w:name="_Toc214954006"/>
      <w:bookmarkStart w:id="4572" w:name="_Toc22215221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4567"/>
      <w:bookmarkEnd w:id="4568"/>
      <w:bookmarkEnd w:id="4569"/>
      <w:bookmarkEnd w:id="4570"/>
      <w:bookmarkEnd w:id="4571"/>
      <w:bookmarkEnd w:id="4572"/>
    </w:p>
    <w:p w14:paraId="3B116677" w14:textId="0C13D0C5" w:rsidR="00153C1A" w:rsidRPr="002437CB" w:rsidRDefault="00153C1A" w:rsidP="00153C1A">
      <w:pPr>
        <w:pStyle w:val="Heading4"/>
      </w:pPr>
      <w:bookmarkStart w:id="4573" w:name="_Toc195627774"/>
      <w:bookmarkStart w:id="4574" w:name="_Toc195628020"/>
      <w:bookmarkStart w:id="4575" w:name="_Toc212495710"/>
      <w:bookmarkStart w:id="4576" w:name="_Toc214953281"/>
      <w:bookmarkStart w:id="4577" w:name="_Toc214954007"/>
      <w:bookmarkStart w:id="4578" w:name="_Toc222152219"/>
      <w:r w:rsidRPr="002437CB">
        <w:t>5.2.</w:t>
      </w:r>
      <w:r w:rsidR="00055B5F" w:rsidRPr="002437CB">
        <w:t>7</w:t>
      </w:r>
      <w:r w:rsidRPr="002437CB">
        <w:t>.1</w:t>
      </w:r>
      <w:r w:rsidRPr="002437CB">
        <w:tab/>
        <w:t>Service Description</w:t>
      </w:r>
      <w:bookmarkEnd w:id="4573"/>
      <w:bookmarkEnd w:id="4574"/>
      <w:bookmarkEnd w:id="4575"/>
      <w:bookmarkEnd w:id="4576"/>
      <w:bookmarkEnd w:id="4577"/>
      <w:bookmarkEnd w:id="457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4579" w:name="_Toc195627775"/>
      <w:bookmarkStart w:id="4580" w:name="_Toc195628021"/>
      <w:bookmarkStart w:id="4581" w:name="_Toc212495711"/>
      <w:bookmarkStart w:id="4582" w:name="_Toc214953282"/>
      <w:bookmarkStart w:id="4583" w:name="_Toc214954008"/>
      <w:bookmarkStart w:id="4584" w:name="_Toc222152220"/>
      <w:r w:rsidRPr="002437CB">
        <w:t>5.2.</w:t>
      </w:r>
      <w:r w:rsidR="00055B5F" w:rsidRPr="002437CB">
        <w:t>7</w:t>
      </w:r>
      <w:r w:rsidRPr="002437CB">
        <w:t>.2</w:t>
      </w:r>
      <w:r w:rsidRPr="002437CB">
        <w:tab/>
        <w:t>Service Operations</w:t>
      </w:r>
      <w:bookmarkEnd w:id="4579"/>
      <w:bookmarkEnd w:id="4580"/>
      <w:bookmarkEnd w:id="4581"/>
      <w:bookmarkEnd w:id="4582"/>
      <w:bookmarkEnd w:id="4583"/>
      <w:bookmarkEnd w:id="4584"/>
    </w:p>
    <w:p w14:paraId="73376F46" w14:textId="77777777" w:rsidR="00223968" w:rsidRPr="002437CB" w:rsidRDefault="00223968" w:rsidP="00223968">
      <w:pPr>
        <w:pStyle w:val="Heading5"/>
      </w:pPr>
      <w:bookmarkStart w:id="4585" w:name="_Toc195627776"/>
      <w:bookmarkStart w:id="4586" w:name="_Toc195628022"/>
      <w:bookmarkStart w:id="4587" w:name="_Toc212495712"/>
      <w:bookmarkStart w:id="4588" w:name="_Toc214953283"/>
      <w:bookmarkStart w:id="4589" w:name="_Toc214954009"/>
      <w:bookmarkStart w:id="4590" w:name="_Toc222152221"/>
      <w:r w:rsidRPr="002437CB">
        <w:t>5.2.7.2.1</w:t>
      </w:r>
      <w:r w:rsidRPr="002437CB">
        <w:tab/>
        <w:t>Introduction</w:t>
      </w:r>
      <w:bookmarkEnd w:id="4585"/>
      <w:bookmarkEnd w:id="4586"/>
      <w:bookmarkEnd w:id="4587"/>
      <w:bookmarkEnd w:id="4588"/>
      <w:bookmarkEnd w:id="4589"/>
      <w:bookmarkEnd w:id="459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4591" w:name="_Toc212495713"/>
      <w:bookmarkStart w:id="4592" w:name="_Toc214953284"/>
      <w:bookmarkStart w:id="4593" w:name="_Toc214954010"/>
      <w:bookmarkStart w:id="4594" w:name="_Toc222152222"/>
      <w:r w:rsidRPr="002437CB">
        <w:t>5.2.7.2.2</w:t>
      </w:r>
      <w:r w:rsidRPr="002437CB">
        <w:tab/>
        <w:t>AIMLES_ClientSelection_Subscribe</w:t>
      </w:r>
      <w:bookmarkEnd w:id="4591"/>
      <w:bookmarkEnd w:id="4592"/>
      <w:bookmarkEnd w:id="4593"/>
      <w:bookmarkEnd w:id="459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F855B0" w:rsidP="00784C90">
      <w:pPr>
        <w:pStyle w:val="TH"/>
      </w:pPr>
      <w:r>
        <w:pict w14:anchorId="666E0B4E">
          <v:shape id="_x0000_i1041"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08ACE6B"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ins w:id="4595" w:author="C3-260406" w:date="2026-02-16T11:03:00Z" w16du:dateUtc="2026-02-16T10:03:00Z">
        <w:r w:rsidR="00191440" w:rsidRPr="002437CB">
          <w:rPr>
            <w:noProof/>
          </w:rPr>
          <w:t>ClientSelSub</w:t>
        </w:r>
        <w:r w:rsidR="00191440" w:rsidRPr="002437CB">
          <w:t xml:space="preserve"> </w:t>
        </w:r>
      </w:ins>
      <w:del w:id="4596" w:author="C3-260406" w:date="2026-02-16T11:03:00Z" w16du:dateUtc="2026-02-16T10:03:00Z">
        <w:r w:rsidRPr="002437CB" w:rsidDel="00191440">
          <w:rPr>
            <w:noProof/>
          </w:rPr>
          <w:delText>DataMgmtAssistSubsc</w:delText>
        </w:r>
        <w:r w:rsidRPr="002437CB" w:rsidDel="00191440">
          <w:delText xml:space="preserve"> </w:delText>
        </w:r>
      </w:del>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4597" w:name="_Toc212495714"/>
      <w:bookmarkStart w:id="4598" w:name="_Toc214953285"/>
      <w:bookmarkStart w:id="4599" w:name="_Toc214954011"/>
      <w:bookmarkStart w:id="4600" w:name="_Toc222152223"/>
      <w:r w:rsidRPr="002437CB">
        <w:t>5.2.7.2.3</w:t>
      </w:r>
      <w:r w:rsidRPr="002437CB">
        <w:tab/>
        <w:t>AIMLES_</w:t>
      </w:r>
      <w:r w:rsidR="00662180" w:rsidRPr="00C07EFD">
        <w:t>ClientSelection</w:t>
      </w:r>
      <w:r w:rsidRPr="002437CB">
        <w:t>_Update</w:t>
      </w:r>
      <w:bookmarkEnd w:id="4597"/>
      <w:bookmarkEnd w:id="4598"/>
      <w:bookmarkEnd w:id="4599"/>
      <w:bookmarkEnd w:id="4600"/>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F855B0" w:rsidP="00784C90">
      <w:pPr>
        <w:pStyle w:val="TH"/>
      </w:pPr>
      <w:r>
        <w:pict w14:anchorId="26B49D7B">
          <v:shape id="_x0000_i1042" type="#_x0000_t75" style="width:480pt;height:153.7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93D6FF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del w:id="4601" w:author="C3-260406" w:date="2026-02-16T11:03:00Z" w16du:dateUtc="2026-02-16T10:03:00Z">
        <w:r w:rsidRPr="002437CB" w:rsidDel="006F0D94">
          <w:delText>s</w:delText>
        </w:r>
      </w:del>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46ADCD9E" w:rsidR="00784C90" w:rsidRPr="002437CB" w:rsidRDefault="00784C90" w:rsidP="00784C90">
      <w:pPr>
        <w:pStyle w:val="B1"/>
      </w:pPr>
      <w:r w:rsidRPr="002437CB">
        <w:t>2a.</w:t>
      </w:r>
      <w:r w:rsidRPr="002437CB">
        <w:tab/>
        <w:t>Upon success, the AIMLE Server shall update the targeted "</w:t>
      </w:r>
      <w:ins w:id="4602" w:author="C3-260406" w:date="2026-02-16T11:03:00Z" w16du:dateUtc="2026-02-16T10:03:00Z">
        <w:r w:rsidR="00E15683">
          <w:t xml:space="preserve">Individual </w:t>
        </w:r>
      </w:ins>
      <w:r w:rsidRPr="002437CB">
        <w:rPr>
          <w:lang w:eastAsia="zh-CN"/>
        </w:rPr>
        <w:t>AIMLE Client Selection Subscription</w:t>
      </w:r>
      <w:del w:id="4603" w:author="C3-260406" w:date="2026-02-16T11:03:00Z" w16du:dateUtc="2026-02-16T10:03:00Z">
        <w:r w:rsidRPr="002437CB" w:rsidDel="00E15683">
          <w:delText>s</w:delText>
        </w:r>
      </w:del>
      <w:r w:rsidRPr="002437CB">
        <w:t>" resource accordingly and respond with either:</w:t>
      </w:r>
    </w:p>
    <w:p w14:paraId="17C45FDA" w14:textId="0C81C7D8"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del w:id="4604" w:author="C3-260406" w:date="2026-02-16T11:03:00Z" w16du:dateUtc="2026-02-16T10:03:00Z">
        <w:r w:rsidRPr="002437CB" w:rsidDel="00E15683">
          <w:delText>s</w:delText>
        </w:r>
      </w:del>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4605" w:name="_Toc212495715"/>
      <w:bookmarkStart w:id="4606" w:name="_Toc214953286"/>
      <w:bookmarkStart w:id="4607" w:name="_Toc214954012"/>
      <w:bookmarkStart w:id="4608" w:name="_Toc222152224"/>
      <w:r w:rsidRPr="002437CB">
        <w:t>5.2.7.2.4</w:t>
      </w:r>
      <w:r w:rsidRPr="002437CB">
        <w:tab/>
        <w:t>AIMLES_</w:t>
      </w:r>
      <w:r w:rsidR="00662180" w:rsidRPr="00C07EFD">
        <w:t>ClientSelection</w:t>
      </w:r>
      <w:r w:rsidRPr="002437CB">
        <w:t>_Unsubscribe</w:t>
      </w:r>
      <w:bookmarkEnd w:id="4605"/>
      <w:bookmarkEnd w:id="4606"/>
      <w:bookmarkEnd w:id="4607"/>
      <w:bookmarkEnd w:id="4608"/>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F855B0"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4609" w:name="_Toc212495716"/>
      <w:bookmarkStart w:id="4610" w:name="_Toc214953287"/>
      <w:bookmarkStart w:id="4611" w:name="_Toc214954013"/>
      <w:bookmarkStart w:id="4612" w:name="_Toc222152225"/>
      <w:r w:rsidRPr="002437CB">
        <w:t>5.2.7.2.5</w:t>
      </w:r>
      <w:r w:rsidRPr="002437CB">
        <w:tab/>
        <w:t>AIMLES_</w:t>
      </w:r>
      <w:r w:rsidR="00662180" w:rsidRPr="00C07EFD">
        <w:t>ClientSelection</w:t>
      </w:r>
      <w:r w:rsidRPr="002437CB">
        <w:t>_Notify</w:t>
      </w:r>
      <w:bookmarkEnd w:id="4609"/>
      <w:bookmarkEnd w:id="4610"/>
      <w:bookmarkEnd w:id="4611"/>
      <w:bookmarkEnd w:id="4612"/>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F855B0" w:rsidP="00784C90">
      <w:pPr>
        <w:pStyle w:val="TH"/>
      </w:pPr>
      <w:r>
        <w:pict w14:anchorId="78F79293">
          <v:shape id="_x0000_i1044"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37E9FD7B"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ins w:id="4613" w:author="C3-260406" w:date="2026-02-16T11:03:00Z" w16du:dateUtc="2026-02-16T10:03:00Z">
        <w:r w:rsidR="00371420" w:rsidRPr="002437CB">
          <w:rPr>
            <w:noProof/>
          </w:rPr>
          <w:t>ClientSelNotif</w:t>
        </w:r>
        <w:r w:rsidR="00371420" w:rsidRPr="002437CB" w:rsidDel="005B7FA7">
          <w:rPr>
            <w:lang w:eastAsia="zh-CN"/>
          </w:rPr>
          <w:t xml:space="preserve"> </w:t>
        </w:r>
      </w:ins>
      <w:del w:id="4614" w:author="C3-260406" w:date="2026-02-16T11:03:00Z" w16du:dateUtc="2026-02-16T10:03:00Z">
        <w:r w:rsidRPr="002437CB" w:rsidDel="00371420">
          <w:rPr>
            <w:lang w:eastAsia="zh-CN"/>
          </w:rPr>
          <w:delText xml:space="preserve">DataMgmtAssistNotif </w:delText>
        </w:r>
      </w:del>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4615" w:name="_Toc212495717"/>
      <w:bookmarkStart w:id="4616" w:name="_Toc214953288"/>
      <w:bookmarkStart w:id="4617" w:name="_Toc214954014"/>
      <w:bookmarkStart w:id="4618" w:name="_Toc222152226"/>
      <w:r w:rsidRPr="002437CB">
        <w:t>5.2.7.2.6</w:t>
      </w:r>
      <w:r w:rsidRPr="002437CB">
        <w:tab/>
        <w:t>AIMLES_AIMLEClientSelection_Request</w:t>
      </w:r>
      <w:bookmarkEnd w:id="4615"/>
      <w:bookmarkEnd w:id="4616"/>
      <w:bookmarkEnd w:id="4617"/>
      <w:bookmarkEnd w:id="4618"/>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4F235409" w:rsidR="00784C90" w:rsidRPr="002437CB" w:rsidRDefault="00F855B0" w:rsidP="00784C90">
      <w:pPr>
        <w:pStyle w:val="TH"/>
      </w:pPr>
      <w:bookmarkStart w:id="4619" w:name="_MON_1815993478"/>
      <w:bookmarkEnd w:id="4619"/>
      <w:del w:id="4620" w:author="C3-260406" w:date="2026-02-16T13:10:00Z" w16du:dateUtc="2026-02-16T12:10:00Z">
        <w:r>
          <w:pict w14:anchorId="4CBEF86E">
            <v:shape id="_x0000_i1045" type="#_x0000_t75" style="width:470.25pt;height:125.25pt">
              <v:imagedata r:id="rId37" o:title=""/>
            </v:shape>
          </w:pict>
        </w:r>
      </w:del>
      <w:ins w:id="4621" w:author="C3-260406" w:date="2026-02-16T13:10:00Z" w16du:dateUtc="2026-02-16T12:10:00Z">
        <w:r w:rsidR="00CC45A7">
          <w:object w:dxaOrig="9024" w:dyaOrig="2496" w14:anchorId="4C40E8AA">
            <v:shape id="_x0000_i1046" type="#_x0000_t75" style="width:451.5pt;height:125.25pt" o:ole="">
              <v:imagedata r:id="rId38" o:title=""/>
            </v:shape>
            <o:OLEObject Type="Embed" ProgID="Visio.Drawing.15" ShapeID="_x0000_i1046" DrawAspect="Content" ObjectID="_1833369348" r:id="rId39"/>
          </w:object>
        </w:r>
      </w:ins>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7D2C69A"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del w:id="4622" w:author="C3-260406" w:date="2026-02-16T11:03:00Z" w16du:dateUtc="2026-02-16T10:03:00Z">
        <w:r w:rsidR="00662180" w:rsidRPr="00C07EFD" w:rsidDel="00CC2B4D">
          <w:delText xml:space="preserve"> </w:delText>
        </w:r>
      </w:del>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22C7F378"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ins w:id="4623" w:author="C3-260406" w:date="2026-02-16T11:03:00Z" w16du:dateUtc="2026-02-16T10:03:00Z">
        <w:r w:rsidR="006B1766">
          <w:t>sp</w:t>
        </w:r>
      </w:ins>
      <w:del w:id="4624" w:author="C3-260406" w:date="2026-02-16T11:03:00Z" w16du:dateUtc="2026-02-16T10:03:00Z">
        <w:r w:rsidR="00245D4B" w:rsidRPr="002437CB" w:rsidDel="006B1766">
          <w:delText>q</w:delText>
        </w:r>
      </w:del>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625" w:name="_Toc510696596"/>
      <w:bookmarkStart w:id="4626" w:name="_Toc35971388"/>
      <w:bookmarkEnd w:id="4272"/>
      <w:bookmarkEnd w:id="4273"/>
      <w:r w:rsidRPr="002437CB">
        <w:br w:type="page"/>
      </w:r>
      <w:bookmarkStart w:id="4627" w:name="_Toc212495718"/>
      <w:bookmarkStart w:id="4628" w:name="_Toc214953289"/>
      <w:bookmarkStart w:id="4629" w:name="_Toc214954015"/>
      <w:bookmarkStart w:id="4630" w:name="_Toc222152227"/>
      <w:bookmarkStart w:id="4631" w:name="_Toc195627783"/>
      <w:bookmarkStart w:id="4632" w:name="_Toc195628029"/>
      <w:bookmarkStart w:id="4633" w:name="_Toc510696597"/>
      <w:bookmarkStart w:id="4634" w:name="_Toc35971389"/>
      <w:bookmarkEnd w:id="4625"/>
      <w:bookmarkEnd w:id="4626"/>
      <w:r w:rsidR="00C27AEB" w:rsidRPr="002437CB">
        <w:t>5.2.8</w:t>
      </w:r>
      <w:r w:rsidR="003F63A7" w:rsidRPr="002437CB">
        <w:tab/>
        <w:t>AIMLES_MLModelPerfMonitor Service</w:t>
      </w:r>
      <w:bookmarkEnd w:id="4627"/>
      <w:bookmarkEnd w:id="4628"/>
      <w:bookmarkEnd w:id="4629"/>
      <w:bookmarkEnd w:id="4630"/>
    </w:p>
    <w:p w14:paraId="43A5A22F" w14:textId="1A225C91" w:rsidR="003F63A7" w:rsidRPr="002437CB" w:rsidRDefault="00C27AEB" w:rsidP="003F63A7">
      <w:pPr>
        <w:pStyle w:val="Heading4"/>
      </w:pPr>
      <w:bookmarkStart w:id="4635" w:name="_Toc212495719"/>
      <w:bookmarkStart w:id="4636" w:name="_Toc214953290"/>
      <w:bookmarkStart w:id="4637" w:name="_Toc214954016"/>
      <w:bookmarkStart w:id="4638" w:name="_Toc222152228"/>
      <w:r w:rsidRPr="002437CB">
        <w:t>5.2.8</w:t>
      </w:r>
      <w:r w:rsidR="003F63A7" w:rsidRPr="002437CB">
        <w:t>.1</w:t>
      </w:r>
      <w:r w:rsidR="003F63A7" w:rsidRPr="002437CB">
        <w:tab/>
        <w:t>Service Description</w:t>
      </w:r>
      <w:bookmarkEnd w:id="4635"/>
      <w:bookmarkEnd w:id="4636"/>
      <w:bookmarkEnd w:id="4637"/>
      <w:bookmarkEnd w:id="4638"/>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639" w:name="_Toc212495720"/>
      <w:bookmarkStart w:id="4640" w:name="_Toc214953291"/>
      <w:bookmarkStart w:id="4641" w:name="_Toc214954017"/>
      <w:bookmarkStart w:id="4642" w:name="_Toc222152229"/>
      <w:r w:rsidRPr="002437CB">
        <w:t>5.2.8</w:t>
      </w:r>
      <w:r w:rsidR="003F63A7" w:rsidRPr="002437CB">
        <w:t>.2</w:t>
      </w:r>
      <w:r w:rsidR="003F63A7" w:rsidRPr="002437CB">
        <w:tab/>
        <w:t>Service Operations</w:t>
      </w:r>
      <w:bookmarkEnd w:id="4639"/>
      <w:bookmarkEnd w:id="4640"/>
      <w:bookmarkEnd w:id="4641"/>
      <w:bookmarkEnd w:id="4642"/>
    </w:p>
    <w:p w14:paraId="10180C33" w14:textId="61B9B100" w:rsidR="003F63A7" w:rsidRPr="002437CB" w:rsidRDefault="00C27AEB" w:rsidP="003F63A7">
      <w:pPr>
        <w:pStyle w:val="Heading5"/>
      </w:pPr>
      <w:bookmarkStart w:id="4643" w:name="_Toc212495721"/>
      <w:bookmarkStart w:id="4644" w:name="_Toc214953292"/>
      <w:bookmarkStart w:id="4645" w:name="_Toc214954018"/>
      <w:bookmarkStart w:id="4646" w:name="_Toc222152230"/>
      <w:r w:rsidRPr="002437CB">
        <w:t>5.2.8</w:t>
      </w:r>
      <w:r w:rsidR="003F63A7" w:rsidRPr="002437CB">
        <w:t>.2.1</w:t>
      </w:r>
      <w:r w:rsidR="003F63A7" w:rsidRPr="002437CB">
        <w:tab/>
        <w:t>Introduction</w:t>
      </w:r>
      <w:bookmarkEnd w:id="4643"/>
      <w:bookmarkEnd w:id="4644"/>
      <w:bookmarkEnd w:id="4645"/>
      <w:bookmarkEnd w:id="4646"/>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647" w:name="_Toc212495722"/>
      <w:bookmarkStart w:id="4648" w:name="_Toc214953293"/>
      <w:bookmarkStart w:id="4649" w:name="_Toc214954019"/>
      <w:bookmarkStart w:id="4650" w:name="_Toc222152231"/>
      <w:r w:rsidRPr="002437CB">
        <w:t>5.2.8</w:t>
      </w:r>
      <w:r w:rsidR="003F63A7" w:rsidRPr="002437CB">
        <w:t>.2.2</w:t>
      </w:r>
      <w:r w:rsidR="003F63A7" w:rsidRPr="002437CB">
        <w:tab/>
        <w:t>AIMLES_MLModelPerfMonitor_Subscribe</w:t>
      </w:r>
      <w:bookmarkEnd w:id="4647"/>
      <w:bookmarkEnd w:id="4648"/>
      <w:bookmarkEnd w:id="4649"/>
      <w:bookmarkEnd w:id="4650"/>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1E0BCF64" w:rsidR="003F63A7" w:rsidRPr="002437CB" w:rsidRDefault="00C6660A" w:rsidP="003F63A7">
      <w:pPr>
        <w:pStyle w:val="TH"/>
      </w:pPr>
      <w:r w:rsidRPr="002437CB">
        <w:object w:dxaOrig="9031" w:dyaOrig="2498" w14:anchorId="45C2B7C7">
          <v:shape id="_x0000_i1047" type="#_x0000_t75" style="width:453pt;height:125.25pt" o:ole="">
            <v:imagedata r:id="rId40" o:title=""/>
          </v:shape>
          <o:OLEObject Type="Embed" ProgID="Visio.Drawing.15" ShapeID="_x0000_i1047" DrawAspect="Content" ObjectID="_1833369349" r:id="rId41"/>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651" w:name="_Toc212495723"/>
      <w:bookmarkStart w:id="4652" w:name="_Toc214953294"/>
      <w:bookmarkStart w:id="4653" w:name="_Toc214954020"/>
      <w:bookmarkStart w:id="4654" w:name="_Toc222152232"/>
      <w:r w:rsidRPr="002437CB">
        <w:t>5.2.8</w:t>
      </w:r>
      <w:r w:rsidR="003F63A7" w:rsidRPr="002437CB">
        <w:t>.2.3</w:t>
      </w:r>
      <w:r w:rsidR="003F63A7" w:rsidRPr="002437CB">
        <w:tab/>
        <w:t>AIMLES_MLModelPerfMonitor_Update</w:t>
      </w:r>
      <w:bookmarkEnd w:id="4651"/>
      <w:bookmarkEnd w:id="4652"/>
      <w:bookmarkEnd w:id="4653"/>
      <w:bookmarkEnd w:id="4654"/>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8" type="#_x0000_t75" style="width:454.5pt;height:127.5pt" o:ole="">
            <v:imagedata r:id="rId42" o:title=""/>
          </v:shape>
          <o:OLEObject Type="Embed" ProgID="Visio.Drawing.15" ShapeID="_x0000_i1048" DrawAspect="Content" ObjectID="_1833369350" r:id="rId43"/>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335E9257"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w:t>
      </w:r>
      <w:del w:id="4655" w:author="C3-260419" w:date="2026-02-16T11:03:00Z" w16du:dateUtc="2026-02-16T10:03:00Z">
        <w:r w:rsidRPr="002437CB" w:rsidDel="005737F1">
          <w:delText>s</w:delText>
        </w:r>
      </w:del>
      <w:r w:rsidRPr="002437CB">
        <w:t>"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5E05F525" w:rsidR="003F63A7" w:rsidRPr="002437CB" w:rsidRDefault="003F63A7" w:rsidP="003F63A7">
      <w:pPr>
        <w:pStyle w:val="B1"/>
      </w:pPr>
      <w:r w:rsidRPr="002437CB">
        <w:t>2a.</w:t>
      </w:r>
      <w:r w:rsidRPr="002437CB">
        <w:tab/>
        <w:t>Upon success, the AIMLE Server shall update the targeted "</w:t>
      </w:r>
      <w:ins w:id="4656" w:author="C3-260419" w:date="2026-02-16T11:03:00Z" w16du:dateUtc="2026-02-16T10:03:00Z">
        <w:r w:rsidR="00CC77E0">
          <w:t xml:space="preserve">Individual </w:t>
        </w:r>
      </w:ins>
      <w:r w:rsidRPr="002437CB">
        <w:rPr>
          <w:lang w:eastAsia="zh-CN"/>
        </w:rPr>
        <w:t xml:space="preserve">AIMLE ML Model Performance Monitor </w:t>
      </w:r>
      <w:r w:rsidRPr="002437CB">
        <w:t>Subscription</w:t>
      </w:r>
      <w:del w:id="4657" w:author="C3-260419" w:date="2026-02-16T11:03:00Z" w16du:dateUtc="2026-02-16T10:03:00Z">
        <w:r w:rsidRPr="002437CB" w:rsidDel="00CC77E0">
          <w:delText>s</w:delText>
        </w:r>
      </w:del>
      <w:r w:rsidRPr="002437CB">
        <w:t>" resource accordingly and respond with either:</w:t>
      </w:r>
    </w:p>
    <w:p w14:paraId="0B83F2F6" w14:textId="62EA67FC" w:rsidR="003F63A7" w:rsidRPr="002437CB" w:rsidRDefault="003F63A7" w:rsidP="003F63A7">
      <w:pPr>
        <w:pStyle w:val="B2"/>
      </w:pPr>
      <w:r w:rsidRPr="002437CB">
        <w:t>-</w:t>
      </w:r>
      <w:r w:rsidRPr="002437CB">
        <w:tab/>
        <w:t xml:space="preserve">an HTTP "200 OK" status code with the response body containing a representation of the updated </w:t>
      </w:r>
      <w:del w:id="4658" w:author="C3-260419" w:date="2026-02-16T11:03:00Z" w16du:dateUtc="2026-02-16T10:03:00Z">
        <w:r w:rsidRPr="002437CB" w:rsidDel="00CC77E0">
          <w:delText xml:space="preserve">"Individual </w:delText>
        </w:r>
        <w:r w:rsidRPr="002437CB" w:rsidDel="00CC77E0">
          <w:rPr>
            <w:lang w:eastAsia="zh-CN"/>
          </w:rPr>
          <w:delText xml:space="preserve">AIMLE ML Model Performance Monitor </w:delText>
        </w:r>
        <w:r w:rsidRPr="002437CB" w:rsidDel="00CC77E0">
          <w:delText xml:space="preserve">Subscriptions" </w:delText>
        </w:r>
      </w:del>
      <w:r w:rsidRPr="002437CB">
        <w:t xml:space="preserve">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659" w:name="_Toc212495724"/>
      <w:bookmarkStart w:id="4660" w:name="_Toc214953295"/>
      <w:bookmarkStart w:id="4661" w:name="_Toc214954021"/>
      <w:bookmarkStart w:id="4662" w:name="_Toc222152233"/>
      <w:r w:rsidRPr="002437CB">
        <w:t>5.2.8</w:t>
      </w:r>
      <w:r w:rsidR="003F63A7" w:rsidRPr="002437CB">
        <w:t>.2.4</w:t>
      </w:r>
      <w:r w:rsidR="003F63A7" w:rsidRPr="002437CB">
        <w:tab/>
        <w:t>AIMLES_MLModelPerfMonitor_Unsubscribe</w:t>
      </w:r>
      <w:bookmarkEnd w:id="4659"/>
      <w:bookmarkEnd w:id="4660"/>
      <w:bookmarkEnd w:id="4661"/>
      <w:bookmarkEnd w:id="4662"/>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4ABD84EF" w:rsidR="003F63A7" w:rsidRPr="002437CB" w:rsidRDefault="003F63A7" w:rsidP="003F63A7">
      <w:r w:rsidRPr="002437CB">
        <w:t xml:space="preserve">This service operation is used by a service consumer to request the deletion of AIMLE ML Model Performance Monitor Subscription at the </w:t>
      </w:r>
      <w:del w:id="4663" w:author="C3-260419" w:date="2026-02-16T11:03:00Z" w16du:dateUtc="2026-02-16T10:03:00Z">
        <w:r w:rsidRPr="002437CB" w:rsidDel="00F908A0">
          <w:delText xml:space="preserve">ADAE </w:delText>
        </w:r>
      </w:del>
      <w:ins w:id="4664" w:author="C3-260419" w:date="2026-02-16T11:03:00Z" w16du:dateUtc="2026-02-16T10:03:00Z">
        <w:r w:rsidR="00171A5B">
          <w:t>AIMLE</w:t>
        </w:r>
        <w:r w:rsidR="00171A5B" w:rsidRPr="002437CB">
          <w:t xml:space="preserve"> </w:t>
        </w:r>
      </w:ins>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ins w:id="4665" w:author="C3-260398" w:date="2026-02-16T10:55:00Z" w16du:dateUtc="2026-02-16T09:55:00Z">
        <w:r w:rsidR="009B7864">
          <w:t>E</w:t>
        </w:r>
      </w:ins>
      <w:r w:rsidRPr="002437CB">
        <w:t xml:space="preserve"> ML Model Performance Monitor Subscription (see also clause 8.22 of </w:t>
      </w:r>
      <w:r w:rsidR="00662180">
        <w:t>3GPP TS 23.482 [9]</w:t>
      </w:r>
      <w:r w:rsidRPr="002437CB">
        <w:t>).</w:t>
      </w:r>
    </w:p>
    <w:p w14:paraId="48EFF868" w14:textId="77777777" w:rsidR="003F63A7" w:rsidRPr="002437CB" w:rsidRDefault="00F855B0" w:rsidP="003F63A7">
      <w:pPr>
        <w:pStyle w:val="TH"/>
      </w:pPr>
      <w:r>
        <w:pict w14:anchorId="5EE63738">
          <v:shape id="_x0000_i1049"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ins w:id="4666" w:author="C3-260420" w:date="2026-02-16T11:03:00Z" w16du:dateUtc="2026-02-16T10:03:00Z">
        <w:r w:rsidR="007B632F">
          <w:t xml:space="preserve">Monitor </w:t>
        </w:r>
      </w:ins>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667" w:name="_Toc212495725"/>
      <w:bookmarkStart w:id="4668" w:name="_Toc214953296"/>
      <w:bookmarkStart w:id="4669" w:name="_Toc214954022"/>
      <w:bookmarkStart w:id="4670" w:name="_Toc222152234"/>
      <w:r w:rsidRPr="002437CB">
        <w:t>5.2.8</w:t>
      </w:r>
      <w:r w:rsidR="003F63A7" w:rsidRPr="002437CB">
        <w:t>.2.5</w:t>
      </w:r>
      <w:r w:rsidR="003F63A7" w:rsidRPr="002437CB">
        <w:tab/>
        <w:t>AIMLES_MLModelPerfMonitor_Notify</w:t>
      </w:r>
      <w:bookmarkEnd w:id="4667"/>
      <w:bookmarkEnd w:id="4668"/>
      <w:bookmarkEnd w:id="4669"/>
      <w:bookmarkEnd w:id="4670"/>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ins w:id="4671" w:author="C3-260402" w:date="2026-02-16T11:00:00Z" w16du:dateUtc="2026-02-16T10:00:00Z">
        <w:r w:rsidR="00220A24">
          <w:t>S</w:t>
        </w:r>
      </w:ins>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5.25pt" o:ole="">
            <v:imagedata r:id="rId44" o:title=""/>
          </v:shape>
          <o:OLEObject Type="Embed" ProgID="Visio.Drawing.15" ShapeID="_x0000_i1050" DrawAspect="Content" ObjectID="_1833369351" r:id="rId45"/>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672" w:name="_Toc212495726"/>
      <w:bookmarkStart w:id="4673" w:name="_Toc214953297"/>
      <w:bookmarkStart w:id="4674" w:name="_Toc214954023"/>
      <w:bookmarkStart w:id="4675" w:name="_Toc222152235"/>
      <w:r w:rsidRPr="002437CB">
        <w:t>5.2.9</w:t>
      </w:r>
      <w:r w:rsidR="00F13F12" w:rsidRPr="002437CB">
        <w:tab/>
        <w:t xml:space="preserve">AIMLES_AssistedMLModelSelection </w:t>
      </w:r>
      <w:r w:rsidR="00F13F12" w:rsidRPr="002437CB">
        <w:rPr>
          <w:rFonts w:eastAsia="SimSun"/>
        </w:rPr>
        <w:t>Service</w:t>
      </w:r>
      <w:bookmarkEnd w:id="4672"/>
      <w:bookmarkEnd w:id="4673"/>
      <w:bookmarkEnd w:id="4674"/>
      <w:bookmarkEnd w:id="4675"/>
    </w:p>
    <w:p w14:paraId="2BE63B66" w14:textId="39DFCBF5" w:rsidR="00F13F12" w:rsidRPr="002437CB" w:rsidRDefault="00D368D2" w:rsidP="00F13F12">
      <w:pPr>
        <w:pStyle w:val="Heading4"/>
      </w:pPr>
      <w:bookmarkStart w:id="4676" w:name="_Toc212495727"/>
      <w:bookmarkStart w:id="4677" w:name="_Toc214953298"/>
      <w:bookmarkStart w:id="4678" w:name="_Toc214954024"/>
      <w:bookmarkStart w:id="4679" w:name="_Toc222152236"/>
      <w:r w:rsidRPr="002437CB">
        <w:t>5.2.9</w:t>
      </w:r>
      <w:r w:rsidR="00F13F12" w:rsidRPr="002437CB">
        <w:t>.1</w:t>
      </w:r>
      <w:r w:rsidR="00F13F12" w:rsidRPr="002437CB">
        <w:tab/>
        <w:t>Service Description</w:t>
      </w:r>
      <w:bookmarkEnd w:id="4676"/>
      <w:bookmarkEnd w:id="4677"/>
      <w:bookmarkEnd w:id="4678"/>
      <w:bookmarkEnd w:id="4679"/>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680" w:name="_Toc212495728"/>
      <w:bookmarkStart w:id="4681" w:name="_Toc214953299"/>
      <w:bookmarkStart w:id="4682" w:name="_Toc214954025"/>
      <w:bookmarkStart w:id="4683" w:name="_Toc222152237"/>
      <w:r w:rsidRPr="002437CB">
        <w:t>5.2.9</w:t>
      </w:r>
      <w:r w:rsidR="00F13F12" w:rsidRPr="002437CB">
        <w:t>.2</w:t>
      </w:r>
      <w:r w:rsidR="00F13F12" w:rsidRPr="002437CB">
        <w:tab/>
        <w:t>Service Operations</w:t>
      </w:r>
      <w:bookmarkEnd w:id="4680"/>
      <w:bookmarkEnd w:id="4681"/>
      <w:bookmarkEnd w:id="4682"/>
      <w:bookmarkEnd w:id="4683"/>
    </w:p>
    <w:p w14:paraId="57CF1606" w14:textId="6CB76D44" w:rsidR="00F13F12" w:rsidRPr="002437CB" w:rsidRDefault="00D368D2" w:rsidP="00F13F12">
      <w:pPr>
        <w:pStyle w:val="Heading5"/>
      </w:pPr>
      <w:bookmarkStart w:id="4684" w:name="_Toc212495729"/>
      <w:bookmarkStart w:id="4685" w:name="_Toc214953300"/>
      <w:bookmarkStart w:id="4686" w:name="_Toc214954026"/>
      <w:bookmarkStart w:id="4687" w:name="_Toc222152238"/>
      <w:r w:rsidRPr="002437CB">
        <w:t>5.2.9</w:t>
      </w:r>
      <w:r w:rsidR="00F13F12" w:rsidRPr="002437CB">
        <w:t>.2.1</w:t>
      </w:r>
      <w:r w:rsidR="00F13F12" w:rsidRPr="002437CB">
        <w:tab/>
        <w:t>Introduction</w:t>
      </w:r>
      <w:bookmarkEnd w:id="4684"/>
      <w:bookmarkEnd w:id="4685"/>
      <w:bookmarkEnd w:id="4686"/>
      <w:bookmarkEnd w:id="4687"/>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del w:id="4688" w:author="Rapporteur" w:date="2026-02-20T11:04:00Z" w16du:dateUtc="2026-02-20T10:04:00Z">
        <w:r w:rsidRPr="002437CB" w:rsidDel="00A53816">
          <w:delText>.10</w:delText>
        </w:r>
      </w:del>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689" w:name="_Toc212495730"/>
      <w:bookmarkStart w:id="4690" w:name="_Toc214953301"/>
      <w:bookmarkStart w:id="4691" w:name="_Toc214954027"/>
      <w:bookmarkStart w:id="4692" w:name="_Toc222152239"/>
      <w:r w:rsidRPr="002437CB">
        <w:t>5.2.9</w:t>
      </w:r>
      <w:r w:rsidR="00F13F12" w:rsidRPr="002437CB">
        <w:t>.2.2</w:t>
      </w:r>
      <w:r w:rsidR="00F13F12" w:rsidRPr="002437CB">
        <w:tab/>
        <w:t>AIMLES_AssistedMLModelSelection_Subscribe</w:t>
      </w:r>
      <w:bookmarkEnd w:id="4689"/>
      <w:bookmarkEnd w:id="4690"/>
      <w:bookmarkEnd w:id="4691"/>
      <w:bookmarkEnd w:id="4692"/>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F855B0" w:rsidP="00F13F12">
      <w:pPr>
        <w:pStyle w:val="TH"/>
      </w:pPr>
      <w:r>
        <w:pict w14:anchorId="784AFF7C">
          <v:shape id="_x0000_i1051" type="#_x0000_t75" style="width:466.5pt;height:125.25pt">
            <v:imagedata r:id="rId46"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93" w:name="_Toc212495731"/>
      <w:bookmarkStart w:id="4694" w:name="_Toc214953302"/>
      <w:bookmarkStart w:id="4695" w:name="_Toc214954028"/>
      <w:bookmarkStart w:id="4696" w:name="_Toc222152240"/>
      <w:r w:rsidRPr="002437CB">
        <w:t>5.2.9</w:t>
      </w:r>
      <w:r w:rsidR="00F13F12" w:rsidRPr="002437CB">
        <w:t>.2.3</w:t>
      </w:r>
      <w:r w:rsidR="00F13F12" w:rsidRPr="002437CB">
        <w:tab/>
        <w:t>AIMLES_AssistedMLModelSelection_Update</w:t>
      </w:r>
      <w:bookmarkEnd w:id="4693"/>
      <w:bookmarkEnd w:id="4694"/>
      <w:bookmarkEnd w:id="4695"/>
      <w:bookmarkEnd w:id="4696"/>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F855B0" w:rsidP="00F13F12">
      <w:pPr>
        <w:pStyle w:val="TH"/>
      </w:pPr>
      <w:r>
        <w:pict w14:anchorId="70383D31">
          <v:shape id="_x0000_i1052" type="#_x0000_t75" style="width:480pt;height:153.75pt">
            <v:imagedata r:id="rId47"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97" w:name="_Toc212495732"/>
      <w:bookmarkStart w:id="4698" w:name="_Toc214953303"/>
      <w:bookmarkStart w:id="4699" w:name="_Toc214954029"/>
      <w:bookmarkStart w:id="4700" w:name="_Toc222152241"/>
      <w:r w:rsidRPr="002437CB">
        <w:t>5.2.9</w:t>
      </w:r>
      <w:r w:rsidR="00F13F12" w:rsidRPr="002437CB">
        <w:t>.2.4</w:t>
      </w:r>
      <w:r w:rsidR="00F13F12" w:rsidRPr="002437CB">
        <w:tab/>
        <w:t>AIMLES_AssistedMLModelSelection_Unsubscribe</w:t>
      </w:r>
      <w:bookmarkEnd w:id="4697"/>
      <w:bookmarkEnd w:id="4698"/>
      <w:bookmarkEnd w:id="4699"/>
      <w:bookmarkEnd w:id="470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ins w:id="4701" w:author="C3-260398" w:date="2026-02-16T10:56:00Z" w16du:dateUtc="2026-02-16T09:56:00Z">
        <w:r w:rsidR="00322DB1">
          <w:t>E</w:t>
        </w:r>
      </w:ins>
      <w:r w:rsidRPr="002437CB">
        <w:t xml:space="preserve"> Member Capability Analytics Subscription (see also clause 8.23 of </w:t>
      </w:r>
      <w:r w:rsidR="00662180">
        <w:t>3GPP TS 23.482 [9]</w:t>
      </w:r>
      <w:r w:rsidRPr="002437CB">
        <w:t>).</w:t>
      </w:r>
    </w:p>
    <w:p w14:paraId="2C66E4BE" w14:textId="77777777" w:rsidR="00F13F12" w:rsidRPr="002437CB" w:rsidRDefault="00F855B0"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702" w:name="_Toc212495733"/>
      <w:bookmarkStart w:id="4703" w:name="_Toc214953304"/>
      <w:bookmarkStart w:id="4704" w:name="_Toc214954030"/>
      <w:bookmarkStart w:id="4705" w:name="_Toc222152242"/>
      <w:r w:rsidRPr="002437CB">
        <w:t>5.2.9</w:t>
      </w:r>
      <w:r w:rsidR="00F13F12" w:rsidRPr="002437CB">
        <w:t>.2.5</w:t>
      </w:r>
      <w:r w:rsidR="00F13F12" w:rsidRPr="002437CB">
        <w:tab/>
        <w:t>AIMLES_AssistedMLModelSelection_Notify</w:t>
      </w:r>
      <w:bookmarkEnd w:id="4702"/>
      <w:bookmarkEnd w:id="4703"/>
      <w:bookmarkEnd w:id="4704"/>
      <w:bookmarkEnd w:id="4705"/>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15421EDE" w:rsidR="00F13F12" w:rsidRPr="002437CB" w:rsidRDefault="00F13F12" w:rsidP="00F13F12">
      <w:r w:rsidRPr="002437CB">
        <w:t>The following procedures are supported by the "</w:t>
      </w:r>
      <w:ins w:id="4706" w:author="C3-260402" w:date="2026-02-16T11:00:00Z" w16du:dateUtc="2026-02-16T10:00:00Z">
        <w:r w:rsidR="00786FED" w:rsidRPr="002437CB">
          <w:t>AIMLES_AssistedMLModelSelection_Notify</w:t>
        </w:r>
      </w:ins>
      <w:del w:id="4707" w:author="C3-260402" w:date="2026-02-16T11:00:00Z" w16du:dateUtc="2026-02-16T10:00:00Z">
        <w:r w:rsidRPr="002437CB" w:rsidDel="00786FED">
          <w:delText>AIMLE Assisted ML Model Selection_Notify</w:delText>
        </w:r>
      </w:del>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F855B0" w:rsidP="00F13F12">
      <w:pPr>
        <w:pStyle w:val="TH"/>
      </w:pPr>
      <w:r>
        <w:pict w14:anchorId="196A23DB">
          <v:shape id="_x0000_i1054" type="#_x0000_t75" style="width:474pt;height:138.75pt">
            <v:imagedata r:id="rId48"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08" w:name="_Toc212495734"/>
      <w:bookmarkStart w:id="4709" w:name="_Toc214953305"/>
      <w:bookmarkStart w:id="4710" w:name="_Toc214954031"/>
      <w:bookmarkStart w:id="4711" w:name="_Toc222152243"/>
      <w:r w:rsidRPr="002437CB">
        <w:t>5.2.10</w:t>
      </w:r>
      <w:r w:rsidRPr="002437CB">
        <w:tab/>
        <w:t xml:space="preserve">AIMLES_MLModelRetrieval </w:t>
      </w:r>
      <w:r w:rsidRPr="002437CB">
        <w:rPr>
          <w:rFonts w:eastAsia="SimSun"/>
        </w:rPr>
        <w:t>Service</w:t>
      </w:r>
      <w:bookmarkEnd w:id="4708"/>
      <w:bookmarkEnd w:id="4709"/>
      <w:bookmarkEnd w:id="4710"/>
      <w:bookmarkEnd w:id="4711"/>
    </w:p>
    <w:p w14:paraId="47FD9DEB" w14:textId="1CB49ABB" w:rsidR="001C4C48" w:rsidRPr="002437CB" w:rsidRDefault="00AA497C" w:rsidP="001C4C48">
      <w:pPr>
        <w:pStyle w:val="Heading4"/>
      </w:pPr>
      <w:bookmarkStart w:id="4712" w:name="_Toc212495735"/>
      <w:bookmarkStart w:id="4713" w:name="_Toc214953306"/>
      <w:bookmarkStart w:id="4714" w:name="_Toc214954032"/>
      <w:bookmarkStart w:id="4715" w:name="_Toc222152244"/>
      <w:r w:rsidRPr="002437CB">
        <w:t>5.2.10</w:t>
      </w:r>
      <w:r w:rsidR="001C4C48" w:rsidRPr="002437CB">
        <w:t>.1</w:t>
      </w:r>
      <w:r w:rsidR="001C4C48" w:rsidRPr="002437CB">
        <w:tab/>
        <w:t>Service Description</w:t>
      </w:r>
      <w:bookmarkEnd w:id="4712"/>
      <w:bookmarkEnd w:id="4713"/>
      <w:bookmarkEnd w:id="4714"/>
      <w:bookmarkEnd w:id="4715"/>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16" w:name="_Toc212495736"/>
      <w:bookmarkStart w:id="4717" w:name="_Toc214953307"/>
      <w:bookmarkStart w:id="4718" w:name="_Toc214954033"/>
      <w:bookmarkStart w:id="4719" w:name="_Toc222152245"/>
      <w:r w:rsidRPr="002437CB">
        <w:t>5.2.10</w:t>
      </w:r>
      <w:r w:rsidR="001C4C48" w:rsidRPr="002437CB">
        <w:t>.2</w:t>
      </w:r>
      <w:r w:rsidR="001C4C48" w:rsidRPr="002437CB">
        <w:tab/>
        <w:t>Service Operations</w:t>
      </w:r>
      <w:bookmarkEnd w:id="4716"/>
      <w:bookmarkEnd w:id="4717"/>
      <w:bookmarkEnd w:id="4718"/>
      <w:bookmarkEnd w:id="4719"/>
    </w:p>
    <w:p w14:paraId="27A1B507" w14:textId="40775D83" w:rsidR="001C4C48" w:rsidRPr="002437CB" w:rsidRDefault="00AA497C" w:rsidP="001C4C48">
      <w:pPr>
        <w:pStyle w:val="Heading5"/>
      </w:pPr>
      <w:bookmarkStart w:id="4720" w:name="_Toc212495737"/>
      <w:bookmarkStart w:id="4721" w:name="_Toc214953308"/>
      <w:bookmarkStart w:id="4722" w:name="_Toc214954034"/>
      <w:bookmarkStart w:id="4723" w:name="_Toc222152246"/>
      <w:r w:rsidRPr="002437CB">
        <w:t>5.2.10</w:t>
      </w:r>
      <w:r w:rsidR="001C4C48" w:rsidRPr="002437CB">
        <w:t>.2.1</w:t>
      </w:r>
      <w:r w:rsidR="001C4C48" w:rsidRPr="002437CB">
        <w:tab/>
        <w:t>Introduction</w:t>
      </w:r>
      <w:bookmarkEnd w:id="4720"/>
      <w:bookmarkEnd w:id="4721"/>
      <w:bookmarkEnd w:id="4722"/>
      <w:bookmarkEnd w:id="4723"/>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724" w:name="_Toc212495738"/>
      <w:bookmarkStart w:id="4725" w:name="_Toc214953309"/>
      <w:bookmarkStart w:id="4726" w:name="_Toc214954035"/>
      <w:bookmarkStart w:id="4727" w:name="_Toc222152247"/>
      <w:r w:rsidRPr="002437CB">
        <w:t>5.2.10.2.2</w:t>
      </w:r>
      <w:r w:rsidRPr="002437CB">
        <w:tab/>
        <w:t>AIMLES_MLModelRetrieval_Request</w:t>
      </w:r>
      <w:bookmarkEnd w:id="4724"/>
      <w:bookmarkEnd w:id="4725"/>
      <w:bookmarkEnd w:id="4726"/>
      <w:bookmarkEnd w:id="4727"/>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064E0F23" w:rsidR="001C4C48" w:rsidRPr="002437CB" w:rsidRDefault="00F855B0" w:rsidP="001C4C48">
      <w:pPr>
        <w:pStyle w:val="TH"/>
      </w:pPr>
      <w:bookmarkStart w:id="4728" w:name="_MON_1815988337"/>
      <w:bookmarkEnd w:id="4728"/>
      <w:del w:id="4729" w:author="C3-260395" w:date="2026-02-16T11:25:00Z" w16du:dateUtc="2026-02-16T10:25:00Z">
        <w:r>
          <w:pict w14:anchorId="63AEEA14">
            <v:shape id="_x0000_i1055" type="#_x0000_t75" style="width:466.5pt;height:180pt">
              <v:imagedata r:id="rId49" o:title=""/>
            </v:shape>
          </w:pict>
        </w:r>
      </w:del>
      <w:ins w:id="4730" w:author="C3-260395" w:date="2026-02-16T11:25:00Z" w16du:dateUtc="2026-02-16T10:25:00Z">
        <w:r w:rsidR="00FF27D3" w:rsidRPr="002437CB">
          <w:object w:dxaOrig="9060" w:dyaOrig="2535" w14:anchorId="795328B8">
            <v:shape id="_x0000_i1056" type="#_x0000_t75" style="width:451.5pt;height:126.75pt" o:ole="">
              <v:imagedata r:id="rId50" o:title=""/>
            </v:shape>
            <o:OLEObject Type="Embed" ProgID="Visio.Drawing.15" ShapeID="_x0000_i1056" DrawAspect="Content" ObjectID="_1833369352" r:id="rId51"/>
          </w:object>
        </w:r>
      </w:ins>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45B0B24"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w:t>
      </w:r>
      <w:del w:id="4731" w:author="C3-260395" w:date="2026-02-16T10:54:00Z" w16du:dateUtc="2026-02-16T09:54:00Z">
        <w:r w:rsidRPr="002437CB" w:rsidDel="009A529F">
          <w:rPr>
            <w:lang w:eastAsia="zh-CN"/>
          </w:rPr>
          <w:delText>s</w:delText>
        </w:r>
      </w:del>
      <w:r w:rsidRPr="002437CB">
        <w:rPr>
          <w:lang w:eastAsia="zh-CN"/>
        </w:rPr>
        <w:t>-mlmr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ins w:id="4732" w:author="C3-260395" w:date="2026-02-16T10:54:00Z" w16du:dateUtc="2026-02-16T09:54:00Z">
        <w:r w:rsidR="000A2C90">
          <w:rPr>
            <w:noProof/>
          </w:rPr>
          <w:t>Ret</w:t>
        </w:r>
      </w:ins>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ins w:id="4733" w:author="C3-260395" w:date="2026-02-16T10:54:00Z" w16du:dateUtc="2026-02-16T09:54:00Z">
        <w:r w:rsidR="0002651C">
          <w:rPr>
            <w:noProof/>
          </w:rPr>
          <w:t>R</w:t>
        </w:r>
        <w:r w:rsidR="0002651C">
          <w:rPr>
            <w:rFonts w:hint="eastAsia"/>
            <w:noProof/>
            <w:lang w:eastAsia="zh-CN"/>
          </w:rPr>
          <w:t>et</w:t>
        </w:r>
      </w:ins>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734" w:name="_Toc212495739"/>
      <w:bookmarkStart w:id="4735" w:name="_Toc214953310"/>
      <w:bookmarkStart w:id="4736" w:name="_Toc214954036"/>
      <w:bookmarkStart w:id="4737" w:name="_Toc222152248"/>
      <w:r w:rsidRPr="002437CB">
        <w:t>5.2.10.2.3</w:t>
      </w:r>
      <w:r w:rsidRPr="002437CB">
        <w:tab/>
        <w:t>AIMLES_MLModelRetrieval_Subscribe</w:t>
      </w:r>
      <w:bookmarkEnd w:id="4734"/>
      <w:bookmarkEnd w:id="4735"/>
      <w:bookmarkEnd w:id="4736"/>
      <w:bookmarkEnd w:id="4737"/>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F855B0" w:rsidP="001C4C48">
      <w:pPr>
        <w:pStyle w:val="TH"/>
      </w:pPr>
      <w:r>
        <w:pict w14:anchorId="4856DFFA">
          <v:shape id="_x0000_i1057" type="#_x0000_t75" style="width:466.5pt;height:132.75pt">
            <v:imagedata r:id="rId52"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738" w:name="_Toc212495740"/>
      <w:bookmarkStart w:id="4739" w:name="_Toc214953311"/>
      <w:bookmarkStart w:id="4740" w:name="_Toc214954037"/>
      <w:bookmarkStart w:id="4741" w:name="_Toc222152249"/>
      <w:r w:rsidRPr="002437CB">
        <w:t>5.2.10.2.4</w:t>
      </w:r>
      <w:r w:rsidRPr="002437CB">
        <w:tab/>
        <w:t>AIMLES_MLModelRetrieval_Update</w:t>
      </w:r>
      <w:bookmarkEnd w:id="4738"/>
      <w:bookmarkEnd w:id="4739"/>
      <w:bookmarkEnd w:id="4740"/>
      <w:bookmarkEnd w:id="4741"/>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F855B0" w:rsidP="001C4C48">
      <w:pPr>
        <w:pStyle w:val="TH"/>
      </w:pPr>
      <w:r>
        <w:pict w14:anchorId="47DB4413">
          <v:shape id="_x0000_i1058" type="#_x0000_t75" style="width:480pt;height:153.75pt">
            <v:imagedata r:id="rId53"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4742" w:name="_Toc212495741"/>
      <w:bookmarkStart w:id="4743" w:name="_Toc214953312"/>
      <w:bookmarkStart w:id="4744" w:name="_Toc214954038"/>
      <w:bookmarkStart w:id="4745" w:name="_Toc222152250"/>
      <w:r w:rsidRPr="002437CB">
        <w:t>5.2.10.2.5</w:t>
      </w:r>
      <w:r w:rsidRPr="002437CB">
        <w:tab/>
        <w:t>AIMLES_MLModelRetrieval_Unsubscribe</w:t>
      </w:r>
      <w:bookmarkEnd w:id="4742"/>
      <w:bookmarkEnd w:id="4743"/>
      <w:bookmarkEnd w:id="4744"/>
      <w:bookmarkEnd w:id="4745"/>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F855B0"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4746" w:name="_Toc212495742"/>
      <w:bookmarkStart w:id="4747" w:name="_Toc214953313"/>
      <w:bookmarkStart w:id="4748" w:name="_Toc214954039"/>
      <w:bookmarkStart w:id="4749" w:name="_Toc222152251"/>
      <w:r w:rsidRPr="002437CB">
        <w:t>5.2.10.2.6</w:t>
      </w:r>
      <w:r w:rsidRPr="002437CB">
        <w:tab/>
        <w:t>AIMLES_MLModelRetrieval_Notify</w:t>
      </w:r>
      <w:bookmarkEnd w:id="4746"/>
      <w:bookmarkEnd w:id="4747"/>
      <w:bookmarkEnd w:id="4748"/>
      <w:bookmarkEnd w:id="4749"/>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B60D303" w:rsidR="001C4C48" w:rsidRPr="002437CB" w:rsidRDefault="001C4C48" w:rsidP="001C4C48">
      <w:r w:rsidRPr="002437CB">
        <w:t>The following procedures are supported by the "</w:t>
      </w:r>
      <w:ins w:id="4750" w:author="C3-260394" w:date="2026-02-16T10:54:00Z" w16du:dateUtc="2026-02-16T09:54:00Z">
        <w:r w:rsidR="00EF10DB" w:rsidRPr="002437CB">
          <w:t>AIMLES_MLModelRetrieval_Notify</w:t>
        </w:r>
      </w:ins>
      <w:del w:id="4751" w:author="C3-260394" w:date="2026-02-16T10:54:00Z" w16du:dateUtc="2026-02-16T09:54:00Z">
        <w:r w:rsidRPr="002437CB" w:rsidDel="00EF10DB">
          <w:delText>ML Model Retrieval_Notify</w:delText>
        </w:r>
      </w:del>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BA40FBF" w:rsidR="001C4C48" w:rsidRPr="002437CB" w:rsidRDefault="00F855B0" w:rsidP="001C4C48">
      <w:pPr>
        <w:pStyle w:val="TH"/>
      </w:pPr>
      <w:del w:id="4752" w:author="C3-260395" w:date="2026-02-16T11:26:00Z" w16du:dateUtc="2026-02-16T10:26:00Z">
        <w:r>
          <w:pict w14:anchorId="4CADF84F">
            <v:shape id="_x0000_i1060" type="#_x0000_t75" style="width:474pt;height:138.75pt">
              <v:imagedata r:id="rId54" o:title=""/>
            </v:shape>
          </w:pict>
        </w:r>
      </w:del>
      <w:ins w:id="4753" w:author="C3-260395" w:date="2026-02-16T11:26:00Z" w16du:dateUtc="2026-02-16T10:26:00Z">
        <w:r w:rsidR="002F1E09" w:rsidRPr="002437CB">
          <w:object w:dxaOrig="9030" w:dyaOrig="2490" w14:anchorId="7C7690F5">
            <v:shape id="_x0000_i1061" type="#_x0000_t75" style="width:451.5pt;height:125.25pt" o:ole="">
              <v:imagedata r:id="rId55" o:title=""/>
            </v:shape>
            <o:OLEObject Type="Embed" ProgID="Visio.Drawing.15" ShapeID="_x0000_i1061" DrawAspect="Content" ObjectID="_1833369353" r:id="rId56"/>
          </w:object>
        </w:r>
      </w:ins>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5FEA7905"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del w:id="4754" w:author="C3-260395" w:date="2026-02-16T10:54:00Z" w16du:dateUtc="2026-02-16T09:54:00Z">
        <w:r w:rsidRPr="002437CB" w:rsidDel="0085106B">
          <w:rPr>
            <w:lang w:eastAsia="zh-CN"/>
          </w:rPr>
          <w:delText xml:space="preserve">MLMdlRetNotif </w:delText>
        </w:r>
      </w:del>
      <w:ins w:id="4755" w:author="C3-260395" w:date="2026-02-16T10:54:00Z" w16du:dateUtc="2026-02-16T09:54:00Z">
        <w:r w:rsidR="00240E79" w:rsidRPr="002437CB">
          <w:rPr>
            <w:lang w:eastAsia="zh-CN"/>
          </w:rPr>
          <w:t>M</w:t>
        </w:r>
        <w:r w:rsidR="00240E79">
          <w:rPr>
            <w:lang w:eastAsia="zh-CN"/>
          </w:rPr>
          <w:t>l</w:t>
        </w:r>
        <w:r w:rsidR="00240E79" w:rsidRPr="002437CB">
          <w:rPr>
            <w:lang w:eastAsia="zh-CN"/>
          </w:rPr>
          <w:t xml:space="preserve">MdlRetNotif </w:t>
        </w:r>
      </w:ins>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4756" w:name="_Toc195627777"/>
      <w:bookmarkStart w:id="4757" w:name="_Toc195628023"/>
      <w:bookmarkStart w:id="4758" w:name="_Toc195628261"/>
      <w:bookmarkStart w:id="4759" w:name="_Toc212495743"/>
      <w:bookmarkStart w:id="4760" w:name="_Toc214953314"/>
      <w:bookmarkStart w:id="4761" w:name="_Toc214954040"/>
      <w:bookmarkStart w:id="4762" w:name="_Toc222152252"/>
      <w:r w:rsidRPr="002437CB">
        <w:t>5.2.11</w:t>
      </w:r>
      <w:r w:rsidRPr="002437CB">
        <w:tab/>
        <w:t>AIMLES_TLModelSelectionAssistance Service</w:t>
      </w:r>
      <w:bookmarkEnd w:id="4756"/>
      <w:bookmarkEnd w:id="4757"/>
      <w:bookmarkEnd w:id="4758"/>
      <w:bookmarkEnd w:id="4759"/>
      <w:bookmarkEnd w:id="4760"/>
      <w:bookmarkEnd w:id="4761"/>
      <w:bookmarkEnd w:id="4762"/>
    </w:p>
    <w:p w14:paraId="10AD2333" w14:textId="455A9FFA" w:rsidR="00BF089F" w:rsidRPr="002437CB" w:rsidRDefault="00BF089F" w:rsidP="00BF089F">
      <w:pPr>
        <w:pStyle w:val="Heading4"/>
      </w:pPr>
      <w:bookmarkStart w:id="4763" w:name="_Toc510696588"/>
      <w:bookmarkStart w:id="4764" w:name="_Toc35971380"/>
      <w:bookmarkStart w:id="4765" w:name="_Toc195627778"/>
      <w:bookmarkStart w:id="4766" w:name="_Toc195628024"/>
      <w:bookmarkStart w:id="4767" w:name="_Toc195628262"/>
      <w:bookmarkStart w:id="4768" w:name="_Toc212495744"/>
      <w:bookmarkStart w:id="4769" w:name="_Toc214953315"/>
      <w:bookmarkStart w:id="4770" w:name="_Toc214954041"/>
      <w:bookmarkStart w:id="4771" w:name="_Toc222152253"/>
      <w:r w:rsidRPr="002437CB">
        <w:t>5.2.11.1</w:t>
      </w:r>
      <w:r w:rsidRPr="002437CB">
        <w:tab/>
        <w:t>Service Description</w:t>
      </w:r>
      <w:bookmarkEnd w:id="4763"/>
      <w:bookmarkEnd w:id="4764"/>
      <w:bookmarkEnd w:id="4765"/>
      <w:bookmarkEnd w:id="4766"/>
      <w:bookmarkEnd w:id="4767"/>
      <w:bookmarkEnd w:id="4768"/>
      <w:bookmarkEnd w:id="4769"/>
      <w:bookmarkEnd w:id="4770"/>
      <w:bookmarkEnd w:id="4771"/>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4772" w:name="_Toc212495745"/>
      <w:bookmarkStart w:id="4773" w:name="_Toc214953316"/>
      <w:bookmarkStart w:id="4774" w:name="_Toc214954042"/>
      <w:bookmarkStart w:id="4775" w:name="_Toc222152254"/>
      <w:r w:rsidRPr="002437CB">
        <w:t>5.2.11.2</w:t>
      </w:r>
      <w:r w:rsidRPr="002437CB">
        <w:tab/>
        <w:t>Service Operations</w:t>
      </w:r>
      <w:bookmarkEnd w:id="4772"/>
      <w:bookmarkEnd w:id="4773"/>
      <w:bookmarkEnd w:id="4774"/>
      <w:bookmarkEnd w:id="4775"/>
    </w:p>
    <w:p w14:paraId="056E5EEB" w14:textId="2E53D35A" w:rsidR="00BF089F" w:rsidRPr="002437CB" w:rsidRDefault="00BF089F" w:rsidP="00BF089F">
      <w:pPr>
        <w:pStyle w:val="Heading5"/>
      </w:pPr>
      <w:bookmarkStart w:id="4776" w:name="_Toc510696590"/>
      <w:bookmarkStart w:id="4777" w:name="_Toc35971382"/>
      <w:bookmarkStart w:id="4778" w:name="_Toc195627780"/>
      <w:bookmarkStart w:id="4779" w:name="_Toc195628026"/>
      <w:bookmarkStart w:id="4780" w:name="_Toc195628264"/>
      <w:bookmarkStart w:id="4781" w:name="_Toc212495746"/>
      <w:bookmarkStart w:id="4782" w:name="_Toc214953317"/>
      <w:bookmarkStart w:id="4783" w:name="_Toc214954043"/>
      <w:bookmarkStart w:id="4784" w:name="_Toc222152255"/>
      <w:r w:rsidRPr="002437CB">
        <w:t>5.2.11.2.1</w:t>
      </w:r>
      <w:r w:rsidRPr="002437CB">
        <w:tab/>
        <w:t>Introduction</w:t>
      </w:r>
      <w:bookmarkEnd w:id="4776"/>
      <w:bookmarkEnd w:id="4777"/>
      <w:bookmarkEnd w:id="4778"/>
      <w:bookmarkEnd w:id="4779"/>
      <w:bookmarkEnd w:id="4780"/>
      <w:bookmarkEnd w:id="4781"/>
      <w:bookmarkEnd w:id="4782"/>
      <w:bookmarkEnd w:id="4783"/>
      <w:bookmarkEnd w:id="4784"/>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4785" w:name="_Toc195628233"/>
      <w:bookmarkStart w:id="4786" w:name="_Toc212495747"/>
      <w:bookmarkStart w:id="4787" w:name="_Toc214953318"/>
      <w:bookmarkStart w:id="4788" w:name="_Toc214954044"/>
      <w:bookmarkStart w:id="4789" w:name="_Toc222152256"/>
      <w:r w:rsidRPr="002437CB">
        <w:t>5.2.11.2.2</w:t>
      </w:r>
      <w:r w:rsidRPr="002437CB">
        <w:tab/>
      </w:r>
      <w:bookmarkEnd w:id="4785"/>
      <w:r w:rsidRPr="002437CB">
        <w:t>AIMLES_</w:t>
      </w:r>
      <w:r w:rsidRPr="002437CB">
        <w:rPr>
          <w:noProof/>
        </w:rPr>
        <w:t>TLModelSelectionAssistance_Request</w:t>
      </w:r>
      <w:bookmarkEnd w:id="4786"/>
      <w:bookmarkEnd w:id="4787"/>
      <w:bookmarkEnd w:id="4788"/>
      <w:bookmarkEnd w:id="4789"/>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4790" w:name="_Toc510696595"/>
      <w:bookmarkStart w:id="4791" w:name="_Toc35971387"/>
      <w:bookmarkStart w:id="4792" w:name="_Toc195627782"/>
      <w:bookmarkStart w:id="4793" w:name="_Toc195628028"/>
      <w:bookmarkStart w:id="4794"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57" o:title=""/>
          </v:shape>
          <o:OLEObject Type="Embed" ProgID="Visio.Drawing.15" ShapeID="_x0000_i1062" DrawAspect="Content" ObjectID="_1833369354" r:id="rId58"/>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4795" w:name="_Toc212495748"/>
      <w:bookmarkStart w:id="4796" w:name="_Toc214953319"/>
      <w:bookmarkStart w:id="4797" w:name="_Toc214954045"/>
      <w:bookmarkStart w:id="4798" w:name="_Toc222152257"/>
      <w:bookmarkEnd w:id="4790"/>
      <w:bookmarkEnd w:id="4791"/>
      <w:bookmarkEnd w:id="4792"/>
      <w:bookmarkEnd w:id="4793"/>
      <w:bookmarkEnd w:id="4794"/>
      <w:r w:rsidRPr="002437CB">
        <w:rPr>
          <w:rFonts w:eastAsia="SimSun"/>
        </w:rPr>
        <w:t>5.2.12</w:t>
      </w:r>
      <w:r w:rsidRPr="002437CB">
        <w:rPr>
          <w:rFonts w:eastAsia="SimSun"/>
        </w:rPr>
        <w:tab/>
        <w:t>AIMLES_SplitOpNodeRegistration</w:t>
      </w:r>
      <w:bookmarkEnd w:id="4795"/>
      <w:bookmarkEnd w:id="4796"/>
      <w:bookmarkEnd w:id="4797"/>
      <w:bookmarkEnd w:id="4798"/>
    </w:p>
    <w:p w14:paraId="3F187C05" w14:textId="628534A3" w:rsidR="00964084" w:rsidRPr="002437CB" w:rsidRDefault="00964084" w:rsidP="00964084">
      <w:pPr>
        <w:pStyle w:val="Heading4"/>
        <w:rPr>
          <w:rFonts w:eastAsia="SimSun"/>
        </w:rPr>
      </w:pPr>
      <w:bookmarkStart w:id="4799" w:name="_Toc212495749"/>
      <w:bookmarkStart w:id="4800" w:name="_Toc214953320"/>
      <w:bookmarkStart w:id="4801" w:name="_Toc214954046"/>
      <w:bookmarkStart w:id="4802" w:name="_Toc222152258"/>
      <w:r w:rsidRPr="002437CB">
        <w:rPr>
          <w:rFonts w:eastAsia="SimSun"/>
        </w:rPr>
        <w:t>5.2.12.1</w:t>
      </w:r>
      <w:r w:rsidRPr="002437CB">
        <w:rPr>
          <w:rFonts w:eastAsia="SimSun"/>
        </w:rPr>
        <w:tab/>
        <w:t>Service Description</w:t>
      </w:r>
      <w:bookmarkEnd w:id="4799"/>
      <w:bookmarkEnd w:id="4800"/>
      <w:bookmarkEnd w:id="4801"/>
      <w:bookmarkEnd w:id="4802"/>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4803" w:name="_Toc212495750"/>
      <w:bookmarkStart w:id="4804" w:name="_Toc214953321"/>
      <w:bookmarkStart w:id="4805" w:name="_Toc214954047"/>
      <w:bookmarkStart w:id="4806" w:name="_Toc222152259"/>
      <w:r w:rsidRPr="002437CB">
        <w:rPr>
          <w:rFonts w:eastAsia="SimSun"/>
        </w:rPr>
        <w:t>5.2.12.2</w:t>
      </w:r>
      <w:r w:rsidRPr="002437CB">
        <w:rPr>
          <w:rFonts w:eastAsia="SimSun"/>
        </w:rPr>
        <w:tab/>
        <w:t>Service Operations</w:t>
      </w:r>
      <w:bookmarkEnd w:id="4803"/>
      <w:bookmarkEnd w:id="4804"/>
      <w:bookmarkEnd w:id="4805"/>
      <w:bookmarkEnd w:id="4806"/>
    </w:p>
    <w:p w14:paraId="1082FA5B" w14:textId="36EC68F2" w:rsidR="00964084" w:rsidRPr="002437CB" w:rsidRDefault="00964084" w:rsidP="00964084">
      <w:pPr>
        <w:pStyle w:val="Heading5"/>
        <w:rPr>
          <w:rFonts w:eastAsia="SimSun"/>
        </w:rPr>
      </w:pPr>
      <w:bookmarkStart w:id="4807" w:name="_Toc85734161"/>
      <w:bookmarkStart w:id="4808" w:name="_Toc89431460"/>
      <w:bookmarkStart w:id="4809" w:name="_Toc97042252"/>
      <w:bookmarkStart w:id="4810" w:name="_Toc97045396"/>
      <w:bookmarkStart w:id="4811" w:name="_Toc97155141"/>
      <w:bookmarkStart w:id="4812" w:name="_Toc101521294"/>
      <w:bookmarkStart w:id="4813" w:name="_Toc138761555"/>
      <w:bookmarkStart w:id="4814" w:name="_Toc145707749"/>
      <w:bookmarkStart w:id="4815" w:name="_Toc160570208"/>
      <w:bookmarkStart w:id="4816" w:name="_Toc162007804"/>
      <w:bookmarkStart w:id="4817" w:name="_Toc185515417"/>
      <w:bookmarkStart w:id="4818" w:name="_Toc195627743"/>
      <w:bookmarkStart w:id="4819" w:name="_Toc195627989"/>
      <w:bookmarkStart w:id="4820" w:name="_Toc212495751"/>
      <w:bookmarkStart w:id="4821" w:name="_Toc214953322"/>
      <w:bookmarkStart w:id="4822" w:name="_Toc214954048"/>
      <w:bookmarkStart w:id="4823" w:name="_Toc222152260"/>
      <w:r w:rsidRPr="002437CB">
        <w:rPr>
          <w:rFonts w:eastAsia="SimSun"/>
        </w:rPr>
        <w:t>5.2.12.2.1</w:t>
      </w:r>
      <w:r w:rsidRPr="002437CB">
        <w:rPr>
          <w:rFonts w:eastAsia="SimSun"/>
        </w:rPr>
        <w:tab/>
        <w:t>Introduction</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4824" w:name="_Toc212495752"/>
      <w:bookmarkStart w:id="4825" w:name="_Toc214953323"/>
      <w:bookmarkStart w:id="4826" w:name="_Toc214954049"/>
      <w:bookmarkStart w:id="4827" w:name="_Toc222152261"/>
      <w:r w:rsidRPr="002437CB">
        <w:rPr>
          <w:rFonts w:eastAsia="SimSun"/>
        </w:rPr>
        <w:t>5.2.12.2.2</w:t>
      </w:r>
      <w:r w:rsidRPr="002437CB">
        <w:rPr>
          <w:rFonts w:eastAsia="SimSun"/>
        </w:rPr>
        <w:tab/>
        <w:t>A</w:t>
      </w:r>
      <w:r w:rsidR="00662180">
        <w:t>IMLES</w:t>
      </w:r>
      <w:r w:rsidRPr="002437CB">
        <w:rPr>
          <w:rFonts w:eastAsia="SimSun"/>
        </w:rPr>
        <w:t>_SplitOpNodeRegistration_Request</w:t>
      </w:r>
      <w:bookmarkEnd w:id="4824"/>
      <w:bookmarkEnd w:id="4825"/>
      <w:bookmarkEnd w:id="4826"/>
      <w:bookmarkEnd w:id="4827"/>
    </w:p>
    <w:p w14:paraId="5C61D9EE" w14:textId="1DBC36D9" w:rsidR="00964084" w:rsidRPr="002437CB" w:rsidRDefault="00964084" w:rsidP="00964084">
      <w:pPr>
        <w:pStyle w:val="H6"/>
        <w:rPr>
          <w:rFonts w:eastAsia="SimSun"/>
        </w:rPr>
      </w:pPr>
      <w:bookmarkStart w:id="4828" w:name="_Toc85734163"/>
      <w:bookmarkStart w:id="4829" w:name="_Toc89431462"/>
      <w:bookmarkStart w:id="4830" w:name="_Toc97042254"/>
      <w:bookmarkStart w:id="4831" w:name="_Toc97045398"/>
      <w:bookmarkStart w:id="4832" w:name="_Toc97155143"/>
      <w:bookmarkStart w:id="4833" w:name="_Toc101521296"/>
      <w:bookmarkStart w:id="4834" w:name="_Toc138761557"/>
      <w:bookmarkStart w:id="4835" w:name="_Toc145707751"/>
      <w:bookmarkStart w:id="4836" w:name="_Toc160570210"/>
      <w:bookmarkStart w:id="4837" w:name="_Toc162007806"/>
      <w:bookmarkStart w:id="4838" w:name="_Toc185515419"/>
      <w:r w:rsidRPr="002437CB">
        <w:rPr>
          <w:rFonts w:eastAsia="SimSun"/>
        </w:rPr>
        <w:t>5.2.12.2.2.1</w:t>
      </w:r>
      <w:r w:rsidRPr="002437CB">
        <w:rPr>
          <w:rFonts w:eastAsia="SimSun"/>
        </w:rPr>
        <w:tab/>
        <w:t>General</w:t>
      </w:r>
      <w:bookmarkEnd w:id="4828"/>
      <w:bookmarkEnd w:id="4829"/>
      <w:bookmarkEnd w:id="4830"/>
      <w:bookmarkEnd w:id="4831"/>
      <w:bookmarkEnd w:id="4832"/>
      <w:bookmarkEnd w:id="4833"/>
      <w:bookmarkEnd w:id="4834"/>
      <w:bookmarkEnd w:id="4835"/>
      <w:bookmarkEnd w:id="4836"/>
      <w:bookmarkEnd w:id="4837"/>
      <w:bookmarkEnd w:id="4838"/>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5EB759E9"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ins w:id="4839" w:author="C3-260401" w:date="2026-02-16T10:58:00Z" w16du:dateUtc="2026-02-16T09:58:00Z">
        <w:r w:rsidR="00264325">
          <w:rPr>
            <w:rFonts w:eastAsia="SimSun"/>
          </w:rPr>
          <w:t>s</w:t>
        </w:r>
      </w:ins>
      <w:del w:id="4840" w:author="C3-260401" w:date="2026-02-16T10:58:00Z" w16du:dateUtc="2026-02-16T09:58:00Z">
        <w:r w:rsidRPr="002437CB" w:rsidDel="0059257C">
          <w:rPr>
            <w:rFonts w:eastAsia="SimSun"/>
          </w:rPr>
          <w:delText>S</w:delText>
        </w:r>
      </w:del>
      <w:r w:rsidRPr="002437CB">
        <w:rPr>
          <w:rFonts w:eastAsia="SimSun"/>
        </w:rPr>
        <w:t xml:space="preserve">plit </w:t>
      </w:r>
      <w:ins w:id="4841" w:author="C3-260401" w:date="2026-02-16T10:58:00Z" w16du:dateUtc="2026-02-16T09:58:00Z">
        <w:r w:rsidR="002F2DB2">
          <w:rPr>
            <w:rFonts w:eastAsia="SimSun"/>
          </w:rPr>
          <w:t>o</w:t>
        </w:r>
      </w:ins>
      <w:del w:id="4842" w:author="C3-260401" w:date="2026-02-16T10:58:00Z" w16du:dateUtc="2026-02-16T09:58:00Z">
        <w:r w:rsidRPr="002437CB" w:rsidDel="00B35ECD">
          <w:rPr>
            <w:rFonts w:eastAsia="SimSun"/>
          </w:rPr>
          <w:delText>O</w:delText>
        </w:r>
      </w:del>
      <w:r w:rsidRPr="002437CB">
        <w:rPr>
          <w:rFonts w:eastAsia="SimSun"/>
        </w:rPr>
        <w:t xml:space="preserve">peration </w:t>
      </w:r>
      <w:ins w:id="4843" w:author="C3-260401" w:date="2026-02-16T10:58:00Z" w16du:dateUtc="2026-02-16T09:58:00Z">
        <w:r w:rsidR="007C5DD0">
          <w:rPr>
            <w:rFonts w:eastAsia="SimSun"/>
          </w:rPr>
          <w:t>n</w:t>
        </w:r>
      </w:ins>
      <w:del w:id="4844" w:author="C3-260401" w:date="2026-02-16T10:58:00Z" w16du:dateUtc="2026-02-16T09:58:00Z">
        <w:r w:rsidRPr="002437CB" w:rsidDel="00683F8B">
          <w:rPr>
            <w:rFonts w:eastAsia="SimSun"/>
          </w:rPr>
          <w:delText>N</w:delText>
        </w:r>
      </w:del>
      <w:r w:rsidRPr="002437CB">
        <w:rPr>
          <w:rFonts w:eastAsia="SimSun"/>
        </w:rPr>
        <w:t xml:space="preserve">ode </w:t>
      </w:r>
      <w:ins w:id="4845" w:author="C3-260401" w:date="2026-02-16T10:58:00Z" w16du:dateUtc="2026-02-16T09:58:00Z">
        <w:r w:rsidR="00381D9A">
          <w:rPr>
            <w:rFonts w:eastAsia="SimSun"/>
          </w:rPr>
          <w:t>r</w:t>
        </w:r>
      </w:ins>
      <w:del w:id="4846" w:author="C3-260401" w:date="2026-02-16T10:58:00Z" w16du:dateUtc="2026-02-16T09:58:00Z">
        <w:r w:rsidRPr="002437CB" w:rsidDel="00253644">
          <w:rPr>
            <w:rFonts w:eastAsia="SimSun"/>
          </w:rPr>
          <w:delText>R</w:delText>
        </w:r>
      </w:del>
      <w:r w:rsidRPr="002437CB">
        <w:rPr>
          <w:rFonts w:eastAsia="SimSun"/>
        </w:rPr>
        <w:t xml:space="preserve">egistration </w:t>
      </w:r>
      <w:ins w:id="4847" w:author="C3-260401" w:date="2026-02-16T10:58:00Z" w16du:dateUtc="2026-02-16T09:58:00Z">
        <w:r w:rsidR="00920280">
          <w:rPr>
            <w:rFonts w:eastAsia="SimSun"/>
          </w:rPr>
          <w:t>r</w:t>
        </w:r>
      </w:ins>
      <w:del w:id="4848" w:author="C3-260401" w:date="2026-02-16T10:58:00Z" w16du:dateUtc="2026-02-16T09:58:00Z">
        <w:r w:rsidRPr="002437CB" w:rsidDel="00F572F1">
          <w:rPr>
            <w:rFonts w:eastAsia="SimSun"/>
          </w:rPr>
          <w:delText>R</w:delText>
        </w:r>
      </w:del>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F855B0" w:rsidP="00964084">
      <w:pPr>
        <w:pStyle w:val="TH"/>
        <w:rPr>
          <w:rFonts w:eastAsia="SimSun"/>
        </w:rPr>
      </w:pPr>
      <w:bookmarkStart w:id="4849" w:name="_MON_1816607175"/>
      <w:bookmarkEnd w:id="4849"/>
      <w:r>
        <w:rPr>
          <w:rFonts w:eastAsia="SimSun"/>
        </w:rPr>
        <w:pict w14:anchorId="460D6B7D">
          <v:shape id="_x0000_i1063" type="#_x0000_t75" style="width:470.25pt;height:116.25pt">
            <v:imagedata r:id="rId59"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A7BAC" w:rsidR="00964084" w:rsidRPr="002437CB" w:rsidRDefault="00964084" w:rsidP="00964084">
      <w:pPr>
        <w:pStyle w:val="B2"/>
      </w:pPr>
      <w:r w:rsidRPr="002437CB">
        <w:t>a)</w:t>
      </w:r>
      <w:r w:rsidRPr="002437CB">
        <w:tab/>
        <w:t xml:space="preserve">create a new "Individual AIMLE </w:t>
      </w:r>
      <w:ins w:id="4850" w:author="C3-260401" w:date="2026-02-16T10:58:00Z" w16du:dateUtc="2026-02-16T09:58:00Z">
        <w:r w:rsidR="00D774FC">
          <w:t>S</w:t>
        </w:r>
      </w:ins>
      <w:del w:id="4851" w:author="C3-260401" w:date="2026-02-16T10:58:00Z" w16du:dateUtc="2026-02-16T09:58:00Z">
        <w:r w:rsidRPr="002437CB" w:rsidDel="003B5CB4">
          <w:delText>s</w:delText>
        </w:r>
      </w:del>
      <w:r w:rsidRPr="002437CB">
        <w:t xml:space="preserve">plit </w:t>
      </w:r>
      <w:ins w:id="4852" w:author="C3-260401" w:date="2026-02-16T10:58:00Z" w16du:dateUtc="2026-02-16T09:58:00Z">
        <w:r w:rsidR="001D76A1">
          <w:t>O</w:t>
        </w:r>
      </w:ins>
      <w:del w:id="4853" w:author="C3-260401" w:date="2026-02-16T10:58:00Z" w16du:dateUtc="2026-02-16T09:58:00Z">
        <w:r w:rsidRPr="002437CB" w:rsidDel="00832EC5">
          <w:delText>o</w:delText>
        </w:r>
      </w:del>
      <w:r w:rsidRPr="002437CB">
        <w:t xml:space="preserve">peration </w:t>
      </w:r>
      <w:ins w:id="4854" w:author="C3-260401" w:date="2026-02-16T10:58:00Z" w16du:dateUtc="2026-02-16T09:58:00Z">
        <w:r w:rsidR="00EE52E3">
          <w:t>N</w:t>
        </w:r>
      </w:ins>
      <w:del w:id="4855" w:author="C3-260401" w:date="2026-02-16T10:59:00Z" w16du:dateUtc="2026-02-16T09:59:00Z">
        <w:r w:rsidRPr="002437CB" w:rsidDel="00AB0225">
          <w:delText>n</w:delText>
        </w:r>
      </w:del>
      <w:r w:rsidRPr="002437CB">
        <w:t xml:space="preserve">ode </w:t>
      </w:r>
      <w:ins w:id="4856" w:author="C3-260401" w:date="2026-02-16T10:59:00Z" w16du:dateUtc="2026-02-16T09:59:00Z">
        <w:r w:rsidR="000F03B3">
          <w:t>R</w:t>
        </w:r>
      </w:ins>
      <w:del w:id="4857" w:author="C3-260401" w:date="2026-02-16T10:59:00Z" w16du:dateUtc="2026-02-16T09:59:00Z">
        <w:r w:rsidRPr="002437CB" w:rsidDel="00C6590A">
          <w:delText>r</w:delText>
        </w:r>
      </w:del>
      <w:r w:rsidRPr="002437CB">
        <w:t>egist</w:t>
      </w:r>
      <w:ins w:id="4858" w:author="C3-260400" w:date="2026-02-16T10:58:00Z" w16du:dateUtc="2026-02-16T09:58:00Z">
        <w:r w:rsidR="00E85832">
          <w:t>er Configu</w:t>
        </w:r>
      </w:ins>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4859" w:name="_Toc199145461"/>
      <w:bookmarkStart w:id="4860" w:name="_Toc212495753"/>
      <w:bookmarkStart w:id="4861" w:name="_Toc214953324"/>
      <w:bookmarkStart w:id="4862" w:name="_Toc214954050"/>
      <w:bookmarkStart w:id="4863" w:name="_Toc222152262"/>
      <w:r w:rsidRPr="002437CB">
        <w:t>5.2.12.2.3</w:t>
      </w:r>
      <w:r w:rsidRPr="002437CB">
        <w:tab/>
        <w:t>A</w:t>
      </w:r>
      <w:r w:rsidR="00662180">
        <w:t>IMLES</w:t>
      </w:r>
      <w:r w:rsidRPr="002437CB">
        <w:t>_</w:t>
      </w:r>
      <w:r w:rsidRPr="002437CB">
        <w:rPr>
          <w:rFonts w:eastAsia="SimSun"/>
        </w:rPr>
        <w:t>SplitOpNodeRegistration</w:t>
      </w:r>
      <w:r w:rsidRPr="002437CB">
        <w:t>_Update</w:t>
      </w:r>
      <w:bookmarkEnd w:id="4859"/>
      <w:bookmarkEnd w:id="4860"/>
      <w:bookmarkEnd w:id="4861"/>
      <w:bookmarkEnd w:id="4862"/>
      <w:bookmarkEnd w:id="4863"/>
    </w:p>
    <w:p w14:paraId="3947A70A" w14:textId="77777777" w:rsidR="00DF193D" w:rsidRPr="002437CB" w:rsidRDefault="00DF193D" w:rsidP="00752A3E">
      <w:pPr>
        <w:pStyle w:val="H6"/>
      </w:pPr>
      <w:bookmarkStart w:id="4864" w:name="_Toc199145462"/>
      <w:r w:rsidRPr="002437CB">
        <w:t>5.2.12.2.3.1</w:t>
      </w:r>
      <w:r w:rsidRPr="002437CB">
        <w:tab/>
        <w:t>General</w:t>
      </w:r>
      <w:bookmarkEnd w:id="4864"/>
    </w:p>
    <w:p w14:paraId="15278D06" w14:textId="63FD9E7F" w:rsidR="00964084" w:rsidRPr="002437CB" w:rsidRDefault="00964084" w:rsidP="00964084">
      <w:r w:rsidRPr="002437CB">
        <w:t>The A</w:t>
      </w:r>
      <w:ins w:id="4865" w:author="C3-260401" w:date="2026-02-16T10:58:00Z" w16du:dateUtc="2026-02-16T09:58:00Z">
        <w:r w:rsidR="00C75131">
          <w:t>IMLES</w:t>
        </w:r>
      </w:ins>
      <w:del w:id="4866" w:author="C3-260401" w:date="2026-02-16T10:58:00Z" w16du:dateUtc="2026-02-16T09:58:00Z">
        <w:r w:rsidRPr="002437CB" w:rsidDel="00C75131">
          <w:delText>imles</w:delText>
        </w:r>
      </w:del>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572DDFD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ins w:id="4867" w:author="C3-260401" w:date="2026-02-16T10:59:00Z" w16du:dateUtc="2026-02-16T09:59:00Z">
        <w:r w:rsidR="0032677F">
          <w:rPr>
            <w:rFonts w:eastAsia="SimSun"/>
          </w:rPr>
          <w:t>s</w:t>
        </w:r>
      </w:ins>
      <w:del w:id="4868" w:author="C3-260401" w:date="2026-02-16T10:59:00Z" w16du:dateUtc="2026-02-16T09:59:00Z">
        <w:r w:rsidRPr="002437CB" w:rsidDel="00E2601D">
          <w:rPr>
            <w:rFonts w:eastAsia="SimSun"/>
          </w:rPr>
          <w:delText>S</w:delText>
        </w:r>
      </w:del>
      <w:r w:rsidRPr="002437CB">
        <w:rPr>
          <w:rFonts w:eastAsia="SimSun"/>
        </w:rPr>
        <w:t xml:space="preserve">plit </w:t>
      </w:r>
      <w:ins w:id="4869" w:author="C3-260401" w:date="2026-02-16T10:59:00Z" w16du:dateUtc="2026-02-16T09:59:00Z">
        <w:r w:rsidR="00C25E71">
          <w:rPr>
            <w:rFonts w:eastAsia="SimSun"/>
          </w:rPr>
          <w:t>o</w:t>
        </w:r>
      </w:ins>
      <w:del w:id="4870" w:author="C3-260401" w:date="2026-02-16T10:59:00Z" w16du:dateUtc="2026-02-16T09:59:00Z">
        <w:r w:rsidRPr="002437CB" w:rsidDel="00BF05A6">
          <w:rPr>
            <w:rFonts w:eastAsia="SimSun"/>
          </w:rPr>
          <w:delText>O</w:delText>
        </w:r>
      </w:del>
      <w:r w:rsidRPr="002437CB">
        <w:rPr>
          <w:rFonts w:eastAsia="SimSun"/>
        </w:rPr>
        <w:t xml:space="preserve">peration </w:t>
      </w:r>
      <w:ins w:id="4871" w:author="C3-260401" w:date="2026-02-16T10:59:00Z" w16du:dateUtc="2026-02-16T09:59:00Z">
        <w:r w:rsidR="007517A9">
          <w:rPr>
            <w:rFonts w:eastAsia="SimSun"/>
          </w:rPr>
          <w:t>n</w:t>
        </w:r>
      </w:ins>
      <w:del w:id="4872" w:author="C3-260401" w:date="2026-02-16T10:59:00Z" w16du:dateUtc="2026-02-16T09:59:00Z">
        <w:r w:rsidRPr="002437CB" w:rsidDel="00BC70A0">
          <w:rPr>
            <w:rFonts w:eastAsia="SimSun"/>
          </w:rPr>
          <w:delText>N</w:delText>
        </w:r>
      </w:del>
      <w:r w:rsidRPr="002437CB">
        <w:rPr>
          <w:rFonts w:eastAsia="SimSun"/>
        </w:rPr>
        <w:t xml:space="preserve">ode </w:t>
      </w:r>
      <w:ins w:id="4873" w:author="C3-260401" w:date="2026-02-16T10:59:00Z" w16du:dateUtc="2026-02-16T09:59:00Z">
        <w:r w:rsidR="00FA06CA">
          <w:rPr>
            <w:rFonts w:eastAsia="SimSun"/>
          </w:rPr>
          <w:t>r</w:t>
        </w:r>
      </w:ins>
      <w:del w:id="4874" w:author="C3-260401" w:date="2026-02-16T10:59:00Z" w16du:dateUtc="2026-02-16T09:59:00Z">
        <w:r w:rsidRPr="002437CB" w:rsidDel="00461262">
          <w:rPr>
            <w:rFonts w:eastAsia="SimSun"/>
          </w:rPr>
          <w:delText>R</w:delText>
        </w:r>
      </w:del>
      <w:r w:rsidRPr="002437CB">
        <w:rPr>
          <w:rFonts w:eastAsia="SimSun"/>
        </w:rPr>
        <w:t xml:space="preserve">egistration </w:t>
      </w:r>
      <w:ins w:id="4875" w:author="C3-260401" w:date="2026-02-16T10:59:00Z" w16du:dateUtc="2026-02-16T09:59:00Z">
        <w:r w:rsidR="003B5F12">
          <w:rPr>
            <w:rFonts w:eastAsia="SimSun"/>
          </w:rPr>
          <w:t>u</w:t>
        </w:r>
      </w:ins>
      <w:del w:id="4876" w:author="C3-260401" w:date="2026-02-16T10:59:00Z" w16du:dateUtc="2026-02-16T09:59:00Z">
        <w:r w:rsidRPr="002437CB" w:rsidDel="00784972">
          <w:rPr>
            <w:rFonts w:eastAsia="SimSun"/>
          </w:rPr>
          <w:delText>U</w:delText>
        </w:r>
      </w:del>
      <w:r w:rsidRPr="002437CB">
        <w:rPr>
          <w:rFonts w:eastAsia="SimSun"/>
        </w:rPr>
        <w:t xml:space="preserve">pdate (see also clause 8.14.2.4.3 of </w:t>
      </w:r>
      <w:r w:rsidR="00662180">
        <w:t>3GPP TS 23.482 [9]</w:t>
      </w:r>
      <w:r w:rsidRPr="002437CB">
        <w:rPr>
          <w:rFonts w:eastAsia="SimSun"/>
        </w:rPr>
        <w:t>).</w:t>
      </w:r>
    </w:p>
    <w:p w14:paraId="482D8411" w14:textId="49F8702C" w:rsidR="00964084" w:rsidRPr="002437CB" w:rsidRDefault="00F855B0" w:rsidP="00964084">
      <w:pPr>
        <w:pStyle w:val="TH"/>
        <w:rPr>
          <w:rFonts w:eastAsia="SimSun"/>
        </w:rPr>
      </w:pPr>
      <w:bookmarkStart w:id="4877" w:name="_MON_1816610695"/>
      <w:bookmarkEnd w:id="4877"/>
      <w:del w:id="4878" w:author="C3-260400" w:date="2026-02-16T11:44:00Z" w16du:dateUtc="2026-02-16T10:44:00Z">
        <w:r>
          <w:rPr>
            <w:rFonts w:eastAsia="SimSun"/>
          </w:rPr>
          <w:pict w14:anchorId="0BE17E4B">
            <v:shape id="_x0000_i1064" type="#_x0000_t75" style="width:470.25pt;height:112.5pt">
              <v:imagedata r:id="rId60" o:title=""/>
            </v:shape>
          </w:pict>
        </w:r>
      </w:del>
      <w:bookmarkStart w:id="4879" w:name="_MON_1766668877"/>
      <w:bookmarkEnd w:id="4879"/>
      <w:ins w:id="4880" w:author="C3-260400" w:date="2026-02-16T11:44:00Z" w16du:dateUtc="2026-02-16T10:44:00Z">
        <w:r w:rsidR="007D6A00" w:rsidRPr="006D68AC">
          <w:rPr>
            <w:noProof/>
          </w:rPr>
          <w:object w:dxaOrig="9620" w:dyaOrig="2676" w14:anchorId="2A34E315">
            <v:shape id="_x0000_i1065" type="#_x0000_t75" alt="" style="width:480.75pt;height:134.25pt" o:ole="">
              <v:imagedata r:id="rId61" o:title=""/>
            </v:shape>
            <o:OLEObject Type="Embed" ProgID="Word.Document.8" ShapeID="_x0000_i1065" DrawAspect="Content" ObjectID="_1833369355" r:id="rId62">
              <o:FieldCodes>\s</o:FieldCodes>
            </o:OLEObject>
          </w:object>
        </w:r>
      </w:ins>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678C01C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 xml:space="preserve">targeting the URI of the corresponding resource (i.e., "Individual </w:t>
      </w:r>
      <w:del w:id="4881" w:author="C3-260401" w:date="2026-02-16T10:59:00Z" w16du:dateUtc="2026-02-16T09:59:00Z">
        <w:r w:rsidRPr="002437CB" w:rsidDel="005237D0">
          <w:delText xml:space="preserve">Registered </w:delText>
        </w:r>
      </w:del>
      <w:r w:rsidRPr="002437CB">
        <w:t>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19F6C314" w:rsidR="00964084" w:rsidRPr="002437CB" w:rsidRDefault="00964084" w:rsidP="000A5308">
      <w:pPr>
        <w:pStyle w:val="B2"/>
        <w:rPr>
          <w:lang w:eastAsia="zh-CN"/>
        </w:rPr>
      </w:pPr>
      <w:r w:rsidRPr="000A5308">
        <w:t>a)</w:t>
      </w:r>
      <w:r w:rsidRPr="000A5308">
        <w:tab/>
        <w:t xml:space="preserve">accordingly update the targeted "Individual AIMLE </w:t>
      </w:r>
      <w:ins w:id="4882" w:author="C3-260401" w:date="2026-02-16T10:59:00Z" w16du:dateUtc="2026-02-16T09:59:00Z">
        <w:r w:rsidR="008E6C6B">
          <w:t>S</w:t>
        </w:r>
      </w:ins>
      <w:del w:id="4883" w:author="C3-260401" w:date="2026-02-16T10:59:00Z" w16du:dateUtc="2026-02-16T09:59:00Z">
        <w:r w:rsidRPr="000A5308" w:rsidDel="00335A26">
          <w:delText>s</w:delText>
        </w:r>
      </w:del>
      <w:r w:rsidRPr="000A5308">
        <w:t xml:space="preserve">plit </w:t>
      </w:r>
      <w:ins w:id="4884" w:author="C3-260401" w:date="2026-02-16T10:59:00Z" w16du:dateUtc="2026-02-16T09:59:00Z">
        <w:r w:rsidR="008505FE">
          <w:t>O</w:t>
        </w:r>
      </w:ins>
      <w:del w:id="4885" w:author="C3-260401" w:date="2026-02-16T10:59:00Z" w16du:dateUtc="2026-02-16T09:59:00Z">
        <w:r w:rsidRPr="000A5308" w:rsidDel="008C7299">
          <w:delText>o</w:delText>
        </w:r>
      </w:del>
      <w:r w:rsidRPr="000A5308">
        <w:t xml:space="preserve">peration </w:t>
      </w:r>
      <w:ins w:id="4886" w:author="C3-260401" w:date="2026-02-16T10:59:00Z" w16du:dateUtc="2026-02-16T09:59:00Z">
        <w:r w:rsidR="003A7F95">
          <w:t>N</w:t>
        </w:r>
      </w:ins>
      <w:del w:id="4887" w:author="C3-260401" w:date="2026-02-16T10:59:00Z" w16du:dateUtc="2026-02-16T09:59:00Z">
        <w:r w:rsidRPr="000A5308" w:rsidDel="001C1CA4">
          <w:delText>n</w:delText>
        </w:r>
      </w:del>
      <w:r w:rsidRPr="000A5308">
        <w:t xml:space="preserve">ode </w:t>
      </w:r>
      <w:ins w:id="4888" w:author="C3-260401" w:date="2026-02-16T10:59:00Z" w16du:dateUtc="2026-02-16T09:59:00Z">
        <w:r w:rsidR="00E25DB6">
          <w:t>R</w:t>
        </w:r>
      </w:ins>
      <w:del w:id="4889" w:author="C3-260401" w:date="2026-02-16T10:59:00Z" w16du:dateUtc="2026-02-16T09:59:00Z">
        <w:r w:rsidRPr="000A5308" w:rsidDel="00662CD3">
          <w:delText>r</w:delText>
        </w:r>
      </w:del>
      <w:r w:rsidRPr="000A5308">
        <w:t>egist</w:t>
      </w:r>
      <w:ins w:id="4890" w:author="C3-260400" w:date="2026-02-16T10:58:00Z" w16du:dateUtc="2026-02-16T09:58:00Z">
        <w:r w:rsidR="00385079">
          <w:t>er Configu</w:t>
        </w:r>
      </w:ins>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4891" w:name="_Toc199145464"/>
      <w:bookmarkStart w:id="4892" w:name="_Toc212495754"/>
      <w:bookmarkStart w:id="4893" w:name="_Toc214953325"/>
      <w:bookmarkStart w:id="4894" w:name="_Toc214954051"/>
      <w:bookmarkStart w:id="4895" w:name="_Toc22215226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4891"/>
      <w:bookmarkEnd w:id="4892"/>
      <w:bookmarkEnd w:id="4893"/>
      <w:bookmarkEnd w:id="4894"/>
      <w:bookmarkEnd w:id="489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ins w:id="4896" w:author="C3-260398" w:date="2026-02-16T10:56:00Z" w16du:dateUtc="2026-02-16T09:56:00Z">
        <w:r w:rsidR="00B80E28">
          <w:t>E</w:t>
        </w:r>
      </w:ins>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61D9C00A" w:rsidR="00964084" w:rsidRPr="002437CB" w:rsidRDefault="00F855B0" w:rsidP="00964084">
      <w:pPr>
        <w:pStyle w:val="TH"/>
        <w:rPr>
          <w:rFonts w:eastAsia="SimSun"/>
        </w:rPr>
      </w:pPr>
      <w:bookmarkStart w:id="4897" w:name="_MON_1816612150"/>
      <w:bookmarkEnd w:id="4897"/>
      <w:del w:id="4898" w:author="C3-260400" w:date="2026-02-16T11:46:00Z" w16du:dateUtc="2026-02-16T10:46:00Z">
        <w:r>
          <w:rPr>
            <w:rFonts w:eastAsia="SimSun"/>
          </w:rPr>
          <w:pict w14:anchorId="64B6BB97">
            <v:shape id="_x0000_i1066" type="#_x0000_t75" style="width:470.25pt;height:112.5pt">
              <v:imagedata r:id="rId63" o:title=""/>
            </v:shape>
          </w:pict>
        </w:r>
      </w:del>
      <w:bookmarkStart w:id="4899" w:name="_MON_1831546855"/>
      <w:bookmarkEnd w:id="4899"/>
      <w:ins w:id="4900" w:author="C3-260400" w:date="2026-02-16T11:46:00Z" w16du:dateUtc="2026-02-16T10:46:00Z">
        <w:r w:rsidR="0050119B" w:rsidRPr="006D68AC">
          <w:rPr>
            <w:noProof/>
          </w:rPr>
          <w:object w:dxaOrig="9620" w:dyaOrig="2498" w14:anchorId="1F4980AA">
            <v:shape id="_x0000_i1067" type="#_x0000_t75" alt="" style="width:480.75pt;height:125.25pt" o:ole="">
              <v:imagedata r:id="rId64" o:title=""/>
            </v:shape>
            <o:OLEObject Type="Embed" ProgID="Word.Document.8" ShapeID="_x0000_i1067" DrawAspect="Content" ObjectID="_1833369356" r:id="rId65">
              <o:FieldCodes>\s</o:FieldCodes>
            </o:OLEObject>
          </w:object>
        </w:r>
      </w:ins>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5EBE1769"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ins w:id="4901" w:author="C3-260401" w:date="2026-02-16T11:49:00Z" w16du:dateUtc="2026-02-16T10:49:00Z">
        <w:r w:rsidR="008211CF">
          <w:rPr>
            <w:lang w:eastAsia="zh-CN"/>
          </w:rPr>
          <w:t>S</w:t>
        </w:r>
      </w:ins>
      <w:del w:id="4902" w:author="C3-260401" w:date="2026-02-16T11:49:00Z" w16du:dateUtc="2026-02-16T10:49:00Z">
        <w:r w:rsidRPr="002437CB" w:rsidDel="008211CF">
          <w:rPr>
            <w:lang w:eastAsia="zh-CN"/>
          </w:rPr>
          <w:delText>s</w:delText>
        </w:r>
      </w:del>
      <w:r w:rsidRPr="002437CB">
        <w:rPr>
          <w:lang w:eastAsia="zh-CN"/>
        </w:rPr>
        <w:t xml:space="preserve">plit </w:t>
      </w:r>
      <w:ins w:id="4903" w:author="C3-260401" w:date="2026-02-16T11:49:00Z" w16du:dateUtc="2026-02-16T10:49:00Z">
        <w:r w:rsidR="00C146D0">
          <w:rPr>
            <w:lang w:eastAsia="zh-CN"/>
          </w:rPr>
          <w:t>O</w:t>
        </w:r>
      </w:ins>
      <w:del w:id="4904" w:author="C3-260401" w:date="2026-02-16T11:49:00Z" w16du:dateUtc="2026-02-16T10:49:00Z">
        <w:r w:rsidRPr="002437CB" w:rsidDel="00C146D0">
          <w:rPr>
            <w:lang w:eastAsia="zh-CN"/>
          </w:rPr>
          <w:delText>o</w:delText>
        </w:r>
      </w:del>
      <w:r w:rsidRPr="002437CB">
        <w:rPr>
          <w:lang w:eastAsia="zh-CN"/>
        </w:rPr>
        <w:t>peration</w:t>
      </w:r>
      <w:r w:rsidRPr="002437CB">
        <w:t xml:space="preserve"> </w:t>
      </w:r>
      <w:ins w:id="4905" w:author="C3-260401" w:date="2026-02-16T11:49:00Z" w16du:dateUtc="2026-02-16T10:49:00Z">
        <w:r w:rsidR="00ED3B01">
          <w:t>R</w:t>
        </w:r>
      </w:ins>
      <w:del w:id="4906" w:author="C3-260401" w:date="2026-02-16T11:49:00Z" w16du:dateUtc="2026-02-16T10:49:00Z">
        <w:r w:rsidRPr="002437CB" w:rsidDel="00ED3B01">
          <w:delText>r</w:delText>
        </w:r>
      </w:del>
      <w:r w:rsidRPr="002437CB">
        <w:t>egist</w:t>
      </w:r>
      <w:ins w:id="4907" w:author="C3-260400" w:date="2026-02-16T11:46:00Z" w16du:dateUtc="2026-02-16T10:46:00Z">
        <w:r w:rsidR="00A1331E">
          <w:t>er Configu</w:t>
        </w:r>
      </w:ins>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35F47F01"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ins w:id="4908" w:author="Rapporteur" w:date="2026-02-16T11:50:00Z" w16du:dateUtc="2026-02-16T10:50:00Z">
        <w:r w:rsidR="00ED3B01">
          <w:t>R</w:t>
        </w:r>
      </w:ins>
      <w:del w:id="4909" w:author="Rapporteur" w:date="2026-02-16T11:50:00Z" w16du:dateUtc="2026-02-16T10:50:00Z">
        <w:r w:rsidRPr="002437CB" w:rsidDel="00ED3B01">
          <w:delText>r</w:delText>
        </w:r>
      </w:del>
      <w:r w:rsidRPr="002437CB">
        <w:t>egist</w:t>
      </w:r>
      <w:ins w:id="4910" w:author="C3-260400" w:date="2026-02-16T11:46:00Z" w16du:dateUtc="2026-02-16T10:46:00Z">
        <w:r w:rsidR="003B3602">
          <w:t>er Configu</w:t>
        </w:r>
      </w:ins>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4911" w:name="_Toc199249359"/>
      <w:bookmarkStart w:id="4912" w:name="_Toc212495755"/>
      <w:bookmarkStart w:id="4913" w:name="_Toc214953326"/>
      <w:bookmarkStart w:id="4914" w:name="_Toc214954052"/>
      <w:bookmarkStart w:id="4915" w:name="_Toc22215226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4911"/>
      <w:bookmarkEnd w:id="4912"/>
      <w:bookmarkEnd w:id="4913"/>
      <w:bookmarkEnd w:id="4914"/>
      <w:bookmarkEnd w:id="4915"/>
    </w:p>
    <w:p w14:paraId="5C3047B5" w14:textId="1D311F56" w:rsidR="0037009E" w:rsidRPr="009A5F56" w:rsidRDefault="0037009E" w:rsidP="0037009E">
      <w:pPr>
        <w:pStyle w:val="Heading4"/>
        <w:rPr>
          <w:lang w:val="en-US"/>
        </w:rPr>
      </w:pPr>
      <w:bookmarkStart w:id="4916" w:name="_Toc199249360"/>
      <w:bookmarkStart w:id="4917" w:name="_Toc212495756"/>
      <w:bookmarkStart w:id="4918" w:name="_Toc214953327"/>
      <w:bookmarkStart w:id="4919" w:name="_Toc214954053"/>
      <w:bookmarkStart w:id="4920" w:name="_Toc22215226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4916"/>
      <w:bookmarkEnd w:id="4917"/>
      <w:bookmarkEnd w:id="4918"/>
      <w:bookmarkEnd w:id="4919"/>
      <w:bookmarkEnd w:id="4920"/>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4921" w:name="_Toc199249361"/>
      <w:bookmarkStart w:id="4922" w:name="_Toc212495757"/>
      <w:bookmarkStart w:id="4923" w:name="_Toc214953328"/>
      <w:bookmarkStart w:id="4924" w:name="_Toc214954054"/>
      <w:bookmarkStart w:id="4925" w:name="_Toc222152266"/>
      <w:r w:rsidRPr="002437CB" w:rsidDel="009D467C">
        <w:t>5.2.</w:t>
      </w:r>
      <w:r w:rsidR="009D467C" w:rsidRPr="002437CB">
        <w:t>13</w:t>
      </w:r>
      <w:r w:rsidRPr="002437CB">
        <w:t>.2</w:t>
      </w:r>
      <w:r w:rsidRPr="002437CB">
        <w:tab/>
        <w:t>Service Operations</w:t>
      </w:r>
      <w:bookmarkEnd w:id="4921"/>
      <w:bookmarkEnd w:id="4922"/>
      <w:bookmarkEnd w:id="4923"/>
      <w:bookmarkEnd w:id="4924"/>
      <w:bookmarkEnd w:id="4925"/>
    </w:p>
    <w:p w14:paraId="2206BBEF" w14:textId="5E17727C" w:rsidR="0037009E" w:rsidRPr="002437CB" w:rsidRDefault="0037009E" w:rsidP="0037009E">
      <w:pPr>
        <w:pStyle w:val="Heading5"/>
      </w:pPr>
      <w:bookmarkStart w:id="4926" w:name="_Toc199249362"/>
      <w:bookmarkStart w:id="4927" w:name="_Toc212495758"/>
      <w:bookmarkStart w:id="4928" w:name="_Toc214953329"/>
      <w:bookmarkStart w:id="4929" w:name="_Toc214954055"/>
      <w:bookmarkStart w:id="4930" w:name="_Toc222152267"/>
      <w:r w:rsidRPr="002437CB" w:rsidDel="009D467C">
        <w:t>5.2.</w:t>
      </w:r>
      <w:r w:rsidR="009D467C" w:rsidRPr="002437CB">
        <w:t>13</w:t>
      </w:r>
      <w:r w:rsidRPr="002437CB">
        <w:t>.2.1</w:t>
      </w:r>
      <w:r w:rsidRPr="002437CB">
        <w:tab/>
        <w:t>Introduction</w:t>
      </w:r>
      <w:bookmarkEnd w:id="4926"/>
      <w:bookmarkEnd w:id="4927"/>
      <w:bookmarkEnd w:id="4928"/>
      <w:bookmarkEnd w:id="4929"/>
      <w:bookmarkEnd w:id="4930"/>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49745C"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4931" w:name="_Toc199249363"/>
      <w:bookmarkStart w:id="4932" w:name="_Toc212495759"/>
      <w:bookmarkStart w:id="4933" w:name="_Toc214953330"/>
      <w:bookmarkStart w:id="4934" w:name="_Toc214954056"/>
      <w:bookmarkStart w:id="4935" w:name="_Toc222152268"/>
      <w:r w:rsidRPr="002437CB" w:rsidDel="009D467C">
        <w:t>5.2.</w:t>
      </w:r>
      <w:r w:rsidR="009D467C" w:rsidRPr="002437CB">
        <w:t>13</w:t>
      </w:r>
      <w:r w:rsidRPr="002437CB">
        <w:t>.2.2</w:t>
      </w:r>
      <w:r w:rsidRPr="002437CB">
        <w:tab/>
        <w:t>AIMLES_MLModelUpdate_</w:t>
      </w:r>
      <w:bookmarkEnd w:id="4931"/>
      <w:r w:rsidRPr="002437CB">
        <w:t>Request</w:t>
      </w:r>
      <w:bookmarkEnd w:id="4932"/>
      <w:bookmarkEnd w:id="4933"/>
      <w:bookmarkEnd w:id="4934"/>
      <w:bookmarkEnd w:id="4935"/>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F855B0" w:rsidP="0037009E">
      <w:pPr>
        <w:pStyle w:val="TH"/>
      </w:pPr>
      <w:r>
        <w:pict w14:anchorId="26891CE6">
          <v:shape id="_x0000_i1068" type="#_x0000_t75" style="width:466.5pt;height:125.25pt">
            <v:imagedata r:id="rId66"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4936" w:name="_Toc212495760"/>
      <w:r>
        <w:rPr>
          <w:noProof/>
        </w:rPr>
        <w:br w:type="page"/>
      </w:r>
    </w:p>
    <w:p w14:paraId="32F90B70" w14:textId="39E596BE" w:rsidR="00802F4B" w:rsidRPr="002437CB" w:rsidRDefault="00802F4B" w:rsidP="00802F4B">
      <w:pPr>
        <w:pStyle w:val="Heading3"/>
      </w:pPr>
      <w:bookmarkStart w:id="4937" w:name="_Toc214953331"/>
      <w:bookmarkStart w:id="4938" w:name="_Toc214954057"/>
      <w:bookmarkStart w:id="4939" w:name="_Toc222152269"/>
      <w:r w:rsidRPr="002437CB">
        <w:t>5.2</w:t>
      </w:r>
      <w:r w:rsidRPr="002437CB" w:rsidDel="00F239B5">
        <w:t>.</w:t>
      </w:r>
      <w:r w:rsidR="00F239B5" w:rsidRPr="002437CB">
        <w:t>14</w:t>
      </w:r>
      <w:r w:rsidRPr="002437CB">
        <w:tab/>
        <w:t>AIMLES_MLModelTraining Service</w:t>
      </w:r>
      <w:bookmarkEnd w:id="4936"/>
      <w:bookmarkEnd w:id="4937"/>
      <w:bookmarkEnd w:id="4938"/>
      <w:bookmarkEnd w:id="4939"/>
    </w:p>
    <w:p w14:paraId="66EB06EE" w14:textId="57DCFA99" w:rsidR="00767C53" w:rsidRPr="002437CB" w:rsidRDefault="00767C53" w:rsidP="00767C53">
      <w:pPr>
        <w:pStyle w:val="Heading4"/>
      </w:pPr>
      <w:bookmarkStart w:id="4940" w:name="_Toc212495761"/>
      <w:bookmarkStart w:id="4941" w:name="_Toc214953332"/>
      <w:bookmarkStart w:id="4942" w:name="_Toc214954058"/>
      <w:bookmarkStart w:id="4943" w:name="_Toc222152270"/>
      <w:r w:rsidRPr="002437CB">
        <w:t>5.2</w:t>
      </w:r>
      <w:r w:rsidRPr="002437CB" w:rsidDel="00F239B5">
        <w:t>.</w:t>
      </w:r>
      <w:r w:rsidR="00F239B5" w:rsidRPr="002437CB">
        <w:t>14</w:t>
      </w:r>
      <w:r w:rsidRPr="002437CB">
        <w:t>.1</w:t>
      </w:r>
      <w:r w:rsidRPr="002437CB">
        <w:tab/>
        <w:t>Service Description</w:t>
      </w:r>
      <w:bookmarkEnd w:id="4940"/>
      <w:bookmarkEnd w:id="4941"/>
      <w:bookmarkEnd w:id="4942"/>
      <w:bookmarkEnd w:id="4943"/>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4944" w:name="_Toc212495762"/>
      <w:bookmarkStart w:id="4945" w:name="_Toc214953333"/>
      <w:bookmarkStart w:id="4946" w:name="_Toc214954059"/>
      <w:bookmarkStart w:id="4947" w:name="_Toc222152271"/>
      <w:r w:rsidRPr="002437CB">
        <w:t>5.2</w:t>
      </w:r>
      <w:r w:rsidRPr="002437CB" w:rsidDel="00F239B5">
        <w:t>.</w:t>
      </w:r>
      <w:r w:rsidR="00F239B5" w:rsidRPr="002437CB">
        <w:t>14</w:t>
      </w:r>
      <w:r w:rsidRPr="002437CB">
        <w:t>.2</w:t>
      </w:r>
      <w:r w:rsidRPr="002437CB">
        <w:tab/>
        <w:t>Service Operations</w:t>
      </w:r>
      <w:bookmarkEnd w:id="4944"/>
      <w:bookmarkEnd w:id="4945"/>
      <w:bookmarkEnd w:id="4946"/>
      <w:bookmarkEnd w:id="4947"/>
    </w:p>
    <w:p w14:paraId="2C3BE4FD" w14:textId="667F25AC" w:rsidR="00767C53" w:rsidRPr="002437CB" w:rsidRDefault="00767C53" w:rsidP="00767C53">
      <w:pPr>
        <w:pStyle w:val="Heading5"/>
      </w:pPr>
      <w:bookmarkStart w:id="4948" w:name="_Toc212495763"/>
      <w:bookmarkStart w:id="4949" w:name="_Toc214953334"/>
      <w:bookmarkStart w:id="4950" w:name="_Toc214954060"/>
      <w:bookmarkStart w:id="4951" w:name="_Toc222152272"/>
      <w:r w:rsidRPr="002437CB">
        <w:t>5.2</w:t>
      </w:r>
      <w:r w:rsidRPr="002437CB" w:rsidDel="00F239B5">
        <w:t>.</w:t>
      </w:r>
      <w:r w:rsidR="00F239B5" w:rsidRPr="002437CB">
        <w:t>14</w:t>
      </w:r>
      <w:r w:rsidRPr="002437CB">
        <w:t>.2.1</w:t>
      </w:r>
      <w:r w:rsidRPr="002437CB">
        <w:tab/>
        <w:t>Introduction</w:t>
      </w:r>
      <w:bookmarkEnd w:id="4948"/>
      <w:bookmarkEnd w:id="4949"/>
      <w:bookmarkEnd w:id="4950"/>
      <w:bookmarkEnd w:id="4951"/>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4952" w:name="_Toc212495764"/>
      <w:bookmarkStart w:id="4953" w:name="_Toc214953335"/>
      <w:bookmarkStart w:id="4954" w:name="_Toc214954061"/>
      <w:bookmarkStart w:id="4955" w:name="_Toc222152273"/>
      <w:r w:rsidRPr="002437CB">
        <w:t>5.2</w:t>
      </w:r>
      <w:r w:rsidRPr="002437CB" w:rsidDel="00F239B5">
        <w:t>.</w:t>
      </w:r>
      <w:r w:rsidR="00F239B5" w:rsidRPr="002437CB">
        <w:t>14</w:t>
      </w:r>
      <w:r w:rsidRPr="002437CB">
        <w:t>.2.2</w:t>
      </w:r>
      <w:r w:rsidRPr="002437CB">
        <w:tab/>
        <w:t>AIMLES_</w:t>
      </w:r>
      <w:r w:rsidRPr="002437CB">
        <w:rPr>
          <w:noProof/>
        </w:rPr>
        <w:t>MLModelTraining_Request</w:t>
      </w:r>
      <w:bookmarkEnd w:id="4952"/>
      <w:bookmarkEnd w:id="4953"/>
      <w:bookmarkEnd w:id="4954"/>
      <w:bookmarkEnd w:id="4955"/>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1CDA6A69" w:rsidR="00767C53" w:rsidRPr="002437CB" w:rsidRDefault="00767C53" w:rsidP="00767C53">
      <w:pPr>
        <w:pStyle w:val="TH"/>
      </w:pPr>
      <w:del w:id="4956" w:author="C3-260396" w:date="2026-02-16T10:55:00Z" w16du:dateUtc="2026-02-16T09:55:00Z">
        <w:r w:rsidRPr="002437CB" w:rsidDel="00CD7022">
          <w:object w:dxaOrig="9024" w:dyaOrig="2496" w14:anchorId="73BABDA9">
            <v:shape id="_x0000_i1069" type="#_x0000_t75" style="width:451.5pt;height:123pt" o:ole="">
              <v:imagedata r:id="rId67" o:title=""/>
            </v:shape>
            <o:OLEObject Type="Embed" ProgID="Visio.Drawing.15" ShapeID="_x0000_i1069" DrawAspect="Content" ObjectID="_1833369357" r:id="rId68"/>
          </w:object>
        </w:r>
      </w:del>
      <w:ins w:id="4957" w:author="C3-260396" w:date="2026-02-16T10:55:00Z" w16du:dateUtc="2026-02-16T09:55:00Z">
        <w:r w:rsidR="00287F4D" w:rsidRPr="002437CB">
          <w:object w:dxaOrig="9030" w:dyaOrig="2490" w14:anchorId="09625819">
            <v:shape id="_x0000_i1070" type="#_x0000_t75" style="width:451.5pt;height:123.75pt" o:ole="">
              <v:imagedata r:id="rId69" o:title=""/>
            </v:shape>
            <o:OLEObject Type="Embed" ProgID="Visio.Drawing.15" ShapeID="_x0000_i1070" DrawAspect="Content" ObjectID="_1833369358" r:id="rId70"/>
          </w:object>
        </w:r>
      </w:ins>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4958" w:name="_Toc212495765"/>
      <w:bookmarkStart w:id="4959" w:name="_Toc214953336"/>
      <w:bookmarkStart w:id="4960" w:name="_Toc214954062"/>
      <w:bookmarkStart w:id="4961" w:name="_Toc222152274"/>
      <w:r w:rsidRPr="002437CB">
        <w:t>5.2</w:t>
      </w:r>
      <w:r w:rsidRPr="002437CB" w:rsidDel="00F239B5">
        <w:t>.</w:t>
      </w:r>
      <w:r w:rsidR="00F239B5" w:rsidRPr="002437CB">
        <w:t>14</w:t>
      </w:r>
      <w:r w:rsidRPr="002437CB">
        <w:t>.2.3</w:t>
      </w:r>
      <w:r w:rsidRPr="002437CB">
        <w:tab/>
        <w:t>AIMLES_MLModelTraining_Notify</w:t>
      </w:r>
      <w:bookmarkEnd w:id="4958"/>
      <w:bookmarkEnd w:id="4959"/>
      <w:bookmarkEnd w:id="4960"/>
      <w:bookmarkEnd w:id="4961"/>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ins w:id="4962" w:author="C3-260402" w:date="2026-02-16T11:00:00Z" w16du:dateUtc="2026-02-16T10:00:00Z">
        <w:r w:rsidR="00705C08">
          <w:t>S</w:t>
        </w:r>
      </w:ins>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F855B0" w:rsidP="00767C53">
      <w:pPr>
        <w:pStyle w:val="TH"/>
      </w:pPr>
      <w:r>
        <w:pict w14:anchorId="5E0AFF25">
          <v:shape id="_x0000_i1071" type="#_x0000_t75" style="width:455.25pt;height:137.25pt">
            <v:imagedata r:id="rId71"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4963" w:name="_Toc211956304"/>
      <w:bookmarkStart w:id="4964" w:name="_Toc214953337"/>
      <w:bookmarkStart w:id="4965" w:name="_Toc214954063"/>
      <w:bookmarkStart w:id="4966" w:name="_Toc222152275"/>
      <w:bookmarkStart w:id="4967"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4963"/>
      <w:bookmarkEnd w:id="4964"/>
      <w:bookmarkEnd w:id="4965"/>
      <w:bookmarkEnd w:id="4966"/>
    </w:p>
    <w:p w14:paraId="212AB2F5" w14:textId="77777777" w:rsidR="003345C8" w:rsidRPr="00D3128E" w:rsidRDefault="003345C8" w:rsidP="003345C8">
      <w:pPr>
        <w:pStyle w:val="Heading4"/>
      </w:pPr>
      <w:bookmarkStart w:id="4968" w:name="_Toc211956305"/>
      <w:bookmarkStart w:id="4969" w:name="_Toc214953338"/>
      <w:bookmarkStart w:id="4970" w:name="_Toc214954064"/>
      <w:bookmarkStart w:id="4971" w:name="_Toc222152276"/>
      <w:r w:rsidRPr="00D3128E">
        <w:t>5.2</w:t>
      </w:r>
      <w:r w:rsidRPr="00D3128E" w:rsidDel="00F239B5">
        <w:t>.</w:t>
      </w:r>
      <w:r w:rsidRPr="00D3128E">
        <w:t>15.1</w:t>
      </w:r>
      <w:r w:rsidRPr="00D3128E">
        <w:tab/>
        <w:t>Service Description</w:t>
      </w:r>
      <w:bookmarkEnd w:id="4968"/>
      <w:bookmarkEnd w:id="4969"/>
      <w:bookmarkEnd w:id="4970"/>
      <w:bookmarkEnd w:id="4971"/>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4972" w:name="_Toc211956306"/>
      <w:bookmarkStart w:id="4973" w:name="_Toc214953339"/>
      <w:bookmarkStart w:id="4974" w:name="_Toc214954065"/>
      <w:bookmarkStart w:id="4975" w:name="_Toc222152277"/>
      <w:r>
        <w:t>5.2</w:t>
      </w:r>
      <w:r w:rsidDel="00F239B5">
        <w:t>.</w:t>
      </w:r>
      <w:r>
        <w:t>15</w:t>
      </w:r>
      <w:r w:rsidRPr="00C07EFD">
        <w:t>.2</w:t>
      </w:r>
      <w:r w:rsidRPr="00C07EFD">
        <w:tab/>
        <w:t>Service Operations</w:t>
      </w:r>
      <w:bookmarkEnd w:id="4972"/>
      <w:bookmarkEnd w:id="4973"/>
      <w:bookmarkEnd w:id="4974"/>
      <w:bookmarkEnd w:id="4975"/>
    </w:p>
    <w:p w14:paraId="0C8E699A" w14:textId="77777777" w:rsidR="003345C8" w:rsidRPr="00C07EFD" w:rsidRDefault="003345C8" w:rsidP="003345C8">
      <w:pPr>
        <w:pStyle w:val="Heading5"/>
      </w:pPr>
      <w:bookmarkStart w:id="4976" w:name="_Toc211956307"/>
      <w:bookmarkStart w:id="4977" w:name="_Toc214953340"/>
      <w:bookmarkStart w:id="4978" w:name="_Toc214954066"/>
      <w:bookmarkStart w:id="4979" w:name="_Toc222152278"/>
      <w:r>
        <w:t>5.2</w:t>
      </w:r>
      <w:r w:rsidDel="00F239B5">
        <w:t>.</w:t>
      </w:r>
      <w:r>
        <w:t>15</w:t>
      </w:r>
      <w:r w:rsidRPr="00C07EFD">
        <w:t>.2.1</w:t>
      </w:r>
      <w:r w:rsidRPr="00C07EFD">
        <w:tab/>
        <w:t>Introduction</w:t>
      </w:r>
      <w:bookmarkEnd w:id="4976"/>
      <w:bookmarkEnd w:id="4977"/>
      <w:bookmarkEnd w:id="4978"/>
      <w:bookmarkEnd w:id="4979"/>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4980" w:name="_Toc211956308"/>
      <w:bookmarkStart w:id="4981" w:name="_Toc214953341"/>
      <w:bookmarkStart w:id="4982" w:name="_Toc214954067"/>
      <w:bookmarkStart w:id="4983" w:name="_Toc222152279"/>
      <w:r>
        <w:t>5.2</w:t>
      </w:r>
      <w:r w:rsidDel="00F239B5">
        <w:t>.</w:t>
      </w:r>
      <w:r>
        <w:t>15</w:t>
      </w:r>
      <w:r w:rsidRPr="00C07EFD">
        <w:t>.2.</w:t>
      </w:r>
      <w:r>
        <w:t>2</w:t>
      </w:r>
      <w:r w:rsidRPr="00C07EFD">
        <w:tab/>
        <w:t>AIMLES_</w:t>
      </w:r>
      <w:r>
        <w:rPr>
          <w:lang w:eastAsia="zh-CN"/>
        </w:rPr>
        <w:t>SplitOpEvent</w:t>
      </w:r>
      <w:r w:rsidRPr="00C07EFD">
        <w:rPr>
          <w:noProof/>
        </w:rPr>
        <w:t>_</w:t>
      </w:r>
      <w:bookmarkEnd w:id="4980"/>
      <w:r>
        <w:rPr>
          <w:noProof/>
        </w:rPr>
        <w:t>Subscribe</w:t>
      </w:r>
      <w:bookmarkEnd w:id="4981"/>
      <w:bookmarkEnd w:id="4982"/>
      <w:bookmarkEnd w:id="4983"/>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72" o:title=""/>
          </v:shape>
          <o:OLEObject Type="Embed" ProgID="Visio.Drawing.15" ShapeID="_x0000_i1072" DrawAspect="Content" ObjectID="_1833369359" r:id="rId73"/>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4984" w:name="_Toc214953342"/>
      <w:bookmarkStart w:id="4985" w:name="_Toc214954068"/>
      <w:bookmarkStart w:id="4986" w:name="_Toc22215228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4984"/>
      <w:bookmarkEnd w:id="4985"/>
      <w:bookmarkEnd w:id="4986"/>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74" o:title=""/>
          </v:shape>
          <o:OLEObject Type="Embed" ProgID="Visio.Drawing.15" ShapeID="_x0000_i1073" DrawAspect="Content" ObjectID="_1833369360" r:id="rId75"/>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4987" w:name="_Toc214953343"/>
      <w:bookmarkStart w:id="4988" w:name="_Toc214954069"/>
      <w:bookmarkStart w:id="4989" w:name="_Toc22215228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4987"/>
      <w:bookmarkEnd w:id="4988"/>
      <w:bookmarkEnd w:id="4989"/>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6.75pt" o:ole="">
            <v:imagedata r:id="rId76" o:title=""/>
          </v:shape>
          <o:OLEObject Type="Embed" ProgID="Visio.Drawing.15" ShapeID="_x0000_i1074" DrawAspect="Content" ObjectID="_1833369361" r:id="rId77"/>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54AD29" w:rsidR="003345C8" w:rsidRPr="00C07EFD" w:rsidRDefault="003345C8" w:rsidP="003345C8">
      <w:pPr>
        <w:pStyle w:val="B1"/>
      </w:pPr>
      <w:r w:rsidRPr="00C07EFD">
        <w:t>2a.</w:t>
      </w:r>
      <w:r w:rsidRPr="00C07EFD">
        <w:tab/>
        <w:t>Upon success, the AIMLE Server shall update the targeted "</w:t>
      </w:r>
      <w:ins w:id="4990" w:author="C3-260265" w:date="2026-02-16T10:53:00Z" w16du:dateUtc="2026-02-16T09:53:00Z">
        <w:r w:rsidR="00FF6D77">
          <w:t xml:space="preserve">Individual </w:t>
        </w:r>
      </w:ins>
      <w:r w:rsidRPr="00C07EFD">
        <w:rPr>
          <w:lang w:eastAsia="zh-CN"/>
        </w:rPr>
        <w:t xml:space="preserve">AIMLE </w:t>
      </w:r>
      <w:r>
        <w:t xml:space="preserve">Split Operation Event </w:t>
      </w:r>
      <w:r w:rsidRPr="00C07EFD">
        <w:t>Subscription</w:t>
      </w:r>
      <w:del w:id="4991" w:author="C3-260265" w:date="2026-02-16T10:53:00Z" w16du:dateUtc="2026-02-16T09:53:00Z">
        <w:r w:rsidRPr="00C07EFD" w:rsidDel="00FF6D77">
          <w:delText>s</w:delText>
        </w:r>
      </w:del>
      <w:r w:rsidRPr="00C07EFD">
        <w:t>" resource accordingly and respond with either:</w:t>
      </w:r>
    </w:p>
    <w:p w14:paraId="418073AA" w14:textId="72B158E0" w:rsidR="003345C8" w:rsidRPr="00C07EFD" w:rsidRDefault="003345C8" w:rsidP="003345C8">
      <w:pPr>
        <w:pStyle w:val="B2"/>
      </w:pPr>
      <w:r w:rsidRPr="00C07EFD">
        <w:t>-</w:t>
      </w:r>
      <w:r w:rsidRPr="00C07EFD">
        <w:tab/>
        <w:t xml:space="preserve">an HTTP "200 OK" status code with the response body containing a representation of the updated </w:t>
      </w:r>
      <w:del w:id="4992" w:author="C3-260265" w:date="2026-02-16T10:53:00Z" w16du:dateUtc="2026-02-16T09:53:00Z">
        <w:r w:rsidRPr="00C07EFD" w:rsidDel="00FF6D77">
          <w:delText xml:space="preserve">"Individual </w:delText>
        </w:r>
        <w:r w:rsidRPr="00C07EFD" w:rsidDel="00FF6D77">
          <w:rPr>
            <w:lang w:eastAsia="zh-CN"/>
          </w:rPr>
          <w:delText xml:space="preserve">AIMLE </w:delText>
        </w:r>
        <w:r w:rsidDel="00FF6D77">
          <w:delText xml:space="preserve">Split Operation Event </w:delText>
        </w:r>
        <w:r w:rsidRPr="00C07EFD" w:rsidDel="00FF6D77">
          <w:delText>Subscription"</w:delText>
        </w:r>
      </w:del>
      <w:r w:rsidRPr="00C07EFD">
        <w:t xml:space="preserve">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4993" w:name="_Toc214953344"/>
      <w:bookmarkStart w:id="4994" w:name="_Toc214954070"/>
      <w:bookmarkStart w:id="4995" w:name="_Toc22215228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4993"/>
      <w:bookmarkEnd w:id="4994"/>
      <w:bookmarkEnd w:id="4995"/>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ins w:id="4996" w:author="C3-260398" w:date="2026-02-16T10:56:00Z" w16du:dateUtc="2026-02-16T09:56:00Z">
        <w:r w:rsidR="00F21F3B">
          <w:t>E</w:t>
        </w:r>
      </w:ins>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5" type="#_x0000_t75" style="width:451.5pt;height:123.75pt" o:ole="">
            <v:imagedata r:id="rId78" o:title=""/>
          </v:shape>
          <o:OLEObject Type="Embed" ProgID="Visio.Drawing.15" ShapeID="_x0000_i1075" DrawAspect="Content" ObjectID="_1833369362" r:id="rId79"/>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4997" w:name="_Toc214953345"/>
      <w:bookmarkStart w:id="4998" w:name="_Toc214954071"/>
      <w:bookmarkStart w:id="4999" w:name="_Toc222152283"/>
      <w:r w:rsidRPr="002437CB">
        <w:t>5.3</w:t>
      </w:r>
      <w:r w:rsidRPr="002437CB">
        <w:tab/>
        <w:t>Services offered by the AIMLE Repository</w:t>
      </w:r>
      <w:bookmarkEnd w:id="4631"/>
      <w:bookmarkEnd w:id="4632"/>
      <w:bookmarkEnd w:id="4967"/>
      <w:bookmarkEnd w:id="4997"/>
      <w:bookmarkEnd w:id="4998"/>
      <w:bookmarkEnd w:id="4999"/>
    </w:p>
    <w:p w14:paraId="236AF412" w14:textId="77777777" w:rsidR="00C309A7" w:rsidRPr="002437CB" w:rsidRDefault="00C309A7" w:rsidP="00C309A7">
      <w:pPr>
        <w:pStyle w:val="Heading3"/>
      </w:pPr>
      <w:bookmarkStart w:id="5000" w:name="_Toc195627784"/>
      <w:bookmarkStart w:id="5001" w:name="_Toc195628030"/>
      <w:bookmarkStart w:id="5002" w:name="_Toc212495767"/>
      <w:bookmarkStart w:id="5003" w:name="_Toc214953346"/>
      <w:bookmarkStart w:id="5004" w:name="_Toc214954072"/>
      <w:bookmarkStart w:id="5005" w:name="_Toc222152284"/>
      <w:r w:rsidRPr="002437CB">
        <w:t>5.3.1</w:t>
      </w:r>
      <w:r w:rsidRPr="002437CB">
        <w:tab/>
        <w:t>MLR_MLModelManagement Service</w:t>
      </w:r>
      <w:bookmarkEnd w:id="5000"/>
      <w:bookmarkEnd w:id="5001"/>
      <w:bookmarkEnd w:id="5002"/>
      <w:bookmarkEnd w:id="5003"/>
      <w:bookmarkEnd w:id="5004"/>
      <w:bookmarkEnd w:id="5005"/>
    </w:p>
    <w:p w14:paraId="74232BB5" w14:textId="77777777" w:rsidR="00360F26" w:rsidRPr="002437CB" w:rsidRDefault="00360F26" w:rsidP="00360F26">
      <w:pPr>
        <w:pStyle w:val="Heading4"/>
      </w:pPr>
      <w:bookmarkStart w:id="5006" w:name="_Toc67903504"/>
      <w:bookmarkStart w:id="5007" w:name="_Toc195627785"/>
      <w:bookmarkStart w:id="5008" w:name="_Toc195628031"/>
      <w:bookmarkStart w:id="5009" w:name="_Toc212495768"/>
      <w:bookmarkStart w:id="5010" w:name="_Toc214953347"/>
      <w:bookmarkStart w:id="5011" w:name="_Toc214954073"/>
      <w:bookmarkStart w:id="5012" w:name="_Toc222152285"/>
      <w:bookmarkStart w:id="5013" w:name="_Toc67903505"/>
      <w:bookmarkStart w:id="5014" w:name="_Toc195627786"/>
      <w:bookmarkStart w:id="5015" w:name="_Toc195628032"/>
      <w:r w:rsidRPr="002437CB">
        <w:t>5.3.1.1</w:t>
      </w:r>
      <w:r w:rsidRPr="002437CB">
        <w:tab/>
        <w:t>Service Description</w:t>
      </w:r>
      <w:bookmarkEnd w:id="5006"/>
      <w:bookmarkEnd w:id="5007"/>
      <w:bookmarkEnd w:id="5008"/>
      <w:bookmarkEnd w:id="5009"/>
      <w:bookmarkEnd w:id="5010"/>
      <w:bookmarkEnd w:id="5011"/>
      <w:bookmarkEnd w:id="501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5016" w:name="_Toc212495769"/>
      <w:bookmarkStart w:id="5017" w:name="_Toc214953348"/>
      <w:bookmarkStart w:id="5018" w:name="_Toc214954074"/>
      <w:bookmarkStart w:id="5019" w:name="_Toc222152286"/>
      <w:r w:rsidRPr="002437CB">
        <w:t>5.3.1.2</w:t>
      </w:r>
      <w:r w:rsidRPr="002437CB">
        <w:tab/>
        <w:t>Service Operations</w:t>
      </w:r>
      <w:bookmarkEnd w:id="5013"/>
      <w:bookmarkEnd w:id="5014"/>
      <w:bookmarkEnd w:id="5015"/>
      <w:bookmarkEnd w:id="5016"/>
      <w:bookmarkEnd w:id="5017"/>
      <w:bookmarkEnd w:id="5018"/>
      <w:bookmarkEnd w:id="5019"/>
    </w:p>
    <w:p w14:paraId="5C40A408" w14:textId="77777777" w:rsidR="00C309A7" w:rsidRPr="002437CB" w:rsidRDefault="00C309A7" w:rsidP="00C309A7">
      <w:pPr>
        <w:pStyle w:val="Heading5"/>
      </w:pPr>
      <w:bookmarkStart w:id="5020" w:name="_Toc67903506"/>
      <w:bookmarkStart w:id="5021" w:name="_Toc195627787"/>
      <w:bookmarkStart w:id="5022" w:name="_Toc195628033"/>
      <w:bookmarkStart w:id="5023" w:name="_Toc212495770"/>
      <w:bookmarkStart w:id="5024" w:name="_Toc214953349"/>
      <w:bookmarkStart w:id="5025" w:name="_Toc214954075"/>
      <w:bookmarkStart w:id="5026" w:name="_Toc222152287"/>
      <w:r w:rsidRPr="002437CB">
        <w:t>5.3.1.2.1</w:t>
      </w:r>
      <w:r w:rsidRPr="002437CB">
        <w:tab/>
        <w:t>Introduction</w:t>
      </w:r>
      <w:bookmarkEnd w:id="5020"/>
      <w:bookmarkEnd w:id="5021"/>
      <w:bookmarkEnd w:id="5022"/>
      <w:bookmarkEnd w:id="5023"/>
      <w:bookmarkEnd w:id="5024"/>
      <w:bookmarkEnd w:id="5025"/>
      <w:bookmarkEnd w:id="502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5027" w:name="_Toc67903507"/>
      <w:bookmarkStart w:id="5028" w:name="_Toc195627788"/>
      <w:bookmarkStart w:id="5029" w:name="_Toc195628034"/>
      <w:bookmarkStart w:id="5030" w:name="_Toc212495771"/>
      <w:bookmarkStart w:id="5031" w:name="_Toc214953350"/>
      <w:bookmarkStart w:id="5032" w:name="_Toc214954076"/>
      <w:bookmarkStart w:id="5033" w:name="_Toc222152288"/>
      <w:r w:rsidRPr="002437CB">
        <w:t>5.3.1.2.2</w:t>
      </w:r>
      <w:r w:rsidRPr="002437CB">
        <w:tab/>
      </w:r>
      <w:bookmarkEnd w:id="5027"/>
      <w:r w:rsidRPr="002437CB">
        <w:t>MLR_MLModelManagement_Store</w:t>
      </w:r>
      <w:bookmarkEnd w:id="5028"/>
      <w:bookmarkEnd w:id="5029"/>
      <w:bookmarkEnd w:id="5030"/>
      <w:bookmarkEnd w:id="5031"/>
      <w:bookmarkEnd w:id="5032"/>
      <w:bookmarkEnd w:id="5033"/>
    </w:p>
    <w:p w14:paraId="2ED1C1CC" w14:textId="77777777" w:rsidR="00850188" w:rsidRPr="002437CB" w:rsidRDefault="00850188" w:rsidP="00752A3E">
      <w:pPr>
        <w:pStyle w:val="H6"/>
      </w:pPr>
      <w:bookmarkStart w:id="5034" w:name="_Toc67903508"/>
      <w:bookmarkStart w:id="5035" w:name="_Toc195627789"/>
      <w:r w:rsidRPr="002437CB">
        <w:t>5.3.1.2.2.1</w:t>
      </w:r>
      <w:r w:rsidRPr="002437CB">
        <w:tab/>
        <w:t>General</w:t>
      </w:r>
      <w:bookmarkEnd w:id="5034"/>
      <w:bookmarkEnd w:id="503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503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5037" w:name="_Toc67903511"/>
      <w:bookmarkStart w:id="5038" w:name="_Toc195627792"/>
      <w:bookmarkStart w:id="5039" w:name="_Toc130662186"/>
      <w:bookmarkEnd w:id="5036"/>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F855B0" w:rsidP="00752A3E">
      <w:pPr>
        <w:pStyle w:val="TH"/>
      </w:pPr>
      <w:bookmarkStart w:id="5040" w:name="_MON_1808407430"/>
      <w:bookmarkEnd w:id="5040"/>
      <w:r>
        <w:pict w14:anchorId="7F83FBA5">
          <v:shape id="_x0000_i1076" type="#_x0000_t75" style="width:480pt;height:126pt">
            <v:imagedata r:id="rId80"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5037"/>
    <w:bookmarkEnd w:id="5038"/>
    <w:bookmarkEnd w:id="503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F855B0" w:rsidP="00410635">
      <w:pPr>
        <w:pStyle w:val="TH"/>
      </w:pPr>
      <w:bookmarkStart w:id="5041" w:name="_MON_1808407717"/>
      <w:bookmarkEnd w:id="5041"/>
      <w:r>
        <w:pict w14:anchorId="354BDBD0">
          <v:shape id="_x0000_i1077" type="#_x0000_t75" style="width:480pt;height:153.75pt">
            <v:imagedata r:id="rId81"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F855B0" w:rsidP="001F3844">
      <w:pPr>
        <w:pStyle w:val="TH"/>
      </w:pPr>
      <w:bookmarkStart w:id="5042" w:name="_MON_1808407918"/>
      <w:bookmarkEnd w:id="5042"/>
      <w:r>
        <w:pict w14:anchorId="31948916">
          <v:shape id="_x0000_i1078" type="#_x0000_t75" style="width:480pt;height:126pt">
            <v:imagedata r:id="rId82"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5043" w:name="_Toc195627793"/>
      <w:bookmarkStart w:id="5044" w:name="_Toc195628035"/>
      <w:bookmarkStart w:id="5045" w:name="_Toc212495772"/>
      <w:bookmarkStart w:id="5046" w:name="_Toc214953351"/>
      <w:bookmarkStart w:id="5047" w:name="_Toc214954077"/>
      <w:bookmarkStart w:id="5048" w:name="_Toc222152289"/>
      <w:r w:rsidRPr="002437CB">
        <w:t>5.3.</w:t>
      </w:r>
      <w:r w:rsidR="00306BEA" w:rsidRPr="002437CB">
        <w:t>2</w:t>
      </w:r>
      <w:r w:rsidRPr="002437CB">
        <w:tab/>
        <w:t xml:space="preserve">MLR_ModelInformationDiscovery </w:t>
      </w:r>
      <w:r w:rsidR="00000D4A" w:rsidRPr="002437CB">
        <w:rPr>
          <w:rFonts w:eastAsia="SimSun"/>
          <w:lang w:eastAsia="en-US"/>
        </w:rPr>
        <w:t>Service</w:t>
      </w:r>
      <w:bookmarkEnd w:id="5043"/>
      <w:bookmarkEnd w:id="5044"/>
      <w:bookmarkEnd w:id="5045"/>
      <w:bookmarkEnd w:id="5046"/>
      <w:bookmarkEnd w:id="5047"/>
      <w:bookmarkEnd w:id="5048"/>
    </w:p>
    <w:p w14:paraId="01DF45BE" w14:textId="054D725C" w:rsidR="00A6343C" w:rsidRPr="002437CB" w:rsidRDefault="00A6343C" w:rsidP="00A6343C">
      <w:pPr>
        <w:pStyle w:val="Heading4"/>
      </w:pPr>
      <w:bookmarkStart w:id="5049" w:name="_Toc195627794"/>
      <w:bookmarkStart w:id="5050" w:name="_Toc195628036"/>
      <w:bookmarkStart w:id="5051" w:name="_Toc212495773"/>
      <w:bookmarkStart w:id="5052" w:name="_Toc214953352"/>
      <w:bookmarkStart w:id="5053" w:name="_Toc214954078"/>
      <w:bookmarkStart w:id="5054" w:name="_Toc222152290"/>
      <w:r w:rsidRPr="002437CB">
        <w:t>5.3.</w:t>
      </w:r>
      <w:r w:rsidR="00306BEA" w:rsidRPr="002437CB">
        <w:t>2</w:t>
      </w:r>
      <w:r w:rsidRPr="002437CB">
        <w:t>.1</w:t>
      </w:r>
      <w:r w:rsidRPr="002437CB">
        <w:tab/>
        <w:t>Service Description</w:t>
      </w:r>
      <w:bookmarkEnd w:id="5049"/>
      <w:bookmarkEnd w:id="5050"/>
      <w:bookmarkEnd w:id="5051"/>
      <w:bookmarkEnd w:id="5052"/>
      <w:bookmarkEnd w:id="5053"/>
      <w:bookmarkEnd w:id="505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5055" w:name="_Toc195627795"/>
      <w:bookmarkStart w:id="5056" w:name="_Toc195628037"/>
      <w:bookmarkStart w:id="5057" w:name="_Toc212495774"/>
      <w:bookmarkStart w:id="5058" w:name="_Toc214953353"/>
      <w:bookmarkStart w:id="5059" w:name="_Toc214954079"/>
      <w:bookmarkStart w:id="5060" w:name="_Toc222152291"/>
      <w:r w:rsidRPr="002437CB">
        <w:t>5.3.</w:t>
      </w:r>
      <w:r w:rsidR="00306BEA" w:rsidRPr="002437CB">
        <w:t>2</w:t>
      </w:r>
      <w:r w:rsidRPr="002437CB">
        <w:t>.2</w:t>
      </w:r>
      <w:r w:rsidRPr="002437CB">
        <w:tab/>
        <w:t>Service Operations</w:t>
      </w:r>
      <w:bookmarkEnd w:id="5055"/>
      <w:bookmarkEnd w:id="5056"/>
      <w:bookmarkEnd w:id="5057"/>
      <w:bookmarkEnd w:id="5058"/>
      <w:bookmarkEnd w:id="5059"/>
      <w:bookmarkEnd w:id="5060"/>
    </w:p>
    <w:p w14:paraId="7D0D3BE9" w14:textId="789AE3A5" w:rsidR="00A6343C" w:rsidRPr="002437CB" w:rsidRDefault="00A6343C" w:rsidP="00A6343C">
      <w:pPr>
        <w:pStyle w:val="Heading5"/>
      </w:pPr>
      <w:bookmarkStart w:id="5061" w:name="_Toc195627796"/>
      <w:bookmarkStart w:id="5062" w:name="_Toc195628038"/>
      <w:bookmarkStart w:id="5063" w:name="_Toc212495775"/>
      <w:bookmarkStart w:id="5064" w:name="_Toc214953354"/>
      <w:bookmarkStart w:id="5065" w:name="_Toc214954080"/>
      <w:bookmarkStart w:id="5066" w:name="_Toc222152292"/>
      <w:r w:rsidRPr="002437CB">
        <w:t>5.3.</w:t>
      </w:r>
      <w:r w:rsidR="00306BEA" w:rsidRPr="002437CB">
        <w:t>2</w:t>
      </w:r>
      <w:r w:rsidRPr="002437CB">
        <w:t>.2.1</w:t>
      </w:r>
      <w:r w:rsidRPr="002437CB">
        <w:tab/>
        <w:t>Introduction</w:t>
      </w:r>
      <w:bookmarkEnd w:id="5061"/>
      <w:bookmarkEnd w:id="5062"/>
      <w:bookmarkEnd w:id="5063"/>
      <w:bookmarkEnd w:id="5064"/>
      <w:bookmarkEnd w:id="5065"/>
      <w:bookmarkEnd w:id="506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5067" w:name="_Toc212495776"/>
      <w:bookmarkStart w:id="5068" w:name="_Toc214953355"/>
      <w:bookmarkStart w:id="5069" w:name="_Toc214954081"/>
      <w:bookmarkStart w:id="5070" w:name="_Toc222152293"/>
      <w:r w:rsidRPr="002437CB">
        <w:t>5.3.2.2.2</w:t>
      </w:r>
      <w:r w:rsidRPr="002437CB">
        <w:tab/>
        <w:t>MLR_MLModelInformationDiscovery_Request</w:t>
      </w:r>
      <w:bookmarkEnd w:id="5067"/>
      <w:bookmarkEnd w:id="5068"/>
      <w:bookmarkEnd w:id="5069"/>
      <w:bookmarkEnd w:id="507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F855B0" w:rsidP="00752A3E">
      <w:pPr>
        <w:pStyle w:val="TH"/>
      </w:pPr>
      <w:r>
        <w:pict w14:anchorId="49C8EEBD">
          <v:shape id="_x0000_i1079" type="#_x0000_t75" style="width:480pt;height:126pt">
            <v:imagedata r:id="rId83"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5071" w:name="_Toc212495777"/>
      <w:bookmarkStart w:id="5072" w:name="_Toc214953356"/>
      <w:bookmarkStart w:id="5073" w:name="_Toc214954082"/>
      <w:bookmarkStart w:id="5074" w:name="_Toc222152294"/>
      <w:bookmarkStart w:id="5075" w:name="_Toc195627797"/>
      <w:bookmarkStart w:id="5076" w:name="_Toc195628039"/>
      <w:r w:rsidR="007C0F64" w:rsidRPr="002437CB">
        <w:t>5.3.3</w:t>
      </w:r>
      <w:r w:rsidR="007C0F64" w:rsidRPr="002437CB">
        <w:tab/>
        <w:t>MLR_FLEvents Service</w:t>
      </w:r>
      <w:bookmarkEnd w:id="5071"/>
      <w:bookmarkEnd w:id="5072"/>
      <w:bookmarkEnd w:id="5073"/>
      <w:bookmarkEnd w:id="5074"/>
    </w:p>
    <w:p w14:paraId="335652B2" w14:textId="675DB649" w:rsidR="007C0F64" w:rsidRPr="002437CB" w:rsidRDefault="007C0F64" w:rsidP="007C0F64">
      <w:pPr>
        <w:pStyle w:val="Heading4"/>
      </w:pPr>
      <w:bookmarkStart w:id="5077" w:name="_Toc212495778"/>
      <w:bookmarkStart w:id="5078" w:name="_Toc214953357"/>
      <w:bookmarkStart w:id="5079" w:name="_Toc214954083"/>
      <w:bookmarkStart w:id="5080" w:name="_Toc222152295"/>
      <w:r w:rsidRPr="002437CB">
        <w:t>5.3.3.1</w:t>
      </w:r>
      <w:r w:rsidRPr="002437CB">
        <w:tab/>
        <w:t>Service Description</w:t>
      </w:r>
      <w:bookmarkEnd w:id="5077"/>
      <w:bookmarkEnd w:id="5078"/>
      <w:bookmarkEnd w:id="5079"/>
      <w:bookmarkEnd w:id="508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5081" w:name="_Toc212495779"/>
      <w:bookmarkStart w:id="5082" w:name="_Toc214953358"/>
      <w:bookmarkStart w:id="5083" w:name="_Toc214954084"/>
      <w:bookmarkStart w:id="5084" w:name="_Toc222152296"/>
      <w:r w:rsidRPr="002437CB">
        <w:t>5.3.3.2</w:t>
      </w:r>
      <w:r w:rsidRPr="002437CB">
        <w:tab/>
        <w:t>Service Operations</w:t>
      </w:r>
      <w:bookmarkEnd w:id="5081"/>
      <w:bookmarkEnd w:id="5082"/>
      <w:bookmarkEnd w:id="5083"/>
      <w:bookmarkEnd w:id="5084"/>
    </w:p>
    <w:p w14:paraId="478EFE7A" w14:textId="70E27F2B" w:rsidR="007C0F64" w:rsidRPr="002437CB" w:rsidRDefault="007C0F64" w:rsidP="007C0F64">
      <w:pPr>
        <w:pStyle w:val="Heading5"/>
      </w:pPr>
      <w:bookmarkStart w:id="5085" w:name="_Toc212495780"/>
      <w:bookmarkStart w:id="5086" w:name="_Toc214953359"/>
      <w:bookmarkStart w:id="5087" w:name="_Toc214954085"/>
      <w:bookmarkStart w:id="5088" w:name="_Toc222152297"/>
      <w:r w:rsidRPr="002437CB">
        <w:t>5.3.3.2.1</w:t>
      </w:r>
      <w:r w:rsidRPr="002437CB">
        <w:tab/>
        <w:t>Introduction</w:t>
      </w:r>
      <w:bookmarkEnd w:id="5085"/>
      <w:bookmarkEnd w:id="5086"/>
      <w:bookmarkEnd w:id="5087"/>
      <w:bookmarkEnd w:id="508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5089" w:name="_Toc212495781"/>
      <w:bookmarkStart w:id="5090" w:name="_Toc214953360"/>
      <w:bookmarkStart w:id="5091" w:name="_Toc214954086"/>
      <w:bookmarkStart w:id="5092" w:name="_Toc222152298"/>
      <w:r w:rsidRPr="002437CB">
        <w:t>5.3.3.2.2</w:t>
      </w:r>
      <w:r w:rsidRPr="002437CB">
        <w:tab/>
        <w:t>MLR_FLEvents_Subscribe</w:t>
      </w:r>
      <w:bookmarkEnd w:id="5089"/>
      <w:bookmarkEnd w:id="5090"/>
      <w:bookmarkEnd w:id="5091"/>
      <w:bookmarkEnd w:id="509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42BB99DE" w:rsidR="007C0F64" w:rsidRPr="002437CB" w:rsidRDefault="007C0F64" w:rsidP="007C0F64">
      <w:pPr>
        <w:pStyle w:val="TH"/>
      </w:pPr>
      <w:del w:id="5093" w:author="C3-260403" w:date="2026-02-16T11:01:00Z" w16du:dateUtc="2026-02-16T10:01:00Z">
        <w:r w:rsidRPr="002437CB" w:rsidDel="00C007C2">
          <w:object w:dxaOrig="9031" w:dyaOrig="2495" w14:anchorId="73EEFEA7">
            <v:shape id="_x0000_i1080" type="#_x0000_t75" style="width:453pt;height:125.25pt" o:ole="">
              <v:imagedata r:id="rId84" o:title=""/>
            </v:shape>
            <o:OLEObject Type="Embed" ProgID="Visio.Drawing.15" ShapeID="_x0000_i1080" DrawAspect="Content" ObjectID="_1833369363" r:id="rId85"/>
          </w:object>
        </w:r>
      </w:del>
      <w:ins w:id="5094" w:author="C3-260403" w:date="2026-02-16T11:01:00Z" w16du:dateUtc="2026-02-16T10:01:00Z">
        <w:r w:rsidR="00ED1EDE" w:rsidRPr="002437CB">
          <w:object w:dxaOrig="9030" w:dyaOrig="2490" w14:anchorId="612AD1B3">
            <v:shape id="_x0000_i1081" type="#_x0000_t75" style="width:451.5pt;height:125.25pt" o:ole="">
              <v:imagedata r:id="rId86" o:title=""/>
            </v:shape>
            <o:OLEObject Type="Embed" ProgID="Visio.Drawing.15" ShapeID="_x0000_i1081" DrawAspect="Content" ObjectID="_1833369364" r:id="rId87"/>
          </w:object>
        </w:r>
      </w:ins>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5095" w:name="_Toc212495782"/>
      <w:bookmarkStart w:id="5096" w:name="_Toc214953361"/>
      <w:bookmarkStart w:id="5097" w:name="_Toc214954087"/>
      <w:bookmarkStart w:id="5098" w:name="_Toc222152299"/>
      <w:r w:rsidRPr="002437CB">
        <w:t>5.3.3.2.3</w:t>
      </w:r>
      <w:r w:rsidRPr="002437CB">
        <w:tab/>
        <w:t>MLR_FLEvents_Update</w:t>
      </w:r>
      <w:bookmarkEnd w:id="5095"/>
      <w:bookmarkEnd w:id="5096"/>
      <w:bookmarkEnd w:id="5097"/>
      <w:bookmarkEnd w:id="5098"/>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5771FA62" w:rsidR="007C0F64" w:rsidRPr="002437CB" w:rsidRDefault="007C0F64" w:rsidP="007C0F64">
      <w:pPr>
        <w:pStyle w:val="TH"/>
      </w:pPr>
      <w:del w:id="5099" w:author="C3-260403" w:date="2026-02-16T11:01:00Z" w16du:dateUtc="2026-02-16T10:01:00Z">
        <w:r w:rsidRPr="002437CB" w:rsidDel="00896383">
          <w:object w:dxaOrig="9031" w:dyaOrig="2495" w14:anchorId="32AC3412">
            <v:shape id="_x0000_i1082" type="#_x0000_t75" style="width:453pt;height:125.25pt" o:ole="">
              <v:imagedata r:id="rId88" o:title=""/>
            </v:shape>
            <o:OLEObject Type="Embed" ProgID="Visio.Drawing.15" ShapeID="_x0000_i1082" DrawAspect="Content" ObjectID="_1833369365" r:id="rId89"/>
          </w:object>
        </w:r>
      </w:del>
      <w:ins w:id="5100" w:author="C3-260403" w:date="2026-02-16T11:01:00Z" w16du:dateUtc="2026-02-16T10:01:00Z">
        <w:r w:rsidR="00B94F9D" w:rsidRPr="002437CB">
          <w:object w:dxaOrig="9030" w:dyaOrig="2490" w14:anchorId="0B47AAD9">
            <v:shape id="_x0000_i1083" type="#_x0000_t75" style="width:451.5pt;height:125.25pt" o:ole="">
              <v:imagedata r:id="rId90" o:title=""/>
            </v:shape>
            <o:OLEObject Type="Embed" ProgID="Visio.Drawing.15" ShapeID="_x0000_i1083" DrawAspect="Content" ObjectID="_1833369366" r:id="rId91"/>
          </w:object>
        </w:r>
      </w:ins>
    </w:p>
    <w:p w14:paraId="4A4B4800" w14:textId="21D1F90D" w:rsidR="007C0F64" w:rsidRPr="002437CB" w:rsidRDefault="007C0F64" w:rsidP="007C0F64">
      <w:pPr>
        <w:pStyle w:val="TF"/>
      </w:pPr>
      <w:r w:rsidRPr="002437CB">
        <w:t>Figure 5.3.3.2.3.2-1: Procedure for MLR FL Events Subscription Update</w:t>
      </w:r>
    </w:p>
    <w:p w14:paraId="45160CEE" w14:textId="6A5FCAF4"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w:t>
      </w:r>
      <w:del w:id="5101" w:author="C3-260403" w:date="2026-02-16T11:01:00Z" w16du:dateUtc="2026-02-16T10:01:00Z">
        <w:r w:rsidRPr="002437CB" w:rsidDel="00B94F9D">
          <w:delText>s</w:delText>
        </w:r>
      </w:del>
      <w:r w:rsidRPr="002437CB">
        <w:t>"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0A44E74F" w:rsidR="007C0F64" w:rsidRPr="002437CB" w:rsidRDefault="007C0F64" w:rsidP="007C0F64">
      <w:pPr>
        <w:pStyle w:val="B1"/>
      </w:pPr>
      <w:r w:rsidRPr="002437CB">
        <w:t>2a.</w:t>
      </w:r>
      <w:r w:rsidRPr="002437CB">
        <w:tab/>
        <w:t>Upon success, the ML Repository shall update the targeted "</w:t>
      </w:r>
      <w:ins w:id="5102" w:author="C3-260403" w:date="2026-02-16T11:01:00Z" w16du:dateUtc="2026-02-16T10:01:00Z">
        <w:r w:rsidR="009155D4">
          <w:t>I</w:t>
        </w:r>
        <w:r w:rsidR="009155D4">
          <w:rPr>
            <w:rFonts w:hint="eastAsia"/>
            <w:lang w:eastAsia="zh-CN"/>
          </w:rPr>
          <w:t>ndividual</w:t>
        </w:r>
        <w:r w:rsidR="009155D4">
          <w:rPr>
            <w:lang w:eastAsia="zh-CN"/>
          </w:rPr>
          <w:t xml:space="preserve"> </w:t>
        </w:r>
      </w:ins>
      <w:r w:rsidRPr="002437CB">
        <w:rPr>
          <w:lang w:eastAsia="zh-CN"/>
        </w:rPr>
        <w:t xml:space="preserve">MLR FL Events </w:t>
      </w:r>
      <w:r w:rsidRPr="002437CB">
        <w:t>Subscription</w:t>
      </w:r>
      <w:del w:id="5103" w:author="C3-260403" w:date="2026-02-16T11:01:00Z" w16du:dateUtc="2026-02-16T10:01:00Z">
        <w:r w:rsidRPr="002437CB" w:rsidDel="009155D4">
          <w:delText>s</w:delText>
        </w:r>
      </w:del>
      <w:r w:rsidRPr="002437CB">
        <w:t>" resource accordingly and respond with either:</w:t>
      </w:r>
    </w:p>
    <w:p w14:paraId="0568B2B6" w14:textId="56DE2EAE" w:rsidR="007C0F64" w:rsidRPr="002437CB" w:rsidRDefault="007C0F64" w:rsidP="007C0F64">
      <w:pPr>
        <w:pStyle w:val="B2"/>
      </w:pPr>
      <w:r w:rsidRPr="002437CB">
        <w:t>-</w:t>
      </w:r>
      <w:r w:rsidRPr="002437CB">
        <w:tab/>
        <w:t xml:space="preserve">an HTTP "200 OK" status code with the response body containing a representation of the updated </w:t>
      </w:r>
      <w:del w:id="5104" w:author="C3-260403" w:date="2026-02-16T11:01:00Z" w16du:dateUtc="2026-02-16T10:01:00Z">
        <w:r w:rsidRPr="002437CB" w:rsidDel="009155D4">
          <w:delText xml:space="preserve">"Individual </w:delText>
        </w:r>
        <w:r w:rsidRPr="002437CB" w:rsidDel="009155D4">
          <w:rPr>
            <w:lang w:eastAsia="zh-CN"/>
          </w:rPr>
          <w:delText xml:space="preserve">MLR FL Events </w:delText>
        </w:r>
        <w:r w:rsidRPr="002437CB" w:rsidDel="009155D4">
          <w:delText>Subscriptions"</w:delText>
        </w:r>
      </w:del>
      <w:r w:rsidRPr="002437CB">
        <w:t xml:space="preserve">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5105" w:name="_Toc212495783"/>
      <w:bookmarkStart w:id="5106" w:name="_Toc214953362"/>
      <w:bookmarkStart w:id="5107" w:name="_Toc214954088"/>
      <w:bookmarkStart w:id="5108" w:name="_Toc222152300"/>
      <w:r w:rsidRPr="002437CB">
        <w:t>5.3.3.2.4</w:t>
      </w:r>
      <w:r w:rsidRPr="002437CB">
        <w:tab/>
        <w:t>MLR_FLEvents_Unsubscribe</w:t>
      </w:r>
      <w:bookmarkEnd w:id="5105"/>
      <w:bookmarkEnd w:id="5106"/>
      <w:bookmarkEnd w:id="5107"/>
      <w:bookmarkEnd w:id="5108"/>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0BE8235F" w:rsidR="007C0F64" w:rsidRPr="002437CB" w:rsidRDefault="007C0F64" w:rsidP="007C0F64">
      <w:pPr>
        <w:pStyle w:val="TH"/>
      </w:pPr>
      <w:del w:id="5109" w:author="C3-260403" w:date="2026-02-16T11:01:00Z" w16du:dateUtc="2026-02-16T10:01:00Z">
        <w:r w:rsidRPr="002437CB" w:rsidDel="00631F8F">
          <w:object w:dxaOrig="9031" w:dyaOrig="2495" w14:anchorId="1356637E">
            <v:shape id="_x0000_i1084" type="#_x0000_t75" style="width:453pt;height:125.25pt" o:ole="">
              <v:imagedata r:id="rId92" o:title=""/>
            </v:shape>
            <o:OLEObject Type="Embed" ProgID="Visio.Drawing.15" ShapeID="_x0000_i1084" DrawAspect="Content" ObjectID="_1833369367" r:id="rId93"/>
          </w:object>
        </w:r>
      </w:del>
      <w:ins w:id="5110" w:author="C3-260403" w:date="2026-02-16T11:01:00Z" w16du:dateUtc="2026-02-16T10:01:00Z">
        <w:r w:rsidR="00B4239E" w:rsidRPr="002437CB">
          <w:object w:dxaOrig="9030" w:dyaOrig="2490" w14:anchorId="255A1519">
            <v:shape id="_x0000_i1085" type="#_x0000_t75" style="width:451.5pt;height:125.25pt" o:ole="">
              <v:imagedata r:id="rId94" o:title=""/>
            </v:shape>
            <o:OLEObject Type="Embed" ProgID="Visio.Drawing.15" ShapeID="_x0000_i1085" DrawAspect="Content" ObjectID="_1833369368" r:id="rId95"/>
          </w:object>
        </w:r>
      </w:ins>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5111" w:name="_Toc212495784"/>
      <w:bookmarkStart w:id="5112" w:name="_Toc214953363"/>
      <w:bookmarkStart w:id="5113" w:name="_Toc214954089"/>
      <w:bookmarkStart w:id="5114" w:name="_Toc222152301"/>
      <w:r w:rsidRPr="002437CB">
        <w:t>5.3.3.2.5</w:t>
      </w:r>
      <w:r w:rsidRPr="002437CB">
        <w:tab/>
        <w:t>MLR_FLEvents_Notify</w:t>
      </w:r>
      <w:bookmarkEnd w:id="5111"/>
      <w:bookmarkEnd w:id="5112"/>
      <w:bookmarkEnd w:id="5113"/>
      <w:bookmarkEnd w:id="511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53AF4D9C" w:rsidR="007C0F64" w:rsidRPr="002437CB" w:rsidRDefault="007C0F64" w:rsidP="007C0F64">
      <w:pPr>
        <w:pStyle w:val="TH"/>
      </w:pPr>
      <w:del w:id="5115" w:author="C3-260403" w:date="2026-02-16T11:01:00Z" w16du:dateUtc="2026-02-16T10:01:00Z">
        <w:r w:rsidRPr="002437CB" w:rsidDel="00594282">
          <w:object w:dxaOrig="9031" w:dyaOrig="2495" w14:anchorId="7433A127">
            <v:shape id="_x0000_i1086" type="#_x0000_t75" style="width:453pt;height:125.25pt" o:ole="">
              <v:imagedata r:id="rId96" o:title=""/>
            </v:shape>
            <o:OLEObject Type="Embed" ProgID="Visio.Drawing.15" ShapeID="_x0000_i1086" DrawAspect="Content" ObjectID="_1833369369" r:id="rId97"/>
          </w:object>
        </w:r>
      </w:del>
      <w:ins w:id="5116" w:author="C3-260403" w:date="2026-02-16T11:01:00Z" w16du:dateUtc="2026-02-16T10:01:00Z">
        <w:r w:rsidR="001D6A9A" w:rsidRPr="002437CB">
          <w:object w:dxaOrig="9030" w:dyaOrig="2490" w14:anchorId="72E84516">
            <v:shape id="_x0000_i1087" type="#_x0000_t75" style="width:451.5pt;height:125.25pt" o:ole="">
              <v:imagedata r:id="rId98" o:title=""/>
            </v:shape>
            <o:OLEObject Type="Embed" ProgID="Visio.Drawing.15" ShapeID="_x0000_i1087" DrawAspect="Content" ObjectID="_1833369370" r:id="rId99"/>
          </w:object>
        </w:r>
      </w:ins>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5117" w:name="_Toc212495785"/>
      <w:bookmarkStart w:id="5118" w:name="_Toc214953364"/>
      <w:bookmarkStart w:id="5119" w:name="_Toc214954090"/>
      <w:bookmarkStart w:id="5120" w:name="_Toc222152302"/>
      <w:bookmarkStart w:id="5121" w:name="_Toc191391606"/>
      <w:bookmarkStart w:id="5122" w:name="_Toc130662189"/>
      <w:r w:rsidRPr="002437CB">
        <w:t>5.3.4</w:t>
      </w:r>
      <w:r w:rsidRPr="002437CB">
        <w:tab/>
      </w:r>
      <w:r w:rsidRPr="002437CB">
        <w:rPr>
          <w:noProof/>
        </w:rPr>
        <w:t>MLR_FLMember Service</w:t>
      </w:r>
      <w:bookmarkEnd w:id="5117"/>
      <w:bookmarkEnd w:id="5118"/>
      <w:bookmarkEnd w:id="5119"/>
      <w:bookmarkEnd w:id="5120"/>
    </w:p>
    <w:p w14:paraId="22518F9F" w14:textId="77777777" w:rsidR="00363B5E" w:rsidRPr="002437CB" w:rsidRDefault="00363B5E" w:rsidP="00363B5E">
      <w:pPr>
        <w:pStyle w:val="Heading4"/>
      </w:pPr>
      <w:bookmarkStart w:id="5123" w:name="_Toc191391605"/>
      <w:bookmarkStart w:id="5124" w:name="_Toc212495786"/>
      <w:bookmarkStart w:id="5125" w:name="_Toc214953365"/>
      <w:bookmarkStart w:id="5126" w:name="_Toc214954091"/>
      <w:bookmarkStart w:id="5127" w:name="_Toc222152303"/>
      <w:bookmarkEnd w:id="5121"/>
      <w:r w:rsidRPr="002437CB">
        <w:t>5.3.4.1</w:t>
      </w:r>
      <w:r w:rsidRPr="002437CB">
        <w:tab/>
        <w:t>Service Description</w:t>
      </w:r>
      <w:bookmarkEnd w:id="5123"/>
      <w:bookmarkEnd w:id="5124"/>
      <w:bookmarkEnd w:id="5125"/>
      <w:bookmarkEnd w:id="5126"/>
      <w:bookmarkEnd w:id="5127"/>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5128" w:name="_Toc212495787"/>
      <w:bookmarkStart w:id="5129" w:name="_Toc214953366"/>
      <w:bookmarkStart w:id="5130" w:name="_Toc214954092"/>
      <w:bookmarkStart w:id="5131" w:name="_Toc222152304"/>
      <w:r w:rsidRPr="002437CB">
        <w:t>5.3.4.2</w:t>
      </w:r>
      <w:r w:rsidRPr="002437CB">
        <w:tab/>
        <w:t>Service Operations</w:t>
      </w:r>
      <w:bookmarkEnd w:id="5128"/>
      <w:bookmarkEnd w:id="5129"/>
      <w:bookmarkEnd w:id="5130"/>
      <w:bookmarkEnd w:id="5131"/>
    </w:p>
    <w:p w14:paraId="316A8781" w14:textId="77777777" w:rsidR="009F4129" w:rsidRPr="002437CB" w:rsidRDefault="009F4129" w:rsidP="009F4129">
      <w:pPr>
        <w:pStyle w:val="Heading5"/>
      </w:pPr>
      <w:bookmarkStart w:id="5132" w:name="_Toc212495788"/>
      <w:bookmarkStart w:id="5133" w:name="_Toc214953367"/>
      <w:bookmarkStart w:id="5134" w:name="_Toc214954093"/>
      <w:bookmarkStart w:id="5135" w:name="_Toc222152305"/>
      <w:bookmarkStart w:id="5136" w:name="_Toc191391608"/>
      <w:r w:rsidRPr="002437CB">
        <w:t>5.3.4.2.1</w:t>
      </w:r>
      <w:r w:rsidRPr="002437CB">
        <w:tab/>
        <w:t>Introduction</w:t>
      </w:r>
      <w:bookmarkEnd w:id="5132"/>
      <w:bookmarkEnd w:id="5133"/>
      <w:bookmarkEnd w:id="5134"/>
      <w:bookmarkEnd w:id="513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5137" w:name="_Toc212495789"/>
      <w:bookmarkStart w:id="5138" w:name="_Toc214953368"/>
      <w:bookmarkStart w:id="5139" w:name="_Toc214954094"/>
      <w:bookmarkStart w:id="5140" w:name="_Toc222152306"/>
      <w:r w:rsidRPr="002437CB">
        <w:t>5.3.4.2.2</w:t>
      </w:r>
      <w:r w:rsidRPr="002437CB">
        <w:tab/>
      </w:r>
      <w:r w:rsidRPr="002437CB">
        <w:rPr>
          <w:noProof/>
        </w:rPr>
        <w:t>MLR_FLMember_Register</w:t>
      </w:r>
      <w:bookmarkEnd w:id="5137"/>
      <w:bookmarkEnd w:id="5138"/>
      <w:bookmarkEnd w:id="5139"/>
      <w:bookmarkEnd w:id="5140"/>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777777" w:rsidR="0095036D" w:rsidRDefault="00AD5E68" w:rsidP="0095036D">
      <w:pPr>
        <w:pStyle w:val="TH"/>
      </w:pPr>
      <w:del w:id="5141" w:author="C3-260421" w:date="2026-02-16T11:04:00Z" w16du:dateUtc="2026-02-16T10:04:00Z">
        <w:r w:rsidRPr="002437CB" w:rsidDel="00436A82">
          <w:object w:dxaOrig="9030" w:dyaOrig="2490" w14:anchorId="01B68F79">
            <v:shape id="_x0000_i1088" type="#_x0000_t75" style="width:451.5pt;height:125.25pt" o:ole="">
              <v:imagedata r:id="rId100" o:title=""/>
            </v:shape>
            <o:OLEObject Type="Embed" ProgID="Visio.Drawing.15" ShapeID="_x0000_i1088" DrawAspect="Content" ObjectID="_1833369371" r:id="rId101"/>
          </w:object>
        </w:r>
      </w:del>
      <w:ins w:id="5142" w:author="C3-260421" w:date="2026-02-16T13:14:00Z" w16du:dateUtc="2026-02-16T12:14:00Z">
        <w:r w:rsidR="00061439" w:rsidRPr="002437CB">
          <w:object w:dxaOrig="9024" w:dyaOrig="2496" w14:anchorId="48EE136F">
            <v:shape id="_x0000_i1089" type="#_x0000_t75" style="width:452.25pt;height:125.25pt" o:ole="">
              <v:imagedata r:id="rId102" o:title=""/>
            </v:shape>
            <o:OLEObject Type="Embed" ProgID="Visio.Drawing.15" ShapeID="_x0000_i1089" DrawAspect="Content" ObjectID="_1833369372" r:id="rId103"/>
          </w:object>
        </w:r>
      </w:ins>
    </w:p>
    <w:p w14:paraId="229D2C02" w14:textId="112360FC" w:rsidR="00B161FC" w:rsidRPr="002437CB" w:rsidRDefault="00B161FC" w:rsidP="0095036D">
      <w:pPr>
        <w:pStyle w:val="TH"/>
      </w:pPr>
      <w:r w:rsidRPr="002437CB">
        <w:t>F</w:t>
      </w:r>
      <w:del w:id="5143" w:author="C3-260421" w:date="2026-02-16T13:14:00Z" w16du:dateUtc="2026-02-16T12:14:00Z">
        <w:r w:rsidR="00F545FB" w:rsidRPr="002437CB" w:rsidDel="00061439">
          <w:fldChar w:fldCharType="begin"/>
        </w:r>
        <w:r w:rsidR="00F545FB" w:rsidRPr="002437CB" w:rsidDel="00061439">
          <w:fldChar w:fldCharType="separate"/>
        </w:r>
        <w:r w:rsidR="00F545FB" w:rsidRPr="002437CB" w:rsidDel="00061439">
          <w:fldChar w:fldCharType="end"/>
        </w:r>
      </w:del>
      <w:r w:rsidRPr="002437CB">
        <w:t xml:space="preserve">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7375FB0E"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ins w:id="5144" w:author="C3-260398" w:date="2026-02-16T10:56:00Z" w16du:dateUtc="2026-02-16T09:56:00Z">
        <w:r w:rsidR="003F505B">
          <w:t xml:space="preserve">response </w:t>
        </w:r>
      </w:ins>
      <w:del w:id="5145" w:author="C3-260398" w:date="2026-02-16T10:56:00Z" w16du:dateUtc="2026-02-16T09:56:00Z">
        <w:r w:rsidRPr="002437CB" w:rsidDel="003F505B">
          <w:delText xml:space="preserve">request </w:delText>
        </w:r>
      </w:del>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5146" w:name="_Toc212495790"/>
      <w:bookmarkStart w:id="5147" w:name="_Toc214953369"/>
      <w:bookmarkStart w:id="5148" w:name="_Toc214954095"/>
      <w:bookmarkStart w:id="5149" w:name="_Toc222152307"/>
      <w:r w:rsidRPr="002437CB">
        <w:t>5.3.4.2.3</w:t>
      </w:r>
      <w:r w:rsidRPr="002437CB">
        <w:tab/>
      </w:r>
      <w:bookmarkEnd w:id="5136"/>
      <w:r w:rsidRPr="002437CB">
        <w:rPr>
          <w:noProof/>
        </w:rPr>
        <w:t>MLR_FLMember_Query</w:t>
      </w:r>
      <w:bookmarkEnd w:id="5146"/>
      <w:bookmarkEnd w:id="5147"/>
      <w:bookmarkEnd w:id="5148"/>
      <w:bookmarkEnd w:id="5149"/>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1D32D5B" w:rsidR="0045279F" w:rsidRPr="002437CB" w:rsidRDefault="0045279F" w:rsidP="00752A3E">
      <w:pPr>
        <w:pStyle w:val="TH"/>
      </w:pPr>
      <w:del w:id="5150" w:author="C3-260421" w:date="2026-02-16T11:04:00Z" w16du:dateUtc="2026-02-16T10:04:00Z">
        <w:r w:rsidRPr="002437CB" w:rsidDel="00605A3B">
          <w:object w:dxaOrig="9031" w:dyaOrig="2495" w14:anchorId="22FB1458">
            <v:shape id="_x0000_i1090" type="#_x0000_t75" style="width:453pt;height:125.25pt" o:ole="">
              <v:imagedata r:id="rId104" o:title=""/>
            </v:shape>
            <o:OLEObject Type="Embed" ProgID="Visio.Drawing.15" ShapeID="_x0000_i1090" DrawAspect="Content" ObjectID="_1833369373" r:id="rId105"/>
          </w:object>
        </w:r>
      </w:del>
      <w:ins w:id="5151" w:author="C3-260421" w:date="2026-02-16T11:04:00Z" w16du:dateUtc="2026-02-16T10:04:00Z">
        <w:r w:rsidR="00715B55" w:rsidRPr="002437CB">
          <w:object w:dxaOrig="9030" w:dyaOrig="2490" w14:anchorId="05748306">
            <v:shape id="_x0000_i1091" type="#_x0000_t75" style="width:451.5pt;height:125.25pt" o:ole="">
              <v:imagedata r:id="rId106" o:title=""/>
            </v:shape>
            <o:OLEObject Type="Embed" ProgID="Visio.Drawing.15" ShapeID="_x0000_i1091" DrawAspect="Content" ObjectID="_1833369374" r:id="rId107"/>
          </w:object>
        </w:r>
      </w:ins>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4FEF1DA"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ins w:id="5152" w:author="C3-260421" w:date="2026-02-16T11:04:00Z" w16du:dateUtc="2026-02-16T10:04:00Z">
        <w:r w:rsidR="00261188" w:rsidRPr="009E22FA">
          <w:t xml:space="preserve"> </w:t>
        </w:r>
        <w:r w:rsidR="00261188" w:rsidRPr="002437CB">
          <w:t>Individual FL Member Configuration</w:t>
        </w:r>
        <w:r w:rsidR="00261188" w:rsidRPr="000A5308" w:rsidDel="009E22FA">
          <w:t xml:space="preserve"> </w:t>
        </w:r>
      </w:ins>
      <w:del w:id="5153" w:author="C3-260421" w:date="2026-02-16T11:04:00Z" w16du:dateUtc="2026-02-16T10:04:00Z">
        <w:r w:rsidRPr="000A5308" w:rsidDel="00261188">
          <w:delText>Query Registered FL Member</w:delText>
        </w:r>
      </w:del>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4C5073AD" w:rsidR="003E6C31" w:rsidRPr="002437CB" w:rsidRDefault="003E6C31" w:rsidP="003E6C31">
      <w:pPr>
        <w:pStyle w:val="Heading5"/>
      </w:pPr>
      <w:bookmarkStart w:id="5154" w:name="_Toc222152308"/>
      <w:bookmarkStart w:id="5155" w:name="_Toc212495791"/>
      <w:bookmarkStart w:id="5156" w:name="_Toc214953370"/>
      <w:bookmarkStart w:id="5157" w:name="_Toc214954096"/>
      <w:r w:rsidRPr="002437CB">
        <w:t>5.3.4.2.4</w:t>
      </w:r>
      <w:r w:rsidRPr="002437CB">
        <w:tab/>
      </w:r>
      <w:r w:rsidRPr="002437CB">
        <w:rPr>
          <w:noProof/>
        </w:rPr>
        <w:t>MLR_FLMember_Update</w:t>
      </w:r>
      <w:bookmarkEnd w:id="5154"/>
      <w:del w:id="5158" w:author="C3-260402" w:date="2026-02-16T11:00:00Z" w16du:dateUtc="2026-02-16T10:00:00Z">
        <w:r w:rsidRPr="002437CB" w:rsidDel="009D7601">
          <w:rPr>
            <w:noProof/>
          </w:rPr>
          <w:delText>_Register</w:delText>
        </w:r>
      </w:del>
      <w:bookmarkEnd w:id="5155"/>
      <w:bookmarkEnd w:id="5156"/>
      <w:bookmarkEnd w:id="515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569F9A30" w:rsidR="00040664" w:rsidRPr="002437CB" w:rsidRDefault="00040664" w:rsidP="00040664">
      <w:r w:rsidRPr="002437CB">
        <w:t>The following procedure is supported by the "</w:t>
      </w:r>
      <w:r w:rsidRPr="002437CB">
        <w:rPr>
          <w:noProof/>
        </w:rPr>
        <w:t>MLR_FLMember</w:t>
      </w:r>
      <w:r w:rsidRPr="002437CB">
        <w:t>_Update</w:t>
      </w:r>
      <w:del w:id="5159" w:author="C3-260402" w:date="2026-02-16T11:00:00Z" w16du:dateUtc="2026-02-16T10:00:00Z">
        <w:r w:rsidRPr="002437CB" w:rsidDel="009F7512">
          <w:delText>_Register</w:delText>
        </w:r>
      </w:del>
      <w:r w:rsidRPr="002437CB">
        <w:t>"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25pt" o:ole="">
            <v:imagedata r:id="rId108" o:title=""/>
          </v:shape>
          <o:OLEObject Type="Embed" ProgID="Visio.Drawing.15" ShapeID="_x0000_i1092" DrawAspect="Content" ObjectID="_1833369375" r:id="rId109"/>
        </w:object>
      </w:r>
    </w:p>
    <w:p w14:paraId="230A4275" w14:textId="2DC8E61C" w:rsidR="00B9679F" w:rsidRPr="002437CB" w:rsidRDefault="00B9679F" w:rsidP="00B9679F">
      <w:pPr>
        <w:pStyle w:val="TF"/>
      </w:pPr>
      <w:r w:rsidRPr="002437CB">
        <w:t xml:space="preserve">Figure 5.3.4.2.4.2-1: Procedure for </w:t>
      </w:r>
      <w:r w:rsidRPr="002437CB">
        <w:rPr>
          <w:noProof/>
        </w:rPr>
        <w:t>MLR</w:t>
      </w:r>
      <w:ins w:id="5160" w:author="Rapporteur" w:date="2026-02-16T16:06:00Z" w16du:dateUtc="2026-02-16T15:06:00Z">
        <w:r w:rsidR="00B81212">
          <w:rPr>
            <w:noProof/>
          </w:rPr>
          <w:t xml:space="preserve"> </w:t>
        </w:r>
      </w:ins>
      <w:r w:rsidRPr="002437CB">
        <w:rPr>
          <w:noProof/>
        </w:rPr>
        <w:t>FL Member</w:t>
      </w:r>
      <w:r w:rsidRPr="002437CB">
        <w:rPr>
          <w:lang w:val="en-US"/>
        </w:rPr>
        <w:t xml:space="preserve"> Update</w:t>
      </w:r>
    </w:p>
    <w:p w14:paraId="5BA44869" w14:textId="762BECAF"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 xml:space="preserve">targeting the URI of the corresponding resource (i.e., "Individual </w:t>
      </w:r>
      <w:del w:id="5161" w:author="C3-260421" w:date="2026-02-16T11:04:00Z" w16du:dateUtc="2026-02-16T10:04:00Z">
        <w:r w:rsidRPr="002437CB" w:rsidDel="000655A7">
          <w:delText xml:space="preserve">Registered </w:delText>
        </w:r>
      </w:del>
      <w:r w:rsidRPr="002437CB">
        <w:t>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70255EC" w:rsidR="00B9679F" w:rsidRPr="002437CB" w:rsidRDefault="00B9679F" w:rsidP="00B9679F">
      <w:pPr>
        <w:pStyle w:val="B1"/>
      </w:pPr>
      <w:r w:rsidRPr="002437CB">
        <w:t>2a.</w:t>
      </w:r>
      <w:r w:rsidRPr="002437CB">
        <w:tab/>
        <w:t xml:space="preserve">Upon success that the request to update the Individual </w:t>
      </w:r>
      <w:del w:id="5162" w:author="C3-260421" w:date="2026-02-16T11:04:00Z" w16du:dateUtc="2026-02-16T10:04:00Z">
        <w:r w:rsidRPr="002437CB" w:rsidDel="00E76C22">
          <w:delText xml:space="preserve">Registered </w:delText>
        </w:r>
      </w:del>
      <w:r w:rsidRPr="002437CB">
        <w:t xml:space="preserve">FL Member </w:t>
      </w:r>
      <w:ins w:id="5163" w:author="C3-260421" w:date="2026-02-16T11:04:00Z" w16du:dateUtc="2026-02-16T10:04:00Z">
        <w:r w:rsidR="000722EB">
          <w:t xml:space="preserve">Configuration </w:t>
        </w:r>
      </w:ins>
      <w:r w:rsidRPr="002437CB">
        <w:t xml:space="preserve">is successfully received and processed, the </w:t>
      </w:r>
      <w:r w:rsidRPr="002437CB">
        <w:rPr>
          <w:lang w:eastAsia="zh-CN"/>
        </w:rPr>
        <w:t>AIMLE</w:t>
      </w:r>
      <w:r w:rsidRPr="002437CB">
        <w:t xml:space="preserve"> Repository shall respond with an HTTP "200 OK" status code with the </w:t>
      </w:r>
      <w:ins w:id="5164" w:author="C3-260398" w:date="2026-02-16T10:56:00Z" w16du:dateUtc="2026-02-16T09:56:00Z">
        <w:r w:rsidR="007612A6">
          <w:t>response</w:t>
        </w:r>
      </w:ins>
      <w:del w:id="5165" w:author="C3-260398" w:date="2026-02-16T10:56:00Z" w16du:dateUtc="2026-02-16T09:56:00Z">
        <w:r w:rsidRPr="002437CB" w:rsidDel="007612A6">
          <w:delText>request</w:delText>
        </w:r>
      </w:del>
      <w:r w:rsidRPr="002437CB">
        <w:t xml:space="preserve"> body including the FlMbr data structure.</w:t>
      </w:r>
    </w:p>
    <w:p w14:paraId="49E48D5C" w14:textId="645BD917" w:rsidR="00B9679F" w:rsidRPr="002437CB" w:rsidRDefault="00B9679F" w:rsidP="00B9679F">
      <w:pPr>
        <w:pStyle w:val="B2"/>
      </w:pPr>
      <w:r w:rsidRPr="002437CB">
        <w:t>-</w:t>
      </w:r>
      <w:r w:rsidRPr="002437CB">
        <w:tab/>
        <w:t xml:space="preserve">an HTTP "200 OK" status code with the response body containing a representation of the updated </w:t>
      </w:r>
      <w:del w:id="5166" w:author="C3-260421" w:date="2026-02-16T11:04:00Z" w16du:dateUtc="2026-02-16T10:04:00Z">
        <w:r w:rsidRPr="002437CB" w:rsidDel="00447AA9">
          <w:delText>"Individual Registered FL Member Configuration"</w:delText>
        </w:r>
      </w:del>
      <w:del w:id="5167" w:author="C3-260421" w:date="2026-02-16T13:16:00Z" w16du:dateUtc="2026-02-16T12:16:00Z">
        <w:r w:rsidRPr="002437CB" w:rsidDel="007367A0">
          <w:delText xml:space="preserve"> </w:delText>
        </w:r>
      </w:del>
      <w:r w:rsidRPr="002437CB">
        <w:t>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5168" w:name="_Toc212495792"/>
      <w:bookmarkStart w:id="5169" w:name="_Toc214953371"/>
      <w:bookmarkStart w:id="5170" w:name="_Toc214954097"/>
      <w:bookmarkStart w:id="5171" w:name="_Toc222152309"/>
      <w:r w:rsidRPr="002437CB">
        <w:t>5.3.4.2.5</w:t>
      </w:r>
      <w:r w:rsidRPr="002437CB">
        <w:tab/>
      </w:r>
      <w:r w:rsidRPr="002437CB">
        <w:rPr>
          <w:noProof/>
        </w:rPr>
        <w:t>MLR_FLMember_Deregister</w:t>
      </w:r>
      <w:bookmarkEnd w:id="5168"/>
      <w:bookmarkEnd w:id="5169"/>
      <w:bookmarkEnd w:id="5170"/>
      <w:bookmarkEnd w:id="517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25pt" o:ole="">
            <v:imagedata r:id="rId110" o:title=""/>
          </v:shape>
          <o:OLEObject Type="Embed" ProgID="Visio.Drawing.15" ShapeID="_x0000_i1093" DrawAspect="Content" ObjectID="_1833369376" r:id="rId111"/>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18766BEB"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 xml:space="preserve">targeting the URI of the corresponding resource (i.e., "Individual </w:t>
      </w:r>
      <w:del w:id="5172" w:author="C3-260421" w:date="2026-02-16T11:04:00Z" w16du:dateUtc="2026-02-16T10:04:00Z">
        <w:r w:rsidRPr="002437CB" w:rsidDel="00D14696">
          <w:delText xml:space="preserve">Registered </w:delText>
        </w:r>
      </w:del>
      <w:r w:rsidRPr="002437CB">
        <w:t>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5122"/>
    </w:p>
    <w:p w14:paraId="0AD56F54" w14:textId="5B066CE3" w:rsidR="008A6D4A" w:rsidRPr="002437CB" w:rsidRDefault="008A6D4A" w:rsidP="007A4424">
      <w:pPr>
        <w:pStyle w:val="Heading1"/>
      </w:pPr>
      <w:bookmarkStart w:id="5173" w:name="_Toc212495793"/>
      <w:bookmarkStart w:id="5174" w:name="_Toc214953372"/>
      <w:bookmarkStart w:id="5175" w:name="_Toc214954098"/>
      <w:bookmarkStart w:id="5176" w:name="_Toc222152310"/>
      <w:r w:rsidRPr="002437CB">
        <w:t>6</w:t>
      </w:r>
      <w:r w:rsidRPr="002437CB">
        <w:tab/>
        <w:t>API Definitions</w:t>
      </w:r>
      <w:bookmarkEnd w:id="4633"/>
      <w:bookmarkEnd w:id="4634"/>
      <w:bookmarkEnd w:id="5075"/>
      <w:bookmarkEnd w:id="5076"/>
      <w:bookmarkEnd w:id="5173"/>
      <w:bookmarkEnd w:id="5174"/>
      <w:bookmarkEnd w:id="5175"/>
      <w:bookmarkEnd w:id="5176"/>
    </w:p>
    <w:p w14:paraId="1AF61184" w14:textId="46143B8A" w:rsidR="00354013" w:rsidRPr="002437CB" w:rsidRDefault="00354013" w:rsidP="007A4424">
      <w:pPr>
        <w:pStyle w:val="Heading2"/>
      </w:pPr>
      <w:bookmarkStart w:id="5177" w:name="_Toc195627798"/>
      <w:bookmarkStart w:id="5178" w:name="_Toc195628040"/>
      <w:bookmarkStart w:id="5179" w:name="_Toc212495794"/>
      <w:bookmarkStart w:id="5180" w:name="_Toc214953373"/>
      <w:bookmarkStart w:id="5181" w:name="_Toc214954099"/>
      <w:bookmarkStart w:id="5182" w:name="_Toc222152311"/>
      <w:bookmarkStart w:id="5183" w:name="_Toc510696598"/>
      <w:bookmarkStart w:id="5184" w:name="_Toc35971390"/>
      <w:r w:rsidRPr="002437CB">
        <w:t>6.1</w:t>
      </w:r>
      <w:r w:rsidR="0034404B" w:rsidRPr="002437CB">
        <w:tab/>
      </w:r>
      <w:r w:rsidR="00615746" w:rsidRPr="002437CB">
        <w:t>AIMLE Server APIs</w:t>
      </w:r>
      <w:bookmarkEnd w:id="5177"/>
      <w:bookmarkEnd w:id="5178"/>
      <w:bookmarkEnd w:id="5179"/>
      <w:bookmarkEnd w:id="5180"/>
      <w:bookmarkEnd w:id="5181"/>
      <w:bookmarkEnd w:id="5182"/>
    </w:p>
    <w:p w14:paraId="2DCD6D3F" w14:textId="17CBFA83" w:rsidR="00944DD1" w:rsidRPr="002437CB" w:rsidRDefault="00A22D4C" w:rsidP="009D32FD">
      <w:pPr>
        <w:pStyle w:val="Heading3"/>
        <w:rPr>
          <w:rFonts w:eastAsia="SimSun"/>
          <w:lang w:eastAsia="en-US"/>
        </w:rPr>
      </w:pPr>
      <w:bookmarkStart w:id="5185" w:name="_Toc195627799"/>
      <w:bookmarkStart w:id="5186" w:name="_Toc195628041"/>
      <w:bookmarkStart w:id="5187" w:name="_Toc212495795"/>
      <w:bookmarkStart w:id="5188" w:name="_Toc214953374"/>
      <w:bookmarkStart w:id="5189" w:name="_Toc214954100"/>
      <w:bookmarkStart w:id="5190" w:name="_Toc222152312"/>
      <w:bookmarkStart w:id="5191" w:name="_Toc510696649"/>
      <w:bookmarkStart w:id="5192" w:name="_Toc35971449"/>
      <w:bookmarkEnd w:id="5183"/>
      <w:bookmarkEnd w:id="5184"/>
      <w:r w:rsidRPr="002437CB">
        <w:rPr>
          <w:rFonts w:eastAsia="SimSun"/>
          <w:lang w:eastAsia="en-US"/>
        </w:rPr>
        <w:t>6.1.1</w:t>
      </w:r>
      <w:r w:rsidR="00944DD1" w:rsidRPr="002437CB">
        <w:rPr>
          <w:rFonts w:eastAsia="SimSun"/>
          <w:lang w:eastAsia="en-US"/>
        </w:rPr>
        <w:tab/>
        <w:t>AIMLES_ContextTransfer API</w:t>
      </w:r>
      <w:bookmarkEnd w:id="5185"/>
      <w:bookmarkEnd w:id="5186"/>
      <w:bookmarkEnd w:id="5187"/>
      <w:bookmarkEnd w:id="5188"/>
      <w:bookmarkEnd w:id="5189"/>
      <w:bookmarkEnd w:id="5190"/>
    </w:p>
    <w:p w14:paraId="304D03F0" w14:textId="77777777" w:rsidR="00F572D4" w:rsidRPr="002437CB" w:rsidRDefault="00F572D4" w:rsidP="00F572D4">
      <w:pPr>
        <w:pStyle w:val="Heading4"/>
        <w:rPr>
          <w:rFonts w:eastAsia="SimSun"/>
        </w:rPr>
      </w:pPr>
      <w:bookmarkStart w:id="5193" w:name="_Toc138761989"/>
      <w:bookmarkStart w:id="5194" w:name="_Toc145708204"/>
      <w:bookmarkStart w:id="5195" w:name="_Toc160570709"/>
      <w:bookmarkStart w:id="5196" w:name="_Toc162008305"/>
      <w:bookmarkStart w:id="5197" w:name="_Toc185515974"/>
      <w:bookmarkStart w:id="5198" w:name="_Toc195627800"/>
      <w:bookmarkStart w:id="5199" w:name="_Toc195628042"/>
      <w:bookmarkStart w:id="5200" w:name="_Toc212495796"/>
      <w:bookmarkStart w:id="5201" w:name="_Toc214953375"/>
      <w:bookmarkStart w:id="5202" w:name="_Toc214954101"/>
      <w:bookmarkStart w:id="5203" w:name="_Toc222152313"/>
      <w:bookmarkStart w:id="5204" w:name="_Toc138761990"/>
      <w:bookmarkStart w:id="5205" w:name="_Toc145708205"/>
      <w:bookmarkStart w:id="5206" w:name="_Toc160570710"/>
      <w:bookmarkStart w:id="5207" w:name="_Toc162008306"/>
      <w:bookmarkStart w:id="5208" w:name="_Toc185515975"/>
      <w:bookmarkStart w:id="5209" w:name="_Toc195627801"/>
      <w:bookmarkStart w:id="5210" w:name="_Toc195628043"/>
      <w:r w:rsidRPr="002437CB">
        <w:rPr>
          <w:rFonts w:eastAsia="SimSun"/>
        </w:rPr>
        <w:t>6.1.1.1</w:t>
      </w:r>
      <w:r w:rsidRPr="002437CB">
        <w:rPr>
          <w:rFonts w:eastAsia="SimSun"/>
        </w:rPr>
        <w:tab/>
        <w:t>Introduction</w:t>
      </w:r>
      <w:bookmarkEnd w:id="5193"/>
      <w:bookmarkEnd w:id="5194"/>
      <w:bookmarkEnd w:id="5195"/>
      <w:bookmarkEnd w:id="5196"/>
      <w:bookmarkEnd w:id="5197"/>
      <w:bookmarkEnd w:id="5198"/>
      <w:bookmarkEnd w:id="5199"/>
      <w:bookmarkEnd w:id="5200"/>
      <w:bookmarkEnd w:id="5201"/>
      <w:bookmarkEnd w:id="5202"/>
      <w:bookmarkEnd w:id="5203"/>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5211" w:name="_Toc212495797"/>
      <w:bookmarkStart w:id="5212" w:name="_Toc214953376"/>
      <w:bookmarkStart w:id="5213" w:name="_Toc214954102"/>
      <w:bookmarkStart w:id="5214" w:name="_Toc22215231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5204"/>
      <w:bookmarkEnd w:id="5205"/>
      <w:bookmarkEnd w:id="5206"/>
      <w:bookmarkEnd w:id="5207"/>
      <w:bookmarkEnd w:id="5208"/>
      <w:r w:rsidR="00944DD1" w:rsidRPr="002437CB">
        <w:rPr>
          <w:rFonts w:eastAsia="SimSun"/>
          <w:lang w:eastAsia="en-US"/>
        </w:rPr>
        <w:t>Usage of HTTP</w:t>
      </w:r>
      <w:bookmarkEnd w:id="5209"/>
      <w:bookmarkEnd w:id="5210"/>
      <w:bookmarkEnd w:id="5211"/>
      <w:bookmarkEnd w:id="5212"/>
      <w:bookmarkEnd w:id="5213"/>
      <w:bookmarkEnd w:id="5214"/>
    </w:p>
    <w:p w14:paraId="161B31DF" w14:textId="11562913" w:rsidR="00944DD1" w:rsidRPr="002437CB" w:rsidRDefault="00944DD1" w:rsidP="00944DD1">
      <w:pPr>
        <w:overflowPunct/>
        <w:autoSpaceDE/>
        <w:autoSpaceDN/>
        <w:adjustRightInd/>
        <w:textAlignment w:val="auto"/>
        <w:rPr>
          <w:rFonts w:eastAsia="SimSun"/>
          <w:lang w:eastAsia="en-US"/>
        </w:rPr>
      </w:pPr>
      <w:bookmarkStart w:id="5215" w:name="_Toc138761991"/>
      <w:bookmarkStart w:id="5216" w:name="_Toc145708206"/>
      <w:bookmarkStart w:id="5217" w:name="_Toc160570711"/>
      <w:bookmarkStart w:id="5218" w:name="_Toc162008307"/>
      <w:bookmarkStart w:id="5219"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5220" w:name="_Toc195627802"/>
      <w:bookmarkStart w:id="5221" w:name="_Toc195628044"/>
      <w:bookmarkStart w:id="5222" w:name="_Toc212495798"/>
      <w:bookmarkStart w:id="5223" w:name="_Toc214953377"/>
      <w:bookmarkStart w:id="5224" w:name="_Toc214954103"/>
      <w:bookmarkStart w:id="5225" w:name="_Toc22215231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5215"/>
      <w:bookmarkEnd w:id="5216"/>
      <w:bookmarkEnd w:id="5217"/>
      <w:bookmarkEnd w:id="5218"/>
      <w:bookmarkEnd w:id="5219"/>
      <w:bookmarkEnd w:id="5220"/>
      <w:bookmarkEnd w:id="5221"/>
      <w:bookmarkEnd w:id="5222"/>
      <w:bookmarkEnd w:id="5223"/>
      <w:bookmarkEnd w:id="5224"/>
      <w:bookmarkEnd w:id="5225"/>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5226" w:name="_Toc138761992"/>
      <w:bookmarkStart w:id="5227" w:name="_Toc145708207"/>
      <w:bookmarkStart w:id="5228" w:name="_Toc160570712"/>
      <w:bookmarkStart w:id="5229" w:name="_Toc162008308"/>
      <w:bookmarkStart w:id="5230" w:name="_Toc185515977"/>
      <w:bookmarkStart w:id="5231" w:name="_Toc195627803"/>
      <w:bookmarkStart w:id="5232" w:name="_Toc195628045"/>
      <w:bookmarkStart w:id="5233" w:name="_Toc212495799"/>
      <w:bookmarkStart w:id="5234" w:name="_Toc214953378"/>
      <w:bookmarkStart w:id="5235" w:name="_Toc214954104"/>
      <w:bookmarkStart w:id="5236" w:name="_Toc22215231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5226"/>
      <w:bookmarkEnd w:id="5227"/>
      <w:bookmarkEnd w:id="5228"/>
      <w:bookmarkEnd w:id="5229"/>
      <w:bookmarkEnd w:id="5230"/>
      <w:bookmarkEnd w:id="5231"/>
      <w:bookmarkEnd w:id="5232"/>
      <w:bookmarkEnd w:id="5233"/>
      <w:bookmarkEnd w:id="5234"/>
      <w:bookmarkEnd w:id="5235"/>
      <w:bookmarkEnd w:id="5236"/>
    </w:p>
    <w:p w14:paraId="43B2D6F5" w14:textId="77777777" w:rsidR="006D5E70" w:rsidRPr="002437CB" w:rsidRDefault="006D5E70" w:rsidP="006D5E70">
      <w:pPr>
        <w:pStyle w:val="Heading5"/>
        <w:rPr>
          <w:rFonts w:eastAsia="SimSun"/>
        </w:rPr>
      </w:pPr>
      <w:bookmarkStart w:id="5237" w:name="_Toc138761993"/>
      <w:bookmarkStart w:id="5238" w:name="_Toc145708208"/>
      <w:bookmarkStart w:id="5239" w:name="_Toc160570713"/>
      <w:bookmarkStart w:id="5240" w:name="_Toc162008309"/>
      <w:bookmarkStart w:id="5241" w:name="_Toc185515978"/>
      <w:bookmarkStart w:id="5242" w:name="_Toc195627804"/>
      <w:bookmarkStart w:id="5243" w:name="_Toc195628046"/>
      <w:bookmarkStart w:id="5244" w:name="_Toc212495800"/>
      <w:bookmarkStart w:id="5245" w:name="_Toc214953379"/>
      <w:bookmarkStart w:id="5246" w:name="_Toc214954105"/>
      <w:bookmarkStart w:id="5247" w:name="_Toc222152317"/>
      <w:bookmarkStart w:id="5248" w:name="_Toc138761994"/>
      <w:bookmarkStart w:id="5249" w:name="_Toc145708209"/>
      <w:bookmarkStart w:id="5250" w:name="_Toc160570714"/>
      <w:bookmarkStart w:id="5251" w:name="_Toc162008310"/>
      <w:bookmarkStart w:id="5252" w:name="_Toc185515979"/>
      <w:bookmarkStart w:id="5253" w:name="_Toc195627805"/>
      <w:bookmarkStart w:id="5254" w:name="_Toc195628047"/>
      <w:r w:rsidRPr="002437CB">
        <w:rPr>
          <w:rFonts w:eastAsia="SimSun"/>
        </w:rPr>
        <w:t>6.1.1.4.1</w:t>
      </w:r>
      <w:r w:rsidRPr="002437CB">
        <w:rPr>
          <w:rFonts w:eastAsia="SimSun"/>
        </w:rPr>
        <w:tab/>
        <w:t>Overview</w:t>
      </w:r>
      <w:bookmarkEnd w:id="5237"/>
      <w:bookmarkEnd w:id="5238"/>
      <w:bookmarkEnd w:id="5239"/>
      <w:bookmarkEnd w:id="5240"/>
      <w:bookmarkEnd w:id="5241"/>
      <w:bookmarkEnd w:id="5242"/>
      <w:bookmarkEnd w:id="5243"/>
      <w:bookmarkEnd w:id="5244"/>
      <w:bookmarkEnd w:id="5245"/>
      <w:bookmarkEnd w:id="5246"/>
      <w:bookmarkEnd w:id="5247"/>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F855B0" w:rsidP="007C720B">
      <w:pPr>
        <w:pStyle w:val="TH"/>
        <w:rPr>
          <w:rFonts w:cs="Arial"/>
        </w:rPr>
      </w:pPr>
      <w:bookmarkStart w:id="5255" w:name="_MON_1808408843"/>
      <w:bookmarkStart w:id="5256" w:name="_MON_1821169280"/>
      <w:bookmarkEnd w:id="5255"/>
      <w:bookmarkEnd w:id="5256"/>
      <w:r>
        <w:rPr>
          <w:rFonts w:eastAsia="SimSun"/>
        </w:rPr>
        <w:pict w14:anchorId="5F0239B0">
          <v:shape id="_x0000_i1094" type="#_x0000_t75" style="width:368.25pt;height:110.25pt">
            <v:imagedata r:id="rId112"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5257" w:name="_Toc212495801"/>
      <w:bookmarkStart w:id="5258" w:name="_Toc214953380"/>
      <w:bookmarkStart w:id="5259" w:name="_Toc214954106"/>
      <w:bookmarkStart w:id="5260" w:name="_Toc222152318"/>
      <w:bookmarkStart w:id="5261" w:name="_Toc138761996"/>
      <w:bookmarkStart w:id="5262" w:name="_Toc145708211"/>
      <w:bookmarkStart w:id="5263" w:name="_Toc160570716"/>
      <w:bookmarkStart w:id="5264" w:name="_Toc162008312"/>
      <w:bookmarkStart w:id="5265" w:name="_Toc185515981"/>
      <w:bookmarkEnd w:id="5248"/>
      <w:bookmarkEnd w:id="5249"/>
      <w:bookmarkEnd w:id="5250"/>
      <w:bookmarkEnd w:id="5251"/>
      <w:bookmarkEnd w:id="5252"/>
      <w:bookmarkEnd w:id="5253"/>
      <w:bookmarkEnd w:id="5254"/>
      <w:r w:rsidRPr="002437CB">
        <w:rPr>
          <w:rFonts w:eastAsia="SimSun"/>
        </w:rPr>
        <w:t>6.1.1.4.2</w:t>
      </w:r>
      <w:r w:rsidRPr="002437CB">
        <w:rPr>
          <w:rFonts w:eastAsia="SimSun"/>
        </w:rPr>
        <w:tab/>
        <w:t>Operation: Transfer</w:t>
      </w:r>
      <w:bookmarkEnd w:id="5257"/>
      <w:bookmarkEnd w:id="5258"/>
      <w:bookmarkEnd w:id="5259"/>
      <w:bookmarkEnd w:id="5260"/>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5266" w:name="_Toc138761997"/>
      <w:bookmarkStart w:id="5267" w:name="_Toc145708212"/>
      <w:bookmarkStart w:id="5268" w:name="_Toc160570717"/>
      <w:bookmarkStart w:id="5269" w:name="_Toc162008313"/>
      <w:bookmarkStart w:id="5270" w:name="_Toc185515982"/>
      <w:bookmarkStart w:id="5271" w:name="_Toc195627806"/>
      <w:bookmarkStart w:id="5272" w:name="_Toc195628048"/>
      <w:bookmarkEnd w:id="5261"/>
      <w:bookmarkEnd w:id="5262"/>
      <w:bookmarkEnd w:id="5263"/>
      <w:bookmarkEnd w:id="5264"/>
      <w:bookmarkEnd w:id="5265"/>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5273" w:name="_Toc212495802"/>
      <w:bookmarkStart w:id="5274" w:name="_Toc214953381"/>
      <w:bookmarkStart w:id="5275" w:name="_Toc214954107"/>
      <w:bookmarkStart w:id="5276" w:name="_Toc22215231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5266"/>
      <w:bookmarkEnd w:id="5267"/>
      <w:bookmarkEnd w:id="5268"/>
      <w:bookmarkEnd w:id="5269"/>
      <w:bookmarkEnd w:id="5270"/>
      <w:bookmarkEnd w:id="5271"/>
      <w:bookmarkEnd w:id="5272"/>
      <w:bookmarkEnd w:id="5273"/>
      <w:bookmarkEnd w:id="5274"/>
      <w:bookmarkEnd w:id="5275"/>
      <w:bookmarkEnd w:id="5276"/>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5277" w:name="_Toc138761998"/>
      <w:bookmarkStart w:id="5278" w:name="_Toc145708213"/>
      <w:bookmarkStart w:id="5279" w:name="_Toc160570718"/>
      <w:bookmarkStart w:id="5280" w:name="_Toc162008314"/>
      <w:bookmarkStart w:id="5281" w:name="_Toc185515983"/>
      <w:bookmarkStart w:id="5282" w:name="_Toc195627807"/>
      <w:bookmarkStart w:id="5283" w:name="_Toc195628049"/>
      <w:bookmarkStart w:id="5284" w:name="_Toc212495803"/>
      <w:bookmarkStart w:id="5285" w:name="_Toc214953382"/>
      <w:bookmarkStart w:id="5286" w:name="_Toc214954108"/>
      <w:bookmarkStart w:id="5287" w:name="_Toc22215232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5277"/>
      <w:bookmarkEnd w:id="5278"/>
      <w:bookmarkEnd w:id="5279"/>
      <w:bookmarkEnd w:id="5280"/>
      <w:bookmarkEnd w:id="5281"/>
      <w:bookmarkEnd w:id="5282"/>
      <w:bookmarkEnd w:id="5283"/>
      <w:bookmarkEnd w:id="5284"/>
      <w:bookmarkEnd w:id="5285"/>
      <w:bookmarkEnd w:id="5286"/>
      <w:bookmarkEnd w:id="5287"/>
    </w:p>
    <w:p w14:paraId="746D54B8" w14:textId="77777777" w:rsidR="00071878" w:rsidRPr="002437CB" w:rsidRDefault="00071878" w:rsidP="00071878">
      <w:pPr>
        <w:pStyle w:val="Heading5"/>
        <w:rPr>
          <w:rFonts w:eastAsia="DengXian"/>
        </w:rPr>
      </w:pPr>
      <w:bookmarkStart w:id="5288" w:name="_Toc212495804"/>
      <w:bookmarkStart w:id="5289" w:name="_Toc214953383"/>
      <w:bookmarkStart w:id="5290" w:name="_Toc214954109"/>
      <w:bookmarkStart w:id="5291" w:name="_Toc222152321"/>
      <w:bookmarkStart w:id="5292" w:name="_Toc138762000"/>
      <w:bookmarkStart w:id="5293" w:name="_Toc145708215"/>
      <w:bookmarkStart w:id="5294" w:name="_Toc160570720"/>
      <w:bookmarkStart w:id="5295" w:name="_Toc162008316"/>
      <w:bookmarkStart w:id="5296" w:name="_Toc185515985"/>
      <w:bookmarkStart w:id="5297" w:name="_Toc195627809"/>
      <w:bookmarkStart w:id="5298" w:name="_Toc195628051"/>
      <w:r w:rsidRPr="002437CB">
        <w:rPr>
          <w:rFonts w:eastAsia="DengXian"/>
        </w:rPr>
        <w:t>6.1.1.6.1</w:t>
      </w:r>
      <w:r w:rsidRPr="002437CB">
        <w:rPr>
          <w:rFonts w:eastAsia="DengXian"/>
        </w:rPr>
        <w:tab/>
        <w:t>General</w:t>
      </w:r>
      <w:bookmarkEnd w:id="5288"/>
      <w:bookmarkEnd w:id="5289"/>
      <w:bookmarkEnd w:id="5290"/>
      <w:bookmarkEnd w:id="5291"/>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ins w:id="5299" w:author="C3-260422" w:date="2026-02-16T11:04:00Z"/>
        </w:trPr>
        <w:tc>
          <w:tcPr>
            <w:tcW w:w="1907" w:type="dxa"/>
            <w:vAlign w:val="center"/>
          </w:tcPr>
          <w:p w14:paraId="3416A789" w14:textId="77777777" w:rsidR="004121A5" w:rsidRPr="002437CB" w:rsidRDefault="004121A5" w:rsidP="00323007">
            <w:pPr>
              <w:pStyle w:val="TAL"/>
              <w:rPr>
                <w:ins w:id="5300" w:author="C3-260422" w:date="2026-02-16T11:04:00Z" w16du:dateUtc="2026-02-16T10:04:00Z"/>
                <w:lang w:eastAsia="zh-CN"/>
              </w:rPr>
            </w:pPr>
            <w:ins w:id="5301" w:author="C3-260422" w:date="2026-02-16T11:04:00Z" w16du:dateUtc="2026-02-16T10:04:00Z">
              <w:r w:rsidRPr="002437CB">
                <w:rPr>
                  <w:lang w:eastAsia="zh-CN"/>
                </w:rPr>
                <w:t>AimleClientId</w:t>
              </w:r>
            </w:ins>
          </w:p>
        </w:tc>
        <w:tc>
          <w:tcPr>
            <w:tcW w:w="1580" w:type="dxa"/>
            <w:vAlign w:val="center"/>
          </w:tcPr>
          <w:p w14:paraId="6425F66E" w14:textId="77777777" w:rsidR="004121A5" w:rsidRPr="002437CB" w:rsidRDefault="004121A5" w:rsidP="00323007">
            <w:pPr>
              <w:pStyle w:val="TAC"/>
              <w:rPr>
                <w:ins w:id="5302" w:author="C3-260422" w:date="2026-02-16T11:04:00Z" w16du:dateUtc="2026-02-16T10:04:00Z"/>
                <w:lang w:eastAsia="zh-CN"/>
              </w:rPr>
            </w:pPr>
            <w:ins w:id="5303" w:author="C3-260422" w:date="2026-02-16T11:04:00Z" w16du:dateUtc="2026-02-16T10:04:00Z">
              <w:r>
                <w:t>6.1.1.6.3.2</w:t>
              </w:r>
            </w:ins>
          </w:p>
        </w:tc>
        <w:tc>
          <w:tcPr>
            <w:tcW w:w="4723" w:type="dxa"/>
            <w:vAlign w:val="center"/>
          </w:tcPr>
          <w:p w14:paraId="1F6BB4A0" w14:textId="77777777" w:rsidR="004121A5" w:rsidRPr="002437CB" w:rsidRDefault="004121A5" w:rsidP="00323007">
            <w:pPr>
              <w:pStyle w:val="TAL"/>
              <w:rPr>
                <w:ins w:id="5304" w:author="C3-260422" w:date="2026-02-16T11:04:00Z" w16du:dateUtc="2026-02-16T10:04:00Z"/>
                <w:lang w:eastAsia="zh-CN"/>
              </w:rPr>
            </w:pPr>
            <w:ins w:id="5305" w:author="C3-260422" w:date="2026-02-16T11:04:00Z" w16du:dateUtc="2026-02-16T10:04:00Z">
              <w:r w:rsidRPr="002437CB">
                <w:rPr>
                  <w:rFonts w:cs="Arial"/>
                  <w:szCs w:val="18"/>
                </w:rPr>
                <w:t>Represents the unique identifier of the AIMLE Client.</w:t>
              </w:r>
            </w:ins>
          </w:p>
        </w:tc>
        <w:tc>
          <w:tcPr>
            <w:tcW w:w="1342" w:type="dxa"/>
            <w:vAlign w:val="center"/>
          </w:tcPr>
          <w:p w14:paraId="01FD2FBA" w14:textId="77777777" w:rsidR="004121A5" w:rsidRPr="002437CB" w:rsidRDefault="004121A5" w:rsidP="00323007">
            <w:pPr>
              <w:keepNext/>
              <w:keepLines/>
              <w:spacing w:after="0"/>
              <w:rPr>
                <w:ins w:id="5306" w:author="C3-260422" w:date="2026-02-16T11:04:00Z" w16du:dateUtc="2026-02-16T10:04:00Z"/>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5307" w:name="_Toc212495805"/>
      <w:bookmarkStart w:id="5308" w:name="_Toc214953384"/>
      <w:bookmarkStart w:id="5309" w:name="_Toc214954110"/>
      <w:bookmarkStart w:id="5310" w:name="_Toc22215232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5292"/>
      <w:bookmarkEnd w:id="5293"/>
      <w:bookmarkEnd w:id="5294"/>
      <w:bookmarkEnd w:id="5295"/>
      <w:bookmarkEnd w:id="5296"/>
      <w:bookmarkEnd w:id="5297"/>
      <w:bookmarkEnd w:id="5298"/>
      <w:bookmarkEnd w:id="5307"/>
      <w:bookmarkEnd w:id="5308"/>
      <w:bookmarkEnd w:id="5309"/>
      <w:bookmarkEnd w:id="5310"/>
    </w:p>
    <w:p w14:paraId="62CD0341" w14:textId="5D080A89" w:rsidR="00944DD1" w:rsidRPr="002437CB" w:rsidRDefault="00A22D4C" w:rsidP="009D32FD">
      <w:pPr>
        <w:pStyle w:val="H6"/>
        <w:rPr>
          <w:rFonts w:eastAsia="SimSun"/>
          <w:lang w:eastAsia="en-US"/>
        </w:rPr>
      </w:pPr>
      <w:bookmarkStart w:id="5311" w:name="_Toc138762001"/>
      <w:bookmarkStart w:id="5312" w:name="_Toc145708216"/>
      <w:bookmarkStart w:id="5313" w:name="_Toc160570721"/>
      <w:bookmarkStart w:id="5314" w:name="_Toc162008317"/>
      <w:bookmarkStart w:id="531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5311"/>
      <w:bookmarkEnd w:id="5312"/>
      <w:bookmarkEnd w:id="5313"/>
      <w:bookmarkEnd w:id="5314"/>
      <w:bookmarkEnd w:id="531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5316" w:name="_Toc138762003"/>
      <w:bookmarkStart w:id="5317" w:name="_Toc145708218"/>
      <w:bookmarkStart w:id="5318" w:name="_Toc160570723"/>
      <w:bookmarkStart w:id="5319" w:name="_Toc162008319"/>
      <w:bookmarkStart w:id="5320" w:name="_Toc185515988"/>
      <w:bookmarkStart w:id="5321" w:name="_Toc195627810"/>
      <w:bookmarkStart w:id="532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B46C540" w:rsidR="003B4424" w:rsidRPr="002437CB" w:rsidRDefault="00BB6225" w:rsidP="00A24C9B">
            <w:pPr>
              <w:pStyle w:val="TAL"/>
              <w:rPr>
                <w:lang w:eastAsia="zh-CN"/>
              </w:rPr>
            </w:pPr>
            <w:ins w:id="5323" w:author="C3-260422" w:date="2026-02-16T11:04:00Z" w16du:dateUtc="2026-02-16T10:04:00Z">
              <w:r>
                <w:rPr>
                  <w:lang w:eastAsia="zh-CN"/>
                </w:rPr>
                <w:t>i</w:t>
              </w:r>
            </w:ins>
            <w:del w:id="5324" w:author="C3-260422" w:date="2026-02-16T11:04:00Z" w16du:dateUtc="2026-02-16T10:04:00Z">
              <w:r w:rsidR="00D7446E" w:rsidRPr="002437CB" w:rsidDel="006D6624">
                <w:rPr>
                  <w:lang w:eastAsia="zh-CN"/>
                </w:rPr>
                <w:delText>I</w:delText>
              </w:r>
            </w:del>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4C31F1FF" w:rsidR="003B4424" w:rsidRPr="002437CB" w:rsidRDefault="003B4424" w:rsidP="00A24C9B">
            <w:pPr>
              <w:pStyle w:val="TAL"/>
              <w:rPr>
                <w:lang w:eastAsia="zh-CN"/>
              </w:rPr>
            </w:pPr>
            <w:r w:rsidRPr="002437CB">
              <w:rPr>
                <w:lang w:eastAsia="zh-CN"/>
              </w:rPr>
              <w:t>This attribute may be present only when the value of the "</w:t>
            </w:r>
            <w:ins w:id="5325" w:author="C3-260391" w:date="2026-02-16T10:53:00Z" w16du:dateUtc="2026-02-16T09:53:00Z">
              <w:r w:rsidR="009040D6" w:rsidRPr="002437CB">
                <w:rPr>
                  <w:lang w:eastAsia="zh-CN"/>
                </w:rPr>
                <w:t>servOpStatus</w:t>
              </w:r>
            </w:ins>
            <w:del w:id="5326" w:author="C3-260391" w:date="2026-02-16T11:15:00Z" w16du:dateUtc="2026-02-16T10:15:00Z">
              <w:r w:rsidR="00AB773F" w:rsidRPr="002437CB" w:rsidDel="003149CB">
                <w:rPr>
                  <w:lang w:eastAsia="zh-CN"/>
                </w:rPr>
                <w:delText xml:space="preserve"> aimleServOpStatus</w:delText>
              </w:r>
              <w:r w:rsidR="00AB773F" w:rsidRPr="002437CB" w:rsidDel="001546DC">
                <w:rPr>
                  <w:lang w:eastAsia="zh-CN"/>
                </w:rPr>
                <w:delText xml:space="preserve"> </w:delText>
              </w:r>
            </w:del>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5327" w:name="_Toc212495806"/>
      <w:bookmarkStart w:id="5328" w:name="_Toc214953385"/>
      <w:bookmarkStart w:id="5329" w:name="_Toc214954111"/>
      <w:bookmarkStart w:id="5330" w:name="_Toc22215232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5316"/>
      <w:bookmarkEnd w:id="5317"/>
      <w:bookmarkEnd w:id="5318"/>
      <w:bookmarkEnd w:id="5319"/>
      <w:bookmarkEnd w:id="5320"/>
      <w:bookmarkEnd w:id="5321"/>
      <w:bookmarkEnd w:id="5322"/>
      <w:bookmarkEnd w:id="5327"/>
      <w:bookmarkEnd w:id="5328"/>
      <w:bookmarkEnd w:id="5329"/>
      <w:bookmarkEnd w:id="5330"/>
    </w:p>
    <w:p w14:paraId="5553A8DE" w14:textId="162EFAC2" w:rsidR="00944DD1" w:rsidRPr="002437CB" w:rsidRDefault="00A22D4C" w:rsidP="009D32FD">
      <w:pPr>
        <w:pStyle w:val="H6"/>
        <w:rPr>
          <w:rFonts w:eastAsia="SimSun"/>
          <w:lang w:eastAsia="en-US"/>
        </w:rPr>
      </w:pPr>
      <w:bookmarkStart w:id="5331" w:name="_Toc138762004"/>
      <w:bookmarkStart w:id="5332" w:name="_Toc145708219"/>
      <w:bookmarkStart w:id="5333" w:name="_Toc160570724"/>
      <w:bookmarkStart w:id="5334" w:name="_Toc162008320"/>
      <w:bookmarkStart w:id="5335"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5331"/>
      <w:bookmarkEnd w:id="5332"/>
      <w:bookmarkEnd w:id="5333"/>
      <w:bookmarkEnd w:id="5334"/>
      <w:bookmarkEnd w:id="5335"/>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5336" w:name="_Toc138762005"/>
      <w:bookmarkStart w:id="5337" w:name="_Toc145708220"/>
      <w:bookmarkStart w:id="5338" w:name="_Toc160570725"/>
      <w:bookmarkStart w:id="5339" w:name="_Toc162008321"/>
      <w:bookmarkStart w:id="5340" w:name="_Toc185515990"/>
      <w:r w:rsidRPr="002437CB">
        <w:t>6.1.1.6.3.2</w:t>
      </w:r>
      <w:r w:rsidRPr="002437CB">
        <w:tab/>
        <w:t>Simple data types</w:t>
      </w:r>
      <w:bookmarkEnd w:id="5336"/>
      <w:bookmarkEnd w:id="5337"/>
      <w:bookmarkEnd w:id="5338"/>
      <w:bookmarkEnd w:id="5339"/>
      <w:bookmarkEnd w:id="5340"/>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5341" w:name="_Toc138762006"/>
      <w:bookmarkStart w:id="5342" w:name="_Toc145708221"/>
      <w:bookmarkStart w:id="5343" w:name="_Toc160570726"/>
      <w:bookmarkStart w:id="5344" w:name="_Toc162008322"/>
      <w:bookmarkStart w:id="5345" w:name="_Toc185515991"/>
      <w:bookmarkStart w:id="5346" w:name="_Toc195627811"/>
      <w:bookmarkStart w:id="5347"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5348" w:name="_Toc212495807"/>
      <w:bookmarkStart w:id="5349" w:name="_Toc214953386"/>
      <w:bookmarkStart w:id="5350" w:name="_Toc214954112"/>
      <w:bookmarkStart w:id="5351" w:name="_Toc22215232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5341"/>
      <w:bookmarkEnd w:id="5342"/>
      <w:bookmarkEnd w:id="5343"/>
      <w:bookmarkEnd w:id="5344"/>
      <w:bookmarkEnd w:id="5345"/>
      <w:bookmarkEnd w:id="5346"/>
      <w:bookmarkEnd w:id="5347"/>
      <w:bookmarkEnd w:id="5348"/>
      <w:bookmarkEnd w:id="5349"/>
      <w:bookmarkEnd w:id="5350"/>
      <w:bookmarkEnd w:id="5351"/>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5352" w:name="_Toc138762007"/>
      <w:bookmarkStart w:id="5353" w:name="_Toc145708222"/>
      <w:bookmarkStart w:id="5354" w:name="_Toc160570727"/>
      <w:bookmarkStart w:id="5355" w:name="_Toc162008323"/>
      <w:bookmarkStart w:id="5356" w:name="_Toc185515992"/>
      <w:bookmarkStart w:id="5357" w:name="_Toc195627812"/>
      <w:bookmarkStart w:id="5358" w:name="_Toc195628054"/>
      <w:bookmarkStart w:id="5359" w:name="_Toc212495808"/>
      <w:bookmarkStart w:id="5360" w:name="_Toc214953387"/>
      <w:bookmarkStart w:id="5361" w:name="_Toc214954113"/>
      <w:bookmarkStart w:id="5362" w:name="_Toc22215232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5352"/>
      <w:bookmarkEnd w:id="5353"/>
      <w:bookmarkEnd w:id="5354"/>
      <w:bookmarkEnd w:id="5355"/>
      <w:bookmarkEnd w:id="5356"/>
      <w:bookmarkEnd w:id="5357"/>
      <w:bookmarkEnd w:id="5358"/>
      <w:bookmarkEnd w:id="5359"/>
      <w:bookmarkEnd w:id="5360"/>
      <w:bookmarkEnd w:id="5361"/>
      <w:bookmarkEnd w:id="5362"/>
    </w:p>
    <w:p w14:paraId="7EDA5A24" w14:textId="1EFC7ED8" w:rsidR="00944DD1" w:rsidRPr="002437CB" w:rsidRDefault="00A22D4C" w:rsidP="009D32FD">
      <w:pPr>
        <w:pStyle w:val="H6"/>
        <w:rPr>
          <w:rFonts w:eastAsia="SimSun"/>
          <w:lang w:eastAsia="en-US"/>
        </w:rPr>
      </w:pPr>
      <w:bookmarkStart w:id="5363" w:name="_Toc138762008"/>
      <w:bookmarkStart w:id="5364" w:name="_Toc145708223"/>
      <w:bookmarkStart w:id="5365" w:name="_Toc160570728"/>
      <w:bookmarkStart w:id="5366" w:name="_Toc162008324"/>
      <w:bookmarkStart w:id="5367"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5363"/>
      <w:bookmarkEnd w:id="5364"/>
      <w:bookmarkEnd w:id="5365"/>
      <w:bookmarkEnd w:id="5366"/>
      <w:bookmarkEnd w:id="5367"/>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5368" w:name="_Toc138762009"/>
      <w:bookmarkStart w:id="5369" w:name="_Toc145708224"/>
      <w:bookmarkStart w:id="5370" w:name="_Toc160570729"/>
      <w:bookmarkStart w:id="5371" w:name="_Toc162008325"/>
      <w:bookmarkStart w:id="5372" w:name="_Toc185515994"/>
      <w:bookmarkStart w:id="5373" w:name="_Toc195627813"/>
      <w:bookmarkStart w:id="5374" w:name="_Toc195628055"/>
      <w:bookmarkStart w:id="5375" w:name="_Toc212495809"/>
      <w:bookmarkStart w:id="5376" w:name="_Toc214953388"/>
      <w:bookmarkStart w:id="5377" w:name="_Toc214954114"/>
      <w:bookmarkStart w:id="5378" w:name="_Toc22215232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5368"/>
      <w:bookmarkEnd w:id="5369"/>
      <w:bookmarkEnd w:id="5370"/>
      <w:bookmarkEnd w:id="5371"/>
      <w:bookmarkEnd w:id="5372"/>
      <w:bookmarkEnd w:id="5373"/>
      <w:bookmarkEnd w:id="5374"/>
      <w:bookmarkEnd w:id="5375"/>
      <w:bookmarkEnd w:id="5376"/>
      <w:bookmarkEnd w:id="5377"/>
      <w:bookmarkEnd w:id="5378"/>
    </w:p>
    <w:p w14:paraId="53803DF1" w14:textId="77777777" w:rsidR="00DE4AAF" w:rsidRPr="002437CB" w:rsidRDefault="00DE4AAF" w:rsidP="00DE4AAF">
      <w:pPr>
        <w:pStyle w:val="Heading5"/>
        <w:rPr>
          <w:rFonts w:eastAsia="SimSun"/>
        </w:rPr>
      </w:pPr>
      <w:bookmarkStart w:id="5379" w:name="_Toc212495810"/>
      <w:bookmarkStart w:id="5380" w:name="_Toc214953389"/>
      <w:bookmarkStart w:id="5381" w:name="_Toc214954115"/>
      <w:bookmarkStart w:id="5382" w:name="_Toc222152327"/>
      <w:bookmarkStart w:id="5383" w:name="_Toc138762011"/>
      <w:bookmarkStart w:id="5384" w:name="_Toc145708226"/>
      <w:bookmarkStart w:id="5385" w:name="_Toc160570731"/>
      <w:bookmarkStart w:id="5386" w:name="_Toc162008327"/>
      <w:bookmarkStart w:id="5387" w:name="_Toc185515996"/>
      <w:bookmarkStart w:id="5388" w:name="_Toc195627815"/>
      <w:bookmarkStart w:id="5389" w:name="_Toc195628057"/>
      <w:r w:rsidRPr="002437CB">
        <w:rPr>
          <w:rFonts w:eastAsia="SimSun"/>
        </w:rPr>
        <w:t>6.1.1.7.1</w:t>
      </w:r>
      <w:r w:rsidRPr="002437CB">
        <w:rPr>
          <w:rFonts w:eastAsia="SimSun"/>
        </w:rPr>
        <w:tab/>
        <w:t>General</w:t>
      </w:r>
      <w:bookmarkEnd w:id="5379"/>
      <w:bookmarkEnd w:id="5380"/>
      <w:bookmarkEnd w:id="5381"/>
      <w:bookmarkEnd w:id="5382"/>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5390" w:name="_Toc212495811"/>
      <w:bookmarkStart w:id="5391" w:name="_Toc214953390"/>
      <w:bookmarkStart w:id="5392" w:name="_Toc214954116"/>
      <w:bookmarkStart w:id="5393" w:name="_Toc22215232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5383"/>
      <w:bookmarkEnd w:id="5384"/>
      <w:bookmarkEnd w:id="5385"/>
      <w:bookmarkEnd w:id="5386"/>
      <w:bookmarkEnd w:id="5387"/>
      <w:bookmarkEnd w:id="5388"/>
      <w:bookmarkEnd w:id="5389"/>
      <w:bookmarkEnd w:id="5390"/>
      <w:bookmarkEnd w:id="5391"/>
      <w:bookmarkEnd w:id="5392"/>
      <w:bookmarkEnd w:id="5393"/>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5394" w:name="_Toc138762012"/>
      <w:bookmarkStart w:id="5395" w:name="_Toc145708227"/>
      <w:bookmarkStart w:id="5396" w:name="_Toc160570732"/>
      <w:bookmarkStart w:id="5397" w:name="_Toc162008328"/>
      <w:bookmarkStart w:id="5398" w:name="_Toc185515997"/>
      <w:bookmarkStart w:id="5399" w:name="_Toc195627816"/>
      <w:bookmarkStart w:id="5400" w:name="_Toc195628058"/>
      <w:bookmarkStart w:id="5401" w:name="_Toc212495812"/>
      <w:bookmarkStart w:id="5402" w:name="_Toc214953391"/>
      <w:bookmarkStart w:id="5403" w:name="_Toc214954117"/>
      <w:bookmarkStart w:id="5404" w:name="_Toc22215232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5394"/>
      <w:bookmarkEnd w:id="5395"/>
      <w:bookmarkEnd w:id="5396"/>
      <w:bookmarkEnd w:id="5397"/>
      <w:bookmarkEnd w:id="5398"/>
      <w:bookmarkEnd w:id="5399"/>
      <w:bookmarkEnd w:id="5400"/>
      <w:bookmarkEnd w:id="5401"/>
      <w:bookmarkEnd w:id="5402"/>
      <w:bookmarkEnd w:id="5403"/>
      <w:bookmarkEnd w:id="5404"/>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5405" w:name="_Toc212495813"/>
      <w:bookmarkStart w:id="5406" w:name="_Toc214953392"/>
      <w:bookmarkStart w:id="5407" w:name="_Toc214954118"/>
      <w:bookmarkStart w:id="5408" w:name="_Toc222152330"/>
      <w:bookmarkStart w:id="5409" w:name="_Toc185516346"/>
      <w:bookmarkStart w:id="5410" w:name="_Toc195627818"/>
      <w:bookmarkStart w:id="5411" w:name="_Toc195628060"/>
      <w:r w:rsidRPr="002437CB">
        <w:rPr>
          <w:rFonts w:eastAsia="SimSun"/>
        </w:rPr>
        <w:t>6.1.1.8</w:t>
      </w:r>
      <w:r w:rsidRPr="002437CB">
        <w:rPr>
          <w:rFonts w:eastAsia="SimSun"/>
        </w:rPr>
        <w:tab/>
        <w:t>Feature negotiation</w:t>
      </w:r>
      <w:bookmarkEnd w:id="5405"/>
      <w:bookmarkEnd w:id="5406"/>
      <w:bookmarkEnd w:id="5407"/>
      <w:bookmarkEnd w:id="5408"/>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5412" w:name="_Toc212495814"/>
      <w:bookmarkStart w:id="5413" w:name="_Toc214953393"/>
      <w:bookmarkStart w:id="5414" w:name="_Toc214954119"/>
      <w:bookmarkStart w:id="5415" w:name="_Toc222152331"/>
      <w:bookmarkEnd w:id="5409"/>
      <w:bookmarkEnd w:id="5410"/>
      <w:bookmarkEnd w:id="5411"/>
      <w:r w:rsidRPr="002437CB">
        <w:rPr>
          <w:rFonts w:eastAsia="SimSun"/>
          <w:noProof/>
          <w:lang w:eastAsia="zh-CN"/>
        </w:rPr>
        <w:t>6.1.1</w:t>
      </w:r>
      <w:r w:rsidRPr="002437CB">
        <w:rPr>
          <w:rFonts w:eastAsia="SimSun"/>
        </w:rPr>
        <w:t>.9</w:t>
      </w:r>
      <w:r w:rsidRPr="002437CB">
        <w:rPr>
          <w:rFonts w:eastAsia="SimSun"/>
        </w:rPr>
        <w:tab/>
        <w:t>Security</w:t>
      </w:r>
      <w:bookmarkEnd w:id="5412"/>
      <w:bookmarkEnd w:id="5413"/>
      <w:bookmarkEnd w:id="5414"/>
      <w:bookmarkEnd w:id="5415"/>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5416" w:name="_Toc195627819"/>
      <w:bookmarkStart w:id="5417" w:name="_Toc195628061"/>
      <w:bookmarkStart w:id="5418" w:name="_Toc212495815"/>
      <w:bookmarkStart w:id="5419" w:name="_Toc214953394"/>
      <w:bookmarkStart w:id="5420" w:name="_Toc214954120"/>
      <w:bookmarkStart w:id="5421" w:name="_Toc222152332"/>
      <w:r w:rsidRPr="002437CB">
        <w:rPr>
          <w:lang w:eastAsia="zh-CN"/>
        </w:rPr>
        <w:t>6.1.2</w:t>
      </w:r>
      <w:r w:rsidR="001929B6" w:rsidRPr="002437CB">
        <w:rPr>
          <w:lang w:eastAsia="zh-CN"/>
        </w:rPr>
        <w:tab/>
        <w:t>AIMLES_DataManagement API</w:t>
      </w:r>
      <w:bookmarkEnd w:id="5416"/>
      <w:bookmarkEnd w:id="5417"/>
      <w:bookmarkEnd w:id="5418"/>
      <w:bookmarkEnd w:id="5419"/>
      <w:bookmarkEnd w:id="5420"/>
      <w:bookmarkEnd w:id="5421"/>
    </w:p>
    <w:p w14:paraId="0E90EA63" w14:textId="77777777" w:rsidR="009204B3" w:rsidRPr="002437CB" w:rsidRDefault="009204B3" w:rsidP="009204B3">
      <w:pPr>
        <w:pStyle w:val="Heading4"/>
        <w:rPr>
          <w:lang w:eastAsia="zh-CN"/>
        </w:rPr>
      </w:pPr>
      <w:bookmarkStart w:id="5422" w:name="_Toc185512489"/>
      <w:bookmarkStart w:id="5423" w:name="_Toc195627820"/>
      <w:bookmarkStart w:id="5424" w:name="_Toc195628062"/>
      <w:bookmarkStart w:id="5425" w:name="_Toc212495816"/>
      <w:bookmarkStart w:id="5426" w:name="_Toc214953395"/>
      <w:bookmarkStart w:id="5427" w:name="_Toc214954121"/>
      <w:bookmarkStart w:id="5428" w:name="_Toc222152333"/>
      <w:bookmarkStart w:id="5429" w:name="_Toc185512490"/>
      <w:bookmarkStart w:id="5430" w:name="_Toc195627821"/>
      <w:bookmarkStart w:id="5431" w:name="_Toc195628063"/>
      <w:r w:rsidRPr="002437CB">
        <w:rPr>
          <w:lang w:eastAsia="zh-CN"/>
        </w:rPr>
        <w:t>6.1.2.1</w:t>
      </w:r>
      <w:r w:rsidRPr="002437CB">
        <w:rPr>
          <w:lang w:eastAsia="zh-CN"/>
        </w:rPr>
        <w:tab/>
        <w:t>Introduction</w:t>
      </w:r>
      <w:bookmarkEnd w:id="5422"/>
      <w:bookmarkEnd w:id="5423"/>
      <w:bookmarkEnd w:id="5424"/>
      <w:bookmarkEnd w:id="5425"/>
      <w:bookmarkEnd w:id="5426"/>
      <w:bookmarkEnd w:id="5427"/>
      <w:bookmarkEnd w:id="5428"/>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5432" w:name="_Toc212495817"/>
      <w:bookmarkStart w:id="5433" w:name="_Toc214953396"/>
      <w:bookmarkStart w:id="5434" w:name="_Toc214954122"/>
      <w:bookmarkStart w:id="5435" w:name="_Toc222152334"/>
      <w:bookmarkStart w:id="5436" w:name="_Toc185512491"/>
      <w:bookmarkStart w:id="5437" w:name="_Toc195627822"/>
      <w:bookmarkStart w:id="5438" w:name="_Toc195628064"/>
      <w:bookmarkEnd w:id="5429"/>
      <w:bookmarkEnd w:id="5430"/>
      <w:bookmarkEnd w:id="5431"/>
      <w:r w:rsidRPr="002437CB">
        <w:rPr>
          <w:lang w:eastAsia="zh-CN"/>
        </w:rPr>
        <w:t>6.1.2.</w:t>
      </w:r>
      <w:r w:rsidRPr="002437CB">
        <w:t>2</w:t>
      </w:r>
      <w:r w:rsidRPr="002437CB">
        <w:tab/>
        <w:t>Usage of HTTP</w:t>
      </w:r>
      <w:bookmarkEnd w:id="5432"/>
      <w:bookmarkEnd w:id="5433"/>
      <w:bookmarkEnd w:id="5434"/>
      <w:bookmarkEnd w:id="5435"/>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5439" w:name="_Toc212495818"/>
      <w:bookmarkStart w:id="5440" w:name="_Toc214953397"/>
      <w:bookmarkStart w:id="5441" w:name="_Toc214954123"/>
      <w:bookmarkStart w:id="5442" w:name="_Toc222152335"/>
      <w:r w:rsidRPr="002437CB">
        <w:rPr>
          <w:lang w:eastAsia="zh-CN"/>
        </w:rPr>
        <w:t>6.1.2</w:t>
      </w:r>
      <w:r w:rsidR="001929B6" w:rsidRPr="002437CB">
        <w:rPr>
          <w:lang w:eastAsia="zh-CN"/>
        </w:rPr>
        <w:t>.3</w:t>
      </w:r>
      <w:r w:rsidR="001929B6" w:rsidRPr="002437CB">
        <w:rPr>
          <w:lang w:eastAsia="zh-CN"/>
        </w:rPr>
        <w:tab/>
        <w:t>Resources</w:t>
      </w:r>
      <w:bookmarkEnd w:id="5436"/>
      <w:bookmarkEnd w:id="5437"/>
      <w:bookmarkEnd w:id="5438"/>
      <w:bookmarkEnd w:id="5439"/>
      <w:bookmarkEnd w:id="5440"/>
      <w:bookmarkEnd w:id="5441"/>
      <w:bookmarkEnd w:id="5442"/>
    </w:p>
    <w:p w14:paraId="48E8A629" w14:textId="77777777" w:rsidR="0013317B" w:rsidRPr="002437CB" w:rsidRDefault="0013317B" w:rsidP="0013317B">
      <w:pPr>
        <w:pStyle w:val="Heading5"/>
        <w:rPr>
          <w:lang w:eastAsia="zh-CN"/>
        </w:rPr>
      </w:pPr>
      <w:bookmarkStart w:id="5443" w:name="_Toc195627823"/>
      <w:bookmarkStart w:id="5444" w:name="_Toc195628065"/>
      <w:bookmarkStart w:id="5445" w:name="_Toc212495819"/>
      <w:bookmarkStart w:id="5446" w:name="_Toc214953398"/>
      <w:bookmarkStart w:id="5447" w:name="_Toc214954124"/>
      <w:bookmarkStart w:id="5448" w:name="_Toc222152336"/>
      <w:bookmarkStart w:id="5449" w:name="_Toc185512493"/>
      <w:r w:rsidRPr="002437CB">
        <w:rPr>
          <w:lang w:eastAsia="zh-CN"/>
        </w:rPr>
        <w:t>6.1.2.3.1</w:t>
      </w:r>
      <w:r w:rsidRPr="002437CB">
        <w:rPr>
          <w:lang w:eastAsia="zh-CN"/>
        </w:rPr>
        <w:tab/>
        <w:t>Overview</w:t>
      </w:r>
      <w:bookmarkEnd w:id="5443"/>
      <w:bookmarkEnd w:id="5444"/>
      <w:bookmarkEnd w:id="5445"/>
      <w:bookmarkEnd w:id="5446"/>
      <w:bookmarkEnd w:id="5447"/>
      <w:bookmarkEnd w:id="5448"/>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pt;height:144.75pt" o:ole="">
            <v:imagedata r:id="rId113" o:title=""/>
          </v:shape>
          <o:OLEObject Type="Embed" ProgID="Visio.Drawing.15" ShapeID="_x0000_i1095" DrawAspect="Content" ObjectID="_1833369377" r:id="rId114"/>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5450" w:name="_Toc195627824"/>
      <w:bookmarkStart w:id="5451"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5452" w:name="_Toc212495820"/>
      <w:bookmarkStart w:id="5453" w:name="_Toc214953399"/>
      <w:bookmarkStart w:id="5454" w:name="_Toc214954125"/>
      <w:bookmarkStart w:id="5455" w:name="_Toc22215233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5449"/>
      <w:bookmarkEnd w:id="5450"/>
      <w:bookmarkEnd w:id="5451"/>
      <w:bookmarkEnd w:id="5452"/>
      <w:bookmarkEnd w:id="5453"/>
      <w:bookmarkEnd w:id="5454"/>
      <w:bookmarkEnd w:id="5455"/>
    </w:p>
    <w:p w14:paraId="383BB3EE" w14:textId="60EB232A" w:rsidR="001929B6" w:rsidRPr="002437CB" w:rsidRDefault="00812192" w:rsidP="00812192">
      <w:pPr>
        <w:pStyle w:val="H6"/>
        <w:rPr>
          <w:lang w:eastAsia="zh-CN"/>
        </w:rPr>
      </w:pPr>
      <w:bookmarkStart w:id="5456" w:name="_Toc185512494"/>
      <w:r w:rsidRPr="002437CB">
        <w:rPr>
          <w:lang w:eastAsia="zh-CN"/>
        </w:rPr>
        <w:t>6.1.2</w:t>
      </w:r>
      <w:r w:rsidR="001929B6" w:rsidRPr="002437CB">
        <w:rPr>
          <w:lang w:eastAsia="zh-CN"/>
        </w:rPr>
        <w:t>.3.2.1</w:t>
      </w:r>
      <w:r w:rsidR="001929B6" w:rsidRPr="002437CB">
        <w:rPr>
          <w:lang w:eastAsia="zh-CN"/>
        </w:rPr>
        <w:tab/>
        <w:t>Description</w:t>
      </w:r>
      <w:bookmarkEnd w:id="5456"/>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5457" w:name="_Toc185512495"/>
      <w:r w:rsidRPr="002437CB">
        <w:rPr>
          <w:lang w:eastAsia="zh-CN"/>
        </w:rPr>
        <w:t>6.1.2</w:t>
      </w:r>
      <w:r w:rsidR="001929B6" w:rsidRPr="002437CB">
        <w:rPr>
          <w:lang w:eastAsia="zh-CN"/>
        </w:rPr>
        <w:t>.3.2.2</w:t>
      </w:r>
      <w:r w:rsidR="001929B6" w:rsidRPr="002437CB">
        <w:rPr>
          <w:lang w:eastAsia="zh-CN"/>
        </w:rPr>
        <w:tab/>
        <w:t>Resource Definition</w:t>
      </w:r>
      <w:bookmarkEnd w:id="5457"/>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5458" w:name="_Toc185512496"/>
      <w:bookmarkStart w:id="5459" w:name="_Toc185512497"/>
      <w:r w:rsidRPr="002437CB">
        <w:rPr>
          <w:lang w:eastAsia="zh-CN"/>
        </w:rPr>
        <w:t>6.1.2.3.2.3</w:t>
      </w:r>
      <w:r w:rsidRPr="002437CB">
        <w:rPr>
          <w:lang w:eastAsia="zh-CN"/>
        </w:rPr>
        <w:tab/>
        <w:t>Resource Standard Methods</w:t>
      </w:r>
      <w:bookmarkEnd w:id="5458"/>
    </w:p>
    <w:bookmarkEnd w:id="5459"/>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5460"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5460"/>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5461" w:name="_Toc185512499"/>
      <w:bookmarkStart w:id="5462" w:name="_Toc195627825"/>
      <w:bookmarkStart w:id="5463" w:name="_Toc195628067"/>
      <w:bookmarkStart w:id="5464" w:name="_Toc212495821"/>
      <w:bookmarkStart w:id="5465" w:name="_Toc214953400"/>
      <w:bookmarkStart w:id="5466" w:name="_Toc214954126"/>
      <w:bookmarkStart w:id="5467" w:name="_Toc22215233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5461"/>
      <w:bookmarkEnd w:id="5462"/>
      <w:bookmarkEnd w:id="5463"/>
      <w:bookmarkEnd w:id="5464"/>
      <w:bookmarkEnd w:id="5465"/>
      <w:bookmarkEnd w:id="5466"/>
      <w:bookmarkEnd w:id="5467"/>
    </w:p>
    <w:p w14:paraId="58301025" w14:textId="2176E422" w:rsidR="001929B6" w:rsidRPr="002437CB" w:rsidRDefault="00812192" w:rsidP="00812192">
      <w:pPr>
        <w:pStyle w:val="H6"/>
        <w:rPr>
          <w:lang w:eastAsia="zh-CN"/>
        </w:rPr>
      </w:pPr>
      <w:bookmarkStart w:id="5468" w:name="_Toc185512500"/>
      <w:r w:rsidRPr="002437CB">
        <w:rPr>
          <w:lang w:eastAsia="zh-CN"/>
        </w:rPr>
        <w:t>6.1.2</w:t>
      </w:r>
      <w:r w:rsidR="001929B6" w:rsidRPr="002437CB">
        <w:rPr>
          <w:lang w:eastAsia="zh-CN"/>
        </w:rPr>
        <w:t>.3.3.1</w:t>
      </w:r>
      <w:r w:rsidR="001929B6" w:rsidRPr="002437CB">
        <w:rPr>
          <w:lang w:eastAsia="zh-CN"/>
        </w:rPr>
        <w:tab/>
        <w:t>Description</w:t>
      </w:r>
      <w:bookmarkEnd w:id="5468"/>
    </w:p>
    <w:p w14:paraId="4CFA1152" w14:textId="77777777" w:rsidR="009D11B2" w:rsidRPr="002437CB" w:rsidRDefault="009D11B2" w:rsidP="009D11B2">
      <w:bookmarkStart w:id="5469"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5469"/>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5470"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5471" w:name="_Toc185512506"/>
      <w:bookmarkEnd w:id="5470"/>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5472" w:name="_Toc96843428"/>
      <w:bookmarkStart w:id="5473" w:name="_Toc96844403"/>
      <w:bookmarkStart w:id="5474" w:name="_Toc100739976"/>
      <w:bookmarkStart w:id="5475" w:name="_Toc129252549"/>
      <w:bookmarkStart w:id="5476" w:name="_Toc144024247"/>
      <w:bookmarkStart w:id="5477" w:name="_Toc148176960"/>
      <w:bookmarkStart w:id="5478" w:name="_Toc151379424"/>
      <w:bookmarkStart w:id="5479" w:name="_Toc151445605"/>
      <w:bookmarkStart w:id="5480" w:name="_Toc160470687"/>
      <w:bookmarkStart w:id="5481" w:name="_Toc164873831"/>
      <w:bookmarkStart w:id="5482" w:name="_Toc180306469"/>
      <w:r w:rsidRPr="002437CB">
        <w:rPr>
          <w:lang w:eastAsia="zh-CN"/>
        </w:rPr>
        <w:t>6.1.2.3.3.3.2</w:t>
      </w:r>
      <w:r w:rsidRPr="002437CB">
        <w:tab/>
        <w:t>PUT</w:t>
      </w:r>
      <w:bookmarkEnd w:id="5472"/>
      <w:bookmarkEnd w:id="5473"/>
      <w:bookmarkEnd w:id="5474"/>
      <w:bookmarkEnd w:id="5475"/>
      <w:bookmarkEnd w:id="5476"/>
      <w:bookmarkEnd w:id="5477"/>
      <w:bookmarkEnd w:id="5478"/>
      <w:bookmarkEnd w:id="5479"/>
      <w:bookmarkEnd w:id="5480"/>
      <w:bookmarkEnd w:id="5481"/>
      <w:bookmarkEnd w:id="5482"/>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5483" w:name="_Toc144024248"/>
      <w:bookmarkStart w:id="5484" w:name="_Toc148176961"/>
      <w:bookmarkStart w:id="5485" w:name="_Toc151379425"/>
      <w:bookmarkStart w:id="5486" w:name="_Toc151445606"/>
      <w:bookmarkStart w:id="5487" w:name="_Toc160470688"/>
      <w:bookmarkStart w:id="5488" w:name="_Toc164873832"/>
      <w:bookmarkStart w:id="5489" w:name="_Toc180306470"/>
      <w:r w:rsidRPr="002437CB">
        <w:rPr>
          <w:lang w:eastAsia="zh-CN"/>
        </w:rPr>
        <w:t>6.1.2.3.3.3.3</w:t>
      </w:r>
      <w:r w:rsidRPr="002437CB">
        <w:tab/>
        <w:t>PATCH</w:t>
      </w:r>
      <w:bookmarkEnd w:id="5483"/>
      <w:bookmarkEnd w:id="5484"/>
      <w:bookmarkEnd w:id="5485"/>
      <w:bookmarkEnd w:id="5486"/>
      <w:bookmarkEnd w:id="5487"/>
      <w:bookmarkEnd w:id="5488"/>
      <w:bookmarkEnd w:id="5489"/>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5490" w:name="_Toc185512507"/>
      <w:bookmarkEnd w:id="5471"/>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5490"/>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5491" w:name="_Toc185512508"/>
      <w:bookmarkStart w:id="5492" w:name="_Toc195627826"/>
      <w:bookmarkStart w:id="5493" w:name="_Toc195628068"/>
      <w:bookmarkStart w:id="5494" w:name="_Toc212495822"/>
      <w:bookmarkStart w:id="5495" w:name="_Toc214953401"/>
      <w:bookmarkStart w:id="5496" w:name="_Toc214954127"/>
      <w:bookmarkStart w:id="5497" w:name="_Toc222152339"/>
      <w:r w:rsidRPr="002437CB">
        <w:rPr>
          <w:noProof/>
        </w:rPr>
        <w:t>6.1.2</w:t>
      </w:r>
      <w:r w:rsidR="001929B6" w:rsidRPr="002437CB">
        <w:rPr>
          <w:noProof/>
        </w:rPr>
        <w:t>.</w:t>
      </w:r>
      <w:r w:rsidR="001929B6" w:rsidRPr="002437CB">
        <w:t>4</w:t>
      </w:r>
      <w:r w:rsidR="001929B6" w:rsidRPr="002437CB">
        <w:tab/>
        <w:t>Custom Operations without associated resources</w:t>
      </w:r>
      <w:bookmarkEnd w:id="5491"/>
      <w:bookmarkEnd w:id="5492"/>
      <w:bookmarkEnd w:id="5493"/>
      <w:bookmarkEnd w:id="5494"/>
      <w:bookmarkEnd w:id="5495"/>
      <w:bookmarkEnd w:id="5496"/>
      <w:bookmarkEnd w:id="5497"/>
    </w:p>
    <w:p w14:paraId="4A2582EE" w14:textId="7AEBDC58" w:rsidR="00852530" w:rsidRPr="002437CB" w:rsidRDefault="00852530" w:rsidP="00852530">
      <w:bookmarkStart w:id="5498" w:name="_Toc195627827"/>
      <w:bookmarkStart w:id="5499"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5500" w:name="_Toc212495823"/>
      <w:bookmarkStart w:id="5501" w:name="_Toc214953402"/>
      <w:bookmarkStart w:id="5502" w:name="_Toc214954128"/>
      <w:bookmarkStart w:id="5503" w:name="_Toc222152340"/>
      <w:r w:rsidRPr="002437CB">
        <w:rPr>
          <w:lang w:eastAsia="zh-CN"/>
        </w:rPr>
        <w:t>6.1.2</w:t>
      </w:r>
      <w:r w:rsidR="001929B6" w:rsidRPr="002437CB">
        <w:rPr>
          <w:lang w:eastAsia="zh-CN"/>
        </w:rPr>
        <w:t>.5</w:t>
      </w:r>
      <w:r w:rsidR="001929B6" w:rsidRPr="002437CB">
        <w:rPr>
          <w:lang w:eastAsia="zh-CN"/>
        </w:rPr>
        <w:tab/>
        <w:t>Notifications</w:t>
      </w:r>
      <w:bookmarkEnd w:id="5498"/>
      <w:bookmarkEnd w:id="5499"/>
      <w:bookmarkEnd w:id="5500"/>
      <w:bookmarkEnd w:id="5501"/>
      <w:bookmarkEnd w:id="5502"/>
      <w:bookmarkEnd w:id="5503"/>
    </w:p>
    <w:p w14:paraId="5D11AC50" w14:textId="77777777" w:rsidR="0084566D" w:rsidRPr="002437CB" w:rsidRDefault="0084566D" w:rsidP="0084566D">
      <w:pPr>
        <w:pStyle w:val="Heading5"/>
        <w:rPr>
          <w:lang w:eastAsia="zh-CN"/>
        </w:rPr>
      </w:pPr>
      <w:bookmarkStart w:id="5504" w:name="_Toc195627828"/>
      <w:bookmarkStart w:id="5505" w:name="_Toc195628070"/>
      <w:bookmarkStart w:id="5506" w:name="_Toc212495824"/>
      <w:bookmarkStart w:id="5507" w:name="_Toc214953403"/>
      <w:bookmarkStart w:id="5508" w:name="_Toc214954129"/>
      <w:bookmarkStart w:id="5509" w:name="_Toc222152341"/>
      <w:bookmarkStart w:id="5510" w:name="_Toc185512509"/>
      <w:bookmarkStart w:id="5511" w:name="_Toc195627829"/>
      <w:bookmarkStart w:id="5512" w:name="_Toc195628071"/>
      <w:r w:rsidRPr="002437CB">
        <w:rPr>
          <w:lang w:eastAsia="zh-CN"/>
        </w:rPr>
        <w:t>6.1.2.5.1</w:t>
      </w:r>
      <w:r w:rsidRPr="002437CB">
        <w:rPr>
          <w:lang w:eastAsia="zh-CN"/>
        </w:rPr>
        <w:tab/>
        <w:t>General</w:t>
      </w:r>
      <w:bookmarkEnd w:id="5504"/>
      <w:bookmarkEnd w:id="5505"/>
      <w:bookmarkEnd w:id="5506"/>
      <w:bookmarkEnd w:id="5507"/>
      <w:bookmarkEnd w:id="5508"/>
      <w:bookmarkEnd w:id="5509"/>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5513" w:name="_Toc212495825"/>
      <w:bookmarkStart w:id="5514" w:name="_Toc214953404"/>
      <w:bookmarkStart w:id="5515" w:name="_Toc214954130"/>
      <w:bookmarkStart w:id="5516" w:name="_Toc222152342"/>
      <w:bookmarkStart w:id="5517" w:name="_Toc185512510"/>
      <w:bookmarkEnd w:id="5510"/>
      <w:bookmarkEnd w:id="5511"/>
      <w:bookmarkEnd w:id="5512"/>
      <w:r w:rsidRPr="002437CB">
        <w:rPr>
          <w:lang w:eastAsia="zh-CN"/>
        </w:rPr>
        <w:t>6.1.2.5.2</w:t>
      </w:r>
      <w:r w:rsidRPr="002437CB">
        <w:rPr>
          <w:lang w:eastAsia="zh-CN"/>
        </w:rPr>
        <w:tab/>
        <w:t>AIMLE Data Management Assistance Notification</w:t>
      </w:r>
      <w:bookmarkEnd w:id="5513"/>
      <w:bookmarkEnd w:id="5514"/>
      <w:bookmarkEnd w:id="5515"/>
      <w:bookmarkEnd w:id="5516"/>
    </w:p>
    <w:p w14:paraId="473EF357" w14:textId="77777777" w:rsidR="007E4C98" w:rsidRPr="002437CB" w:rsidRDefault="007E4C98" w:rsidP="00076120">
      <w:pPr>
        <w:pStyle w:val="H6"/>
        <w:rPr>
          <w:lang w:eastAsia="zh-CN"/>
        </w:rPr>
      </w:pPr>
      <w:bookmarkStart w:id="5518" w:name="_Toc185512511"/>
      <w:bookmarkEnd w:id="5517"/>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ins w:id="5519" w:author="C3-260398" w:date="2026-02-16T10:56:00Z" w16du:dateUtc="2026-02-16T09:56:00Z">
        <w:r w:rsidR="00722040">
          <w:rPr>
            <w:lang w:eastAsia="zh-CN"/>
          </w:rPr>
          <w:t>E</w:t>
        </w:r>
      </w:ins>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5520" w:name="_Toc185512512"/>
      <w:bookmarkEnd w:id="5518"/>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5520"/>
    </w:p>
    <w:p w14:paraId="096FB40B" w14:textId="77777777" w:rsidR="0070768D" w:rsidRPr="002437CB" w:rsidRDefault="0070768D" w:rsidP="00076120">
      <w:pPr>
        <w:pStyle w:val="H6"/>
        <w:rPr>
          <w:lang w:eastAsia="zh-CN"/>
        </w:rPr>
      </w:pPr>
      <w:bookmarkStart w:id="5521" w:name="_Toc185512513"/>
      <w:bookmarkStart w:id="5522" w:name="_Toc195627830"/>
      <w:bookmarkStart w:id="5523"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5524" w:name="_Toc212495826"/>
      <w:bookmarkStart w:id="5525" w:name="_Toc214953405"/>
      <w:bookmarkStart w:id="5526" w:name="_Toc214954131"/>
      <w:bookmarkStart w:id="5527" w:name="_Toc222152343"/>
      <w:r w:rsidRPr="002437CB">
        <w:rPr>
          <w:lang w:eastAsia="zh-CN"/>
        </w:rPr>
        <w:t>6.1.2</w:t>
      </w:r>
      <w:r w:rsidR="001929B6" w:rsidRPr="002437CB">
        <w:rPr>
          <w:lang w:eastAsia="zh-CN"/>
        </w:rPr>
        <w:t>.6</w:t>
      </w:r>
      <w:r w:rsidR="001929B6" w:rsidRPr="002437CB">
        <w:rPr>
          <w:lang w:eastAsia="zh-CN"/>
        </w:rPr>
        <w:tab/>
        <w:t>Data Model</w:t>
      </w:r>
      <w:bookmarkEnd w:id="5521"/>
      <w:bookmarkEnd w:id="5522"/>
      <w:bookmarkEnd w:id="5523"/>
      <w:bookmarkEnd w:id="5524"/>
      <w:bookmarkEnd w:id="5525"/>
      <w:bookmarkEnd w:id="5526"/>
      <w:bookmarkEnd w:id="5527"/>
    </w:p>
    <w:p w14:paraId="25DE9DD7" w14:textId="77777777" w:rsidR="000D5CE3" w:rsidRPr="002437CB" w:rsidRDefault="000D5CE3" w:rsidP="000D5CE3">
      <w:pPr>
        <w:pStyle w:val="Heading5"/>
        <w:rPr>
          <w:lang w:eastAsia="zh-CN"/>
        </w:rPr>
      </w:pPr>
      <w:bookmarkStart w:id="5528" w:name="_Toc212495827"/>
      <w:bookmarkStart w:id="5529" w:name="_Toc214953406"/>
      <w:bookmarkStart w:id="5530" w:name="_Toc214954132"/>
      <w:bookmarkStart w:id="5531" w:name="_Toc222152344"/>
      <w:bookmarkStart w:id="5532" w:name="_Toc185512515"/>
      <w:bookmarkStart w:id="5533" w:name="_Toc195627832"/>
      <w:bookmarkStart w:id="5534" w:name="_Toc195628074"/>
      <w:r w:rsidRPr="002437CB">
        <w:rPr>
          <w:lang w:eastAsia="zh-CN"/>
        </w:rPr>
        <w:t>6.1.2.6.1</w:t>
      </w:r>
      <w:r w:rsidRPr="002437CB">
        <w:rPr>
          <w:lang w:eastAsia="zh-CN"/>
        </w:rPr>
        <w:tab/>
        <w:t>General</w:t>
      </w:r>
      <w:bookmarkEnd w:id="5528"/>
      <w:bookmarkEnd w:id="5529"/>
      <w:bookmarkEnd w:id="5530"/>
      <w:bookmarkEnd w:id="5531"/>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5535" w:name="_Toc212495828"/>
      <w:bookmarkStart w:id="5536" w:name="_Toc214953407"/>
      <w:bookmarkStart w:id="5537" w:name="_Toc214954133"/>
      <w:bookmarkStart w:id="5538" w:name="_Toc222152345"/>
      <w:r w:rsidRPr="002437CB">
        <w:rPr>
          <w:lang w:eastAsia="zh-CN"/>
        </w:rPr>
        <w:t>6.1.2</w:t>
      </w:r>
      <w:r w:rsidR="001929B6" w:rsidRPr="002437CB">
        <w:rPr>
          <w:lang w:eastAsia="zh-CN"/>
        </w:rPr>
        <w:t>.6.2</w:t>
      </w:r>
      <w:r w:rsidR="001929B6" w:rsidRPr="002437CB">
        <w:rPr>
          <w:lang w:eastAsia="zh-CN"/>
        </w:rPr>
        <w:tab/>
        <w:t>Structured data types</w:t>
      </w:r>
      <w:bookmarkEnd w:id="5532"/>
      <w:bookmarkEnd w:id="5533"/>
      <w:bookmarkEnd w:id="5534"/>
      <w:bookmarkEnd w:id="5535"/>
      <w:bookmarkEnd w:id="5536"/>
      <w:bookmarkEnd w:id="5537"/>
      <w:bookmarkEnd w:id="5538"/>
    </w:p>
    <w:p w14:paraId="334C07B0" w14:textId="38F064D4" w:rsidR="001929B6" w:rsidRPr="002437CB" w:rsidRDefault="00812192" w:rsidP="00036054">
      <w:pPr>
        <w:pStyle w:val="H6"/>
        <w:rPr>
          <w:lang w:eastAsia="zh-CN"/>
        </w:rPr>
      </w:pPr>
      <w:bookmarkStart w:id="5539" w:name="_Toc185512516"/>
      <w:r w:rsidRPr="002437CB">
        <w:rPr>
          <w:lang w:eastAsia="zh-CN"/>
        </w:rPr>
        <w:t>6.1.2</w:t>
      </w:r>
      <w:r w:rsidR="001929B6" w:rsidRPr="002437CB">
        <w:rPr>
          <w:lang w:eastAsia="zh-CN"/>
        </w:rPr>
        <w:t>.6.2.1</w:t>
      </w:r>
      <w:r w:rsidR="001929B6" w:rsidRPr="002437CB">
        <w:rPr>
          <w:lang w:eastAsia="zh-CN"/>
        </w:rPr>
        <w:tab/>
        <w:t>Introduction</w:t>
      </w:r>
      <w:bookmarkEnd w:id="5539"/>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5540" w:name="_Toc185512519"/>
      <w:r w:rsidRPr="002437CB">
        <w:rPr>
          <w:lang w:eastAsia="zh-CN"/>
        </w:rPr>
        <w:t>6.1.2</w:t>
      </w:r>
      <w:r w:rsidR="001929B6" w:rsidRPr="002437CB">
        <w:rPr>
          <w:lang w:eastAsia="zh-CN"/>
        </w:rPr>
        <w:t>.6.2.3</w:t>
      </w:r>
      <w:r w:rsidR="001929B6" w:rsidRPr="002437CB">
        <w:rPr>
          <w:lang w:eastAsia="zh-CN"/>
        </w:rPr>
        <w:tab/>
        <w:t xml:space="preserve">Type: </w:t>
      </w:r>
      <w:bookmarkEnd w:id="5540"/>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5541"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5542" w:name="_Toc195627833"/>
      <w:bookmarkStart w:id="5543"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5544" w:name="_Toc212495829"/>
      <w:bookmarkStart w:id="5545" w:name="_Toc214953408"/>
      <w:bookmarkStart w:id="5546" w:name="_Toc214954134"/>
      <w:bookmarkStart w:id="5547" w:name="_Toc222152346"/>
      <w:r w:rsidRPr="002437CB">
        <w:rPr>
          <w:lang w:eastAsia="zh-CN"/>
        </w:rPr>
        <w:t>6.1.2</w:t>
      </w:r>
      <w:r w:rsidR="001929B6" w:rsidRPr="002437CB">
        <w:rPr>
          <w:lang w:eastAsia="zh-CN"/>
        </w:rPr>
        <w:t>.6.3</w:t>
      </w:r>
      <w:r w:rsidR="001929B6" w:rsidRPr="002437CB">
        <w:rPr>
          <w:lang w:eastAsia="zh-CN"/>
        </w:rPr>
        <w:tab/>
        <w:t>Simple data types and enumerations</w:t>
      </w:r>
      <w:bookmarkEnd w:id="5541"/>
      <w:bookmarkEnd w:id="5542"/>
      <w:bookmarkEnd w:id="5543"/>
      <w:bookmarkEnd w:id="5544"/>
      <w:bookmarkEnd w:id="5545"/>
      <w:bookmarkEnd w:id="5546"/>
      <w:bookmarkEnd w:id="5547"/>
    </w:p>
    <w:p w14:paraId="79277052" w14:textId="04300E53" w:rsidR="001929B6" w:rsidRPr="002437CB" w:rsidRDefault="00812192" w:rsidP="00036054">
      <w:pPr>
        <w:pStyle w:val="H6"/>
      </w:pPr>
      <w:bookmarkStart w:id="5548" w:name="_Toc185512522"/>
      <w:r w:rsidRPr="002437CB">
        <w:rPr>
          <w:lang w:eastAsia="zh-CN"/>
        </w:rPr>
        <w:t>6.1.2</w:t>
      </w:r>
      <w:r w:rsidR="001929B6" w:rsidRPr="002437CB">
        <w:rPr>
          <w:lang w:eastAsia="zh-CN"/>
        </w:rPr>
        <w:t>.6.3</w:t>
      </w:r>
      <w:r w:rsidR="001929B6" w:rsidRPr="002437CB">
        <w:t>.1</w:t>
      </w:r>
      <w:r w:rsidR="001929B6" w:rsidRPr="002437CB">
        <w:tab/>
        <w:t>Introduction</w:t>
      </w:r>
      <w:bookmarkEnd w:id="5548"/>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5549"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5549"/>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5550" w:name="_Toc185512525"/>
      <w:bookmarkStart w:id="5551" w:name="_Toc195627834"/>
      <w:bookmarkStart w:id="5552"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5553" w:name="_Toc212495830"/>
      <w:bookmarkStart w:id="5554" w:name="_Toc214953409"/>
      <w:bookmarkStart w:id="5555" w:name="_Toc214954135"/>
      <w:bookmarkStart w:id="5556" w:name="_Toc22215234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5550"/>
      <w:bookmarkEnd w:id="5551"/>
      <w:bookmarkEnd w:id="5552"/>
      <w:bookmarkEnd w:id="5553"/>
      <w:bookmarkEnd w:id="5554"/>
      <w:bookmarkEnd w:id="5555"/>
      <w:bookmarkEnd w:id="5556"/>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5557" w:name="_Toc185512526"/>
      <w:bookmarkStart w:id="5558" w:name="_Toc195627835"/>
      <w:bookmarkStart w:id="5559" w:name="_Toc195628077"/>
      <w:bookmarkStart w:id="5560" w:name="_Toc212495831"/>
      <w:bookmarkStart w:id="5561" w:name="_Toc214953410"/>
      <w:bookmarkStart w:id="5562" w:name="_Toc214954136"/>
      <w:bookmarkStart w:id="5563" w:name="_Toc222152348"/>
      <w:r w:rsidRPr="002437CB">
        <w:rPr>
          <w:noProof/>
        </w:rPr>
        <w:t>6.1.2</w:t>
      </w:r>
      <w:r w:rsidR="001929B6" w:rsidRPr="002437CB">
        <w:rPr>
          <w:noProof/>
        </w:rPr>
        <w:t>.</w:t>
      </w:r>
      <w:r w:rsidR="001929B6" w:rsidRPr="002437CB">
        <w:t>6.5</w:t>
      </w:r>
      <w:r w:rsidR="001929B6" w:rsidRPr="002437CB">
        <w:tab/>
        <w:t>Binary data</w:t>
      </w:r>
      <w:bookmarkEnd w:id="5557"/>
      <w:bookmarkEnd w:id="5558"/>
      <w:bookmarkEnd w:id="5559"/>
      <w:bookmarkEnd w:id="5560"/>
      <w:bookmarkEnd w:id="5561"/>
      <w:bookmarkEnd w:id="5562"/>
      <w:bookmarkEnd w:id="5563"/>
    </w:p>
    <w:p w14:paraId="487BC798" w14:textId="3F810610" w:rsidR="001929B6" w:rsidRPr="002437CB" w:rsidRDefault="00812192" w:rsidP="00804AD5">
      <w:pPr>
        <w:pStyle w:val="H6"/>
      </w:pPr>
      <w:bookmarkStart w:id="5564" w:name="_Toc185512527"/>
      <w:r w:rsidRPr="002437CB">
        <w:rPr>
          <w:noProof/>
        </w:rPr>
        <w:t>6.1.2</w:t>
      </w:r>
      <w:r w:rsidR="001929B6" w:rsidRPr="002437CB">
        <w:rPr>
          <w:noProof/>
        </w:rPr>
        <w:t>.</w:t>
      </w:r>
      <w:r w:rsidR="001929B6" w:rsidRPr="002437CB">
        <w:t>6.5.1</w:t>
      </w:r>
      <w:r w:rsidR="001929B6" w:rsidRPr="002437CB">
        <w:tab/>
        <w:t>Binary Data Types</w:t>
      </w:r>
      <w:bookmarkEnd w:id="5564"/>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5565" w:name="_Toc185512528"/>
      <w:bookmarkStart w:id="5566" w:name="_Toc195627836"/>
      <w:bookmarkStart w:id="5567" w:name="_Toc195628078"/>
      <w:bookmarkStart w:id="5568" w:name="_Toc212495832"/>
      <w:bookmarkStart w:id="5569" w:name="_Toc214953411"/>
      <w:bookmarkStart w:id="5570" w:name="_Toc214954137"/>
      <w:bookmarkStart w:id="5571" w:name="_Toc222152349"/>
      <w:r w:rsidRPr="002437CB">
        <w:rPr>
          <w:lang w:eastAsia="zh-CN"/>
        </w:rPr>
        <w:t>6.1.2</w:t>
      </w:r>
      <w:r w:rsidR="001929B6" w:rsidRPr="002437CB">
        <w:rPr>
          <w:lang w:eastAsia="zh-CN"/>
        </w:rPr>
        <w:t>.7</w:t>
      </w:r>
      <w:r w:rsidR="001929B6" w:rsidRPr="002437CB">
        <w:rPr>
          <w:lang w:eastAsia="zh-CN"/>
        </w:rPr>
        <w:tab/>
        <w:t>Error Handling</w:t>
      </w:r>
      <w:bookmarkEnd w:id="5565"/>
      <w:bookmarkEnd w:id="5566"/>
      <w:bookmarkEnd w:id="5567"/>
      <w:bookmarkEnd w:id="5568"/>
      <w:bookmarkEnd w:id="5569"/>
      <w:bookmarkEnd w:id="5570"/>
      <w:bookmarkEnd w:id="5571"/>
    </w:p>
    <w:p w14:paraId="7B70BAA3" w14:textId="77777777" w:rsidR="000A41A5" w:rsidRPr="002437CB" w:rsidRDefault="000A41A5" w:rsidP="000A41A5">
      <w:pPr>
        <w:pStyle w:val="Heading5"/>
      </w:pPr>
      <w:bookmarkStart w:id="5572" w:name="_Toc185512529"/>
      <w:bookmarkStart w:id="5573" w:name="_Toc195627837"/>
      <w:bookmarkStart w:id="5574" w:name="_Toc195628079"/>
      <w:bookmarkStart w:id="5575" w:name="_Toc212495833"/>
      <w:bookmarkStart w:id="5576" w:name="_Toc214953412"/>
      <w:bookmarkStart w:id="5577" w:name="_Toc214954138"/>
      <w:bookmarkStart w:id="5578" w:name="_Toc222152350"/>
      <w:bookmarkStart w:id="5579" w:name="_Toc185512530"/>
      <w:bookmarkStart w:id="5580" w:name="_Toc195627838"/>
      <w:bookmarkStart w:id="5581" w:name="_Toc195628080"/>
      <w:r w:rsidRPr="002437CB">
        <w:rPr>
          <w:lang w:eastAsia="zh-CN"/>
        </w:rPr>
        <w:t>6.1.2.7.1</w:t>
      </w:r>
      <w:r w:rsidRPr="002437CB">
        <w:tab/>
        <w:t>General</w:t>
      </w:r>
      <w:bookmarkEnd w:id="5572"/>
      <w:bookmarkEnd w:id="5573"/>
      <w:bookmarkEnd w:id="5574"/>
      <w:bookmarkEnd w:id="5575"/>
      <w:bookmarkEnd w:id="5576"/>
      <w:bookmarkEnd w:id="5577"/>
      <w:bookmarkEnd w:id="5578"/>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5582" w:name="_Toc185512531"/>
      <w:bookmarkStart w:id="5583" w:name="_Toc195627839"/>
      <w:bookmarkStart w:id="5584" w:name="_Toc195628081"/>
      <w:bookmarkEnd w:id="5579"/>
      <w:bookmarkEnd w:id="5580"/>
      <w:bookmarkEnd w:id="5581"/>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5585" w:name="_Toc212495834"/>
      <w:bookmarkStart w:id="5586" w:name="_Toc214953413"/>
      <w:bookmarkStart w:id="5587" w:name="_Toc214954139"/>
      <w:bookmarkStart w:id="5588" w:name="_Toc222152351"/>
      <w:r w:rsidRPr="002437CB">
        <w:rPr>
          <w:lang w:eastAsia="zh-CN"/>
        </w:rPr>
        <w:t>6.1.2.7.2</w:t>
      </w:r>
      <w:r w:rsidRPr="002437CB">
        <w:tab/>
        <w:t>Protocol Errors</w:t>
      </w:r>
      <w:bookmarkEnd w:id="5585"/>
      <w:bookmarkEnd w:id="5586"/>
      <w:bookmarkEnd w:id="5587"/>
      <w:bookmarkEnd w:id="5588"/>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5589" w:name="_Toc212495835"/>
      <w:bookmarkStart w:id="5590" w:name="_Toc214953414"/>
      <w:bookmarkStart w:id="5591" w:name="_Toc214954140"/>
      <w:bookmarkStart w:id="5592" w:name="_Toc222152352"/>
      <w:bookmarkStart w:id="5593" w:name="_Toc185512532"/>
      <w:bookmarkStart w:id="5594" w:name="_Toc195627840"/>
      <w:bookmarkStart w:id="5595" w:name="_Toc195628082"/>
      <w:bookmarkEnd w:id="5582"/>
      <w:bookmarkEnd w:id="5583"/>
      <w:bookmarkEnd w:id="5584"/>
      <w:r w:rsidRPr="002437CB">
        <w:rPr>
          <w:lang w:eastAsia="zh-CN"/>
        </w:rPr>
        <w:t>6.1.2.7.3</w:t>
      </w:r>
      <w:r w:rsidRPr="002437CB">
        <w:tab/>
        <w:t>Application Errors</w:t>
      </w:r>
      <w:bookmarkEnd w:id="5589"/>
      <w:bookmarkEnd w:id="5590"/>
      <w:bookmarkEnd w:id="5591"/>
      <w:bookmarkEnd w:id="5592"/>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5596" w:name="_Toc212495836"/>
      <w:bookmarkStart w:id="5597" w:name="_Toc214953415"/>
      <w:bookmarkStart w:id="5598" w:name="_Toc214954141"/>
      <w:bookmarkStart w:id="5599" w:name="_Toc222152353"/>
      <w:bookmarkStart w:id="5600" w:name="_Toc185512533"/>
      <w:bookmarkStart w:id="5601" w:name="_Toc195627841"/>
      <w:bookmarkStart w:id="5602" w:name="_Toc195628083"/>
      <w:bookmarkEnd w:id="5593"/>
      <w:bookmarkEnd w:id="5594"/>
      <w:bookmarkEnd w:id="5595"/>
      <w:r w:rsidRPr="002437CB">
        <w:rPr>
          <w:lang w:eastAsia="zh-CN"/>
        </w:rPr>
        <w:t>6.1.2.8</w:t>
      </w:r>
      <w:r w:rsidRPr="002437CB">
        <w:rPr>
          <w:lang w:eastAsia="zh-CN"/>
        </w:rPr>
        <w:tab/>
        <w:t>Feature negotiation</w:t>
      </w:r>
      <w:bookmarkEnd w:id="5596"/>
      <w:bookmarkEnd w:id="5597"/>
      <w:bookmarkEnd w:id="5598"/>
      <w:bookmarkEnd w:id="5599"/>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5603" w:name="_Toc212495837"/>
      <w:bookmarkStart w:id="5604" w:name="_Toc214953416"/>
      <w:bookmarkStart w:id="5605" w:name="_Toc214954142"/>
      <w:bookmarkStart w:id="5606" w:name="_Toc222152354"/>
      <w:bookmarkEnd w:id="5600"/>
      <w:bookmarkEnd w:id="5601"/>
      <w:bookmarkEnd w:id="5602"/>
      <w:r w:rsidRPr="002437CB">
        <w:rPr>
          <w:noProof/>
        </w:rPr>
        <w:t>6.1.2.</w:t>
      </w:r>
      <w:r w:rsidRPr="002437CB">
        <w:t>9</w:t>
      </w:r>
      <w:r w:rsidRPr="002437CB">
        <w:tab/>
        <w:t>Security</w:t>
      </w:r>
      <w:bookmarkEnd w:id="5603"/>
      <w:bookmarkEnd w:id="5604"/>
      <w:bookmarkEnd w:id="5605"/>
      <w:bookmarkEnd w:id="5606"/>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5607" w:name="_Toc195627842"/>
      <w:bookmarkStart w:id="5608" w:name="_Toc195628084"/>
      <w:bookmarkStart w:id="5609" w:name="_Toc212495838"/>
      <w:bookmarkStart w:id="5610" w:name="_Toc214953417"/>
      <w:bookmarkStart w:id="5611" w:name="_Toc214954143"/>
      <w:bookmarkStart w:id="5612" w:name="_Toc222152355"/>
      <w:bookmarkStart w:id="5613" w:name="_Toc195627863"/>
      <w:bookmarkStart w:id="5614" w:name="_Toc195628104"/>
      <w:r w:rsidR="00F05250" w:rsidRPr="000A5308">
        <w:t>6.1.3</w:t>
      </w:r>
      <w:r w:rsidR="00F05250" w:rsidRPr="000A5308">
        <w:tab/>
        <w:t>AIMLES_FLMemberGroupSupport API</w:t>
      </w:r>
      <w:bookmarkEnd w:id="5607"/>
      <w:bookmarkEnd w:id="5608"/>
      <w:bookmarkEnd w:id="5609"/>
      <w:bookmarkEnd w:id="5610"/>
      <w:bookmarkEnd w:id="5611"/>
      <w:bookmarkEnd w:id="5612"/>
    </w:p>
    <w:p w14:paraId="50D6B2E0" w14:textId="77777777" w:rsidR="00F05250" w:rsidRPr="002437CB" w:rsidRDefault="00F05250" w:rsidP="00F05250">
      <w:pPr>
        <w:pStyle w:val="Heading4"/>
      </w:pPr>
      <w:bookmarkStart w:id="5615" w:name="_Toc130662190"/>
      <w:bookmarkStart w:id="5616" w:name="_Toc195627843"/>
      <w:bookmarkStart w:id="5617" w:name="_Toc195628085"/>
      <w:bookmarkStart w:id="5618" w:name="_Toc212495839"/>
      <w:bookmarkStart w:id="5619" w:name="_Toc214953418"/>
      <w:bookmarkStart w:id="5620" w:name="_Toc214954144"/>
      <w:bookmarkStart w:id="5621" w:name="_Toc222152356"/>
      <w:r w:rsidRPr="002437CB">
        <w:t>6.1.3.1</w:t>
      </w:r>
      <w:r w:rsidRPr="002437CB">
        <w:tab/>
        <w:t>Introduction</w:t>
      </w:r>
      <w:bookmarkEnd w:id="5615"/>
      <w:bookmarkEnd w:id="5616"/>
      <w:bookmarkEnd w:id="5617"/>
      <w:bookmarkEnd w:id="5618"/>
      <w:bookmarkEnd w:id="5619"/>
      <w:bookmarkEnd w:id="5620"/>
      <w:bookmarkEnd w:id="5621"/>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5622" w:name="_Toc130662191"/>
      <w:bookmarkStart w:id="5623" w:name="_Toc195627844"/>
      <w:bookmarkStart w:id="5624" w:name="_Toc195628086"/>
      <w:bookmarkStart w:id="5625" w:name="_Toc212495840"/>
      <w:bookmarkStart w:id="5626" w:name="_Toc214953419"/>
      <w:bookmarkStart w:id="5627" w:name="_Toc214954145"/>
      <w:bookmarkStart w:id="5628" w:name="_Toc222152357"/>
      <w:r w:rsidRPr="002437CB">
        <w:t>6.1.3.2</w:t>
      </w:r>
      <w:r w:rsidRPr="002437CB">
        <w:tab/>
        <w:t>Usage of HTTP</w:t>
      </w:r>
      <w:bookmarkEnd w:id="5622"/>
      <w:r w:rsidRPr="002437CB">
        <w:t xml:space="preserve"> and common API related aspects</w:t>
      </w:r>
      <w:bookmarkEnd w:id="5623"/>
      <w:bookmarkEnd w:id="5624"/>
      <w:bookmarkEnd w:id="5625"/>
      <w:bookmarkEnd w:id="5626"/>
      <w:bookmarkEnd w:id="5627"/>
      <w:bookmarkEnd w:id="5628"/>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5629" w:name="_Toc130662192"/>
      <w:bookmarkStart w:id="5630" w:name="_Toc195627845"/>
      <w:bookmarkStart w:id="5631" w:name="_Toc195628087"/>
      <w:bookmarkStart w:id="5632" w:name="_Toc212495841"/>
      <w:bookmarkStart w:id="5633" w:name="_Toc214953420"/>
      <w:bookmarkStart w:id="5634" w:name="_Toc214954146"/>
      <w:bookmarkStart w:id="5635" w:name="_Toc222152358"/>
      <w:r w:rsidRPr="002437CB">
        <w:t>6.1.3.3</w:t>
      </w:r>
      <w:r w:rsidRPr="002437CB">
        <w:tab/>
        <w:t>Resources</w:t>
      </w:r>
      <w:bookmarkEnd w:id="5629"/>
      <w:bookmarkEnd w:id="5630"/>
      <w:bookmarkEnd w:id="5631"/>
      <w:bookmarkEnd w:id="5632"/>
      <w:bookmarkEnd w:id="5633"/>
      <w:bookmarkEnd w:id="5634"/>
      <w:bookmarkEnd w:id="5635"/>
    </w:p>
    <w:p w14:paraId="17397EB2" w14:textId="77777777" w:rsidR="00F05250" w:rsidRPr="002437CB" w:rsidRDefault="00F05250" w:rsidP="00F05250">
      <w:pPr>
        <w:pStyle w:val="Heading5"/>
      </w:pPr>
      <w:bookmarkStart w:id="5636" w:name="_Toc130662193"/>
      <w:bookmarkStart w:id="5637" w:name="_Toc195627846"/>
      <w:bookmarkStart w:id="5638" w:name="_Toc195628088"/>
      <w:bookmarkStart w:id="5639" w:name="_Toc212495842"/>
      <w:bookmarkStart w:id="5640" w:name="_Toc214953421"/>
      <w:bookmarkStart w:id="5641" w:name="_Toc214954147"/>
      <w:bookmarkStart w:id="5642" w:name="_Toc222152359"/>
      <w:r w:rsidRPr="002437CB">
        <w:t>6.1.3.3.1</w:t>
      </w:r>
      <w:r w:rsidRPr="002437CB">
        <w:tab/>
        <w:t>Overview</w:t>
      </w:r>
      <w:bookmarkEnd w:id="5636"/>
      <w:bookmarkEnd w:id="5637"/>
      <w:bookmarkEnd w:id="5638"/>
      <w:bookmarkEnd w:id="5639"/>
      <w:bookmarkEnd w:id="5640"/>
      <w:bookmarkEnd w:id="5641"/>
      <w:bookmarkEnd w:id="5642"/>
    </w:p>
    <w:p w14:paraId="0103822B" w14:textId="77777777" w:rsidR="00F05250" w:rsidRPr="002437CB" w:rsidRDefault="00F05250" w:rsidP="00F05250">
      <w:bookmarkStart w:id="5643" w:name="_Toc130662200"/>
      <w:bookmarkStart w:id="5644" w:name="_Toc195627847"/>
      <w:bookmarkStart w:id="5645"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5pt;height:143.25pt" o:ole="">
            <v:imagedata r:id="rId115" o:title=""/>
          </v:shape>
          <o:OLEObject Type="Embed" ProgID="Visio.Drawing.15" ShapeID="_x0000_i1096" DrawAspect="Content" ObjectID="_1833369378" r:id="rId116"/>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08FDDE09" w:rsidR="00F05250" w:rsidRPr="002437CB" w:rsidRDefault="00F05250" w:rsidP="00A24C9B">
            <w:pPr>
              <w:pStyle w:val="TAL"/>
            </w:pPr>
            <w:r w:rsidRPr="002437CB">
              <w:t xml:space="preserve">Create </w:t>
            </w:r>
            <w:r w:rsidRPr="002437CB">
              <w:rPr>
                <w:noProof/>
              </w:rPr>
              <w:t xml:space="preserve">a new Individual FL Member </w:t>
            </w:r>
            <w:del w:id="5646" w:author="C3-260398" w:date="2026-02-16T10:56:00Z" w16du:dateUtc="2026-02-16T09:56:00Z">
              <w:r w:rsidRPr="002437CB" w:rsidDel="009642D9">
                <w:rPr>
                  <w:noProof/>
                </w:rPr>
                <w:delText xml:space="preserve">Support </w:delText>
              </w:r>
            </w:del>
            <w:r w:rsidRPr="002437CB">
              <w:rPr>
                <w:noProof/>
              </w:rPr>
              <w:t xml:space="preserve">Group </w:t>
            </w:r>
            <w:ins w:id="5647" w:author="C3-260398" w:date="2026-02-16T10:56:00Z" w16du:dateUtc="2026-02-16T09:56:00Z">
              <w:r w:rsidR="00DE529A">
                <w:rPr>
                  <w:noProof/>
                </w:rPr>
                <w:t xml:space="preserve">Support </w:t>
              </w:r>
              <w:r w:rsidR="00126F4F">
                <w:rPr>
                  <w:noProof/>
                </w:rPr>
                <w:t xml:space="preserve">Configuration </w:t>
              </w:r>
            </w:ins>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230AD4F7" w:rsidR="00F05250" w:rsidRPr="002437CB" w:rsidRDefault="00F05250" w:rsidP="00A24C9B">
            <w:pPr>
              <w:pStyle w:val="TAL"/>
            </w:pPr>
            <w:r w:rsidRPr="002437CB">
              <w:t xml:space="preserve">Retrieve an existing </w:t>
            </w:r>
            <w:r w:rsidRPr="002437CB">
              <w:rPr>
                <w:noProof/>
              </w:rPr>
              <w:t xml:space="preserve">Individual FL Member </w:t>
            </w:r>
            <w:del w:id="5648" w:author="C3-260398" w:date="2026-02-16T10:56:00Z" w16du:dateUtc="2026-02-16T09:56:00Z">
              <w:r w:rsidRPr="002437CB" w:rsidDel="00126F4F">
                <w:rPr>
                  <w:noProof/>
                </w:rPr>
                <w:delText xml:space="preserve">Support </w:delText>
              </w:r>
            </w:del>
            <w:r w:rsidRPr="002437CB">
              <w:rPr>
                <w:noProof/>
              </w:rPr>
              <w:t>Group</w:t>
            </w:r>
            <w:ins w:id="5649" w:author="C3-260398" w:date="2026-02-16T10:56:00Z" w16du:dateUtc="2026-02-16T09:56:00Z">
              <w:r w:rsidR="004838D3">
                <w:rPr>
                  <w:noProof/>
                </w:rPr>
                <w:t xml:space="preserve"> Support</w:t>
              </w:r>
            </w:ins>
            <w:r w:rsidRPr="002437CB">
              <w:rPr>
                <w:noProof/>
              </w:rPr>
              <w:t xml:space="preserve"> </w:t>
            </w:r>
            <w:ins w:id="5650" w:author="C3-260398" w:date="2026-02-16T10:56:00Z" w16du:dateUtc="2026-02-16T09:56:00Z">
              <w:r w:rsidR="00021CD1">
                <w:rPr>
                  <w:noProof/>
                </w:rPr>
                <w:t xml:space="preserve">Configuration </w:t>
              </w:r>
            </w:ins>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4164ABA8" w:rsidR="00F05250" w:rsidRPr="002437CB" w:rsidRDefault="00F05250" w:rsidP="00A24C9B">
            <w:pPr>
              <w:pStyle w:val="TAL"/>
            </w:pPr>
            <w:r w:rsidRPr="002437CB">
              <w:t xml:space="preserve">Update an existing </w:t>
            </w:r>
            <w:r w:rsidRPr="002437CB">
              <w:rPr>
                <w:noProof/>
              </w:rPr>
              <w:t xml:space="preserve">Individual FL Member </w:t>
            </w:r>
            <w:del w:id="5651" w:author="C3-260398" w:date="2026-02-16T10:56:00Z" w16du:dateUtc="2026-02-16T09:56:00Z">
              <w:r w:rsidRPr="002437CB" w:rsidDel="00021CD1">
                <w:rPr>
                  <w:noProof/>
                </w:rPr>
                <w:delText xml:space="preserve">Support </w:delText>
              </w:r>
            </w:del>
            <w:r w:rsidRPr="002437CB">
              <w:rPr>
                <w:noProof/>
              </w:rPr>
              <w:t xml:space="preserve">Group </w:t>
            </w:r>
            <w:ins w:id="5652" w:author="C3-260398" w:date="2026-02-16T10:56:00Z" w16du:dateUtc="2026-02-16T09:56:00Z">
              <w:r w:rsidR="004C35BF">
                <w:rPr>
                  <w:noProof/>
                </w:rPr>
                <w:t xml:space="preserve">Support </w:t>
              </w:r>
              <w:r w:rsidR="00770361">
                <w:rPr>
                  <w:noProof/>
                </w:rPr>
                <w:t xml:space="preserve">Configuration </w:t>
              </w:r>
            </w:ins>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91F13BD" w:rsidR="00F05250" w:rsidRPr="002437CB" w:rsidRDefault="00F05250" w:rsidP="00A24C9B">
            <w:pPr>
              <w:pStyle w:val="TAL"/>
            </w:pPr>
            <w:r w:rsidRPr="002437CB">
              <w:t xml:space="preserve">Modify an existing </w:t>
            </w:r>
            <w:r w:rsidRPr="002437CB">
              <w:rPr>
                <w:noProof/>
              </w:rPr>
              <w:t xml:space="preserve">Individual FL Member </w:t>
            </w:r>
            <w:del w:id="5653" w:author="C3-260398" w:date="2026-02-16T10:56:00Z" w16du:dateUtc="2026-02-16T09:56:00Z">
              <w:r w:rsidRPr="002437CB" w:rsidDel="00770361">
                <w:rPr>
                  <w:noProof/>
                </w:rPr>
                <w:delText xml:space="preserve">Support </w:delText>
              </w:r>
            </w:del>
            <w:r w:rsidRPr="002437CB">
              <w:rPr>
                <w:noProof/>
              </w:rPr>
              <w:t xml:space="preserve">Group </w:t>
            </w:r>
            <w:ins w:id="5654" w:author="C3-260398" w:date="2026-02-16T10:56:00Z" w16du:dateUtc="2026-02-16T09:56:00Z">
              <w:r w:rsidR="006E1C6B">
                <w:rPr>
                  <w:noProof/>
                </w:rPr>
                <w:t xml:space="preserve">Support </w:t>
              </w:r>
              <w:r w:rsidR="00A87FFA">
                <w:rPr>
                  <w:noProof/>
                </w:rPr>
                <w:t xml:space="preserve">Configuration </w:t>
              </w:r>
            </w:ins>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0F915137" w:rsidR="00F05250" w:rsidRPr="002437CB" w:rsidRDefault="00F05250" w:rsidP="00A24C9B">
            <w:pPr>
              <w:pStyle w:val="TAL"/>
            </w:pPr>
            <w:r w:rsidRPr="002437CB">
              <w:t xml:space="preserve">Delete an existing </w:t>
            </w:r>
            <w:r w:rsidRPr="002437CB">
              <w:rPr>
                <w:noProof/>
              </w:rPr>
              <w:t xml:space="preserve">Individual FL Member </w:t>
            </w:r>
            <w:del w:id="5655" w:author="C3-260398" w:date="2026-02-16T10:56:00Z" w16du:dateUtc="2026-02-16T09:56:00Z">
              <w:r w:rsidRPr="002437CB" w:rsidDel="00A87FFA">
                <w:rPr>
                  <w:noProof/>
                </w:rPr>
                <w:delText xml:space="preserve">Support </w:delText>
              </w:r>
            </w:del>
            <w:r w:rsidRPr="002437CB">
              <w:rPr>
                <w:noProof/>
              </w:rPr>
              <w:t xml:space="preserve">Group </w:t>
            </w:r>
            <w:ins w:id="5656" w:author="C3-260398" w:date="2026-02-16T10:56:00Z" w16du:dateUtc="2026-02-16T09:56:00Z">
              <w:r w:rsidR="00C6297C">
                <w:rPr>
                  <w:noProof/>
                </w:rPr>
                <w:t xml:space="preserve">Support </w:t>
              </w:r>
              <w:r w:rsidR="006406DA">
                <w:rPr>
                  <w:noProof/>
                </w:rPr>
                <w:t xml:space="preserve">Configuration </w:t>
              </w:r>
            </w:ins>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5657" w:name="_Toc130662194"/>
      <w:bookmarkStart w:id="5658" w:name="_Toc212495843"/>
      <w:bookmarkStart w:id="5659" w:name="_Toc214953422"/>
      <w:bookmarkStart w:id="5660" w:name="_Toc214954148"/>
      <w:bookmarkStart w:id="5661" w:name="_Toc222152360"/>
      <w:r w:rsidRPr="002437CB">
        <w:t>6.1.3.3.2</w:t>
      </w:r>
      <w:r w:rsidRPr="002437CB">
        <w:tab/>
        <w:t>Resource</w:t>
      </w:r>
      <w:bookmarkEnd w:id="5657"/>
      <w:r w:rsidRPr="002437CB">
        <w:t>: FL Member Group Support Configurations</w:t>
      </w:r>
      <w:bookmarkEnd w:id="5658"/>
      <w:bookmarkEnd w:id="5659"/>
      <w:bookmarkEnd w:id="5660"/>
      <w:bookmarkEnd w:id="5661"/>
    </w:p>
    <w:p w14:paraId="3040B581" w14:textId="77777777" w:rsidR="00F05250" w:rsidRPr="002437CB" w:rsidRDefault="00F05250" w:rsidP="00F05250">
      <w:pPr>
        <w:pStyle w:val="H6"/>
      </w:pPr>
      <w:bookmarkStart w:id="5662" w:name="_Toc510696610"/>
      <w:bookmarkStart w:id="5663" w:name="_Toc35971401"/>
      <w:bookmarkStart w:id="5664" w:name="_Toc130662195"/>
      <w:r w:rsidRPr="002437CB">
        <w:t>6.1.3.3.2.1</w:t>
      </w:r>
      <w:r w:rsidRPr="002437CB">
        <w:tab/>
        <w:t>Description</w:t>
      </w:r>
      <w:bookmarkEnd w:id="5662"/>
      <w:bookmarkEnd w:id="5663"/>
      <w:bookmarkEnd w:id="5664"/>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5665" w:name="_Toc35971402"/>
      <w:bookmarkStart w:id="5666" w:name="_Toc130662196"/>
      <w:bookmarkStart w:id="5667" w:name="_Toc510696612"/>
      <w:bookmarkStart w:id="5668" w:name="_Toc35971403"/>
      <w:r w:rsidRPr="002437CB">
        <w:t>6.1.3.3.2.2</w:t>
      </w:r>
      <w:r w:rsidRPr="002437CB">
        <w:tab/>
        <w:t>Resource Definition</w:t>
      </w:r>
      <w:bookmarkEnd w:id="5665"/>
      <w:bookmarkEnd w:id="5666"/>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5669" w:name="_Toc130662197"/>
      <w:r w:rsidRPr="002437CB">
        <w:t>6.1.3.3.2.3</w:t>
      </w:r>
      <w:r w:rsidRPr="002437CB">
        <w:tab/>
        <w:t>Resource Standard Methods</w:t>
      </w:r>
      <w:bookmarkEnd w:id="5667"/>
      <w:bookmarkEnd w:id="5668"/>
      <w:bookmarkEnd w:id="5669"/>
    </w:p>
    <w:p w14:paraId="28A137C3" w14:textId="77777777" w:rsidR="00F05250" w:rsidRPr="002437CB" w:rsidRDefault="00F05250" w:rsidP="00F05250">
      <w:pPr>
        <w:pStyle w:val="H6"/>
      </w:pPr>
      <w:bookmarkStart w:id="5670" w:name="_Toc510696613"/>
      <w:bookmarkStart w:id="5671" w:name="_Toc35971404"/>
      <w:r w:rsidRPr="002437CB">
        <w:rPr>
          <w:lang w:eastAsia="zh-CN"/>
        </w:rPr>
        <w:t>6.1.3.3.2.3.1</w:t>
      </w:r>
      <w:r w:rsidRPr="002437CB">
        <w:tab/>
      </w:r>
      <w:bookmarkEnd w:id="5670"/>
      <w:bookmarkEnd w:id="5671"/>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12CB6486" w:rsidR="00F05250" w:rsidRPr="002437CB" w:rsidRDefault="00F05250" w:rsidP="00A24C9B">
            <w:pPr>
              <w:pStyle w:val="TAN"/>
            </w:pPr>
            <w:r w:rsidRPr="002437CB">
              <w:t>NOTE:</w:t>
            </w:r>
            <w:r w:rsidRPr="002437CB">
              <w:rPr>
                <w:noProof/>
              </w:rPr>
              <w:tab/>
              <w:t>The man</w:t>
            </w:r>
            <w:del w:id="5672" w:author="C3-260398" w:date="2026-02-16T10:56:00Z" w16du:dateUtc="2026-02-16T09:56:00Z">
              <w:r w:rsidRPr="002437CB" w:rsidDel="007A30FC">
                <w:rPr>
                  <w:noProof/>
                </w:rPr>
                <w:delText>a</w:delText>
              </w:r>
            </w:del>
            <w:r w:rsidRPr="002437CB">
              <w:rPr>
                <w:noProof/>
              </w:rPr>
              <w:t xml:space="preserve">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5673" w:name="_Toc510696615"/>
      <w:bookmarkStart w:id="5674" w:name="_Toc35971406"/>
      <w:bookmarkStart w:id="5675" w:name="_Toc130662198"/>
      <w:r w:rsidRPr="002437CB">
        <w:t>6.1.3.3.2.4</w:t>
      </w:r>
      <w:r w:rsidRPr="002437CB">
        <w:tab/>
        <w:t>Resource Custom Operations</w:t>
      </w:r>
      <w:bookmarkEnd w:id="5673"/>
      <w:bookmarkEnd w:id="5674"/>
      <w:bookmarkEnd w:id="5675"/>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5676" w:name="_Toc212495844"/>
      <w:bookmarkStart w:id="5677" w:name="_Toc214953423"/>
      <w:bookmarkStart w:id="5678" w:name="_Toc214954149"/>
      <w:bookmarkStart w:id="5679" w:name="_Toc222152361"/>
      <w:r w:rsidRPr="002437CB">
        <w:t>6.1.3.3.3</w:t>
      </w:r>
      <w:r w:rsidRPr="002437CB">
        <w:tab/>
        <w:t>Resource: Individual FL Member Group Support Configuration</w:t>
      </w:r>
      <w:bookmarkEnd w:id="5676"/>
      <w:bookmarkEnd w:id="5677"/>
      <w:bookmarkEnd w:id="5678"/>
      <w:bookmarkEnd w:id="5679"/>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5680" w:name="_Toc212495845"/>
      <w:bookmarkStart w:id="5681" w:name="_Toc214953424"/>
      <w:bookmarkStart w:id="5682" w:name="_Toc214954150"/>
      <w:bookmarkStart w:id="5683" w:name="_Toc222152362"/>
      <w:r w:rsidRPr="002437CB">
        <w:t>6.1.3.4</w:t>
      </w:r>
      <w:r w:rsidRPr="002437CB">
        <w:tab/>
        <w:t>Custom Operations without associated resources</w:t>
      </w:r>
      <w:bookmarkEnd w:id="5643"/>
      <w:bookmarkEnd w:id="5644"/>
      <w:bookmarkEnd w:id="5645"/>
      <w:bookmarkEnd w:id="5680"/>
      <w:bookmarkEnd w:id="5681"/>
      <w:bookmarkEnd w:id="5682"/>
      <w:bookmarkEnd w:id="5683"/>
    </w:p>
    <w:p w14:paraId="2AC06F4B" w14:textId="77777777" w:rsidR="00F05250" w:rsidRPr="002437CB" w:rsidRDefault="00F05250" w:rsidP="00F05250">
      <w:pPr>
        <w:pStyle w:val="Heading5"/>
      </w:pPr>
      <w:bookmarkStart w:id="5684" w:name="_Toc130662201"/>
      <w:bookmarkStart w:id="5685" w:name="_Toc195627848"/>
      <w:bookmarkStart w:id="5686" w:name="_Toc195628090"/>
      <w:bookmarkStart w:id="5687" w:name="_Toc212495846"/>
      <w:bookmarkStart w:id="5688" w:name="_Toc214953425"/>
      <w:bookmarkStart w:id="5689" w:name="_Toc214954151"/>
      <w:bookmarkStart w:id="5690" w:name="_Toc222152363"/>
      <w:r w:rsidRPr="002437CB">
        <w:t>6.1.3.4.1</w:t>
      </w:r>
      <w:r w:rsidRPr="002437CB">
        <w:tab/>
        <w:t>Overview</w:t>
      </w:r>
      <w:bookmarkEnd w:id="5684"/>
      <w:bookmarkEnd w:id="5685"/>
      <w:bookmarkEnd w:id="5686"/>
      <w:bookmarkEnd w:id="5687"/>
      <w:bookmarkEnd w:id="5688"/>
      <w:bookmarkEnd w:id="5689"/>
      <w:bookmarkEnd w:id="5690"/>
    </w:p>
    <w:p w14:paraId="12A177E5" w14:textId="77777777" w:rsidR="003B7AD0" w:rsidRPr="002437CB" w:rsidRDefault="003B7AD0" w:rsidP="003B7AD0">
      <w:bookmarkStart w:id="5691" w:name="_Toc195627849"/>
      <w:bookmarkStart w:id="5692" w:name="_Toc130662206"/>
      <w:bookmarkStart w:id="5693" w:name="_Toc191391667"/>
      <w:bookmarkStart w:id="5694" w:name="_Toc130662207"/>
      <w:bookmarkStart w:id="5695" w:name="_Toc195627850"/>
      <w:bookmarkStart w:id="5696"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5697" w:name="_Toc212495847"/>
      <w:bookmarkStart w:id="5698" w:name="_Toc214953426"/>
      <w:bookmarkStart w:id="5699" w:name="_Toc214954152"/>
      <w:bookmarkStart w:id="5700" w:name="_Toc222152364"/>
      <w:bookmarkEnd w:id="5691"/>
      <w:r w:rsidRPr="002437CB">
        <w:t>6.1.3.5</w:t>
      </w:r>
      <w:r w:rsidRPr="002437CB">
        <w:tab/>
        <w:t>Notifications</w:t>
      </w:r>
      <w:bookmarkEnd w:id="5692"/>
      <w:bookmarkEnd w:id="5693"/>
      <w:bookmarkEnd w:id="5697"/>
      <w:bookmarkEnd w:id="5698"/>
      <w:bookmarkEnd w:id="5699"/>
      <w:bookmarkEnd w:id="5700"/>
    </w:p>
    <w:p w14:paraId="3282450A" w14:textId="77777777" w:rsidR="009C54B3" w:rsidRPr="002437CB" w:rsidRDefault="009C54B3" w:rsidP="009C54B3">
      <w:bookmarkStart w:id="5701" w:name="_Toc130662213"/>
      <w:bookmarkStart w:id="5702" w:name="_Toc195627851"/>
      <w:bookmarkStart w:id="5703" w:name="_Toc195628092"/>
      <w:bookmarkEnd w:id="5694"/>
      <w:bookmarkEnd w:id="5695"/>
      <w:bookmarkEnd w:id="5696"/>
      <w:r w:rsidRPr="002437CB">
        <w:t>There are no notifications defined for this API in this release of the specification.</w:t>
      </w:r>
    </w:p>
    <w:p w14:paraId="31D6FE5F" w14:textId="77777777" w:rsidR="00F05250" w:rsidRPr="002437CB" w:rsidRDefault="00F05250" w:rsidP="00F05250">
      <w:pPr>
        <w:pStyle w:val="Heading4"/>
      </w:pPr>
      <w:bookmarkStart w:id="5704" w:name="_Toc212495848"/>
      <w:bookmarkStart w:id="5705" w:name="_Toc214953427"/>
      <w:bookmarkStart w:id="5706" w:name="_Toc214954153"/>
      <w:bookmarkStart w:id="5707" w:name="_Toc222152365"/>
      <w:r w:rsidRPr="002437CB">
        <w:t>6.1.3.6</w:t>
      </w:r>
      <w:r w:rsidRPr="002437CB">
        <w:tab/>
        <w:t>Data Model</w:t>
      </w:r>
      <w:bookmarkEnd w:id="5701"/>
      <w:bookmarkEnd w:id="5702"/>
      <w:bookmarkEnd w:id="5703"/>
      <w:bookmarkEnd w:id="5704"/>
      <w:bookmarkEnd w:id="5705"/>
      <w:bookmarkEnd w:id="5706"/>
      <w:bookmarkEnd w:id="5707"/>
    </w:p>
    <w:p w14:paraId="1FE93E4F" w14:textId="77777777" w:rsidR="00F05250" w:rsidRPr="002437CB" w:rsidRDefault="00F05250" w:rsidP="00F05250">
      <w:pPr>
        <w:pStyle w:val="Heading5"/>
      </w:pPr>
      <w:bookmarkStart w:id="5708" w:name="_Toc130662214"/>
      <w:bookmarkStart w:id="5709" w:name="_Toc195627852"/>
      <w:bookmarkStart w:id="5710" w:name="_Toc195628093"/>
      <w:bookmarkStart w:id="5711" w:name="_Toc212495849"/>
      <w:bookmarkStart w:id="5712" w:name="_Toc214953428"/>
      <w:bookmarkStart w:id="5713" w:name="_Toc214954154"/>
      <w:bookmarkStart w:id="5714" w:name="_Toc222152366"/>
      <w:r w:rsidRPr="002437CB">
        <w:t>6.1.3.6.1</w:t>
      </w:r>
      <w:r w:rsidRPr="002437CB">
        <w:tab/>
        <w:t>General</w:t>
      </w:r>
      <w:bookmarkEnd w:id="5708"/>
      <w:bookmarkEnd w:id="5709"/>
      <w:bookmarkEnd w:id="5710"/>
      <w:bookmarkEnd w:id="5711"/>
      <w:bookmarkEnd w:id="5712"/>
      <w:bookmarkEnd w:id="5713"/>
      <w:bookmarkEnd w:id="5714"/>
    </w:p>
    <w:p w14:paraId="1A16A362" w14:textId="77777777" w:rsidR="00F05250" w:rsidRPr="002437CB" w:rsidRDefault="00F05250" w:rsidP="00F05250">
      <w:bookmarkStart w:id="5715" w:name="_Toc130662215"/>
      <w:bookmarkStart w:id="5716" w:name="_Toc195627853"/>
      <w:bookmarkStart w:id="5717"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7C8FCD3D" w:rsidR="00942764" w:rsidRPr="002437CB" w:rsidRDefault="00942764" w:rsidP="00A24C9B">
            <w:pPr>
              <w:pStyle w:val="TAL"/>
              <w:rPr>
                <w:rFonts w:cs="Arial"/>
                <w:szCs w:val="18"/>
              </w:rPr>
            </w:pPr>
            <w:r w:rsidRPr="002437CB">
              <w:rPr>
                <w:noProof/>
              </w:rPr>
              <w:t xml:space="preserve">Individual FL Member Support Group </w:t>
            </w:r>
            <w:r w:rsidRPr="002437CB">
              <w:t xml:space="preserve">to be </w:t>
            </w:r>
            <w:del w:id="5718" w:author="C3-260028" w:date="2026-02-16T10:53:00Z" w16du:dateUtc="2026-02-16T09:53:00Z">
              <w:r w:rsidRPr="002437CB" w:rsidDel="00FF6D77">
                <w:delText xml:space="preserve"> </w:delText>
              </w:r>
            </w:del>
            <w:r w:rsidRPr="002437CB">
              <w:t>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rsidDel="00804A91" w14:paraId="42F24A1F" w14:textId="0FE50F4F" w:rsidTr="006460FF">
        <w:trPr>
          <w:jc w:val="center"/>
          <w:del w:id="5719" w:author="C3-260028" w:date="2026-02-16T11:11:00Z"/>
        </w:trPr>
        <w:tc>
          <w:tcPr>
            <w:tcW w:w="2206" w:type="dxa"/>
            <w:vAlign w:val="center"/>
          </w:tcPr>
          <w:p w14:paraId="635FEC5C" w14:textId="686B71C5" w:rsidR="00F05250" w:rsidRPr="002437CB" w:rsidDel="00804A91" w:rsidRDefault="00F05250" w:rsidP="00A24C9B">
            <w:pPr>
              <w:pStyle w:val="TAL"/>
              <w:rPr>
                <w:del w:id="5720" w:author="C3-260028" w:date="2026-02-16T11:11:00Z" w16du:dateUtc="2026-02-16T10:11:00Z"/>
              </w:rPr>
            </w:pPr>
            <w:del w:id="5721" w:author="C3-260028" w:date="2026-02-16T11:11:00Z" w16du:dateUtc="2026-02-16T10:11:00Z">
              <w:r w:rsidRPr="002437CB" w:rsidDel="00804A91">
                <w:delText>FlMemberData</w:delText>
              </w:r>
            </w:del>
          </w:p>
        </w:tc>
        <w:tc>
          <w:tcPr>
            <w:tcW w:w="1848" w:type="dxa"/>
            <w:vAlign w:val="center"/>
          </w:tcPr>
          <w:p w14:paraId="71FB6314" w14:textId="2BF6292C" w:rsidR="00F05250" w:rsidRPr="002437CB" w:rsidDel="00804A91" w:rsidRDefault="00F05250" w:rsidP="00A24C9B">
            <w:pPr>
              <w:pStyle w:val="TAC"/>
              <w:rPr>
                <w:del w:id="5722" w:author="C3-260028" w:date="2026-02-16T11:11:00Z" w16du:dateUtc="2026-02-16T10:11:00Z"/>
              </w:rPr>
            </w:pPr>
            <w:del w:id="5723" w:author="C3-260028" w:date="2026-02-16T11:11:00Z" w16du:dateUtc="2026-02-16T10:11:00Z">
              <w:r w:rsidRPr="002437CB" w:rsidDel="00804A91">
                <w:delText>3GPP TS 24.560 </w:delText>
              </w:r>
              <w:r w:rsidR="00946FFF" w:rsidRPr="002437CB" w:rsidDel="00804A91">
                <w:delText>[12]</w:delText>
              </w:r>
            </w:del>
          </w:p>
        </w:tc>
        <w:tc>
          <w:tcPr>
            <w:tcW w:w="4163" w:type="dxa"/>
            <w:vAlign w:val="center"/>
          </w:tcPr>
          <w:p w14:paraId="5414F86A" w14:textId="1036E4EF" w:rsidR="00F05250" w:rsidRPr="002437CB" w:rsidDel="00804A91" w:rsidRDefault="00F05250" w:rsidP="00A24C9B">
            <w:pPr>
              <w:pStyle w:val="TAL"/>
              <w:rPr>
                <w:del w:id="5724" w:author="C3-260028" w:date="2026-02-16T11:11:00Z" w16du:dateUtc="2026-02-16T10:11:00Z"/>
                <w:rFonts w:cs="Arial"/>
                <w:szCs w:val="18"/>
              </w:rPr>
            </w:pPr>
            <w:del w:id="5725" w:author="C3-260028" w:date="2026-02-16T11:11:00Z" w16du:dateUtc="2026-02-16T10:11:00Z">
              <w:r w:rsidRPr="002437CB" w:rsidDel="00804A91">
                <w:rPr>
                  <w:rFonts w:cs="Arial"/>
                  <w:szCs w:val="18"/>
                </w:rPr>
                <w:delText>FL member data</w:delText>
              </w:r>
              <w:r w:rsidRPr="002437CB" w:rsidDel="00804A91">
                <w:delText xml:space="preserve"> e.g. FL member </w:delText>
              </w:r>
              <w:r w:rsidRPr="002437CB" w:rsidDel="00804A91">
                <w:rPr>
                  <w:lang w:eastAsia="zh-CN"/>
                </w:rPr>
                <w:delText>identifier, address</w:delText>
              </w:r>
              <w:r w:rsidRPr="002437CB" w:rsidDel="00804A91">
                <w:rPr>
                  <w:rFonts w:cs="Arial"/>
                  <w:szCs w:val="18"/>
                </w:rPr>
                <w:delText>.</w:delText>
              </w:r>
            </w:del>
          </w:p>
        </w:tc>
        <w:tc>
          <w:tcPr>
            <w:tcW w:w="1207" w:type="dxa"/>
            <w:vAlign w:val="center"/>
          </w:tcPr>
          <w:p w14:paraId="438AE7FA" w14:textId="24F96D5B" w:rsidR="00F05250" w:rsidRPr="002437CB" w:rsidDel="00804A91" w:rsidRDefault="00F05250" w:rsidP="00A24C9B">
            <w:pPr>
              <w:pStyle w:val="TAL"/>
              <w:rPr>
                <w:del w:id="5726" w:author="C3-260028" w:date="2026-02-16T11:11:00Z" w16du:dateUtc="2026-02-16T10:11:00Z"/>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5727" w:name="_Toc212495850"/>
      <w:bookmarkStart w:id="5728" w:name="_Toc214953429"/>
      <w:bookmarkStart w:id="5729" w:name="_Toc214954155"/>
      <w:bookmarkStart w:id="5730" w:name="_Toc222152367"/>
      <w:r w:rsidRPr="002437CB">
        <w:rPr>
          <w:lang w:val="en-US"/>
        </w:rPr>
        <w:t>6.1.3.6.2</w:t>
      </w:r>
      <w:r w:rsidRPr="002437CB">
        <w:rPr>
          <w:lang w:val="en-US"/>
        </w:rPr>
        <w:tab/>
        <w:t>Structured data types</w:t>
      </w:r>
      <w:bookmarkEnd w:id="5715"/>
      <w:bookmarkEnd w:id="5716"/>
      <w:bookmarkEnd w:id="5717"/>
      <w:bookmarkEnd w:id="5727"/>
      <w:bookmarkEnd w:id="5728"/>
      <w:bookmarkEnd w:id="5729"/>
      <w:bookmarkEnd w:id="5730"/>
    </w:p>
    <w:p w14:paraId="7D8320C3" w14:textId="77777777" w:rsidR="00F05250" w:rsidRPr="002437CB" w:rsidRDefault="00F05250" w:rsidP="00F05250">
      <w:pPr>
        <w:pStyle w:val="H6"/>
      </w:pPr>
      <w:bookmarkStart w:id="5731" w:name="_Toc130662216"/>
      <w:r w:rsidRPr="002437CB">
        <w:t>6.1.3.6.2.1</w:t>
      </w:r>
      <w:r w:rsidRPr="002437CB">
        <w:tab/>
        <w:t>Introduction</w:t>
      </w:r>
      <w:bookmarkEnd w:id="5731"/>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5732" w:name="_Toc510696636"/>
      <w:bookmarkStart w:id="5733" w:name="_Toc35971431"/>
      <w:bookmarkStart w:id="5734" w:name="_Toc130662219"/>
      <w:bookmarkStart w:id="5735" w:name="_Toc195627854"/>
      <w:bookmarkStart w:id="5736" w:name="_Toc195628095"/>
      <w:r w:rsidRPr="002437CB">
        <w:t>6.1.3.6.2.2</w:t>
      </w:r>
      <w:r w:rsidRPr="002437CB">
        <w:tab/>
        <w:t xml:space="preserve">Type: </w:t>
      </w:r>
      <w:bookmarkEnd w:id="5732"/>
      <w:bookmarkEnd w:id="5733"/>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7BAA702" w:rsidR="00073706" w:rsidRPr="002437CB" w:rsidRDefault="00073706" w:rsidP="00073706">
            <w:pPr>
              <w:pStyle w:val="TAL"/>
            </w:pPr>
            <w:r w:rsidRPr="002437CB">
              <w:t>M</w:t>
            </w:r>
            <w:del w:id="5737" w:author="C3-260028" w:date="2026-02-16T11:12:00Z" w16du:dateUtc="2026-02-16T10:12:00Z">
              <w:r w:rsidRPr="002437CB" w:rsidDel="00DC6223">
                <w:delText>l</w:delText>
              </w:r>
            </w:del>
            <w:ins w:id="5738" w:author="C3-260028" w:date="2026-02-16T10:53:00Z" w16du:dateUtc="2026-02-16T09:53:00Z">
              <w:r w:rsidR="00FF6D77">
                <w:t>L</w:t>
              </w:r>
            </w:ins>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5739" w:name="_Toc212495851"/>
      <w:bookmarkStart w:id="5740" w:name="_Toc214953430"/>
      <w:bookmarkStart w:id="5741" w:name="_Toc214954156"/>
      <w:bookmarkStart w:id="5742" w:name="_Toc222152368"/>
      <w:r w:rsidRPr="002437CB">
        <w:rPr>
          <w:lang w:val="en-US"/>
        </w:rPr>
        <w:t>6.1.3.6.3</w:t>
      </w:r>
      <w:r w:rsidRPr="002437CB">
        <w:rPr>
          <w:lang w:val="en-US"/>
        </w:rPr>
        <w:tab/>
        <w:t>Simple data types and enumerations</w:t>
      </w:r>
      <w:bookmarkEnd w:id="5734"/>
      <w:bookmarkEnd w:id="5735"/>
      <w:bookmarkEnd w:id="5736"/>
      <w:bookmarkEnd w:id="5739"/>
      <w:bookmarkEnd w:id="5740"/>
      <w:bookmarkEnd w:id="5741"/>
      <w:bookmarkEnd w:id="5742"/>
    </w:p>
    <w:p w14:paraId="68EB0AD6" w14:textId="77777777" w:rsidR="00F05250" w:rsidRPr="002437CB" w:rsidRDefault="00F05250" w:rsidP="00F05250">
      <w:pPr>
        <w:pStyle w:val="H6"/>
      </w:pPr>
      <w:bookmarkStart w:id="5743" w:name="_Toc130662220"/>
      <w:r w:rsidRPr="002437CB">
        <w:t>6.1.3.6.3.1</w:t>
      </w:r>
      <w:r w:rsidRPr="002437CB">
        <w:tab/>
        <w:t>Introduction</w:t>
      </w:r>
      <w:bookmarkEnd w:id="574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5744" w:name="_Toc130662221"/>
      <w:r w:rsidRPr="002437CB">
        <w:t>6.1.3.6.3.2</w:t>
      </w:r>
      <w:r w:rsidRPr="002437CB">
        <w:tab/>
        <w:t>Simple data types</w:t>
      </w:r>
      <w:bookmarkEnd w:id="574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5745" w:name="_Toc130662222"/>
      <w:bookmarkStart w:id="5746" w:name="_Toc130662224"/>
      <w:bookmarkStart w:id="5747" w:name="_Toc195627855"/>
      <w:bookmarkStart w:id="5748" w:name="_Toc195628096"/>
      <w:r w:rsidRPr="002437CB">
        <w:t>6.1.3.6.3.3</w:t>
      </w:r>
      <w:r w:rsidRPr="002437CB">
        <w:tab/>
        <w:t xml:space="preserve">Enumeration: </w:t>
      </w:r>
      <w:bookmarkEnd w:id="5745"/>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5749" w:name="_Toc510696642"/>
      <w:bookmarkStart w:id="5750" w:name="_Toc35971437"/>
      <w:bookmarkStart w:id="5751" w:name="_Toc130662223"/>
      <w:r w:rsidRPr="002437CB">
        <w:t>6.1.3.6.3.4</w:t>
      </w:r>
      <w:r w:rsidRPr="002437CB">
        <w:tab/>
        <w:t xml:space="preserve">Enumeration: </w:t>
      </w:r>
      <w:bookmarkEnd w:id="5749"/>
      <w:bookmarkEnd w:id="5750"/>
      <w:bookmarkEnd w:id="5751"/>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5752" w:name="_Toc212495852"/>
      <w:bookmarkStart w:id="5753" w:name="_Toc214953431"/>
      <w:bookmarkStart w:id="5754" w:name="_Toc214954157"/>
      <w:bookmarkStart w:id="5755" w:name="_Toc222152369"/>
      <w:r w:rsidRPr="002437CB">
        <w:rPr>
          <w:lang w:val="en-US"/>
        </w:rPr>
        <w:t>6.1.3.6.4</w:t>
      </w:r>
      <w:r w:rsidRPr="002437CB">
        <w:rPr>
          <w:lang w:val="en-US"/>
        </w:rPr>
        <w:tab/>
      </w:r>
      <w:r w:rsidRPr="002437CB">
        <w:rPr>
          <w:lang w:eastAsia="zh-CN"/>
        </w:rPr>
        <w:t>Data types describing alternative data types or combinations of data types</w:t>
      </w:r>
      <w:bookmarkEnd w:id="5746"/>
      <w:bookmarkEnd w:id="5747"/>
      <w:bookmarkEnd w:id="5748"/>
      <w:bookmarkEnd w:id="5752"/>
      <w:bookmarkEnd w:id="5753"/>
      <w:bookmarkEnd w:id="5754"/>
      <w:bookmarkEnd w:id="5755"/>
    </w:p>
    <w:p w14:paraId="4D15FD23" w14:textId="77777777" w:rsidR="00F05250" w:rsidRPr="002437CB" w:rsidRDefault="00F05250" w:rsidP="00F05250">
      <w:pPr>
        <w:rPr>
          <w:lang w:eastAsia="zh-CN"/>
        </w:rPr>
      </w:pPr>
      <w:bookmarkStart w:id="5756" w:name="_Toc130662227"/>
      <w:bookmarkStart w:id="5757" w:name="_Toc195627856"/>
      <w:bookmarkStart w:id="5758"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5759" w:name="_Toc212495853"/>
      <w:bookmarkStart w:id="5760" w:name="_Toc214953432"/>
      <w:bookmarkStart w:id="5761" w:name="_Toc214954158"/>
      <w:bookmarkStart w:id="5762" w:name="_Toc222152370"/>
      <w:r w:rsidRPr="002437CB">
        <w:t>6.1.3.6.5</w:t>
      </w:r>
      <w:r w:rsidRPr="002437CB">
        <w:tab/>
        <w:t>Binary data</w:t>
      </w:r>
      <w:bookmarkEnd w:id="5756"/>
      <w:bookmarkEnd w:id="5757"/>
      <w:bookmarkEnd w:id="5758"/>
      <w:bookmarkEnd w:id="5759"/>
      <w:bookmarkEnd w:id="5760"/>
      <w:bookmarkEnd w:id="5761"/>
      <w:bookmarkEnd w:id="5762"/>
    </w:p>
    <w:p w14:paraId="26CFC50F" w14:textId="77777777" w:rsidR="00F05250" w:rsidRPr="002437CB" w:rsidRDefault="00F05250" w:rsidP="00F05250">
      <w:pPr>
        <w:pStyle w:val="H6"/>
      </w:pPr>
      <w:bookmarkStart w:id="5763" w:name="_Toc130662228"/>
      <w:r w:rsidRPr="002437CB">
        <w:t>6.1.3.6.5.1</w:t>
      </w:r>
      <w:r w:rsidRPr="002437CB">
        <w:tab/>
        <w:t>Binary Data Types</w:t>
      </w:r>
      <w:bookmarkEnd w:id="5763"/>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5764" w:name="_Toc130662230"/>
      <w:bookmarkStart w:id="5765" w:name="_Toc195627857"/>
      <w:bookmarkStart w:id="5766" w:name="_Toc195628098"/>
      <w:bookmarkStart w:id="5767" w:name="_Toc212495854"/>
      <w:bookmarkStart w:id="5768" w:name="_Toc214953433"/>
      <w:bookmarkStart w:id="5769" w:name="_Toc214954159"/>
      <w:bookmarkStart w:id="5770" w:name="_Toc222152371"/>
      <w:r w:rsidRPr="002437CB">
        <w:t>6.1.3.7</w:t>
      </w:r>
      <w:r w:rsidRPr="002437CB">
        <w:tab/>
        <w:t>Error Handling</w:t>
      </w:r>
      <w:bookmarkEnd w:id="5764"/>
      <w:bookmarkEnd w:id="5765"/>
      <w:bookmarkEnd w:id="5766"/>
      <w:bookmarkEnd w:id="5767"/>
      <w:bookmarkEnd w:id="5768"/>
      <w:bookmarkEnd w:id="5769"/>
      <w:bookmarkEnd w:id="5770"/>
    </w:p>
    <w:p w14:paraId="30601315" w14:textId="77777777" w:rsidR="00F05250" w:rsidRPr="002437CB" w:rsidRDefault="00F05250" w:rsidP="00F05250">
      <w:pPr>
        <w:pStyle w:val="Heading5"/>
      </w:pPr>
      <w:bookmarkStart w:id="5771" w:name="_Toc130662231"/>
      <w:bookmarkStart w:id="5772" w:name="_Toc195627858"/>
      <w:bookmarkStart w:id="5773" w:name="_Toc195628099"/>
      <w:bookmarkStart w:id="5774" w:name="_Toc212495855"/>
      <w:bookmarkStart w:id="5775" w:name="_Toc214953434"/>
      <w:bookmarkStart w:id="5776" w:name="_Toc214954160"/>
      <w:bookmarkStart w:id="5777" w:name="_Toc222152372"/>
      <w:r w:rsidRPr="002437CB">
        <w:t>6.1.3.7.1</w:t>
      </w:r>
      <w:r w:rsidRPr="002437CB">
        <w:tab/>
        <w:t>General</w:t>
      </w:r>
      <w:bookmarkEnd w:id="5771"/>
      <w:bookmarkEnd w:id="5772"/>
      <w:bookmarkEnd w:id="5773"/>
      <w:bookmarkEnd w:id="5774"/>
      <w:bookmarkEnd w:id="5775"/>
      <w:bookmarkEnd w:id="5776"/>
      <w:bookmarkEnd w:id="5777"/>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5778" w:name="_Toc130662232"/>
      <w:bookmarkStart w:id="5779" w:name="_Toc195627859"/>
      <w:bookmarkStart w:id="5780" w:name="_Toc195628100"/>
      <w:bookmarkStart w:id="5781" w:name="_Toc212495856"/>
      <w:bookmarkStart w:id="5782" w:name="_Toc214953435"/>
      <w:bookmarkStart w:id="5783" w:name="_Toc214954161"/>
      <w:bookmarkStart w:id="5784" w:name="_Toc222152373"/>
      <w:r w:rsidRPr="002437CB">
        <w:t>6.1.3.7.2</w:t>
      </w:r>
      <w:r w:rsidRPr="002437CB">
        <w:tab/>
        <w:t>Protocol Errors</w:t>
      </w:r>
      <w:bookmarkEnd w:id="5778"/>
      <w:bookmarkEnd w:id="5779"/>
      <w:bookmarkEnd w:id="5780"/>
      <w:bookmarkEnd w:id="5781"/>
      <w:bookmarkEnd w:id="5782"/>
      <w:bookmarkEnd w:id="5783"/>
      <w:bookmarkEnd w:id="5784"/>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5785" w:name="_Toc130662233"/>
      <w:bookmarkStart w:id="5786" w:name="_Toc195627860"/>
      <w:bookmarkStart w:id="5787" w:name="_Toc195628101"/>
      <w:bookmarkStart w:id="5788" w:name="_Toc212495857"/>
      <w:bookmarkStart w:id="5789" w:name="_Toc214953436"/>
      <w:bookmarkStart w:id="5790" w:name="_Toc214954162"/>
      <w:bookmarkStart w:id="5791" w:name="_Toc222152374"/>
      <w:r w:rsidRPr="002437CB">
        <w:t>6.1.3.7.3</w:t>
      </w:r>
      <w:r w:rsidRPr="002437CB">
        <w:tab/>
        <w:t>Application Errors</w:t>
      </w:r>
      <w:bookmarkEnd w:id="5785"/>
      <w:bookmarkEnd w:id="5786"/>
      <w:bookmarkEnd w:id="5787"/>
      <w:bookmarkEnd w:id="5788"/>
      <w:bookmarkEnd w:id="5789"/>
      <w:bookmarkEnd w:id="5790"/>
      <w:bookmarkEnd w:id="5791"/>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5792" w:name="_Toc130662234"/>
      <w:bookmarkStart w:id="5793" w:name="_Toc195627861"/>
      <w:bookmarkStart w:id="5794" w:name="_Toc195628102"/>
      <w:bookmarkStart w:id="5795" w:name="_Toc212495858"/>
      <w:bookmarkStart w:id="5796" w:name="_Toc214953437"/>
      <w:bookmarkStart w:id="5797" w:name="_Toc214954163"/>
      <w:bookmarkStart w:id="5798" w:name="_Toc222152375"/>
      <w:r w:rsidRPr="002437CB">
        <w:t>6.1.3.8</w:t>
      </w:r>
      <w:r w:rsidRPr="002437CB">
        <w:rPr>
          <w:lang w:eastAsia="zh-CN"/>
        </w:rPr>
        <w:tab/>
        <w:t>Feature negotiation</w:t>
      </w:r>
      <w:bookmarkEnd w:id="5792"/>
      <w:bookmarkEnd w:id="5793"/>
      <w:bookmarkEnd w:id="5794"/>
      <w:bookmarkEnd w:id="5795"/>
      <w:bookmarkEnd w:id="5796"/>
      <w:bookmarkEnd w:id="5797"/>
      <w:bookmarkEnd w:id="5798"/>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5799" w:name="_Toc130662235"/>
      <w:bookmarkStart w:id="5800" w:name="_Toc195627862"/>
      <w:bookmarkStart w:id="5801" w:name="_Toc195628103"/>
    </w:p>
    <w:p w14:paraId="2206B228" w14:textId="77777777" w:rsidR="00F05250" w:rsidRPr="002437CB" w:rsidRDefault="00F05250" w:rsidP="00F05250">
      <w:pPr>
        <w:pStyle w:val="Heading4"/>
      </w:pPr>
      <w:bookmarkStart w:id="5802" w:name="_Toc212495859"/>
      <w:bookmarkStart w:id="5803" w:name="_Toc214953438"/>
      <w:bookmarkStart w:id="5804" w:name="_Toc214954164"/>
      <w:bookmarkStart w:id="5805" w:name="_Toc222152376"/>
      <w:r w:rsidRPr="002437CB">
        <w:t>6.1.3.9</w:t>
      </w:r>
      <w:r w:rsidRPr="002437CB">
        <w:tab/>
        <w:t>Security</w:t>
      </w:r>
      <w:bookmarkEnd w:id="5799"/>
      <w:bookmarkEnd w:id="5800"/>
      <w:bookmarkEnd w:id="5801"/>
      <w:bookmarkEnd w:id="5802"/>
      <w:bookmarkEnd w:id="5803"/>
      <w:bookmarkEnd w:id="5804"/>
      <w:bookmarkEnd w:id="580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5806" w:name="_Toc212495860"/>
      <w:bookmarkStart w:id="5807" w:name="_Toc214953439"/>
      <w:bookmarkStart w:id="5808" w:name="_Toc214954165"/>
      <w:bookmarkStart w:id="5809" w:name="_Toc222152377"/>
      <w:r w:rsidRPr="002437CB">
        <w:t>6.1.</w:t>
      </w:r>
      <w:r w:rsidR="008B5866" w:rsidRPr="002437CB">
        <w:t>4</w:t>
      </w:r>
      <w:r w:rsidRPr="002437CB">
        <w:tab/>
        <w:t>AIMLES_AIMLEServiceOperationsManagement API</w:t>
      </w:r>
      <w:bookmarkEnd w:id="5613"/>
      <w:bookmarkEnd w:id="5614"/>
      <w:bookmarkEnd w:id="5806"/>
      <w:bookmarkEnd w:id="5807"/>
      <w:bookmarkEnd w:id="5808"/>
      <w:bookmarkEnd w:id="5809"/>
    </w:p>
    <w:p w14:paraId="5C1FC13E" w14:textId="77777777" w:rsidR="002B55A0" w:rsidRPr="002437CB" w:rsidRDefault="002B55A0" w:rsidP="002B55A0">
      <w:pPr>
        <w:pStyle w:val="Heading4"/>
      </w:pPr>
      <w:bookmarkStart w:id="5810" w:name="_Toc195627864"/>
      <w:bookmarkStart w:id="5811" w:name="_Toc195628105"/>
      <w:bookmarkStart w:id="5812" w:name="_Toc212495861"/>
      <w:bookmarkStart w:id="5813" w:name="_Toc214953440"/>
      <w:bookmarkStart w:id="5814" w:name="_Toc214954166"/>
      <w:bookmarkStart w:id="5815" w:name="_Toc222152378"/>
      <w:bookmarkStart w:id="5816" w:name="_Toc195627865"/>
      <w:bookmarkStart w:id="5817" w:name="_Toc195628106"/>
      <w:r w:rsidRPr="002437CB">
        <w:t>6.1.4.1</w:t>
      </w:r>
      <w:r w:rsidRPr="002437CB">
        <w:tab/>
        <w:t>Introduction</w:t>
      </w:r>
      <w:bookmarkEnd w:id="5810"/>
      <w:bookmarkEnd w:id="5811"/>
      <w:bookmarkEnd w:id="5812"/>
      <w:bookmarkEnd w:id="5813"/>
      <w:bookmarkEnd w:id="5814"/>
      <w:bookmarkEnd w:id="5815"/>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5818" w:name="_Toc212495862"/>
      <w:bookmarkStart w:id="5819" w:name="_Toc214953441"/>
      <w:bookmarkStart w:id="5820" w:name="_Toc214954167"/>
      <w:bookmarkStart w:id="5821" w:name="_Toc222152379"/>
      <w:bookmarkStart w:id="5822" w:name="_Toc195627866"/>
      <w:bookmarkStart w:id="5823" w:name="_Toc195628107"/>
      <w:bookmarkEnd w:id="5816"/>
      <w:bookmarkEnd w:id="5817"/>
      <w:r w:rsidRPr="002437CB">
        <w:t>6.1.4.2</w:t>
      </w:r>
      <w:r w:rsidRPr="002437CB">
        <w:tab/>
        <w:t>Usage of HTTP and common API related aspects</w:t>
      </w:r>
      <w:bookmarkEnd w:id="5818"/>
      <w:bookmarkEnd w:id="5819"/>
      <w:bookmarkEnd w:id="5820"/>
      <w:bookmarkEnd w:id="5821"/>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5824" w:name="_Toc212495863"/>
      <w:bookmarkStart w:id="5825" w:name="_Toc214953442"/>
      <w:bookmarkStart w:id="5826" w:name="_Toc214954168"/>
      <w:bookmarkStart w:id="5827" w:name="_Toc222152380"/>
      <w:bookmarkStart w:id="5828" w:name="_Toc195627867"/>
      <w:bookmarkStart w:id="5829" w:name="_Toc195628108"/>
      <w:bookmarkEnd w:id="5822"/>
      <w:bookmarkEnd w:id="5823"/>
      <w:r w:rsidRPr="002437CB">
        <w:t>6.1.4.3</w:t>
      </w:r>
      <w:r w:rsidRPr="002437CB">
        <w:tab/>
        <w:t>Resources</w:t>
      </w:r>
      <w:bookmarkEnd w:id="5824"/>
      <w:bookmarkEnd w:id="5825"/>
      <w:bookmarkEnd w:id="5826"/>
      <w:bookmarkEnd w:id="5827"/>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5830" w:name="_Toc212495864"/>
      <w:bookmarkStart w:id="5831" w:name="_Toc214953443"/>
      <w:bookmarkStart w:id="5832" w:name="_Toc214954169"/>
      <w:bookmarkStart w:id="5833" w:name="_Toc222152381"/>
      <w:r w:rsidRPr="002437CB">
        <w:t>6.1.</w:t>
      </w:r>
      <w:r w:rsidR="0098635D" w:rsidRPr="002437CB">
        <w:t>4</w:t>
      </w:r>
      <w:r w:rsidRPr="002437CB">
        <w:t>.4</w:t>
      </w:r>
      <w:r w:rsidRPr="002437CB">
        <w:tab/>
        <w:t>Custom Operations without associated resources</w:t>
      </w:r>
      <w:bookmarkEnd w:id="5828"/>
      <w:bookmarkEnd w:id="5829"/>
      <w:bookmarkEnd w:id="5830"/>
      <w:bookmarkEnd w:id="5831"/>
      <w:bookmarkEnd w:id="5832"/>
      <w:bookmarkEnd w:id="5833"/>
    </w:p>
    <w:p w14:paraId="19E5C9E6" w14:textId="77777777" w:rsidR="006D2202" w:rsidRPr="002437CB" w:rsidRDefault="006D2202" w:rsidP="006D2202">
      <w:pPr>
        <w:pStyle w:val="Heading5"/>
      </w:pPr>
      <w:bookmarkStart w:id="5834" w:name="_Toc195627868"/>
      <w:bookmarkStart w:id="5835" w:name="_Toc195628109"/>
      <w:bookmarkStart w:id="5836" w:name="_Toc212495865"/>
      <w:bookmarkStart w:id="5837" w:name="_Toc214953444"/>
      <w:bookmarkStart w:id="5838" w:name="_Toc214954170"/>
      <w:bookmarkStart w:id="5839" w:name="_Toc222152382"/>
      <w:r w:rsidRPr="002437CB">
        <w:t>6.1.4.4.1</w:t>
      </w:r>
      <w:r w:rsidRPr="002437CB">
        <w:tab/>
        <w:t>Overview</w:t>
      </w:r>
      <w:bookmarkEnd w:id="5834"/>
      <w:bookmarkEnd w:id="5835"/>
      <w:bookmarkEnd w:id="5836"/>
      <w:bookmarkEnd w:id="5837"/>
      <w:bookmarkEnd w:id="5838"/>
      <w:bookmarkEnd w:id="583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5840" w:name="_Toc212495866"/>
      <w:bookmarkStart w:id="5841" w:name="_Toc214953445"/>
      <w:bookmarkStart w:id="5842" w:name="_Toc214954171"/>
      <w:bookmarkStart w:id="5843" w:name="_Toc222152383"/>
      <w:r w:rsidRPr="002437CB">
        <w:t>6.1.4.4.2</w:t>
      </w:r>
      <w:r w:rsidRPr="002437CB">
        <w:tab/>
        <w:t>Operation: RequestServOpMngt</w:t>
      </w:r>
      <w:bookmarkEnd w:id="5840"/>
      <w:bookmarkEnd w:id="5841"/>
      <w:bookmarkEnd w:id="5842"/>
      <w:bookmarkEnd w:id="5843"/>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5844" w:name="_Toc212495867"/>
      <w:bookmarkStart w:id="5845" w:name="_Toc214953446"/>
      <w:bookmarkStart w:id="5846" w:name="_Toc214954172"/>
      <w:bookmarkStart w:id="5847" w:name="_Toc222152384"/>
      <w:r w:rsidRPr="002437CB">
        <w:t>6.1.4.5</w:t>
      </w:r>
      <w:r w:rsidRPr="002437CB">
        <w:tab/>
        <w:t>Notifications</w:t>
      </w:r>
      <w:bookmarkEnd w:id="5844"/>
      <w:bookmarkEnd w:id="5845"/>
      <w:bookmarkEnd w:id="5846"/>
      <w:bookmarkEnd w:id="584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5848" w:name="_Toc212495868"/>
      <w:bookmarkStart w:id="5849" w:name="_Toc214953447"/>
      <w:bookmarkStart w:id="5850" w:name="_Toc214954173"/>
      <w:bookmarkStart w:id="5851" w:name="_Toc222152385"/>
      <w:r w:rsidRPr="002437CB">
        <w:t>6.1.4.6</w:t>
      </w:r>
      <w:r w:rsidRPr="002437CB">
        <w:tab/>
        <w:t>Data Model</w:t>
      </w:r>
      <w:bookmarkEnd w:id="5848"/>
      <w:bookmarkEnd w:id="5849"/>
      <w:bookmarkEnd w:id="5850"/>
      <w:bookmarkEnd w:id="5851"/>
    </w:p>
    <w:p w14:paraId="42E5EE19" w14:textId="77777777" w:rsidR="00E427F0" w:rsidRPr="002437CB" w:rsidRDefault="00E427F0" w:rsidP="00E427F0">
      <w:pPr>
        <w:pStyle w:val="Heading5"/>
      </w:pPr>
      <w:bookmarkStart w:id="5852" w:name="_Toc212495869"/>
      <w:bookmarkStart w:id="5853" w:name="_Toc214953448"/>
      <w:bookmarkStart w:id="5854" w:name="_Toc214954174"/>
      <w:bookmarkStart w:id="5855" w:name="_Toc222152386"/>
      <w:r w:rsidRPr="002437CB">
        <w:t>6.1.4.6.1</w:t>
      </w:r>
      <w:r w:rsidRPr="002437CB">
        <w:tab/>
        <w:t>General</w:t>
      </w:r>
      <w:bookmarkEnd w:id="5852"/>
      <w:bookmarkEnd w:id="5853"/>
      <w:bookmarkEnd w:id="5854"/>
      <w:bookmarkEnd w:id="585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5856" w:name="_Toc212495870"/>
      <w:bookmarkStart w:id="5857" w:name="_Toc214953449"/>
      <w:bookmarkStart w:id="5858" w:name="_Toc214954175"/>
      <w:bookmarkStart w:id="5859" w:name="_Toc222152387"/>
      <w:r w:rsidRPr="002437CB">
        <w:t>6.1.4</w:t>
      </w:r>
      <w:r w:rsidRPr="002437CB">
        <w:rPr>
          <w:lang w:val="en-US"/>
        </w:rPr>
        <w:t>.6.2</w:t>
      </w:r>
      <w:r w:rsidRPr="002437CB">
        <w:rPr>
          <w:lang w:val="en-US"/>
        </w:rPr>
        <w:tab/>
        <w:t>Structured data types</w:t>
      </w:r>
      <w:bookmarkEnd w:id="5856"/>
      <w:bookmarkEnd w:id="5857"/>
      <w:bookmarkEnd w:id="5858"/>
      <w:bookmarkEnd w:id="585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1FA41585" w:rsidR="00013F65" w:rsidRPr="002437CB" w:rsidRDefault="009025A5" w:rsidP="00013F65">
            <w:pPr>
              <w:pStyle w:val="TAC"/>
              <w:rPr>
                <w:rFonts w:eastAsia="DengXian"/>
                <w:lang w:eastAsia="zh-CN"/>
              </w:rPr>
            </w:pPr>
            <w:ins w:id="5860" w:author="C3-260398" w:date="2026-02-16T10:56:00Z" w16du:dateUtc="2026-02-16T09:56:00Z">
              <w:r>
                <w:rPr>
                  <w:rFonts w:eastAsia="DengXian"/>
                  <w:lang w:eastAsia="zh-CN"/>
                </w:rPr>
                <w:t>1</w:t>
              </w:r>
            </w:ins>
            <w:del w:id="5861" w:author="C3-260398" w:date="2026-02-16T10:56:00Z" w16du:dateUtc="2026-02-16T09:56:00Z">
              <w:r w:rsidR="00013F65" w:rsidRPr="002437CB" w:rsidDel="009025A5">
                <w:rPr>
                  <w:rFonts w:eastAsia="DengXian"/>
                  <w:lang w:eastAsia="zh-CN"/>
                </w:rPr>
                <w:delText>0</w:delText>
              </w:r>
            </w:del>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0CA94BAF" w:rsidR="00E427F0" w:rsidRPr="002437CB" w:rsidRDefault="00971E0A" w:rsidP="00A24C9B">
            <w:pPr>
              <w:pStyle w:val="TAH"/>
            </w:pPr>
            <w:ins w:id="5862" w:author="C3-260402" w:date="2026-02-16T11:00:00Z" w16du:dateUtc="2026-02-16T10:00:00Z">
              <w:r w:rsidRPr="002437CB">
                <w:rPr>
                  <w:rFonts w:eastAsia="DengXian"/>
                  <w:lang w:eastAsia="zh-CN"/>
                </w:rPr>
                <w:t xml:space="preserve">Attribute </w:t>
              </w:r>
            </w:ins>
            <w:del w:id="5863" w:author="C3-260402" w:date="2026-02-16T11:00:00Z" w16du:dateUtc="2026-02-16T10:00:00Z">
              <w:r w:rsidR="00E427F0" w:rsidRPr="002437CB" w:rsidDel="00971E0A">
                <w:delText>N</w:delText>
              </w:r>
            </w:del>
            <w:ins w:id="5864" w:author="C3-260402" w:date="2026-02-16T11:00:00Z" w16du:dateUtc="2026-02-16T10:00:00Z">
              <w:r w:rsidR="00094B3C">
                <w:t>n</w:t>
              </w:r>
            </w:ins>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243FF27" w:rsidR="00E427F0" w:rsidRPr="002437CB" w:rsidRDefault="00F90F04" w:rsidP="00A24C9B">
            <w:pPr>
              <w:pStyle w:val="TAH"/>
            </w:pPr>
            <w:ins w:id="5865" w:author="C3-260402" w:date="2026-02-16T11:00:00Z" w16du:dateUtc="2026-02-16T10:00:00Z">
              <w:r w:rsidRPr="002437CB">
                <w:rPr>
                  <w:rFonts w:eastAsia="DengXian"/>
                  <w:lang w:eastAsia="zh-CN"/>
                </w:rPr>
                <w:t xml:space="preserve">Attribute </w:t>
              </w:r>
            </w:ins>
            <w:del w:id="5866" w:author="C3-260402" w:date="2026-02-16T11:00:00Z" w16du:dateUtc="2026-02-16T10:00:00Z">
              <w:r w:rsidR="00E427F0" w:rsidRPr="002437CB" w:rsidDel="00F90F04">
                <w:delText>N</w:delText>
              </w:r>
            </w:del>
            <w:ins w:id="5867" w:author="C3-260402" w:date="2026-02-16T11:00:00Z" w16du:dateUtc="2026-02-16T10:00:00Z">
              <w:r w:rsidR="00C97629">
                <w:t>n</w:t>
              </w:r>
            </w:ins>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5868" w:name="_Toc212495871"/>
      <w:bookmarkStart w:id="5869" w:name="_Toc214953450"/>
      <w:bookmarkStart w:id="5870" w:name="_Toc214954176"/>
      <w:bookmarkStart w:id="5871" w:name="_Toc222152388"/>
      <w:r w:rsidRPr="002437CB">
        <w:t>6.1.4</w:t>
      </w:r>
      <w:r w:rsidRPr="002437CB">
        <w:rPr>
          <w:lang w:val="en-US"/>
        </w:rPr>
        <w:t>.6.3</w:t>
      </w:r>
      <w:r w:rsidRPr="002437CB">
        <w:rPr>
          <w:lang w:val="en-US"/>
        </w:rPr>
        <w:tab/>
        <w:t>Simple data types and enumerations</w:t>
      </w:r>
      <w:bookmarkEnd w:id="5868"/>
      <w:bookmarkEnd w:id="5869"/>
      <w:bookmarkEnd w:id="5870"/>
      <w:bookmarkEnd w:id="5871"/>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5872" w:name="_Toc212495872"/>
      <w:bookmarkStart w:id="5873" w:name="_Toc214953451"/>
      <w:bookmarkStart w:id="5874" w:name="_Toc214954177"/>
      <w:bookmarkStart w:id="5875" w:name="_Toc22215238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5872"/>
      <w:bookmarkEnd w:id="5873"/>
      <w:bookmarkEnd w:id="5874"/>
      <w:bookmarkEnd w:id="5875"/>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5876" w:name="_Toc212495873"/>
      <w:bookmarkStart w:id="5877" w:name="_Toc214953452"/>
      <w:bookmarkStart w:id="5878" w:name="_Toc214954178"/>
      <w:bookmarkStart w:id="5879" w:name="_Toc222152390"/>
      <w:r w:rsidRPr="002437CB">
        <w:t>6.1.4.6.5</w:t>
      </w:r>
      <w:r w:rsidRPr="002437CB">
        <w:tab/>
        <w:t>Binary data</w:t>
      </w:r>
      <w:bookmarkEnd w:id="5876"/>
      <w:bookmarkEnd w:id="5877"/>
      <w:bookmarkEnd w:id="5878"/>
      <w:bookmarkEnd w:id="5879"/>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5880" w:name="_Toc212495874"/>
      <w:bookmarkStart w:id="5881" w:name="_Toc214953453"/>
      <w:bookmarkStart w:id="5882" w:name="_Toc214954179"/>
      <w:bookmarkStart w:id="5883" w:name="_Toc222152391"/>
      <w:r w:rsidRPr="002437CB">
        <w:t>6.1.4.7</w:t>
      </w:r>
      <w:r w:rsidRPr="002437CB">
        <w:tab/>
        <w:t>Error Handling</w:t>
      </w:r>
      <w:bookmarkEnd w:id="5880"/>
      <w:bookmarkEnd w:id="5881"/>
      <w:bookmarkEnd w:id="5882"/>
      <w:bookmarkEnd w:id="5883"/>
    </w:p>
    <w:p w14:paraId="05B68021" w14:textId="77777777" w:rsidR="00E427F0" w:rsidRPr="002437CB" w:rsidRDefault="00E427F0" w:rsidP="00E427F0">
      <w:pPr>
        <w:pStyle w:val="Heading5"/>
      </w:pPr>
      <w:bookmarkStart w:id="5884" w:name="_Toc212495875"/>
      <w:bookmarkStart w:id="5885" w:name="_Toc214953454"/>
      <w:bookmarkStart w:id="5886" w:name="_Toc214954180"/>
      <w:bookmarkStart w:id="5887" w:name="_Toc222152392"/>
      <w:r w:rsidRPr="002437CB">
        <w:t>6.1.4.7.1</w:t>
      </w:r>
      <w:r w:rsidRPr="002437CB">
        <w:tab/>
        <w:t>General</w:t>
      </w:r>
      <w:bookmarkEnd w:id="5884"/>
      <w:bookmarkEnd w:id="5885"/>
      <w:bookmarkEnd w:id="5886"/>
      <w:bookmarkEnd w:id="5887"/>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5888" w:name="_Toc212495876"/>
      <w:bookmarkStart w:id="5889" w:name="_Toc214953455"/>
      <w:bookmarkStart w:id="5890" w:name="_Toc214954181"/>
      <w:bookmarkStart w:id="5891" w:name="_Toc222152393"/>
      <w:r w:rsidRPr="002437CB">
        <w:t>6.1.4.7.2</w:t>
      </w:r>
      <w:r w:rsidRPr="002437CB">
        <w:tab/>
        <w:t>Protocol Errors</w:t>
      </w:r>
      <w:bookmarkEnd w:id="5888"/>
      <w:bookmarkEnd w:id="5889"/>
      <w:bookmarkEnd w:id="5890"/>
      <w:bookmarkEnd w:id="5891"/>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5892" w:name="_Toc212495877"/>
      <w:bookmarkStart w:id="5893" w:name="_Toc214953456"/>
      <w:bookmarkStart w:id="5894" w:name="_Toc214954182"/>
      <w:bookmarkStart w:id="5895" w:name="_Toc222152394"/>
      <w:r w:rsidRPr="002437CB">
        <w:t>6.1.4.7.3</w:t>
      </w:r>
      <w:r w:rsidRPr="002437CB">
        <w:tab/>
        <w:t>Application Errors</w:t>
      </w:r>
      <w:bookmarkEnd w:id="5892"/>
      <w:bookmarkEnd w:id="5893"/>
      <w:bookmarkEnd w:id="5894"/>
      <w:bookmarkEnd w:id="5895"/>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5896" w:name="_Toc212495878"/>
      <w:bookmarkStart w:id="5897" w:name="_Toc214953457"/>
      <w:bookmarkStart w:id="5898" w:name="_Toc214954183"/>
      <w:bookmarkStart w:id="5899" w:name="_Toc222152395"/>
      <w:r w:rsidRPr="002437CB">
        <w:t>6.1.4.8</w:t>
      </w:r>
      <w:r w:rsidRPr="002437CB">
        <w:tab/>
        <w:t>Feature negotiation</w:t>
      </w:r>
      <w:bookmarkEnd w:id="5896"/>
      <w:bookmarkEnd w:id="5897"/>
      <w:bookmarkEnd w:id="5898"/>
      <w:bookmarkEnd w:id="5899"/>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5900" w:name="_Toc212495879"/>
      <w:bookmarkStart w:id="5901" w:name="_Toc214953458"/>
      <w:bookmarkStart w:id="5902" w:name="_Toc214954184"/>
      <w:bookmarkStart w:id="5903" w:name="_Toc222152396"/>
      <w:r w:rsidRPr="002437CB">
        <w:rPr>
          <w:noProof/>
          <w:lang w:eastAsia="zh-CN"/>
        </w:rPr>
        <w:t>6.1.4</w:t>
      </w:r>
      <w:r w:rsidRPr="002437CB">
        <w:t>.9</w:t>
      </w:r>
      <w:r w:rsidRPr="002437CB">
        <w:tab/>
        <w:t>Security</w:t>
      </w:r>
      <w:bookmarkEnd w:id="5900"/>
      <w:bookmarkEnd w:id="5901"/>
      <w:bookmarkEnd w:id="5902"/>
      <w:bookmarkEnd w:id="5903"/>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5904" w:name="_Toc195627869"/>
      <w:bookmarkStart w:id="5905" w:name="_Toc195628110"/>
      <w:bookmarkStart w:id="5906" w:name="_Toc212495880"/>
      <w:bookmarkStart w:id="5907" w:name="_Toc214953459"/>
      <w:bookmarkStart w:id="5908" w:name="_Toc214954185"/>
      <w:bookmarkStart w:id="5909" w:name="_Toc222152397"/>
      <w:r w:rsidRPr="002437CB">
        <w:t>6.1.</w:t>
      </w:r>
      <w:r w:rsidR="004B37F4" w:rsidRPr="002437CB">
        <w:t>5</w:t>
      </w:r>
      <w:r w:rsidRPr="002437CB">
        <w:tab/>
        <w:t>AIMLES_HierarchicalComputingAssist API</w:t>
      </w:r>
      <w:bookmarkEnd w:id="5904"/>
      <w:bookmarkEnd w:id="5905"/>
      <w:bookmarkEnd w:id="5906"/>
      <w:bookmarkEnd w:id="5907"/>
      <w:bookmarkEnd w:id="5908"/>
      <w:bookmarkEnd w:id="5909"/>
    </w:p>
    <w:p w14:paraId="752A8471" w14:textId="77777777" w:rsidR="00C64BB7" w:rsidRPr="002437CB" w:rsidRDefault="00C64BB7" w:rsidP="00C64BB7">
      <w:pPr>
        <w:pStyle w:val="Heading4"/>
      </w:pPr>
      <w:bookmarkStart w:id="5910" w:name="_Toc195627870"/>
      <w:bookmarkStart w:id="5911" w:name="_Toc195628111"/>
      <w:bookmarkStart w:id="5912" w:name="_Toc212495881"/>
      <w:bookmarkStart w:id="5913" w:name="_Toc214953460"/>
      <w:bookmarkStart w:id="5914" w:name="_Toc214954186"/>
      <w:bookmarkStart w:id="5915" w:name="_Toc222152398"/>
      <w:bookmarkStart w:id="5916" w:name="_Toc195627871"/>
      <w:bookmarkStart w:id="5917" w:name="_Toc195628112"/>
      <w:r w:rsidRPr="002437CB">
        <w:t>6.1.5.1</w:t>
      </w:r>
      <w:r w:rsidRPr="002437CB">
        <w:tab/>
        <w:t>Introduction</w:t>
      </w:r>
      <w:bookmarkEnd w:id="5910"/>
      <w:bookmarkEnd w:id="5911"/>
      <w:bookmarkEnd w:id="5912"/>
      <w:bookmarkEnd w:id="5913"/>
      <w:bookmarkEnd w:id="5914"/>
      <w:bookmarkEnd w:id="5915"/>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5918" w:name="_Toc212495882"/>
      <w:bookmarkStart w:id="5919" w:name="_Toc214953461"/>
      <w:bookmarkStart w:id="5920" w:name="_Toc214954187"/>
      <w:bookmarkStart w:id="5921" w:name="_Toc222152399"/>
      <w:bookmarkStart w:id="5922" w:name="_Toc195627872"/>
      <w:bookmarkStart w:id="5923" w:name="_Toc195628113"/>
      <w:bookmarkEnd w:id="5916"/>
      <w:bookmarkEnd w:id="5917"/>
      <w:r w:rsidRPr="002437CB">
        <w:t>6.1.5.2</w:t>
      </w:r>
      <w:r w:rsidRPr="002437CB">
        <w:tab/>
        <w:t>Usage of HTTP and common API related aspects</w:t>
      </w:r>
      <w:bookmarkEnd w:id="5918"/>
      <w:bookmarkEnd w:id="5919"/>
      <w:bookmarkEnd w:id="5920"/>
      <w:bookmarkEnd w:id="5921"/>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5924" w:name="_Toc212495883"/>
      <w:bookmarkStart w:id="5925" w:name="_Toc214953462"/>
      <w:bookmarkStart w:id="5926" w:name="_Toc214954188"/>
      <w:bookmarkStart w:id="5927" w:name="_Toc222152400"/>
      <w:bookmarkStart w:id="5928" w:name="_Toc195627873"/>
      <w:bookmarkStart w:id="5929" w:name="_Toc195628114"/>
      <w:bookmarkEnd w:id="5922"/>
      <w:bookmarkEnd w:id="5923"/>
      <w:r w:rsidRPr="002437CB">
        <w:t>6.1.5.3</w:t>
      </w:r>
      <w:r w:rsidRPr="002437CB">
        <w:tab/>
        <w:t>Resources</w:t>
      </w:r>
      <w:bookmarkEnd w:id="5924"/>
      <w:bookmarkEnd w:id="5925"/>
      <w:bookmarkEnd w:id="5926"/>
      <w:bookmarkEnd w:id="5927"/>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5930" w:name="_Toc212495884"/>
      <w:bookmarkStart w:id="5931" w:name="_Toc214953463"/>
      <w:bookmarkStart w:id="5932" w:name="_Toc214954189"/>
      <w:bookmarkStart w:id="5933" w:name="_Toc222152401"/>
      <w:r w:rsidRPr="002437CB">
        <w:t>6.1.</w:t>
      </w:r>
      <w:r w:rsidR="00EF65EB" w:rsidRPr="002437CB">
        <w:t>5</w:t>
      </w:r>
      <w:r w:rsidRPr="002437CB">
        <w:t>.4</w:t>
      </w:r>
      <w:r w:rsidRPr="002437CB">
        <w:tab/>
        <w:t>Custom Operations without associated resources</w:t>
      </w:r>
      <w:bookmarkEnd w:id="5928"/>
      <w:bookmarkEnd w:id="5929"/>
      <w:bookmarkEnd w:id="5930"/>
      <w:bookmarkEnd w:id="5931"/>
      <w:bookmarkEnd w:id="5932"/>
      <w:bookmarkEnd w:id="5933"/>
    </w:p>
    <w:p w14:paraId="7C273965" w14:textId="77777777" w:rsidR="00281B26" w:rsidRPr="002437CB" w:rsidRDefault="00281B26" w:rsidP="00281B26">
      <w:pPr>
        <w:pStyle w:val="Heading5"/>
      </w:pPr>
      <w:bookmarkStart w:id="5934" w:name="_Toc195627874"/>
      <w:bookmarkStart w:id="5935" w:name="_Toc195628115"/>
      <w:bookmarkStart w:id="5936" w:name="_Toc212495885"/>
      <w:bookmarkStart w:id="5937" w:name="_Toc214953464"/>
      <w:bookmarkStart w:id="5938" w:name="_Toc214954190"/>
      <w:bookmarkStart w:id="5939" w:name="_Toc222152402"/>
      <w:r w:rsidRPr="002437CB">
        <w:t>6.1.5.4.1</w:t>
      </w:r>
      <w:r w:rsidRPr="002437CB">
        <w:tab/>
        <w:t>Overview</w:t>
      </w:r>
      <w:bookmarkEnd w:id="5934"/>
      <w:bookmarkEnd w:id="5935"/>
      <w:bookmarkEnd w:id="5936"/>
      <w:bookmarkEnd w:id="5937"/>
      <w:bookmarkEnd w:id="5938"/>
      <w:bookmarkEnd w:id="5939"/>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3CA8E726" w:rsidR="00281B26" w:rsidRPr="002437CB" w:rsidRDefault="00281B26" w:rsidP="00A24C9B">
            <w:pPr>
              <w:pStyle w:val="TAL"/>
            </w:pPr>
            <w:r w:rsidRPr="002437CB">
              <w:t>/</w:t>
            </w:r>
            <w:ins w:id="5940" w:author="C3-260393" w:date="2026-02-16T10:54:00Z" w16du:dateUtc="2026-02-16T09:54:00Z">
              <w:r w:rsidR="00A715D9">
                <w:t>request</w:t>
              </w:r>
            </w:ins>
            <w:del w:id="5941" w:author="C3-260393" w:date="2026-02-16T10:54:00Z" w16du:dateUtc="2026-02-16T09:54:00Z">
              <w:r w:rsidRPr="002437CB" w:rsidDel="00A715D9">
                <w:delText>assist</w:delText>
              </w:r>
            </w:del>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21560167" w:rsidR="00571EB6" w:rsidRPr="002437CB" w:rsidRDefault="00571EB6" w:rsidP="00571EB6">
      <w:pPr>
        <w:pStyle w:val="Heading5"/>
      </w:pPr>
      <w:bookmarkStart w:id="5942" w:name="_Toc222152403"/>
      <w:bookmarkStart w:id="5943" w:name="_Toc212495886"/>
      <w:bookmarkStart w:id="5944" w:name="_Toc214953465"/>
      <w:bookmarkStart w:id="5945" w:name="_Toc214954191"/>
      <w:r w:rsidRPr="002437CB">
        <w:t>6.1.5.4.2</w:t>
      </w:r>
      <w:r w:rsidRPr="002437CB">
        <w:tab/>
        <w:t>Operation: Request</w:t>
      </w:r>
      <w:ins w:id="5946" w:author="C3-260393" w:date="2026-02-16T10:54:00Z" w16du:dateUtc="2026-02-16T09:54:00Z">
        <w:r w:rsidR="00AE4BA3" w:rsidRPr="002437CB">
          <w:t>Assistance</w:t>
        </w:r>
      </w:ins>
      <w:bookmarkEnd w:id="5942"/>
      <w:del w:id="5947" w:author="C3-260393" w:date="2026-02-16T10:54:00Z" w16du:dateUtc="2026-02-16T09:54:00Z">
        <w:r w:rsidRPr="002437CB" w:rsidDel="00AE4BA3">
          <w:delText>ServOpMngt</w:delText>
        </w:r>
      </w:del>
      <w:bookmarkEnd w:id="5943"/>
      <w:bookmarkEnd w:id="5944"/>
      <w:bookmarkEnd w:id="5945"/>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5948" w:name="_Toc212495887"/>
      <w:bookmarkStart w:id="5949" w:name="_Toc214953466"/>
      <w:bookmarkStart w:id="5950" w:name="_Toc214954192"/>
      <w:bookmarkStart w:id="5951" w:name="_Toc222152404"/>
      <w:r w:rsidRPr="002437CB">
        <w:t>6.1.5.5</w:t>
      </w:r>
      <w:r w:rsidRPr="002437CB">
        <w:tab/>
        <w:t>Notifications</w:t>
      </w:r>
      <w:bookmarkEnd w:id="5948"/>
      <w:bookmarkEnd w:id="5949"/>
      <w:bookmarkEnd w:id="5950"/>
      <w:bookmarkEnd w:id="595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5952" w:name="_Toc212495888"/>
      <w:bookmarkStart w:id="5953" w:name="_Toc214953467"/>
      <w:bookmarkStart w:id="5954" w:name="_Toc214954193"/>
      <w:bookmarkStart w:id="5955" w:name="_Toc222152405"/>
      <w:r w:rsidRPr="002437CB">
        <w:t>6.1.5.6</w:t>
      </w:r>
      <w:r w:rsidRPr="002437CB">
        <w:tab/>
        <w:t>Data Model</w:t>
      </w:r>
      <w:bookmarkEnd w:id="5952"/>
      <w:bookmarkEnd w:id="5953"/>
      <w:bookmarkEnd w:id="5954"/>
      <w:bookmarkEnd w:id="5955"/>
    </w:p>
    <w:p w14:paraId="34BD3559" w14:textId="77777777" w:rsidR="00571EB6" w:rsidRPr="002437CB" w:rsidRDefault="00571EB6" w:rsidP="00571EB6">
      <w:pPr>
        <w:pStyle w:val="Heading5"/>
      </w:pPr>
      <w:bookmarkStart w:id="5956" w:name="_Toc212495889"/>
      <w:bookmarkStart w:id="5957" w:name="_Toc214953468"/>
      <w:bookmarkStart w:id="5958" w:name="_Toc214954194"/>
      <w:bookmarkStart w:id="5959" w:name="_Toc222152406"/>
      <w:r w:rsidRPr="002437CB">
        <w:t>6.1.5.6.1</w:t>
      </w:r>
      <w:r w:rsidRPr="002437CB">
        <w:tab/>
        <w:t>General</w:t>
      </w:r>
      <w:bookmarkEnd w:id="5956"/>
      <w:bookmarkEnd w:id="5957"/>
      <w:bookmarkEnd w:id="5958"/>
      <w:bookmarkEnd w:id="595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5960" w:name="_Toc212495890"/>
      <w:bookmarkStart w:id="5961" w:name="_Toc214953469"/>
      <w:bookmarkStart w:id="5962" w:name="_Toc214954195"/>
      <w:bookmarkStart w:id="5963" w:name="_Toc222152407"/>
      <w:r w:rsidRPr="002437CB">
        <w:t>6.1.5</w:t>
      </w:r>
      <w:r w:rsidRPr="002437CB">
        <w:rPr>
          <w:lang w:val="en-US"/>
        </w:rPr>
        <w:t>.6.2</w:t>
      </w:r>
      <w:r w:rsidRPr="002437CB">
        <w:rPr>
          <w:lang w:val="en-US"/>
        </w:rPr>
        <w:tab/>
        <w:t>Structured data types</w:t>
      </w:r>
      <w:bookmarkEnd w:id="5960"/>
      <w:bookmarkEnd w:id="5961"/>
      <w:bookmarkEnd w:id="5962"/>
      <w:bookmarkEnd w:id="596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ins w:id="5964" w:author="C3-260392" w:date="2026-02-16T10:53:00Z" w16du:dateUtc="2026-02-16T09:53:00Z">
              <w:r w:rsidR="00E8245C">
                <w:rPr>
                  <w:rFonts w:eastAsia="DengXian"/>
                  <w:lang w:eastAsia="zh-CN"/>
                </w:rPr>
                <w:t>s</w:t>
              </w:r>
            </w:ins>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ins w:id="5965" w:author="C3-260392" w:date="2026-02-16T10:53:00Z" w16du:dateUtc="2026-02-16T09:53:00Z">
        <w:r w:rsidR="00C944ED">
          <w:rPr>
            <w:rFonts w:eastAsia="DengXian"/>
            <w:lang w:eastAsia="zh-CN"/>
          </w:rPr>
          <w:t>s</w:t>
        </w:r>
      </w:ins>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ins w:id="5966" w:author="C3-260392" w:date="2026-02-16T10:53:00Z" w16du:dateUtc="2026-02-16T09:53:00Z">
        <w:r w:rsidR="00DC5D6A">
          <w:rPr>
            <w:rFonts w:eastAsia="DengXian"/>
            <w:lang w:eastAsia="zh-CN"/>
          </w:rPr>
          <w:t>s</w:t>
        </w:r>
      </w:ins>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5967" w:name="_Toc212495891"/>
      <w:bookmarkStart w:id="5968" w:name="_Toc214953470"/>
      <w:bookmarkStart w:id="5969" w:name="_Toc214954196"/>
      <w:bookmarkStart w:id="5970" w:name="_Toc222152408"/>
      <w:r w:rsidRPr="002437CB">
        <w:t>6.1.5</w:t>
      </w:r>
      <w:r w:rsidRPr="002437CB">
        <w:rPr>
          <w:lang w:val="en-US"/>
        </w:rPr>
        <w:t>.6.3</w:t>
      </w:r>
      <w:r w:rsidRPr="002437CB">
        <w:rPr>
          <w:lang w:val="en-US"/>
        </w:rPr>
        <w:tab/>
        <w:t>Simple data types and enumerations</w:t>
      </w:r>
      <w:bookmarkEnd w:id="5967"/>
      <w:bookmarkEnd w:id="5968"/>
      <w:bookmarkEnd w:id="5969"/>
      <w:bookmarkEnd w:id="597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ins w:id="5971" w:author="C3-260392" w:date="2026-02-16T10:53:00Z" w16du:dateUtc="2026-02-16T09:53:00Z">
        <w:r w:rsidR="002547D0">
          <w:rPr>
            <w:rFonts w:eastAsia="DengXian"/>
            <w:lang w:eastAsia="zh-CN"/>
          </w:rPr>
          <w:t>s</w:t>
        </w:r>
      </w:ins>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ins w:id="5972" w:author="C3-260392" w:date="2026-02-16T10:53:00Z" w16du:dateUtc="2026-02-16T09:53:00Z">
        <w:r w:rsidR="00765ABC">
          <w:rPr>
            <w:rFonts w:eastAsia="DengXian"/>
            <w:lang w:eastAsia="zh-CN"/>
          </w:rPr>
          <w:t>s</w:t>
        </w:r>
      </w:ins>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5973" w:name="_Toc212495892"/>
      <w:bookmarkStart w:id="5974" w:name="_Toc214953471"/>
      <w:bookmarkStart w:id="5975" w:name="_Toc214954197"/>
      <w:bookmarkStart w:id="5976" w:name="_Toc22215240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5973"/>
      <w:bookmarkEnd w:id="5974"/>
      <w:bookmarkEnd w:id="5975"/>
      <w:bookmarkEnd w:id="5976"/>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5977" w:name="_Toc212495893"/>
      <w:bookmarkStart w:id="5978" w:name="_Toc214953472"/>
      <w:bookmarkStart w:id="5979" w:name="_Toc214954198"/>
      <w:bookmarkStart w:id="5980" w:name="_Toc222152410"/>
      <w:r w:rsidRPr="002437CB">
        <w:t>6.1.5.6.5</w:t>
      </w:r>
      <w:r w:rsidRPr="002437CB">
        <w:tab/>
        <w:t>Binary data</w:t>
      </w:r>
      <w:bookmarkEnd w:id="5977"/>
      <w:bookmarkEnd w:id="5978"/>
      <w:bookmarkEnd w:id="5979"/>
      <w:bookmarkEnd w:id="5980"/>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5981" w:name="_Toc212495894"/>
      <w:bookmarkStart w:id="5982" w:name="_Toc214953473"/>
      <w:bookmarkStart w:id="5983" w:name="_Toc214954199"/>
      <w:bookmarkStart w:id="5984" w:name="_Toc222152411"/>
      <w:r w:rsidRPr="002437CB">
        <w:t>6.1.5.7</w:t>
      </w:r>
      <w:r w:rsidRPr="002437CB">
        <w:tab/>
        <w:t>Error Handling</w:t>
      </w:r>
      <w:bookmarkEnd w:id="5981"/>
      <w:bookmarkEnd w:id="5982"/>
      <w:bookmarkEnd w:id="5983"/>
      <w:bookmarkEnd w:id="5984"/>
    </w:p>
    <w:p w14:paraId="4A363729" w14:textId="77777777" w:rsidR="00571EB6" w:rsidRPr="002437CB" w:rsidRDefault="00571EB6" w:rsidP="00571EB6">
      <w:pPr>
        <w:pStyle w:val="Heading5"/>
      </w:pPr>
      <w:bookmarkStart w:id="5985" w:name="_Toc212495895"/>
      <w:bookmarkStart w:id="5986" w:name="_Toc214953474"/>
      <w:bookmarkStart w:id="5987" w:name="_Toc214954200"/>
      <w:bookmarkStart w:id="5988" w:name="_Toc222152412"/>
      <w:r w:rsidRPr="002437CB">
        <w:t>6.1.5.7.1</w:t>
      </w:r>
      <w:r w:rsidRPr="002437CB">
        <w:tab/>
        <w:t>General</w:t>
      </w:r>
      <w:bookmarkEnd w:id="5985"/>
      <w:bookmarkEnd w:id="5986"/>
      <w:bookmarkEnd w:id="5987"/>
      <w:bookmarkEnd w:id="5988"/>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5989" w:name="_Toc212495896"/>
      <w:bookmarkStart w:id="5990" w:name="_Toc214953475"/>
      <w:bookmarkStart w:id="5991" w:name="_Toc214954201"/>
      <w:bookmarkStart w:id="5992" w:name="_Toc222152413"/>
      <w:r w:rsidRPr="002437CB">
        <w:t>6.1.5.7.2</w:t>
      </w:r>
      <w:r w:rsidRPr="002437CB">
        <w:tab/>
        <w:t>Protocol Errors</w:t>
      </w:r>
      <w:bookmarkEnd w:id="5989"/>
      <w:bookmarkEnd w:id="5990"/>
      <w:bookmarkEnd w:id="5991"/>
      <w:bookmarkEnd w:id="5992"/>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5993" w:name="_Toc212495897"/>
      <w:bookmarkStart w:id="5994" w:name="_Toc214953476"/>
      <w:bookmarkStart w:id="5995" w:name="_Toc214954202"/>
      <w:bookmarkStart w:id="5996" w:name="_Toc222152414"/>
      <w:r w:rsidRPr="002437CB">
        <w:t>6.1.5.7.3</w:t>
      </w:r>
      <w:r w:rsidRPr="002437CB">
        <w:tab/>
        <w:t>Application Errors</w:t>
      </w:r>
      <w:bookmarkEnd w:id="5993"/>
      <w:bookmarkEnd w:id="5994"/>
      <w:bookmarkEnd w:id="5995"/>
      <w:bookmarkEnd w:id="5996"/>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5997" w:name="_Toc212495898"/>
      <w:bookmarkStart w:id="5998" w:name="_Toc214953477"/>
      <w:bookmarkStart w:id="5999" w:name="_Toc214954203"/>
      <w:bookmarkStart w:id="6000" w:name="_Toc222152415"/>
      <w:r w:rsidRPr="002437CB">
        <w:t>6.1.5.8</w:t>
      </w:r>
      <w:r w:rsidRPr="002437CB">
        <w:tab/>
        <w:t>Feature negotiation</w:t>
      </w:r>
      <w:bookmarkEnd w:id="5997"/>
      <w:bookmarkEnd w:id="5998"/>
      <w:bookmarkEnd w:id="5999"/>
      <w:bookmarkEnd w:id="6000"/>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6001" w:name="_Toc212495899"/>
      <w:bookmarkStart w:id="6002" w:name="_Toc214953478"/>
      <w:bookmarkStart w:id="6003" w:name="_Toc214954204"/>
      <w:bookmarkStart w:id="6004" w:name="_Toc222152416"/>
      <w:r w:rsidRPr="002437CB">
        <w:rPr>
          <w:noProof/>
          <w:lang w:eastAsia="zh-CN"/>
        </w:rPr>
        <w:t>6.1.5</w:t>
      </w:r>
      <w:r w:rsidRPr="002437CB">
        <w:t>.9</w:t>
      </w:r>
      <w:r w:rsidRPr="002437CB">
        <w:tab/>
        <w:t>Security</w:t>
      </w:r>
      <w:bookmarkEnd w:id="6001"/>
      <w:bookmarkEnd w:id="6002"/>
      <w:bookmarkEnd w:id="6003"/>
      <w:bookmarkEnd w:id="6004"/>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6005" w:name="_Toc195627875"/>
      <w:bookmarkStart w:id="6006" w:name="_Toc195628116"/>
      <w:bookmarkStart w:id="6007" w:name="_Toc212495900"/>
      <w:bookmarkStart w:id="6008" w:name="_Toc214953479"/>
      <w:bookmarkStart w:id="6009" w:name="_Toc214954205"/>
      <w:bookmarkStart w:id="6010" w:name="_Toc222152417"/>
      <w:r w:rsidRPr="002437CB">
        <w:t>6.1.</w:t>
      </w:r>
      <w:r w:rsidR="00267C37" w:rsidRPr="002437CB">
        <w:t>6</w:t>
      </w:r>
      <w:r w:rsidRPr="002437CB">
        <w:tab/>
        <w:t>AIMLES_AIMLEClientDiscovery API</w:t>
      </w:r>
      <w:bookmarkEnd w:id="6005"/>
      <w:bookmarkEnd w:id="6006"/>
      <w:bookmarkEnd w:id="6007"/>
      <w:bookmarkEnd w:id="6008"/>
      <w:bookmarkEnd w:id="6009"/>
      <w:bookmarkEnd w:id="6010"/>
    </w:p>
    <w:p w14:paraId="40831457" w14:textId="2762742A" w:rsidR="00CE05DA" w:rsidRPr="002437CB" w:rsidRDefault="00CE05DA" w:rsidP="00CE05DA">
      <w:pPr>
        <w:pStyle w:val="Heading4"/>
      </w:pPr>
      <w:bookmarkStart w:id="6011" w:name="_Toc195627876"/>
      <w:bookmarkStart w:id="6012" w:name="_Toc195628117"/>
      <w:bookmarkStart w:id="6013" w:name="_Toc212495901"/>
      <w:bookmarkStart w:id="6014" w:name="_Toc214953480"/>
      <w:bookmarkStart w:id="6015" w:name="_Toc214954206"/>
      <w:bookmarkStart w:id="6016" w:name="_Toc222152418"/>
      <w:r w:rsidRPr="002437CB">
        <w:t>6.1.</w:t>
      </w:r>
      <w:r w:rsidR="00267C37" w:rsidRPr="002437CB">
        <w:t>6</w:t>
      </w:r>
      <w:r w:rsidRPr="002437CB">
        <w:t>.1</w:t>
      </w:r>
      <w:r w:rsidRPr="002437CB">
        <w:tab/>
        <w:t>Introduction</w:t>
      </w:r>
      <w:bookmarkEnd w:id="6011"/>
      <w:bookmarkEnd w:id="6012"/>
      <w:bookmarkEnd w:id="6013"/>
      <w:bookmarkEnd w:id="6014"/>
      <w:bookmarkEnd w:id="6015"/>
      <w:bookmarkEnd w:id="6016"/>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6017" w:name="_Toc195627877"/>
      <w:bookmarkStart w:id="6018" w:name="_Toc195628118"/>
      <w:bookmarkStart w:id="6019" w:name="_Toc212495902"/>
      <w:bookmarkStart w:id="6020" w:name="_Toc214953481"/>
      <w:bookmarkStart w:id="6021" w:name="_Toc214954207"/>
      <w:bookmarkStart w:id="6022" w:name="_Toc222152419"/>
      <w:r w:rsidRPr="002437CB">
        <w:t>6.1.</w:t>
      </w:r>
      <w:r w:rsidR="00267C37" w:rsidRPr="002437CB">
        <w:t>6</w:t>
      </w:r>
      <w:r w:rsidRPr="002437CB">
        <w:t>.2</w:t>
      </w:r>
      <w:r w:rsidRPr="002437CB">
        <w:tab/>
        <w:t>Usage of HTTP and common API related aspects</w:t>
      </w:r>
      <w:bookmarkEnd w:id="6017"/>
      <w:bookmarkEnd w:id="6018"/>
      <w:bookmarkEnd w:id="6019"/>
      <w:bookmarkEnd w:id="6020"/>
      <w:bookmarkEnd w:id="6021"/>
      <w:bookmarkEnd w:id="6022"/>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6023" w:name="_Toc195627878"/>
      <w:bookmarkStart w:id="6024" w:name="_Toc195628119"/>
      <w:bookmarkStart w:id="6025" w:name="_Toc212495903"/>
      <w:bookmarkStart w:id="6026" w:name="_Toc214953482"/>
      <w:bookmarkStart w:id="6027" w:name="_Toc214954208"/>
      <w:bookmarkStart w:id="6028" w:name="_Toc222152420"/>
      <w:r w:rsidRPr="002437CB">
        <w:t>6.1.</w:t>
      </w:r>
      <w:r w:rsidR="00267C37" w:rsidRPr="002437CB">
        <w:t>6</w:t>
      </w:r>
      <w:r w:rsidRPr="002437CB">
        <w:t>.3</w:t>
      </w:r>
      <w:r w:rsidRPr="002437CB">
        <w:tab/>
        <w:t>Resources</w:t>
      </w:r>
      <w:bookmarkEnd w:id="6023"/>
      <w:bookmarkEnd w:id="6024"/>
      <w:bookmarkEnd w:id="6025"/>
      <w:bookmarkEnd w:id="6026"/>
      <w:bookmarkEnd w:id="6027"/>
      <w:bookmarkEnd w:id="6028"/>
    </w:p>
    <w:p w14:paraId="39DF3520" w14:textId="3D1EA08D" w:rsidR="00CE05DA" w:rsidRPr="002437CB" w:rsidRDefault="00CE05DA" w:rsidP="00CE05DA">
      <w:pPr>
        <w:pStyle w:val="Heading5"/>
      </w:pPr>
      <w:bookmarkStart w:id="6029" w:name="_Toc195627879"/>
      <w:bookmarkStart w:id="6030" w:name="_Toc195628120"/>
      <w:bookmarkStart w:id="6031" w:name="_Toc212495904"/>
      <w:bookmarkStart w:id="6032" w:name="_Toc214953483"/>
      <w:bookmarkStart w:id="6033" w:name="_Toc214954209"/>
      <w:bookmarkStart w:id="6034" w:name="_Toc222152421"/>
      <w:r w:rsidRPr="002437CB">
        <w:t>6.1.</w:t>
      </w:r>
      <w:r w:rsidR="00267C37" w:rsidRPr="002437CB">
        <w:t>6</w:t>
      </w:r>
      <w:r w:rsidRPr="002437CB">
        <w:t>.3.1</w:t>
      </w:r>
      <w:r w:rsidRPr="002437CB">
        <w:tab/>
        <w:t>Overview</w:t>
      </w:r>
      <w:bookmarkEnd w:id="6029"/>
      <w:bookmarkEnd w:id="6030"/>
      <w:bookmarkEnd w:id="6031"/>
      <w:bookmarkEnd w:id="6032"/>
      <w:bookmarkEnd w:id="6033"/>
      <w:bookmarkEnd w:id="6034"/>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87A0A5E" w:rsidR="00CE05DA" w:rsidRPr="002437CB" w:rsidRDefault="00FF6D77" w:rsidP="00CE05DA">
      <w:pPr>
        <w:pStyle w:val="TH"/>
        <w:rPr>
          <w:lang w:val="en-US"/>
        </w:rPr>
      </w:pPr>
      <w:ins w:id="6035" w:author="C3-260026" w:date="2026-02-16T10:52:00Z" w16du:dateUtc="2026-02-16T09:52:00Z">
        <w:r w:rsidRPr="002437CB">
          <w:object w:dxaOrig="4160" w:dyaOrig="1850" w14:anchorId="0CE6975F">
            <v:shape id="_x0000_i1097" type="#_x0000_t75" style="width:208.5pt;height:92.25pt" o:ole="">
              <v:imagedata r:id="rId117" o:title=""/>
            </v:shape>
            <o:OLEObject Type="Embed" ProgID="Visio.Drawing.15" ShapeID="_x0000_i1097" DrawAspect="Content" ObjectID="_1833369379" r:id="rId118"/>
          </w:object>
        </w:r>
      </w:ins>
      <w:del w:id="6036" w:author="C3-260026" w:date="2026-02-16T11:09:00Z" w16du:dateUtc="2026-02-16T10:09:00Z">
        <w:r w:rsidR="00F855B0">
          <w:pict w14:anchorId="522E550C">
            <v:shape id="_x0000_i1098" type="#_x0000_t75" style="width:208.5pt;height:92.25pt">
              <v:imagedata r:id="rId119" o:title=""/>
            </v:shape>
          </w:pict>
        </w:r>
      </w:del>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6037" w:name="_Toc191417582"/>
      <w:bookmarkStart w:id="6038" w:name="_Toc212495905"/>
      <w:bookmarkStart w:id="6039" w:name="_Toc214953484"/>
      <w:bookmarkStart w:id="6040" w:name="_Toc214954210"/>
      <w:bookmarkStart w:id="6041" w:name="_Toc222152422"/>
      <w:bookmarkStart w:id="6042" w:name="_Toc510696599"/>
      <w:bookmarkStart w:id="6043" w:name="_Toc35971391"/>
      <w:bookmarkStart w:id="6044" w:name="_Toc128732967"/>
      <w:r w:rsidRPr="002437CB">
        <w:rPr>
          <w:lang w:eastAsia="zh-CN"/>
        </w:rPr>
        <w:t>6.1.6.3.2</w:t>
      </w:r>
      <w:r w:rsidRPr="002437CB">
        <w:rPr>
          <w:lang w:eastAsia="zh-CN"/>
        </w:rPr>
        <w:tab/>
        <w:t xml:space="preserve">Resource: </w:t>
      </w:r>
      <w:bookmarkEnd w:id="6037"/>
      <w:r w:rsidRPr="002437CB">
        <w:t>AIMLE Clients</w:t>
      </w:r>
      <w:bookmarkEnd w:id="6038"/>
      <w:bookmarkEnd w:id="6039"/>
      <w:bookmarkEnd w:id="6040"/>
      <w:bookmarkEnd w:id="6041"/>
    </w:p>
    <w:p w14:paraId="6085D23A" w14:textId="77777777" w:rsidR="00E16773" w:rsidRPr="002437CB" w:rsidRDefault="00E16773" w:rsidP="00752A3E">
      <w:pPr>
        <w:pStyle w:val="H6"/>
        <w:rPr>
          <w:lang w:eastAsia="zh-CN"/>
        </w:rPr>
      </w:pPr>
      <w:bookmarkStart w:id="6045" w:name="_Toc191417583"/>
      <w:r w:rsidRPr="002437CB">
        <w:rPr>
          <w:lang w:eastAsia="zh-CN"/>
        </w:rPr>
        <w:t>6.1.6.3.2.1</w:t>
      </w:r>
      <w:r w:rsidRPr="002437CB">
        <w:rPr>
          <w:lang w:eastAsia="zh-CN"/>
        </w:rPr>
        <w:tab/>
        <w:t>Description</w:t>
      </w:r>
    </w:p>
    <w:bookmarkEnd w:id="6045"/>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6046" w:name="_Toc191417586"/>
      <w:r w:rsidRPr="002437CB">
        <w:rPr>
          <w:lang w:eastAsia="zh-CN"/>
        </w:rPr>
        <w:t>6.1.6.3.2.3</w:t>
      </w:r>
      <w:r w:rsidRPr="002437CB">
        <w:rPr>
          <w:lang w:eastAsia="zh-CN"/>
        </w:rPr>
        <w:tab/>
        <w:t>Resource Standard Methods</w:t>
      </w:r>
    </w:p>
    <w:bookmarkEnd w:id="6046"/>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6E523479" w:rsidR="00B60307" w:rsidRPr="002437CB" w:rsidRDefault="00B60307" w:rsidP="00A24C9B">
            <w:pPr>
              <w:pStyle w:val="TAL"/>
            </w:pPr>
            <w:r w:rsidRPr="002437CB">
              <w:t>cl</w:t>
            </w:r>
            <w:ins w:id="6047" w:author="C3-260405" w:date="2026-02-16T11:02:00Z" w16du:dateUtc="2026-02-16T10:02:00Z">
              <w:r w:rsidR="00BF156E">
                <w:t>-n</w:t>
              </w:r>
            </w:ins>
            <w:del w:id="6048" w:author="C3-260405" w:date="2026-02-16T11:02:00Z" w16du:dateUtc="2026-02-16T10:02:00Z">
              <w:r w:rsidRPr="002437CB" w:rsidDel="00BF156E">
                <w:delText>N</w:delText>
              </w:r>
            </w:del>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6049" w:name="_Toc191417597"/>
      <w:bookmarkStart w:id="6050" w:name="_Toc212495906"/>
      <w:bookmarkStart w:id="6051" w:name="_Toc214953485"/>
      <w:bookmarkStart w:id="6052" w:name="_Toc214954211"/>
      <w:bookmarkStart w:id="6053" w:name="_Toc22215242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6049"/>
      <w:bookmarkEnd w:id="6050"/>
      <w:bookmarkEnd w:id="6051"/>
      <w:bookmarkEnd w:id="6052"/>
      <w:bookmarkEnd w:id="6053"/>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6054" w:name="_Toc212495907"/>
      <w:bookmarkStart w:id="6055" w:name="_Toc214953486"/>
      <w:bookmarkStart w:id="6056" w:name="_Toc214954212"/>
      <w:bookmarkStart w:id="6057" w:name="_Toc222152424"/>
      <w:bookmarkStart w:id="6058" w:name="_Toc191417604"/>
      <w:r w:rsidRPr="002437CB">
        <w:rPr>
          <w:lang w:eastAsia="zh-CN"/>
        </w:rPr>
        <w:t>6.1.6.5</w:t>
      </w:r>
      <w:r w:rsidRPr="002437CB">
        <w:rPr>
          <w:lang w:eastAsia="zh-CN"/>
        </w:rPr>
        <w:tab/>
        <w:t>Notifications</w:t>
      </w:r>
      <w:bookmarkEnd w:id="6054"/>
      <w:bookmarkEnd w:id="6055"/>
      <w:bookmarkEnd w:id="6056"/>
      <w:bookmarkEnd w:id="6057"/>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6059" w:name="_Toc212495908"/>
      <w:bookmarkStart w:id="6060" w:name="_Toc214953487"/>
      <w:bookmarkStart w:id="6061" w:name="_Toc214954213"/>
      <w:bookmarkStart w:id="6062" w:name="_Toc222152425"/>
      <w:bookmarkStart w:id="6063" w:name="_Toc191417605"/>
      <w:bookmarkEnd w:id="6058"/>
      <w:r w:rsidRPr="002437CB">
        <w:rPr>
          <w:lang w:eastAsia="zh-CN"/>
        </w:rPr>
        <w:t>6.1.6.6</w:t>
      </w:r>
      <w:r w:rsidRPr="002437CB">
        <w:rPr>
          <w:lang w:eastAsia="zh-CN"/>
        </w:rPr>
        <w:tab/>
        <w:t>Data Model</w:t>
      </w:r>
      <w:bookmarkEnd w:id="6059"/>
      <w:bookmarkEnd w:id="6060"/>
      <w:bookmarkEnd w:id="6061"/>
      <w:bookmarkEnd w:id="6062"/>
    </w:p>
    <w:p w14:paraId="500DA4C1" w14:textId="48545140" w:rsidR="00F55841" w:rsidRPr="002437CB" w:rsidRDefault="00F55841" w:rsidP="00F55841">
      <w:pPr>
        <w:pStyle w:val="Heading5"/>
        <w:rPr>
          <w:lang w:eastAsia="zh-CN"/>
        </w:rPr>
      </w:pPr>
      <w:bookmarkStart w:id="6064" w:name="_Toc212495909"/>
      <w:bookmarkStart w:id="6065" w:name="_Toc214953488"/>
      <w:bookmarkStart w:id="6066" w:name="_Toc214954214"/>
      <w:bookmarkStart w:id="6067" w:name="_Toc222152426"/>
      <w:bookmarkStart w:id="6068" w:name="_Toc191417606"/>
      <w:bookmarkEnd w:id="6063"/>
      <w:r w:rsidRPr="002437CB">
        <w:rPr>
          <w:lang w:eastAsia="zh-CN"/>
        </w:rPr>
        <w:t>6.1.6.6.1</w:t>
      </w:r>
      <w:r w:rsidRPr="002437CB">
        <w:rPr>
          <w:lang w:eastAsia="zh-CN"/>
        </w:rPr>
        <w:tab/>
        <w:t>General</w:t>
      </w:r>
      <w:bookmarkEnd w:id="6064"/>
      <w:bookmarkEnd w:id="6065"/>
      <w:bookmarkEnd w:id="6066"/>
      <w:bookmarkEnd w:id="6067"/>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6069" w:name="_Toc212495910"/>
      <w:bookmarkStart w:id="6070" w:name="_Toc214953489"/>
      <w:bookmarkStart w:id="6071" w:name="_Toc214954215"/>
      <w:bookmarkStart w:id="6072" w:name="_Toc222152427"/>
      <w:bookmarkStart w:id="6073" w:name="_Toc191417607"/>
      <w:bookmarkEnd w:id="6068"/>
      <w:r w:rsidRPr="002437CB">
        <w:rPr>
          <w:lang w:eastAsia="zh-CN"/>
        </w:rPr>
        <w:t>6.1.6.6.2</w:t>
      </w:r>
      <w:r w:rsidRPr="002437CB">
        <w:rPr>
          <w:lang w:eastAsia="zh-CN"/>
        </w:rPr>
        <w:tab/>
        <w:t>Structured data types</w:t>
      </w:r>
      <w:bookmarkEnd w:id="6069"/>
      <w:bookmarkEnd w:id="6070"/>
      <w:bookmarkEnd w:id="6071"/>
      <w:bookmarkEnd w:id="6072"/>
    </w:p>
    <w:bookmarkEnd w:id="6073"/>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51C05995" w:rsidR="00B60307" w:rsidRPr="002437CB" w:rsidRDefault="00B60307" w:rsidP="00A24C9B">
            <w:pPr>
              <w:pStyle w:val="TAL"/>
              <w:rPr>
                <w:lang w:val="sv-SE"/>
              </w:rPr>
            </w:pPr>
            <w:r w:rsidRPr="002437CB">
              <w:rPr>
                <w:lang w:val="sv-SE"/>
              </w:rPr>
              <w:t>Min</w:t>
            </w:r>
            <w:ins w:id="6074" w:author="C3-260398" w:date="2026-02-16T10:56:00Z" w16du:dateUtc="2026-02-16T09:56:00Z">
              <w:r w:rsidR="000D51EB">
                <w:rPr>
                  <w:lang w:val="sv-SE"/>
                </w:rPr>
                <w:t>i</w:t>
              </w:r>
            </w:ins>
            <w:del w:id="6075" w:author="C3-260398" w:date="2026-02-16T10:56:00Z" w16du:dateUtc="2026-02-16T09:56:00Z">
              <w:r w:rsidRPr="002437CB" w:rsidDel="000D51EB">
                <w:rPr>
                  <w:lang w:val="sv-SE"/>
                </w:rPr>
                <w:delText>u</w:delText>
              </w:r>
            </w:del>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1D2CF67E" w:rsidR="00B60307" w:rsidRPr="002437CB" w:rsidRDefault="00186E62" w:rsidP="002765B0">
            <w:pPr>
              <w:pStyle w:val="TAC"/>
            </w:pPr>
            <w:ins w:id="6076" w:author="C3-260405" w:date="2026-02-16T11:02:00Z" w16du:dateUtc="2026-02-16T10:02:00Z">
              <w:r>
                <w:t>0</w:t>
              </w:r>
            </w:ins>
            <w:del w:id="6077" w:author="C3-260405" w:date="2026-02-16T11:02:00Z" w16du:dateUtc="2026-02-16T10:02:00Z">
              <w:r w:rsidR="00B60307" w:rsidRPr="002765B0" w:rsidDel="00186E62">
                <w:delText>1</w:delText>
              </w:r>
            </w:del>
            <w:r w:rsidR="00B60307" w:rsidRPr="002765B0">
              <w:t>..N</w:t>
            </w:r>
          </w:p>
        </w:tc>
        <w:tc>
          <w:tcPr>
            <w:tcW w:w="3686" w:type="dxa"/>
            <w:vAlign w:val="center"/>
          </w:tcPr>
          <w:p w14:paraId="1FE99DBC" w14:textId="77777777" w:rsidR="00E62538" w:rsidRDefault="00B60307" w:rsidP="00E62538">
            <w:pPr>
              <w:pStyle w:val="TAL"/>
              <w:rPr>
                <w:ins w:id="6078" w:author="C3-260405" w:date="2026-02-16T11:02:00Z" w16du:dateUtc="2026-02-16T10:02:00Z"/>
                <w:lang w:val="en-US"/>
              </w:rPr>
            </w:pPr>
            <w:r w:rsidRPr="002437CB">
              <w:rPr>
                <w:lang w:val="en-US"/>
              </w:rPr>
              <w:t>Represents the AIMLE client identifiers that matches the discovery criteria.</w:t>
            </w:r>
          </w:p>
          <w:p w14:paraId="6054EADE" w14:textId="77777777" w:rsidR="00E62538" w:rsidRDefault="00E62538" w:rsidP="00E62538">
            <w:pPr>
              <w:pStyle w:val="TAL"/>
              <w:rPr>
                <w:ins w:id="6079" w:author="C3-260405" w:date="2026-02-16T11:02:00Z" w16du:dateUtc="2026-02-16T10:02:00Z"/>
                <w:lang w:val="en-US"/>
              </w:rPr>
            </w:pPr>
          </w:p>
          <w:p w14:paraId="6D2DDEB4" w14:textId="34C341FB" w:rsidR="00B60307" w:rsidRPr="002437CB" w:rsidRDefault="00E62538" w:rsidP="00E62538">
            <w:pPr>
              <w:pStyle w:val="TAL"/>
              <w:rPr>
                <w:lang w:val="en-US"/>
              </w:rPr>
            </w:pPr>
            <w:ins w:id="6080" w:author="C3-260405" w:date="2026-02-16T11:02:00Z" w16du:dateUtc="2026-02-16T10:02:00Z">
              <w:r>
                <w:rPr>
                  <w:rFonts w:cs="Arial"/>
                  <w:szCs w:val="18"/>
                </w:rPr>
                <w:t>If there are no client identifiers matching the provided query parameters, an empty array shall be provided within this attribute.</w:t>
              </w:r>
            </w:ins>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6081" w:name="_Toc212495911"/>
      <w:bookmarkStart w:id="6082" w:name="_Toc214953490"/>
      <w:bookmarkStart w:id="6083" w:name="_Toc214954216"/>
      <w:bookmarkStart w:id="6084" w:name="_Toc222152428"/>
      <w:bookmarkStart w:id="6085" w:name="_Toc191417616"/>
      <w:r w:rsidRPr="002437CB">
        <w:rPr>
          <w:lang w:eastAsia="zh-CN"/>
        </w:rPr>
        <w:t>6.1.6.6.3</w:t>
      </w:r>
      <w:r w:rsidRPr="002437CB">
        <w:rPr>
          <w:lang w:eastAsia="zh-CN"/>
        </w:rPr>
        <w:tab/>
        <w:t>Simple data types and enumerations</w:t>
      </w:r>
      <w:bookmarkEnd w:id="6081"/>
      <w:bookmarkEnd w:id="6082"/>
      <w:bookmarkEnd w:id="6083"/>
      <w:bookmarkEnd w:id="6084"/>
    </w:p>
    <w:bookmarkEnd w:id="6085"/>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6086"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6087" w:name="_Toc212495912"/>
      <w:bookmarkStart w:id="6088" w:name="_Toc214953491"/>
      <w:bookmarkStart w:id="6089" w:name="_Toc214954217"/>
      <w:bookmarkStart w:id="6090" w:name="_Toc222152429"/>
      <w:bookmarkEnd w:id="6086"/>
      <w:r w:rsidRPr="002437CB">
        <w:rPr>
          <w:lang w:eastAsia="zh-CN"/>
        </w:rPr>
        <w:t>6.1.6.6.4</w:t>
      </w:r>
      <w:r w:rsidRPr="002437CB">
        <w:rPr>
          <w:lang w:eastAsia="zh-CN"/>
        </w:rPr>
        <w:tab/>
        <w:t>Data types describing alternative data types or combinations of data types</w:t>
      </w:r>
      <w:bookmarkEnd w:id="6087"/>
      <w:bookmarkEnd w:id="6088"/>
      <w:bookmarkEnd w:id="6089"/>
      <w:bookmarkEnd w:id="6090"/>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6091" w:name="_Toc212495913"/>
      <w:bookmarkStart w:id="6092" w:name="_Toc214953492"/>
      <w:bookmarkStart w:id="6093" w:name="_Toc214954218"/>
      <w:bookmarkStart w:id="6094" w:name="_Toc222152430"/>
      <w:r w:rsidRPr="002437CB">
        <w:rPr>
          <w:lang w:eastAsia="zh-CN"/>
        </w:rPr>
        <w:t>6.1.6.6.5</w:t>
      </w:r>
      <w:r w:rsidRPr="002437CB">
        <w:rPr>
          <w:lang w:eastAsia="zh-CN"/>
        </w:rPr>
        <w:tab/>
        <w:t>Binary data</w:t>
      </w:r>
      <w:bookmarkEnd w:id="6091"/>
      <w:bookmarkEnd w:id="6092"/>
      <w:bookmarkEnd w:id="6093"/>
      <w:bookmarkEnd w:id="6094"/>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6095" w:name="_Toc212495914"/>
      <w:bookmarkStart w:id="6096" w:name="_Toc214953493"/>
      <w:bookmarkStart w:id="6097" w:name="_Toc214954219"/>
      <w:bookmarkStart w:id="6098" w:name="_Toc222152431"/>
      <w:bookmarkStart w:id="6099" w:name="_Toc191417622"/>
      <w:r w:rsidRPr="002437CB">
        <w:rPr>
          <w:lang w:eastAsia="zh-CN"/>
        </w:rPr>
        <w:t>6.1.6.7</w:t>
      </w:r>
      <w:r w:rsidRPr="002437CB">
        <w:rPr>
          <w:lang w:eastAsia="zh-CN"/>
        </w:rPr>
        <w:tab/>
        <w:t>Error Handling</w:t>
      </w:r>
      <w:bookmarkEnd w:id="6095"/>
      <w:bookmarkEnd w:id="6096"/>
      <w:bookmarkEnd w:id="6097"/>
      <w:bookmarkEnd w:id="6098"/>
    </w:p>
    <w:p w14:paraId="1BAE0C41" w14:textId="36DDFFFD" w:rsidR="0084509D" w:rsidRPr="002437CB" w:rsidRDefault="0084509D" w:rsidP="0084509D">
      <w:pPr>
        <w:pStyle w:val="Heading5"/>
      </w:pPr>
      <w:bookmarkStart w:id="6100" w:name="_Toc212495915"/>
      <w:bookmarkStart w:id="6101" w:name="_Toc214953494"/>
      <w:bookmarkStart w:id="6102" w:name="_Toc214954220"/>
      <w:bookmarkStart w:id="6103" w:name="_Toc222152432"/>
      <w:bookmarkEnd w:id="6099"/>
      <w:r w:rsidRPr="002437CB">
        <w:rPr>
          <w:lang w:eastAsia="zh-CN"/>
        </w:rPr>
        <w:t>6.1.6.7.1</w:t>
      </w:r>
      <w:r w:rsidRPr="002437CB">
        <w:tab/>
        <w:t>General</w:t>
      </w:r>
      <w:bookmarkEnd w:id="6100"/>
      <w:bookmarkEnd w:id="6101"/>
      <w:bookmarkEnd w:id="6102"/>
      <w:bookmarkEnd w:id="6103"/>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6104" w:name="_Toc212495916"/>
      <w:bookmarkStart w:id="6105" w:name="_Toc214953495"/>
      <w:bookmarkStart w:id="6106" w:name="_Toc214954221"/>
      <w:bookmarkStart w:id="6107" w:name="_Toc222152433"/>
      <w:r w:rsidRPr="002437CB">
        <w:rPr>
          <w:lang w:eastAsia="zh-CN"/>
        </w:rPr>
        <w:t>6.1.6.7.2</w:t>
      </w:r>
      <w:r w:rsidRPr="002437CB">
        <w:tab/>
        <w:t>Protocol Errors</w:t>
      </w:r>
      <w:bookmarkEnd w:id="6104"/>
      <w:bookmarkEnd w:id="6105"/>
      <w:bookmarkEnd w:id="6106"/>
      <w:bookmarkEnd w:id="6107"/>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6108" w:name="_Toc212495917"/>
      <w:bookmarkStart w:id="6109" w:name="_Toc214953496"/>
      <w:bookmarkStart w:id="6110" w:name="_Toc214954222"/>
      <w:bookmarkStart w:id="6111" w:name="_Toc222152434"/>
      <w:r w:rsidRPr="002437CB">
        <w:rPr>
          <w:lang w:eastAsia="zh-CN"/>
        </w:rPr>
        <w:t>6.1.6.7.3</w:t>
      </w:r>
      <w:r w:rsidRPr="002437CB">
        <w:tab/>
        <w:t>Application Errors</w:t>
      </w:r>
      <w:bookmarkEnd w:id="6108"/>
      <w:bookmarkEnd w:id="6109"/>
      <w:bookmarkEnd w:id="6110"/>
      <w:bookmarkEnd w:id="6111"/>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6112" w:name="_Toc212495918"/>
      <w:bookmarkStart w:id="6113" w:name="_Toc214953497"/>
      <w:bookmarkStart w:id="6114" w:name="_Toc214954223"/>
      <w:bookmarkStart w:id="6115" w:name="_Toc222152435"/>
      <w:r w:rsidRPr="002437CB">
        <w:rPr>
          <w:lang w:eastAsia="zh-CN"/>
        </w:rPr>
        <w:t>6.1.6.8</w:t>
      </w:r>
      <w:r w:rsidRPr="002437CB">
        <w:rPr>
          <w:lang w:eastAsia="zh-CN"/>
        </w:rPr>
        <w:tab/>
        <w:t>Feature Negotiation</w:t>
      </w:r>
      <w:bookmarkEnd w:id="6112"/>
      <w:bookmarkEnd w:id="6113"/>
      <w:bookmarkEnd w:id="6114"/>
      <w:bookmarkEnd w:id="6115"/>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6116" w:name="_Toc212495919"/>
      <w:bookmarkStart w:id="6117" w:name="_Toc214953498"/>
      <w:bookmarkStart w:id="6118" w:name="_Toc214954224"/>
      <w:bookmarkStart w:id="6119" w:name="_Toc222152436"/>
      <w:r w:rsidRPr="002437CB">
        <w:t>6.1.6.9</w:t>
      </w:r>
      <w:r w:rsidRPr="002437CB">
        <w:tab/>
        <w:t>Security</w:t>
      </w:r>
      <w:bookmarkEnd w:id="6116"/>
      <w:bookmarkEnd w:id="6117"/>
      <w:bookmarkEnd w:id="6118"/>
      <w:bookmarkEnd w:id="6119"/>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6042"/>
    <w:bookmarkEnd w:id="6043"/>
    <w:bookmarkEnd w:id="6044"/>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6120" w:name="_Toc195627880"/>
      <w:bookmarkStart w:id="6121" w:name="_Toc195628121"/>
      <w:bookmarkStart w:id="6122" w:name="_Toc212495920"/>
      <w:bookmarkStart w:id="6123" w:name="_Toc214953499"/>
      <w:bookmarkStart w:id="6124" w:name="_Toc214954225"/>
      <w:bookmarkStart w:id="6125" w:name="_Toc222152437"/>
      <w:r w:rsidRPr="002437CB">
        <w:t>6.1.</w:t>
      </w:r>
      <w:r w:rsidR="007E09EE" w:rsidRPr="002437CB">
        <w:t>7</w:t>
      </w:r>
      <w:r w:rsidRPr="002437CB">
        <w:tab/>
      </w:r>
      <w:r w:rsidRPr="002437CB">
        <w:rPr>
          <w:lang w:val="en-US"/>
        </w:rPr>
        <w:t>AIMLES_AIMLEClientSelection</w:t>
      </w:r>
      <w:r w:rsidRPr="002437CB">
        <w:t xml:space="preserve"> API</w:t>
      </w:r>
      <w:bookmarkEnd w:id="6120"/>
      <w:bookmarkEnd w:id="6121"/>
      <w:bookmarkEnd w:id="6122"/>
      <w:bookmarkEnd w:id="6123"/>
      <w:bookmarkEnd w:id="6124"/>
      <w:bookmarkEnd w:id="6125"/>
    </w:p>
    <w:p w14:paraId="045E13B4" w14:textId="696A9BBA" w:rsidR="009C1663" w:rsidRPr="002437CB" w:rsidRDefault="009C1663" w:rsidP="009C1663">
      <w:pPr>
        <w:pStyle w:val="Heading4"/>
      </w:pPr>
      <w:bookmarkStart w:id="6126" w:name="_Toc195627881"/>
      <w:bookmarkStart w:id="6127" w:name="_Toc195628122"/>
      <w:bookmarkStart w:id="6128" w:name="_Toc212495921"/>
      <w:bookmarkStart w:id="6129" w:name="_Toc214953500"/>
      <w:bookmarkStart w:id="6130" w:name="_Toc214954226"/>
      <w:bookmarkStart w:id="6131" w:name="_Toc222152438"/>
      <w:r w:rsidRPr="002437CB">
        <w:t>6.1.</w:t>
      </w:r>
      <w:r w:rsidR="007E09EE" w:rsidRPr="002437CB">
        <w:t>7</w:t>
      </w:r>
      <w:r w:rsidRPr="002437CB">
        <w:t>.1</w:t>
      </w:r>
      <w:r w:rsidRPr="002437CB">
        <w:tab/>
        <w:t>Introduction</w:t>
      </w:r>
      <w:bookmarkEnd w:id="6126"/>
      <w:bookmarkEnd w:id="6127"/>
      <w:bookmarkEnd w:id="6128"/>
      <w:bookmarkEnd w:id="6129"/>
      <w:bookmarkEnd w:id="6130"/>
      <w:bookmarkEnd w:id="6131"/>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6132" w:name="_Toc195627882"/>
      <w:bookmarkStart w:id="6133" w:name="_Toc195628123"/>
      <w:bookmarkStart w:id="6134" w:name="_Toc212495922"/>
      <w:bookmarkStart w:id="6135" w:name="_Toc214953501"/>
      <w:bookmarkStart w:id="6136" w:name="_Toc214954227"/>
      <w:bookmarkStart w:id="6137" w:name="_Toc222152439"/>
      <w:r w:rsidRPr="002437CB">
        <w:t>6.1.</w:t>
      </w:r>
      <w:r w:rsidR="007E09EE" w:rsidRPr="002437CB">
        <w:t>7</w:t>
      </w:r>
      <w:r w:rsidRPr="002437CB">
        <w:t>.2</w:t>
      </w:r>
      <w:r w:rsidRPr="002437CB">
        <w:tab/>
        <w:t>Usage of HTTP and common API related aspects</w:t>
      </w:r>
      <w:bookmarkEnd w:id="6132"/>
      <w:bookmarkEnd w:id="6133"/>
      <w:bookmarkEnd w:id="6134"/>
      <w:bookmarkEnd w:id="6135"/>
      <w:bookmarkEnd w:id="6136"/>
      <w:bookmarkEnd w:id="6137"/>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6138" w:name="_Toc195627883"/>
      <w:bookmarkStart w:id="6139" w:name="_Toc195628124"/>
      <w:bookmarkStart w:id="6140" w:name="_Toc212495923"/>
      <w:bookmarkStart w:id="6141" w:name="_Toc214953502"/>
      <w:bookmarkStart w:id="6142" w:name="_Toc214954228"/>
      <w:bookmarkStart w:id="6143" w:name="_Toc222152440"/>
      <w:r w:rsidRPr="002437CB">
        <w:t>6.1.</w:t>
      </w:r>
      <w:r w:rsidR="007E09EE" w:rsidRPr="002437CB">
        <w:t>7</w:t>
      </w:r>
      <w:r w:rsidRPr="002437CB">
        <w:t>.3</w:t>
      </w:r>
      <w:r w:rsidRPr="002437CB">
        <w:tab/>
        <w:t>Resources</w:t>
      </w:r>
      <w:bookmarkEnd w:id="6138"/>
      <w:bookmarkEnd w:id="6139"/>
      <w:bookmarkEnd w:id="6140"/>
      <w:bookmarkEnd w:id="6141"/>
      <w:bookmarkEnd w:id="6142"/>
      <w:bookmarkEnd w:id="6143"/>
    </w:p>
    <w:p w14:paraId="2C67B3C7" w14:textId="610A9BD2" w:rsidR="009C1663" w:rsidRPr="002437CB" w:rsidRDefault="009C1663" w:rsidP="009C1663">
      <w:pPr>
        <w:pStyle w:val="Heading5"/>
      </w:pPr>
      <w:bookmarkStart w:id="6144" w:name="_Toc195627884"/>
      <w:bookmarkStart w:id="6145" w:name="_Toc195628125"/>
      <w:bookmarkStart w:id="6146" w:name="_Toc212495924"/>
      <w:bookmarkStart w:id="6147" w:name="_Toc214953503"/>
      <w:bookmarkStart w:id="6148" w:name="_Toc214954229"/>
      <w:bookmarkStart w:id="6149" w:name="_Toc222152441"/>
      <w:r w:rsidRPr="002437CB">
        <w:t>6.1.</w:t>
      </w:r>
      <w:r w:rsidR="007E09EE" w:rsidRPr="002437CB">
        <w:t>7</w:t>
      </w:r>
      <w:r w:rsidRPr="002437CB">
        <w:t>.3.1</w:t>
      </w:r>
      <w:r w:rsidRPr="002437CB">
        <w:tab/>
        <w:t>Overview</w:t>
      </w:r>
      <w:bookmarkEnd w:id="6144"/>
      <w:bookmarkEnd w:id="6145"/>
      <w:bookmarkEnd w:id="6146"/>
      <w:bookmarkEnd w:id="6147"/>
      <w:bookmarkEnd w:id="6148"/>
      <w:bookmarkEnd w:id="6149"/>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59356D1B" w:rsidR="009C1663" w:rsidRPr="002437CB" w:rsidRDefault="002F0526" w:rsidP="009C1663">
      <w:pPr>
        <w:pStyle w:val="TH"/>
        <w:rPr>
          <w:lang w:val="en-US"/>
        </w:rPr>
      </w:pPr>
      <w:ins w:id="6150" w:author="C3-260402" w:date="2026-02-16T11:00:00Z" w16du:dateUtc="2026-02-16T10:00:00Z">
        <w:r w:rsidRPr="002437CB">
          <w:object w:dxaOrig="6660" w:dyaOrig="3770" w14:anchorId="19A49656">
            <v:shape id="_x0000_i1099" type="#_x0000_t75" style="width:331.5pt;height:188.25pt" o:ole="">
              <v:imagedata r:id="rId120" o:title=""/>
            </v:shape>
            <o:OLEObject Type="Embed" ProgID="Visio.Drawing.15" ShapeID="_x0000_i1099" DrawAspect="Content" ObjectID="_1833369380" r:id="rId121"/>
          </w:object>
        </w:r>
      </w:ins>
      <w:del w:id="6151" w:author="C3-260402" w:date="2026-02-16T11:55:00Z" w16du:dateUtc="2026-02-16T10:55:00Z">
        <w:r w:rsidR="00F855B0">
          <w:pict w14:anchorId="37B810A1">
            <v:shape id="_x0000_i1100" type="#_x0000_t75" style="width:342pt;height:194.25pt">
              <v:imagedata r:id="rId122" o:title=""/>
            </v:shape>
          </w:pict>
        </w:r>
      </w:del>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6152" w:name="_Toc212495925"/>
      <w:bookmarkStart w:id="6153" w:name="_Toc214953504"/>
      <w:bookmarkStart w:id="6154" w:name="_Toc214954230"/>
      <w:bookmarkStart w:id="6155" w:name="_Toc222152442"/>
      <w:r w:rsidRPr="002437CB">
        <w:rPr>
          <w:lang w:eastAsia="zh-CN"/>
        </w:rPr>
        <w:t>6.1.7.3.2</w:t>
      </w:r>
      <w:r w:rsidRPr="002437CB">
        <w:rPr>
          <w:lang w:eastAsia="zh-CN"/>
        </w:rPr>
        <w:tab/>
        <w:t xml:space="preserve">Resource: </w:t>
      </w:r>
      <w:r w:rsidRPr="002437CB">
        <w:t>AIMLE Client Selection Subscriptions</w:t>
      </w:r>
      <w:bookmarkEnd w:id="6152"/>
      <w:bookmarkEnd w:id="6153"/>
      <w:bookmarkEnd w:id="6154"/>
      <w:bookmarkEnd w:id="615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6156" w:name="_Toc212495926"/>
      <w:bookmarkStart w:id="6157" w:name="_Toc214953505"/>
      <w:bookmarkStart w:id="6158" w:name="_Toc214954231"/>
      <w:bookmarkStart w:id="6159" w:name="_Toc222152443"/>
      <w:r w:rsidRPr="002437CB">
        <w:rPr>
          <w:lang w:eastAsia="zh-CN"/>
        </w:rPr>
        <w:t>6.1.7.3.3</w:t>
      </w:r>
      <w:r w:rsidRPr="002437CB">
        <w:rPr>
          <w:lang w:eastAsia="zh-CN"/>
        </w:rPr>
        <w:tab/>
        <w:t xml:space="preserve">Resource: </w:t>
      </w:r>
      <w:r w:rsidRPr="002437CB">
        <w:t>Individual AIMLE Client Selection Subscription</w:t>
      </w:r>
      <w:bookmarkEnd w:id="6156"/>
      <w:bookmarkEnd w:id="6157"/>
      <w:bookmarkEnd w:id="6158"/>
      <w:bookmarkEnd w:id="615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6160" w:name="_Toc195627885"/>
      <w:bookmarkStart w:id="6161" w:name="_Toc195628126"/>
      <w:bookmarkStart w:id="6162" w:name="_Toc212495927"/>
      <w:bookmarkStart w:id="6163" w:name="_Toc214953506"/>
      <w:bookmarkStart w:id="6164" w:name="_Toc214954232"/>
      <w:bookmarkStart w:id="6165" w:name="_Toc222152444"/>
      <w:r w:rsidRPr="002437CB">
        <w:t>6.1.</w:t>
      </w:r>
      <w:r w:rsidR="007E09EE" w:rsidRPr="002437CB">
        <w:t>7</w:t>
      </w:r>
      <w:r w:rsidRPr="002437CB">
        <w:t>.4</w:t>
      </w:r>
      <w:r w:rsidRPr="002437CB">
        <w:tab/>
        <w:t>Custom Operations without associated resources</w:t>
      </w:r>
      <w:bookmarkEnd w:id="6160"/>
      <w:bookmarkEnd w:id="6161"/>
      <w:bookmarkEnd w:id="6162"/>
      <w:bookmarkEnd w:id="6163"/>
      <w:bookmarkEnd w:id="6164"/>
      <w:bookmarkEnd w:id="6165"/>
    </w:p>
    <w:p w14:paraId="310B023F" w14:textId="0E89DEB8" w:rsidR="009C1663" w:rsidRPr="002437CB" w:rsidRDefault="009C1663" w:rsidP="009C1663">
      <w:pPr>
        <w:pStyle w:val="Heading5"/>
      </w:pPr>
      <w:bookmarkStart w:id="6166" w:name="_Toc195627886"/>
      <w:bookmarkStart w:id="6167" w:name="_Toc195628127"/>
      <w:bookmarkStart w:id="6168" w:name="_Toc212495928"/>
      <w:bookmarkStart w:id="6169" w:name="_Toc214953507"/>
      <w:bookmarkStart w:id="6170" w:name="_Toc214954233"/>
      <w:bookmarkStart w:id="6171" w:name="_Toc222152445"/>
      <w:r w:rsidRPr="002437CB">
        <w:t>6.1.</w:t>
      </w:r>
      <w:r w:rsidR="007E09EE" w:rsidRPr="002437CB">
        <w:t>7</w:t>
      </w:r>
      <w:r w:rsidRPr="002437CB">
        <w:t>.4.1</w:t>
      </w:r>
      <w:r w:rsidRPr="002437CB">
        <w:tab/>
        <w:t>Overview</w:t>
      </w:r>
      <w:bookmarkEnd w:id="6166"/>
      <w:bookmarkEnd w:id="6167"/>
      <w:bookmarkEnd w:id="6168"/>
      <w:bookmarkEnd w:id="6169"/>
      <w:bookmarkEnd w:id="6170"/>
      <w:bookmarkEnd w:id="617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6172" w:name="_Toc212495929"/>
      <w:bookmarkStart w:id="6173" w:name="_Toc214953508"/>
      <w:bookmarkStart w:id="6174" w:name="_Toc214954234"/>
      <w:bookmarkStart w:id="6175" w:name="_Toc222152446"/>
      <w:r w:rsidRPr="002437CB">
        <w:t>6.1.7.4.2</w:t>
      </w:r>
      <w:r w:rsidRPr="002437CB">
        <w:tab/>
        <w:t>Operation: Select</w:t>
      </w:r>
      <w:bookmarkEnd w:id="6172"/>
      <w:bookmarkEnd w:id="6173"/>
      <w:bookmarkEnd w:id="6174"/>
      <w:bookmarkEnd w:id="617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45F61FC" w:rsidR="003654DB" w:rsidRPr="002437CB" w:rsidRDefault="001059B5" w:rsidP="00A24C9B">
            <w:pPr>
              <w:pStyle w:val="TAL"/>
              <w:rPr>
                <w:lang w:eastAsia="zh-CN"/>
              </w:rPr>
            </w:pPr>
            <w:r w:rsidRPr="002437CB">
              <w:t>ClientSelRe</w:t>
            </w:r>
            <w:ins w:id="6176" w:author="C3-260406" w:date="2026-02-16T11:03:00Z" w16du:dateUtc="2026-02-16T10:03:00Z">
              <w:r w:rsidR="005860DA">
                <w:t>sp</w:t>
              </w:r>
            </w:ins>
            <w:del w:id="6177" w:author="C3-260406" w:date="2026-02-16T11:03:00Z" w16du:dateUtc="2026-02-16T10:03:00Z">
              <w:r w:rsidRPr="002437CB" w:rsidDel="005860DA">
                <w:delText>q</w:delText>
              </w:r>
            </w:del>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6178" w:name="_Toc212495930"/>
      <w:bookmarkStart w:id="6179" w:name="_Toc214953509"/>
      <w:bookmarkStart w:id="6180" w:name="_Toc214954235"/>
      <w:bookmarkStart w:id="6181" w:name="_Toc222152447"/>
      <w:r w:rsidRPr="002437CB">
        <w:rPr>
          <w:lang w:eastAsia="zh-CN"/>
        </w:rPr>
        <w:t>6.1.7.5</w:t>
      </w:r>
      <w:r w:rsidRPr="002437CB">
        <w:rPr>
          <w:lang w:eastAsia="zh-CN"/>
        </w:rPr>
        <w:tab/>
        <w:t>Notifications</w:t>
      </w:r>
      <w:bookmarkEnd w:id="6178"/>
      <w:bookmarkEnd w:id="6179"/>
      <w:bookmarkEnd w:id="6180"/>
      <w:bookmarkEnd w:id="6181"/>
    </w:p>
    <w:p w14:paraId="1729F067" w14:textId="77777777" w:rsidR="00901860" w:rsidRPr="002437CB" w:rsidRDefault="00901860" w:rsidP="00901860">
      <w:pPr>
        <w:pStyle w:val="Heading5"/>
        <w:rPr>
          <w:lang w:eastAsia="zh-CN"/>
        </w:rPr>
      </w:pPr>
      <w:bookmarkStart w:id="6182" w:name="_Toc212495931"/>
      <w:bookmarkStart w:id="6183" w:name="_Toc214953510"/>
      <w:bookmarkStart w:id="6184" w:name="_Toc214954236"/>
      <w:bookmarkStart w:id="6185" w:name="_Toc222152448"/>
      <w:r w:rsidRPr="002437CB">
        <w:rPr>
          <w:lang w:eastAsia="zh-CN"/>
        </w:rPr>
        <w:t>6.1.7.5.1</w:t>
      </w:r>
      <w:r w:rsidRPr="002437CB">
        <w:rPr>
          <w:lang w:eastAsia="zh-CN"/>
        </w:rPr>
        <w:tab/>
        <w:t>General</w:t>
      </w:r>
      <w:bookmarkEnd w:id="6182"/>
      <w:bookmarkEnd w:id="6183"/>
      <w:bookmarkEnd w:id="6184"/>
      <w:bookmarkEnd w:id="618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6186" w:name="_Toc212495932"/>
      <w:bookmarkStart w:id="6187" w:name="_Toc214953511"/>
      <w:bookmarkStart w:id="6188" w:name="_Toc214954237"/>
      <w:bookmarkStart w:id="6189" w:name="_Toc222152449"/>
      <w:r w:rsidRPr="002437CB">
        <w:rPr>
          <w:lang w:eastAsia="zh-CN"/>
        </w:rPr>
        <w:t>6.1.7.5.2</w:t>
      </w:r>
      <w:r w:rsidRPr="002437CB">
        <w:rPr>
          <w:lang w:eastAsia="zh-CN"/>
        </w:rPr>
        <w:tab/>
      </w:r>
      <w:r w:rsidRPr="002437CB">
        <w:t>AIMLE Client Selection Event Notification</w:t>
      </w:r>
      <w:bookmarkEnd w:id="6186"/>
      <w:bookmarkEnd w:id="6187"/>
      <w:bookmarkEnd w:id="6188"/>
      <w:bookmarkEnd w:id="618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6190" w:name="_Toc212495933"/>
      <w:bookmarkStart w:id="6191" w:name="_Toc214953512"/>
      <w:bookmarkStart w:id="6192" w:name="_Toc214954238"/>
      <w:bookmarkStart w:id="6193" w:name="_Toc222152450"/>
      <w:r w:rsidRPr="002437CB">
        <w:rPr>
          <w:lang w:eastAsia="zh-CN"/>
        </w:rPr>
        <w:t>6.1.7.6</w:t>
      </w:r>
      <w:r w:rsidRPr="002437CB">
        <w:rPr>
          <w:lang w:eastAsia="zh-CN"/>
        </w:rPr>
        <w:tab/>
        <w:t>Data Model</w:t>
      </w:r>
      <w:bookmarkEnd w:id="6190"/>
      <w:bookmarkEnd w:id="6191"/>
      <w:bookmarkEnd w:id="6192"/>
      <w:bookmarkEnd w:id="6193"/>
    </w:p>
    <w:p w14:paraId="69AE420B" w14:textId="77777777" w:rsidR="00901860" w:rsidRPr="002437CB" w:rsidRDefault="00901860" w:rsidP="00901860">
      <w:pPr>
        <w:pStyle w:val="Heading5"/>
        <w:rPr>
          <w:lang w:eastAsia="zh-CN"/>
        </w:rPr>
      </w:pPr>
      <w:bookmarkStart w:id="6194" w:name="_Toc212495934"/>
      <w:bookmarkStart w:id="6195" w:name="_Toc214953513"/>
      <w:bookmarkStart w:id="6196" w:name="_Toc214954239"/>
      <w:bookmarkStart w:id="6197" w:name="_Toc222152451"/>
      <w:r w:rsidRPr="002437CB">
        <w:rPr>
          <w:lang w:eastAsia="zh-CN"/>
        </w:rPr>
        <w:t>6.1.7.6.1</w:t>
      </w:r>
      <w:r w:rsidRPr="002437CB">
        <w:rPr>
          <w:lang w:eastAsia="zh-CN"/>
        </w:rPr>
        <w:tab/>
        <w:t>General</w:t>
      </w:r>
      <w:bookmarkEnd w:id="6194"/>
      <w:bookmarkEnd w:id="6195"/>
      <w:bookmarkEnd w:id="6196"/>
      <w:bookmarkEnd w:id="619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6198" w:name="_Toc212495935"/>
      <w:bookmarkStart w:id="6199" w:name="_Toc214953514"/>
      <w:bookmarkStart w:id="6200" w:name="_Toc214954240"/>
      <w:bookmarkStart w:id="6201" w:name="_Toc222152452"/>
      <w:r w:rsidRPr="002437CB">
        <w:rPr>
          <w:lang w:eastAsia="zh-CN"/>
        </w:rPr>
        <w:t>6.1.7.6.2</w:t>
      </w:r>
      <w:r w:rsidRPr="002437CB">
        <w:rPr>
          <w:lang w:eastAsia="zh-CN"/>
        </w:rPr>
        <w:tab/>
        <w:t>Structured data types</w:t>
      </w:r>
      <w:bookmarkEnd w:id="6198"/>
      <w:bookmarkEnd w:id="6199"/>
      <w:bookmarkEnd w:id="6200"/>
      <w:bookmarkEnd w:id="620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037F5AED" w:rsidR="00901860" w:rsidRPr="002437CB" w:rsidRDefault="0065170A" w:rsidP="00A24C9B">
            <w:pPr>
              <w:pStyle w:val="TAC"/>
            </w:pPr>
            <w:ins w:id="6202" w:author="C3-260402" w:date="2026-02-16T11:00:00Z" w16du:dateUtc="2026-02-16T10:00:00Z">
              <w:r>
                <w:t>0..</w:t>
              </w:r>
            </w:ins>
            <w:r w:rsidR="00901860" w:rsidRPr="002437CB">
              <w:t>1</w:t>
            </w:r>
            <w:del w:id="6203" w:author="C3-260402" w:date="2026-02-16T11:00:00Z" w16du:dateUtc="2026-02-16T10:00:00Z">
              <w:r w:rsidR="00901860" w:rsidRPr="002437CB" w:rsidDel="0065170A">
                <w:delText>..N</w:delText>
              </w:r>
            </w:del>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6204" w:name="_Toc212495936"/>
      <w:bookmarkStart w:id="6205" w:name="_Toc214953515"/>
      <w:bookmarkStart w:id="6206" w:name="_Toc214954241"/>
      <w:bookmarkStart w:id="6207" w:name="_Toc222152453"/>
      <w:r w:rsidRPr="002437CB">
        <w:rPr>
          <w:lang w:eastAsia="zh-CN"/>
        </w:rPr>
        <w:t>6.1.7.6.3</w:t>
      </w:r>
      <w:r w:rsidRPr="002437CB">
        <w:rPr>
          <w:lang w:eastAsia="zh-CN"/>
        </w:rPr>
        <w:tab/>
        <w:t>Simple data types and enumerations</w:t>
      </w:r>
      <w:bookmarkEnd w:id="6204"/>
      <w:bookmarkEnd w:id="6205"/>
      <w:bookmarkEnd w:id="6206"/>
      <w:bookmarkEnd w:id="6207"/>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6208" w:name="_Toc212495937"/>
      <w:bookmarkStart w:id="6209" w:name="_Toc214953516"/>
      <w:bookmarkStart w:id="6210" w:name="_Toc214954242"/>
      <w:bookmarkStart w:id="6211" w:name="_Toc22215245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208"/>
      <w:bookmarkEnd w:id="6209"/>
      <w:bookmarkEnd w:id="6210"/>
      <w:bookmarkEnd w:id="6211"/>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6212" w:name="_Toc212495938"/>
      <w:bookmarkStart w:id="6213" w:name="_Toc214953517"/>
      <w:bookmarkStart w:id="6214" w:name="_Toc214954243"/>
      <w:bookmarkStart w:id="6215" w:name="_Toc222152455"/>
      <w:r w:rsidRPr="002437CB">
        <w:rPr>
          <w:noProof/>
        </w:rPr>
        <w:t>6.1.7.</w:t>
      </w:r>
      <w:r w:rsidRPr="002437CB">
        <w:t>6.5</w:t>
      </w:r>
      <w:r w:rsidRPr="002437CB">
        <w:tab/>
        <w:t>Binary data</w:t>
      </w:r>
      <w:bookmarkEnd w:id="6212"/>
      <w:bookmarkEnd w:id="6213"/>
      <w:bookmarkEnd w:id="6214"/>
      <w:bookmarkEnd w:id="6215"/>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6216" w:name="_Toc212495939"/>
      <w:bookmarkStart w:id="6217" w:name="_Toc214953518"/>
      <w:bookmarkStart w:id="6218" w:name="_Toc214954244"/>
      <w:bookmarkStart w:id="6219" w:name="_Toc222152456"/>
      <w:r w:rsidRPr="002437CB">
        <w:rPr>
          <w:lang w:eastAsia="zh-CN"/>
        </w:rPr>
        <w:t>6.1.7.7</w:t>
      </w:r>
      <w:r w:rsidRPr="002437CB">
        <w:rPr>
          <w:lang w:eastAsia="zh-CN"/>
        </w:rPr>
        <w:tab/>
        <w:t>Error Handling</w:t>
      </w:r>
      <w:bookmarkEnd w:id="6216"/>
      <w:bookmarkEnd w:id="6217"/>
      <w:bookmarkEnd w:id="6218"/>
      <w:bookmarkEnd w:id="6219"/>
    </w:p>
    <w:p w14:paraId="26DB4485" w14:textId="77777777" w:rsidR="00901860" w:rsidRPr="002437CB" w:rsidRDefault="00901860" w:rsidP="00901860">
      <w:pPr>
        <w:pStyle w:val="Heading5"/>
      </w:pPr>
      <w:bookmarkStart w:id="6220" w:name="_Toc212495940"/>
      <w:bookmarkStart w:id="6221" w:name="_Toc214953519"/>
      <w:bookmarkStart w:id="6222" w:name="_Toc214954245"/>
      <w:bookmarkStart w:id="6223" w:name="_Toc222152457"/>
      <w:r w:rsidRPr="002437CB">
        <w:rPr>
          <w:lang w:eastAsia="zh-CN"/>
        </w:rPr>
        <w:t>6.1.7.7.1</w:t>
      </w:r>
      <w:r w:rsidRPr="002437CB">
        <w:tab/>
        <w:t>General</w:t>
      </w:r>
      <w:bookmarkEnd w:id="6220"/>
      <w:bookmarkEnd w:id="6221"/>
      <w:bookmarkEnd w:id="6222"/>
      <w:bookmarkEnd w:id="6223"/>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6224" w:name="_Toc212495941"/>
      <w:bookmarkStart w:id="6225" w:name="_Toc214953520"/>
      <w:bookmarkStart w:id="6226" w:name="_Toc214954246"/>
      <w:bookmarkStart w:id="6227" w:name="_Toc222152458"/>
      <w:r w:rsidRPr="002437CB">
        <w:rPr>
          <w:lang w:eastAsia="zh-CN"/>
        </w:rPr>
        <w:t>6.1.7.7.2</w:t>
      </w:r>
      <w:r w:rsidRPr="002437CB">
        <w:tab/>
        <w:t>Protocol Errors</w:t>
      </w:r>
      <w:bookmarkEnd w:id="6224"/>
      <w:bookmarkEnd w:id="6225"/>
      <w:bookmarkEnd w:id="6226"/>
      <w:bookmarkEnd w:id="6227"/>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6228" w:name="_Toc212495942"/>
      <w:bookmarkStart w:id="6229" w:name="_Toc214953521"/>
      <w:bookmarkStart w:id="6230" w:name="_Toc214954247"/>
      <w:bookmarkStart w:id="6231" w:name="_Toc222152459"/>
      <w:r w:rsidRPr="002437CB">
        <w:rPr>
          <w:lang w:eastAsia="zh-CN"/>
        </w:rPr>
        <w:t>6.1.7.7.3</w:t>
      </w:r>
      <w:r w:rsidRPr="002437CB">
        <w:tab/>
        <w:t>Application Errors</w:t>
      </w:r>
      <w:bookmarkEnd w:id="6228"/>
      <w:bookmarkEnd w:id="6229"/>
      <w:bookmarkEnd w:id="6230"/>
      <w:bookmarkEnd w:id="6231"/>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6232" w:name="_Toc212495943"/>
      <w:bookmarkStart w:id="6233" w:name="_Toc214953522"/>
      <w:bookmarkStart w:id="6234" w:name="_Toc214954248"/>
      <w:bookmarkStart w:id="6235" w:name="_Toc222152460"/>
      <w:r w:rsidRPr="002437CB">
        <w:rPr>
          <w:lang w:eastAsia="zh-CN"/>
        </w:rPr>
        <w:t>6.1.7.8</w:t>
      </w:r>
      <w:r w:rsidRPr="002437CB">
        <w:rPr>
          <w:lang w:eastAsia="zh-CN"/>
        </w:rPr>
        <w:tab/>
        <w:t>Feature negotiation</w:t>
      </w:r>
      <w:bookmarkEnd w:id="6232"/>
      <w:bookmarkEnd w:id="6233"/>
      <w:bookmarkEnd w:id="6234"/>
      <w:bookmarkEnd w:id="6235"/>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6236" w:name="_Toc212495944"/>
      <w:bookmarkStart w:id="6237" w:name="_Toc214953523"/>
      <w:bookmarkStart w:id="6238" w:name="_Toc214954249"/>
      <w:bookmarkStart w:id="6239" w:name="_Toc222152461"/>
      <w:r w:rsidRPr="002437CB">
        <w:rPr>
          <w:noProof/>
        </w:rPr>
        <w:t>6.1.7.</w:t>
      </w:r>
      <w:r w:rsidRPr="002437CB">
        <w:t>9</w:t>
      </w:r>
      <w:r w:rsidRPr="002437CB">
        <w:tab/>
        <w:t>Security</w:t>
      </w:r>
      <w:bookmarkEnd w:id="6236"/>
      <w:bookmarkEnd w:id="6237"/>
      <w:bookmarkEnd w:id="6238"/>
      <w:bookmarkEnd w:id="6239"/>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6240" w:name="_Toc195627887"/>
      <w:bookmarkStart w:id="6241" w:name="_Toc195628128"/>
      <w:bookmarkStart w:id="6242" w:name="_Toc212495945"/>
      <w:bookmarkStart w:id="6243" w:name="_Toc214953524"/>
      <w:bookmarkStart w:id="6244" w:name="_Toc214954250"/>
      <w:bookmarkStart w:id="6245" w:name="_Toc222152462"/>
      <w:r w:rsidRPr="002437CB">
        <w:t>6.1.8</w:t>
      </w:r>
      <w:r w:rsidR="00F47CFE" w:rsidRPr="002437CB">
        <w:tab/>
        <w:t>AIMLES_MLModelTraining API</w:t>
      </w:r>
      <w:bookmarkEnd w:id="6240"/>
      <w:bookmarkEnd w:id="6241"/>
      <w:bookmarkEnd w:id="6242"/>
      <w:bookmarkEnd w:id="6243"/>
      <w:bookmarkEnd w:id="6244"/>
      <w:bookmarkEnd w:id="6245"/>
    </w:p>
    <w:p w14:paraId="0E668089" w14:textId="141A4152" w:rsidR="00F47CFE" w:rsidRPr="002437CB" w:rsidRDefault="002E3141" w:rsidP="00F47CFE">
      <w:pPr>
        <w:pStyle w:val="Heading4"/>
      </w:pPr>
      <w:bookmarkStart w:id="6246" w:name="_Toc195627888"/>
      <w:bookmarkStart w:id="6247" w:name="_Toc195628129"/>
      <w:bookmarkStart w:id="6248" w:name="_Toc212495946"/>
      <w:bookmarkStart w:id="6249" w:name="_Toc214953525"/>
      <w:bookmarkStart w:id="6250" w:name="_Toc214954251"/>
      <w:bookmarkStart w:id="6251" w:name="_Toc222152463"/>
      <w:r w:rsidRPr="002437CB">
        <w:t>6.1.8</w:t>
      </w:r>
      <w:r w:rsidR="00F47CFE" w:rsidRPr="002437CB">
        <w:t>.1</w:t>
      </w:r>
      <w:r w:rsidR="00F47CFE" w:rsidRPr="002437CB">
        <w:tab/>
        <w:t>Introduction</w:t>
      </w:r>
      <w:bookmarkEnd w:id="6246"/>
      <w:bookmarkEnd w:id="6247"/>
      <w:bookmarkEnd w:id="6248"/>
      <w:bookmarkEnd w:id="6249"/>
      <w:bookmarkEnd w:id="6250"/>
      <w:bookmarkEnd w:id="6251"/>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6252" w:name="_Toc195627889"/>
      <w:bookmarkStart w:id="6253" w:name="_Toc195628130"/>
      <w:bookmarkStart w:id="6254" w:name="_Toc212495947"/>
      <w:bookmarkStart w:id="6255" w:name="_Toc214953526"/>
      <w:bookmarkStart w:id="6256" w:name="_Toc214954252"/>
      <w:bookmarkStart w:id="6257" w:name="_Toc222152464"/>
      <w:r w:rsidRPr="002437CB">
        <w:t>6.1.8</w:t>
      </w:r>
      <w:r w:rsidR="00F47CFE" w:rsidRPr="002437CB">
        <w:t>.2</w:t>
      </w:r>
      <w:r w:rsidR="00F47CFE" w:rsidRPr="002437CB">
        <w:tab/>
        <w:t>Usage of HTTP and common API related aspects</w:t>
      </w:r>
      <w:bookmarkEnd w:id="6252"/>
      <w:bookmarkEnd w:id="6253"/>
      <w:bookmarkEnd w:id="6254"/>
      <w:bookmarkEnd w:id="6255"/>
      <w:bookmarkEnd w:id="6256"/>
      <w:bookmarkEnd w:id="6257"/>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6258" w:name="_Toc195627890"/>
      <w:bookmarkStart w:id="6259" w:name="_Toc195628131"/>
      <w:bookmarkStart w:id="6260" w:name="_Toc212495948"/>
      <w:bookmarkStart w:id="6261" w:name="_Toc214953527"/>
      <w:bookmarkStart w:id="6262" w:name="_Toc214954253"/>
      <w:bookmarkStart w:id="6263" w:name="_Toc222152465"/>
      <w:r w:rsidRPr="002437CB">
        <w:t>6.1.8</w:t>
      </w:r>
      <w:r w:rsidR="00F47CFE" w:rsidRPr="002437CB">
        <w:t>.3</w:t>
      </w:r>
      <w:r w:rsidR="00F47CFE" w:rsidRPr="002437CB">
        <w:tab/>
        <w:t>Resources</w:t>
      </w:r>
      <w:bookmarkEnd w:id="6258"/>
      <w:bookmarkEnd w:id="6259"/>
      <w:bookmarkEnd w:id="6260"/>
      <w:bookmarkEnd w:id="6261"/>
      <w:bookmarkEnd w:id="6262"/>
      <w:bookmarkEnd w:id="6263"/>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6264" w:name="_Toc195627891"/>
      <w:bookmarkStart w:id="6265" w:name="_Toc195628132"/>
      <w:bookmarkStart w:id="6266" w:name="_Toc212495949"/>
      <w:bookmarkStart w:id="6267" w:name="_Toc214953528"/>
      <w:bookmarkStart w:id="6268" w:name="_Toc214954254"/>
      <w:bookmarkStart w:id="6269" w:name="_Toc222152466"/>
      <w:r w:rsidRPr="002437CB">
        <w:t>6.1.8</w:t>
      </w:r>
      <w:r w:rsidR="00F47CFE" w:rsidRPr="002437CB">
        <w:t>.4</w:t>
      </w:r>
      <w:r w:rsidR="00F47CFE" w:rsidRPr="002437CB">
        <w:tab/>
        <w:t>Custom Operations without associated resources</w:t>
      </w:r>
      <w:bookmarkEnd w:id="6264"/>
      <w:bookmarkEnd w:id="6265"/>
      <w:bookmarkEnd w:id="6266"/>
      <w:bookmarkEnd w:id="6267"/>
      <w:bookmarkEnd w:id="6268"/>
      <w:bookmarkEnd w:id="6269"/>
    </w:p>
    <w:p w14:paraId="1E775F77" w14:textId="0CB4B0F8" w:rsidR="00F47CFE" w:rsidRPr="002437CB" w:rsidRDefault="002E3141" w:rsidP="00F47CFE">
      <w:pPr>
        <w:pStyle w:val="Heading5"/>
      </w:pPr>
      <w:bookmarkStart w:id="6270" w:name="_Toc195627892"/>
      <w:bookmarkStart w:id="6271" w:name="_Toc195628133"/>
      <w:bookmarkStart w:id="6272" w:name="_Toc212495950"/>
      <w:bookmarkStart w:id="6273" w:name="_Toc214953529"/>
      <w:bookmarkStart w:id="6274" w:name="_Toc214954255"/>
      <w:bookmarkStart w:id="6275" w:name="_Toc222152467"/>
      <w:r w:rsidRPr="002437CB">
        <w:t>6.1.8</w:t>
      </w:r>
      <w:r w:rsidR="00F47CFE" w:rsidRPr="002437CB">
        <w:t>.4.1</w:t>
      </w:r>
      <w:r w:rsidR="00F47CFE" w:rsidRPr="002437CB">
        <w:tab/>
        <w:t>Overview</w:t>
      </w:r>
      <w:bookmarkEnd w:id="6270"/>
      <w:bookmarkEnd w:id="6271"/>
      <w:bookmarkEnd w:id="6272"/>
      <w:bookmarkEnd w:id="6273"/>
      <w:bookmarkEnd w:id="6274"/>
      <w:bookmarkEnd w:id="6275"/>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101" type="#_x0000_t75" style="width:223.5pt;height:105.75pt" o:ole="">
            <v:imagedata r:id="rId123" o:title=""/>
          </v:shape>
          <o:OLEObject Type="Embed" ProgID="Visio.Drawing.11" ShapeID="_x0000_i1101" DrawAspect="Content" ObjectID="_1833369381" r:id="rId124"/>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6276" w:name="_Toc195627893"/>
      <w:bookmarkStart w:id="6277" w:name="_Toc195628134"/>
      <w:bookmarkStart w:id="6278" w:name="_Toc212495951"/>
      <w:bookmarkStart w:id="6279" w:name="_Toc214953530"/>
      <w:bookmarkStart w:id="6280" w:name="_Toc214954256"/>
      <w:bookmarkStart w:id="6281" w:name="_Toc222152468"/>
      <w:r w:rsidRPr="002437CB">
        <w:t>6.1.8</w:t>
      </w:r>
      <w:r w:rsidR="00F47CFE" w:rsidRPr="002437CB">
        <w:t>.4.2</w:t>
      </w:r>
      <w:r w:rsidR="00F47CFE" w:rsidRPr="002437CB">
        <w:tab/>
        <w:t>Operation: RequestTrain</w:t>
      </w:r>
      <w:bookmarkEnd w:id="6276"/>
      <w:bookmarkEnd w:id="6277"/>
      <w:bookmarkEnd w:id="6278"/>
      <w:bookmarkEnd w:id="6279"/>
      <w:bookmarkEnd w:id="6280"/>
      <w:bookmarkEnd w:id="6281"/>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6282" w:name="_Toc195627894"/>
      <w:bookmarkStart w:id="6283" w:name="_Toc195628135"/>
      <w:bookmarkStart w:id="6284" w:name="_Toc212495952"/>
      <w:bookmarkStart w:id="6285" w:name="_Toc214953531"/>
      <w:bookmarkStart w:id="6286" w:name="_Toc214954257"/>
      <w:bookmarkStart w:id="6287" w:name="_Toc222152469"/>
      <w:r w:rsidRPr="002437CB">
        <w:t>6.1.8</w:t>
      </w:r>
      <w:r w:rsidR="00F47CFE" w:rsidRPr="002437CB">
        <w:t>.5</w:t>
      </w:r>
      <w:r w:rsidR="00F47CFE" w:rsidRPr="002437CB">
        <w:tab/>
        <w:t>Notifications</w:t>
      </w:r>
      <w:bookmarkEnd w:id="6282"/>
      <w:bookmarkEnd w:id="6283"/>
      <w:bookmarkEnd w:id="6284"/>
      <w:bookmarkEnd w:id="6285"/>
      <w:bookmarkEnd w:id="6286"/>
      <w:bookmarkEnd w:id="6287"/>
    </w:p>
    <w:p w14:paraId="4A4BE99E" w14:textId="20BD1F7B" w:rsidR="00F47CFE" w:rsidRPr="002437CB" w:rsidRDefault="002E3141" w:rsidP="00F47CFE">
      <w:pPr>
        <w:pStyle w:val="Heading5"/>
      </w:pPr>
      <w:bookmarkStart w:id="6288" w:name="_Toc195627895"/>
      <w:bookmarkStart w:id="6289" w:name="_Toc195628136"/>
      <w:bookmarkStart w:id="6290" w:name="_Toc212495953"/>
      <w:bookmarkStart w:id="6291" w:name="_Toc214953532"/>
      <w:bookmarkStart w:id="6292" w:name="_Toc214954258"/>
      <w:bookmarkStart w:id="6293" w:name="_Toc222152470"/>
      <w:r w:rsidRPr="002437CB">
        <w:t>6.1.8</w:t>
      </w:r>
      <w:r w:rsidR="00F47CFE" w:rsidRPr="002437CB">
        <w:t>.5.1</w:t>
      </w:r>
      <w:r w:rsidR="00F47CFE" w:rsidRPr="002437CB">
        <w:tab/>
        <w:t>General</w:t>
      </w:r>
      <w:bookmarkEnd w:id="6288"/>
      <w:bookmarkEnd w:id="6289"/>
      <w:bookmarkEnd w:id="6290"/>
      <w:bookmarkEnd w:id="6291"/>
      <w:bookmarkEnd w:id="6292"/>
      <w:bookmarkEnd w:id="6293"/>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6294" w:name="_Toc195627896"/>
      <w:bookmarkStart w:id="6295" w:name="_Toc195628137"/>
      <w:bookmarkStart w:id="6296" w:name="_Toc212495954"/>
      <w:bookmarkStart w:id="6297" w:name="_Toc214953533"/>
      <w:bookmarkStart w:id="6298" w:name="_Toc214954259"/>
      <w:bookmarkStart w:id="6299" w:name="_Toc222152471"/>
      <w:r w:rsidRPr="002437CB">
        <w:t>6.1.8</w:t>
      </w:r>
      <w:r w:rsidR="00F47CFE" w:rsidRPr="002437CB">
        <w:t>.5.2</w:t>
      </w:r>
      <w:r w:rsidR="00F47CFE" w:rsidRPr="002437CB">
        <w:tab/>
        <w:t>ML Model Training Notification</w:t>
      </w:r>
      <w:bookmarkEnd w:id="6294"/>
      <w:bookmarkEnd w:id="6295"/>
      <w:bookmarkEnd w:id="6296"/>
      <w:bookmarkEnd w:id="6297"/>
      <w:bookmarkEnd w:id="6298"/>
      <w:bookmarkEnd w:id="6299"/>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6300" w:name="_Toc195627897"/>
      <w:bookmarkStart w:id="6301"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6302" w:name="_Toc212495955"/>
      <w:bookmarkStart w:id="6303" w:name="_Toc214953534"/>
      <w:bookmarkStart w:id="6304" w:name="_Toc214954260"/>
      <w:bookmarkStart w:id="6305" w:name="_Toc222152472"/>
      <w:r w:rsidRPr="002437CB">
        <w:t>6.1.8</w:t>
      </w:r>
      <w:r w:rsidR="00F47CFE" w:rsidRPr="002437CB">
        <w:t>.6</w:t>
      </w:r>
      <w:r w:rsidR="00F47CFE" w:rsidRPr="002437CB">
        <w:tab/>
        <w:t>Data Model</w:t>
      </w:r>
      <w:bookmarkEnd w:id="6300"/>
      <w:bookmarkEnd w:id="6301"/>
      <w:bookmarkEnd w:id="6302"/>
      <w:bookmarkEnd w:id="6303"/>
      <w:bookmarkEnd w:id="6304"/>
      <w:bookmarkEnd w:id="6305"/>
    </w:p>
    <w:p w14:paraId="0F68DB77" w14:textId="77777777" w:rsidR="00566881" w:rsidRPr="002437CB" w:rsidRDefault="00566881" w:rsidP="00566881">
      <w:pPr>
        <w:pStyle w:val="Heading5"/>
      </w:pPr>
      <w:bookmarkStart w:id="6306" w:name="_Toc195627898"/>
      <w:bookmarkStart w:id="6307" w:name="_Toc195628139"/>
      <w:bookmarkStart w:id="6308" w:name="_Toc212495956"/>
      <w:bookmarkStart w:id="6309" w:name="_Toc214953535"/>
      <w:bookmarkStart w:id="6310" w:name="_Toc214954261"/>
      <w:bookmarkStart w:id="6311" w:name="_Toc222152473"/>
      <w:bookmarkStart w:id="6312" w:name="_Toc195627899"/>
      <w:bookmarkStart w:id="6313" w:name="_Toc195628140"/>
      <w:r w:rsidRPr="002437CB">
        <w:t>6.1.8.6.1</w:t>
      </w:r>
      <w:r w:rsidRPr="002437CB">
        <w:tab/>
        <w:t>General</w:t>
      </w:r>
      <w:bookmarkEnd w:id="6306"/>
      <w:bookmarkEnd w:id="6307"/>
      <w:bookmarkEnd w:id="6308"/>
      <w:bookmarkEnd w:id="6309"/>
      <w:bookmarkEnd w:id="6310"/>
      <w:bookmarkEnd w:id="6311"/>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6314" w:name="_Toc212495957"/>
      <w:bookmarkStart w:id="6315" w:name="_Toc214953536"/>
      <w:bookmarkStart w:id="6316" w:name="_Toc214954262"/>
      <w:bookmarkStart w:id="6317" w:name="_Toc222152474"/>
      <w:r w:rsidRPr="002437CB">
        <w:rPr>
          <w:lang w:val="en-US"/>
        </w:rPr>
        <w:t>6.1.8</w:t>
      </w:r>
      <w:r w:rsidR="00F47CFE" w:rsidRPr="002437CB">
        <w:rPr>
          <w:lang w:val="en-US"/>
        </w:rPr>
        <w:t>.6.2</w:t>
      </w:r>
      <w:r w:rsidR="00F47CFE" w:rsidRPr="002437CB">
        <w:rPr>
          <w:lang w:val="en-US"/>
        </w:rPr>
        <w:tab/>
        <w:t>Structured data types</w:t>
      </w:r>
      <w:bookmarkEnd w:id="6312"/>
      <w:bookmarkEnd w:id="6313"/>
      <w:bookmarkEnd w:id="6314"/>
      <w:bookmarkEnd w:id="6315"/>
      <w:bookmarkEnd w:id="6316"/>
      <w:bookmarkEnd w:id="6317"/>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6318" w:name="_Toc195627900"/>
      <w:bookmarkStart w:id="6319"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57579BC8" w:rsidR="005B65A4" w:rsidRPr="002437CB" w:rsidRDefault="005B65A4" w:rsidP="00A24C9B">
            <w:pPr>
              <w:pStyle w:val="TAL"/>
            </w:pPr>
            <w:r w:rsidRPr="002437CB">
              <w:t>modelF1</w:t>
            </w:r>
            <w:ins w:id="6320" w:author="C3-260396" w:date="2026-02-16T10:55:00Z" w16du:dateUtc="2026-02-16T09:55:00Z">
              <w:r w:rsidR="00FA6DC8">
                <w:t>s</w:t>
              </w:r>
            </w:ins>
            <w:del w:id="6321" w:author="C3-260396" w:date="2026-02-16T10:55:00Z" w16du:dateUtc="2026-02-16T09:55:00Z">
              <w:r w:rsidRPr="002437CB" w:rsidDel="00FA6DC8">
                <w:delText>S</w:delText>
              </w:r>
            </w:del>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6322" w:name="_Toc212495958"/>
      <w:r w:rsidRPr="002437CB">
        <w:t>6.1.8.6.2.8</w:t>
      </w:r>
      <w:r w:rsidRPr="002437CB">
        <w:tab/>
        <w:t>Type: MlModelTrainResp</w:t>
      </w:r>
      <w:bookmarkEnd w:id="632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6323" w:name="_Toc212495959"/>
      <w:r w:rsidRPr="002437CB">
        <w:t>6.1.8.6.2.9</w:t>
      </w:r>
      <w:r w:rsidRPr="002437CB">
        <w:tab/>
        <w:t>Type: TrainingObj</w:t>
      </w:r>
      <w:bookmarkEnd w:id="632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6324" w:name="_Toc212495960"/>
      <w:r w:rsidRPr="002437CB">
        <w:t>6.1.8.6.2.10</w:t>
      </w:r>
      <w:r w:rsidRPr="002437CB">
        <w:tab/>
        <w:t>Type: EarlyStopCri</w:t>
      </w:r>
      <w:bookmarkEnd w:id="632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6325" w:name="_Toc212495961"/>
      <w:r w:rsidRPr="002437CB">
        <w:t>6.1.8.6.2.11</w:t>
      </w:r>
      <w:r w:rsidRPr="002437CB">
        <w:tab/>
        <w:t>Type: VFLParam</w:t>
      </w:r>
      <w:bookmarkEnd w:id="632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6326" w:name="_Toc212495962"/>
      <w:r w:rsidRPr="002437CB">
        <w:t>6.1.8.6.2.12</w:t>
      </w:r>
      <w:r w:rsidRPr="002437CB">
        <w:tab/>
        <w:t>Type: CommonId</w:t>
      </w:r>
      <w:bookmarkEnd w:id="632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6327" w:name="_Toc212495963"/>
      <w:r w:rsidRPr="002437CB">
        <w:t>6.1.8.6.2.13</w:t>
      </w:r>
      <w:r w:rsidRPr="002437CB">
        <w:tab/>
        <w:t>Type: FeatureList</w:t>
      </w:r>
      <w:bookmarkEnd w:id="632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6328" w:name="_Toc212495964"/>
      <w:bookmarkStart w:id="6329" w:name="_Toc214953537"/>
      <w:bookmarkStart w:id="6330" w:name="_Toc214954263"/>
      <w:bookmarkStart w:id="6331" w:name="_Toc222152475"/>
      <w:r w:rsidRPr="002437CB">
        <w:rPr>
          <w:lang w:val="en-US"/>
        </w:rPr>
        <w:t>6.1.8</w:t>
      </w:r>
      <w:r w:rsidR="00F47CFE" w:rsidRPr="002437CB">
        <w:rPr>
          <w:lang w:val="en-US"/>
        </w:rPr>
        <w:t>.6.3</w:t>
      </w:r>
      <w:r w:rsidR="00F47CFE" w:rsidRPr="002437CB">
        <w:rPr>
          <w:lang w:val="en-US"/>
        </w:rPr>
        <w:tab/>
        <w:t>Simple data types and enumerations</w:t>
      </w:r>
      <w:bookmarkEnd w:id="6318"/>
      <w:bookmarkEnd w:id="6319"/>
      <w:bookmarkEnd w:id="6328"/>
      <w:bookmarkEnd w:id="6329"/>
      <w:bookmarkEnd w:id="6330"/>
      <w:bookmarkEnd w:id="633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6332" w:name="_Toc195627901"/>
      <w:bookmarkStart w:id="633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6334" w:name="_Toc212495965"/>
      <w:bookmarkStart w:id="6335" w:name="_Toc214953538"/>
      <w:bookmarkStart w:id="6336" w:name="_Toc214954264"/>
      <w:bookmarkStart w:id="6337" w:name="_Toc22215247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6332"/>
      <w:bookmarkEnd w:id="6333"/>
      <w:bookmarkEnd w:id="6334"/>
      <w:bookmarkEnd w:id="6335"/>
      <w:bookmarkEnd w:id="6336"/>
      <w:bookmarkEnd w:id="633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6338" w:name="_Toc195627902"/>
      <w:bookmarkStart w:id="6339" w:name="_Toc195628143"/>
      <w:bookmarkStart w:id="6340" w:name="_Toc212495966"/>
      <w:bookmarkStart w:id="6341" w:name="_Toc214953539"/>
      <w:bookmarkStart w:id="6342" w:name="_Toc214954265"/>
      <w:bookmarkStart w:id="6343" w:name="_Toc222152477"/>
      <w:r w:rsidRPr="002437CB">
        <w:t>6.1.8</w:t>
      </w:r>
      <w:r w:rsidR="00F47CFE" w:rsidRPr="002437CB">
        <w:t>.6.5</w:t>
      </w:r>
      <w:r w:rsidR="00F47CFE" w:rsidRPr="002437CB">
        <w:tab/>
        <w:t>Binary data</w:t>
      </w:r>
      <w:bookmarkEnd w:id="6338"/>
      <w:bookmarkEnd w:id="6339"/>
      <w:bookmarkEnd w:id="6340"/>
      <w:bookmarkEnd w:id="6341"/>
      <w:bookmarkEnd w:id="6342"/>
      <w:bookmarkEnd w:id="634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6344" w:name="_Toc195627903"/>
      <w:bookmarkStart w:id="6345" w:name="_Toc195628144"/>
      <w:bookmarkStart w:id="6346" w:name="_Toc212495967"/>
      <w:bookmarkStart w:id="6347" w:name="_Toc214953540"/>
      <w:bookmarkStart w:id="6348" w:name="_Toc214954266"/>
      <w:bookmarkStart w:id="6349" w:name="_Toc222152478"/>
      <w:r w:rsidRPr="002437CB">
        <w:t>6.1.8</w:t>
      </w:r>
      <w:r w:rsidR="00F47CFE" w:rsidRPr="002437CB">
        <w:t>.7</w:t>
      </w:r>
      <w:r w:rsidR="00F47CFE" w:rsidRPr="002437CB">
        <w:tab/>
        <w:t>Error Handling</w:t>
      </w:r>
      <w:bookmarkEnd w:id="6344"/>
      <w:bookmarkEnd w:id="6345"/>
      <w:bookmarkEnd w:id="6346"/>
      <w:bookmarkEnd w:id="6347"/>
      <w:bookmarkEnd w:id="6348"/>
      <w:bookmarkEnd w:id="6349"/>
    </w:p>
    <w:p w14:paraId="23BE7AEF" w14:textId="02D0BBD7" w:rsidR="00F47CFE" w:rsidRPr="002437CB" w:rsidRDefault="002E3141" w:rsidP="00F47CFE">
      <w:pPr>
        <w:pStyle w:val="Heading5"/>
      </w:pPr>
      <w:bookmarkStart w:id="6350" w:name="_Toc195627904"/>
      <w:bookmarkStart w:id="6351" w:name="_Toc195628145"/>
      <w:bookmarkStart w:id="6352" w:name="_Toc212495968"/>
      <w:bookmarkStart w:id="6353" w:name="_Toc214953541"/>
      <w:bookmarkStart w:id="6354" w:name="_Toc214954267"/>
      <w:bookmarkStart w:id="6355" w:name="_Toc222152479"/>
      <w:r w:rsidRPr="002437CB">
        <w:t>6.1.8</w:t>
      </w:r>
      <w:r w:rsidR="00F47CFE" w:rsidRPr="002437CB">
        <w:t>.7.1</w:t>
      </w:r>
      <w:r w:rsidR="00F47CFE" w:rsidRPr="002437CB">
        <w:tab/>
        <w:t>General</w:t>
      </w:r>
      <w:bookmarkEnd w:id="6350"/>
      <w:bookmarkEnd w:id="6351"/>
      <w:bookmarkEnd w:id="6352"/>
      <w:bookmarkEnd w:id="6353"/>
      <w:bookmarkEnd w:id="6354"/>
      <w:bookmarkEnd w:id="635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6356" w:name="_Toc195627905"/>
      <w:bookmarkStart w:id="6357" w:name="_Toc195628146"/>
      <w:bookmarkStart w:id="6358" w:name="_Toc212495969"/>
      <w:bookmarkStart w:id="6359" w:name="_Toc214953542"/>
      <w:bookmarkStart w:id="6360" w:name="_Toc214954268"/>
      <w:bookmarkStart w:id="6361" w:name="_Toc222152480"/>
      <w:r w:rsidRPr="002437CB">
        <w:t>6.1.8</w:t>
      </w:r>
      <w:r w:rsidR="00F47CFE" w:rsidRPr="002437CB">
        <w:t>.7.2</w:t>
      </w:r>
      <w:r w:rsidR="00F47CFE" w:rsidRPr="002437CB">
        <w:tab/>
        <w:t>Protocol Errors</w:t>
      </w:r>
      <w:bookmarkEnd w:id="6356"/>
      <w:bookmarkEnd w:id="6357"/>
      <w:bookmarkEnd w:id="6358"/>
      <w:bookmarkEnd w:id="6359"/>
      <w:bookmarkEnd w:id="6360"/>
      <w:bookmarkEnd w:id="636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6362" w:name="_Toc195627906"/>
      <w:bookmarkStart w:id="6363" w:name="_Toc195628147"/>
      <w:bookmarkStart w:id="6364" w:name="_Toc212495970"/>
      <w:bookmarkStart w:id="6365" w:name="_Toc214953543"/>
      <w:bookmarkStart w:id="6366" w:name="_Toc214954269"/>
      <w:bookmarkStart w:id="6367" w:name="_Toc222152481"/>
      <w:r w:rsidRPr="002437CB">
        <w:t>6.1.8</w:t>
      </w:r>
      <w:r w:rsidR="00F47CFE" w:rsidRPr="002437CB">
        <w:t>.7.3</w:t>
      </w:r>
      <w:r w:rsidR="00F47CFE" w:rsidRPr="002437CB">
        <w:tab/>
        <w:t>Application Errors</w:t>
      </w:r>
      <w:bookmarkEnd w:id="6362"/>
      <w:bookmarkEnd w:id="6363"/>
      <w:bookmarkEnd w:id="6364"/>
      <w:bookmarkEnd w:id="6365"/>
      <w:bookmarkEnd w:id="6366"/>
      <w:bookmarkEnd w:id="636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6368" w:name="_Toc195627907"/>
      <w:bookmarkStart w:id="6369" w:name="_Toc195628148"/>
      <w:bookmarkStart w:id="6370" w:name="_Toc212495971"/>
      <w:bookmarkStart w:id="6371" w:name="_Toc214953544"/>
      <w:bookmarkStart w:id="6372" w:name="_Toc214954270"/>
      <w:bookmarkStart w:id="6373" w:name="_Toc222152482"/>
      <w:r w:rsidRPr="002437CB">
        <w:t>6.1.8</w:t>
      </w:r>
      <w:r w:rsidR="00F47CFE" w:rsidRPr="002437CB">
        <w:t>.8</w:t>
      </w:r>
      <w:r w:rsidR="00F47CFE" w:rsidRPr="002437CB">
        <w:rPr>
          <w:lang w:eastAsia="zh-CN"/>
        </w:rPr>
        <w:tab/>
        <w:t>Feature negotiation</w:t>
      </w:r>
      <w:bookmarkEnd w:id="6368"/>
      <w:bookmarkEnd w:id="6369"/>
      <w:bookmarkEnd w:id="6370"/>
      <w:bookmarkEnd w:id="6371"/>
      <w:bookmarkEnd w:id="6372"/>
      <w:bookmarkEnd w:id="637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6374" w:name="_Toc195627908"/>
      <w:bookmarkStart w:id="6375" w:name="_Toc195628149"/>
      <w:bookmarkStart w:id="6376" w:name="_Toc212495972"/>
      <w:bookmarkStart w:id="6377" w:name="_Toc214953545"/>
      <w:bookmarkStart w:id="6378" w:name="_Toc214954271"/>
      <w:bookmarkStart w:id="6379" w:name="_Toc222152483"/>
      <w:r w:rsidRPr="002437CB">
        <w:t>6.1.8</w:t>
      </w:r>
      <w:r w:rsidR="00F47CFE" w:rsidRPr="002437CB">
        <w:t>.9</w:t>
      </w:r>
      <w:r w:rsidR="00F47CFE" w:rsidRPr="002437CB">
        <w:tab/>
        <w:t>Security</w:t>
      </w:r>
      <w:bookmarkEnd w:id="6374"/>
      <w:bookmarkEnd w:id="6375"/>
      <w:bookmarkEnd w:id="6376"/>
      <w:bookmarkEnd w:id="6377"/>
      <w:bookmarkEnd w:id="6378"/>
      <w:bookmarkEnd w:id="637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6380" w:name="_Toc212495973"/>
      <w:bookmarkStart w:id="6381" w:name="_Toc214953546"/>
      <w:bookmarkStart w:id="6382" w:name="_Toc214954272"/>
      <w:bookmarkStart w:id="6383" w:name="_Toc222152484"/>
      <w:bookmarkStart w:id="6384" w:name="_Toc195627936"/>
      <w:bookmarkStart w:id="6385" w:name="_Toc195628177"/>
      <w:r w:rsidRPr="002437CB">
        <w:rPr>
          <w:lang w:eastAsia="zh-CN"/>
        </w:rPr>
        <w:t>6.1.9</w:t>
      </w:r>
      <w:r w:rsidR="00901523" w:rsidRPr="002437CB">
        <w:rPr>
          <w:lang w:eastAsia="zh-CN"/>
        </w:rPr>
        <w:tab/>
        <w:t>AIMLES_MLModelPerfMonitor API</w:t>
      </w:r>
      <w:bookmarkEnd w:id="6380"/>
      <w:bookmarkEnd w:id="6381"/>
      <w:bookmarkEnd w:id="6382"/>
      <w:bookmarkEnd w:id="6383"/>
    </w:p>
    <w:p w14:paraId="37AF1120" w14:textId="2229B190" w:rsidR="00901523" w:rsidRPr="002437CB" w:rsidRDefault="00136569" w:rsidP="00901523">
      <w:pPr>
        <w:pStyle w:val="Heading4"/>
        <w:rPr>
          <w:lang w:eastAsia="zh-CN"/>
        </w:rPr>
      </w:pPr>
      <w:bookmarkStart w:id="6386" w:name="_Toc212495974"/>
      <w:bookmarkStart w:id="6387" w:name="_Toc214953547"/>
      <w:bookmarkStart w:id="6388" w:name="_Toc214954273"/>
      <w:bookmarkStart w:id="6389" w:name="_Toc222152485"/>
      <w:r w:rsidRPr="002437CB">
        <w:rPr>
          <w:lang w:eastAsia="zh-CN"/>
        </w:rPr>
        <w:t>6.1.9</w:t>
      </w:r>
      <w:r w:rsidR="00901523" w:rsidRPr="002437CB">
        <w:rPr>
          <w:lang w:eastAsia="zh-CN"/>
        </w:rPr>
        <w:t>.1</w:t>
      </w:r>
      <w:r w:rsidR="00901523" w:rsidRPr="002437CB">
        <w:rPr>
          <w:lang w:eastAsia="zh-CN"/>
        </w:rPr>
        <w:tab/>
        <w:t>Introduction</w:t>
      </w:r>
      <w:bookmarkEnd w:id="6386"/>
      <w:bookmarkEnd w:id="6387"/>
      <w:bookmarkEnd w:id="6388"/>
      <w:bookmarkEnd w:id="638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6390" w:name="_Toc212495975"/>
      <w:bookmarkStart w:id="6391" w:name="_Toc214953548"/>
      <w:bookmarkStart w:id="6392" w:name="_Toc214954274"/>
      <w:bookmarkStart w:id="6393" w:name="_Toc222152486"/>
      <w:r w:rsidRPr="002437CB">
        <w:rPr>
          <w:lang w:eastAsia="zh-CN"/>
        </w:rPr>
        <w:t>6.1.9</w:t>
      </w:r>
      <w:r w:rsidR="00901523" w:rsidRPr="002437CB">
        <w:rPr>
          <w:lang w:eastAsia="zh-CN"/>
        </w:rPr>
        <w:t>.</w:t>
      </w:r>
      <w:r w:rsidR="00901523" w:rsidRPr="002437CB">
        <w:t>2</w:t>
      </w:r>
      <w:r w:rsidR="00901523" w:rsidRPr="002437CB">
        <w:tab/>
        <w:t>Usage of HTTP</w:t>
      </w:r>
      <w:bookmarkEnd w:id="6390"/>
      <w:bookmarkEnd w:id="6391"/>
      <w:bookmarkEnd w:id="6392"/>
      <w:bookmarkEnd w:id="639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6394" w:name="_Toc212495976"/>
      <w:bookmarkStart w:id="6395" w:name="_Toc214953549"/>
      <w:bookmarkStart w:id="6396" w:name="_Toc214954275"/>
      <w:bookmarkStart w:id="6397" w:name="_Toc222152487"/>
      <w:r w:rsidRPr="002437CB">
        <w:rPr>
          <w:lang w:eastAsia="zh-CN"/>
        </w:rPr>
        <w:t>6.1.9</w:t>
      </w:r>
      <w:r w:rsidR="00901523" w:rsidRPr="002437CB">
        <w:rPr>
          <w:lang w:eastAsia="zh-CN"/>
        </w:rPr>
        <w:t>.3</w:t>
      </w:r>
      <w:r w:rsidR="00901523" w:rsidRPr="002437CB">
        <w:rPr>
          <w:lang w:eastAsia="zh-CN"/>
        </w:rPr>
        <w:tab/>
        <w:t>Resources</w:t>
      </w:r>
      <w:bookmarkEnd w:id="6394"/>
      <w:bookmarkEnd w:id="6395"/>
      <w:bookmarkEnd w:id="6396"/>
      <w:bookmarkEnd w:id="6397"/>
    </w:p>
    <w:p w14:paraId="6964340E" w14:textId="740F9EF8" w:rsidR="00901523" w:rsidRPr="002437CB" w:rsidRDefault="00136569" w:rsidP="00901523">
      <w:pPr>
        <w:pStyle w:val="Heading5"/>
        <w:rPr>
          <w:lang w:eastAsia="zh-CN"/>
        </w:rPr>
      </w:pPr>
      <w:bookmarkStart w:id="6398" w:name="_Toc212495977"/>
      <w:bookmarkStart w:id="6399" w:name="_Toc214953550"/>
      <w:bookmarkStart w:id="6400" w:name="_Toc214954276"/>
      <w:bookmarkStart w:id="6401" w:name="_Toc222152488"/>
      <w:r w:rsidRPr="002437CB">
        <w:rPr>
          <w:lang w:eastAsia="zh-CN"/>
        </w:rPr>
        <w:t>6.1.9</w:t>
      </w:r>
      <w:r w:rsidR="00901523" w:rsidRPr="002437CB">
        <w:rPr>
          <w:lang w:eastAsia="zh-CN"/>
        </w:rPr>
        <w:t>.3.1</w:t>
      </w:r>
      <w:r w:rsidR="00901523" w:rsidRPr="002437CB">
        <w:rPr>
          <w:lang w:eastAsia="zh-CN"/>
        </w:rPr>
        <w:tab/>
        <w:t>Overview</w:t>
      </w:r>
      <w:bookmarkEnd w:id="6398"/>
      <w:bookmarkEnd w:id="6399"/>
      <w:bookmarkEnd w:id="6400"/>
      <w:bookmarkEnd w:id="640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2" type="#_x0000_t75" style="width:312pt;height:149.25pt" o:ole="">
            <v:imagedata r:id="rId125" o:title=""/>
          </v:shape>
          <o:OLEObject Type="Embed" ProgID="Visio.Drawing.15" ShapeID="_x0000_i1102" DrawAspect="Content" ObjectID="_1833369382" r:id="rId126"/>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6402" w:name="_Toc212495978"/>
      <w:bookmarkStart w:id="6403" w:name="_Toc214953551"/>
      <w:bookmarkStart w:id="6404" w:name="_Toc214954277"/>
      <w:bookmarkStart w:id="6405" w:name="_Toc22215248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6402"/>
      <w:bookmarkEnd w:id="6403"/>
      <w:bookmarkEnd w:id="6404"/>
      <w:bookmarkEnd w:id="640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6406" w:name="_Toc212495979"/>
      <w:bookmarkStart w:id="6407" w:name="_Toc214953552"/>
      <w:bookmarkStart w:id="6408" w:name="_Toc214954278"/>
      <w:bookmarkStart w:id="6409" w:name="_Toc22215249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6406"/>
      <w:bookmarkEnd w:id="6407"/>
      <w:bookmarkEnd w:id="6408"/>
      <w:bookmarkEnd w:id="640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6410" w:name="_Toc212495980"/>
      <w:bookmarkStart w:id="6411" w:name="_Toc214953553"/>
      <w:bookmarkStart w:id="6412" w:name="_Toc214954279"/>
      <w:bookmarkStart w:id="6413" w:name="_Toc222152491"/>
      <w:r w:rsidRPr="002437CB">
        <w:rPr>
          <w:noProof/>
        </w:rPr>
        <w:t>6.1.9</w:t>
      </w:r>
      <w:r w:rsidR="00901523" w:rsidRPr="002437CB">
        <w:rPr>
          <w:noProof/>
        </w:rPr>
        <w:t>.</w:t>
      </w:r>
      <w:r w:rsidR="00901523" w:rsidRPr="002437CB">
        <w:t>4</w:t>
      </w:r>
      <w:r w:rsidR="00901523" w:rsidRPr="002437CB">
        <w:tab/>
        <w:t>Custom Operations without associated resources</w:t>
      </w:r>
      <w:bookmarkEnd w:id="6410"/>
      <w:bookmarkEnd w:id="6411"/>
      <w:bookmarkEnd w:id="6412"/>
      <w:bookmarkEnd w:id="641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6414" w:name="_Toc212495981"/>
      <w:bookmarkStart w:id="6415" w:name="_Toc214953554"/>
      <w:bookmarkStart w:id="6416" w:name="_Toc214954280"/>
      <w:bookmarkStart w:id="6417" w:name="_Toc222152492"/>
      <w:r w:rsidRPr="002437CB">
        <w:rPr>
          <w:lang w:eastAsia="zh-CN"/>
        </w:rPr>
        <w:t>6.1.9</w:t>
      </w:r>
      <w:r w:rsidR="00901523" w:rsidRPr="002437CB">
        <w:rPr>
          <w:lang w:eastAsia="zh-CN"/>
        </w:rPr>
        <w:t>.5</w:t>
      </w:r>
      <w:r w:rsidR="00901523" w:rsidRPr="002437CB">
        <w:rPr>
          <w:lang w:eastAsia="zh-CN"/>
        </w:rPr>
        <w:tab/>
        <w:t>Notifications</w:t>
      </w:r>
      <w:bookmarkEnd w:id="6414"/>
      <w:bookmarkEnd w:id="6415"/>
      <w:bookmarkEnd w:id="6416"/>
      <w:bookmarkEnd w:id="6417"/>
    </w:p>
    <w:p w14:paraId="6A9D02CD" w14:textId="540011F7" w:rsidR="00901523" w:rsidRPr="002437CB" w:rsidRDefault="00136569" w:rsidP="00901523">
      <w:pPr>
        <w:pStyle w:val="Heading5"/>
        <w:rPr>
          <w:lang w:eastAsia="zh-CN"/>
        </w:rPr>
      </w:pPr>
      <w:bookmarkStart w:id="6418" w:name="_Toc212495982"/>
      <w:bookmarkStart w:id="6419" w:name="_Toc214953555"/>
      <w:bookmarkStart w:id="6420" w:name="_Toc214954281"/>
      <w:bookmarkStart w:id="6421" w:name="_Toc222152493"/>
      <w:r w:rsidRPr="002437CB">
        <w:rPr>
          <w:lang w:eastAsia="zh-CN"/>
        </w:rPr>
        <w:t>6.1.9</w:t>
      </w:r>
      <w:r w:rsidR="00901523" w:rsidRPr="002437CB">
        <w:rPr>
          <w:lang w:eastAsia="zh-CN"/>
        </w:rPr>
        <w:t>.5.1</w:t>
      </w:r>
      <w:r w:rsidR="00901523" w:rsidRPr="002437CB">
        <w:rPr>
          <w:lang w:eastAsia="zh-CN"/>
        </w:rPr>
        <w:tab/>
        <w:t>General</w:t>
      </w:r>
      <w:bookmarkEnd w:id="6418"/>
      <w:bookmarkEnd w:id="6419"/>
      <w:bookmarkEnd w:id="6420"/>
      <w:bookmarkEnd w:id="642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6422" w:name="_Toc212495983"/>
      <w:bookmarkStart w:id="6423" w:name="_Toc214953556"/>
      <w:bookmarkStart w:id="6424" w:name="_Toc214954282"/>
      <w:bookmarkStart w:id="6425" w:name="_Toc22215249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6422"/>
      <w:bookmarkEnd w:id="6423"/>
      <w:bookmarkEnd w:id="6424"/>
      <w:bookmarkEnd w:id="642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6426" w:name="_Toc212495984"/>
      <w:bookmarkStart w:id="6427" w:name="_Toc214953557"/>
      <w:bookmarkStart w:id="6428" w:name="_Toc214954283"/>
      <w:bookmarkStart w:id="6429" w:name="_Toc222152495"/>
      <w:r w:rsidRPr="002437CB">
        <w:rPr>
          <w:lang w:eastAsia="zh-CN"/>
        </w:rPr>
        <w:t>6.1.9</w:t>
      </w:r>
      <w:r w:rsidR="00901523" w:rsidRPr="002437CB">
        <w:rPr>
          <w:lang w:eastAsia="zh-CN"/>
        </w:rPr>
        <w:t>.6</w:t>
      </w:r>
      <w:r w:rsidR="00901523" w:rsidRPr="002437CB">
        <w:rPr>
          <w:lang w:eastAsia="zh-CN"/>
        </w:rPr>
        <w:tab/>
        <w:t>Data Model</w:t>
      </w:r>
      <w:bookmarkEnd w:id="6426"/>
      <w:bookmarkEnd w:id="6427"/>
      <w:bookmarkEnd w:id="6428"/>
      <w:bookmarkEnd w:id="6429"/>
    </w:p>
    <w:p w14:paraId="0C1D28A8" w14:textId="1A19DABE" w:rsidR="00901523" w:rsidRPr="002437CB" w:rsidRDefault="00136569" w:rsidP="00901523">
      <w:pPr>
        <w:pStyle w:val="Heading5"/>
        <w:rPr>
          <w:lang w:eastAsia="zh-CN"/>
        </w:rPr>
      </w:pPr>
      <w:bookmarkStart w:id="6430" w:name="_Toc212495985"/>
      <w:bookmarkStart w:id="6431" w:name="_Toc214953558"/>
      <w:bookmarkStart w:id="6432" w:name="_Toc214954284"/>
      <w:bookmarkStart w:id="6433" w:name="_Toc222152496"/>
      <w:r w:rsidRPr="002437CB">
        <w:rPr>
          <w:lang w:eastAsia="zh-CN"/>
        </w:rPr>
        <w:t>6.1.9</w:t>
      </w:r>
      <w:r w:rsidR="00901523" w:rsidRPr="002437CB">
        <w:rPr>
          <w:lang w:eastAsia="zh-CN"/>
        </w:rPr>
        <w:t>.6.1</w:t>
      </w:r>
      <w:r w:rsidR="00901523" w:rsidRPr="002437CB">
        <w:rPr>
          <w:lang w:eastAsia="zh-CN"/>
        </w:rPr>
        <w:tab/>
        <w:t>General</w:t>
      </w:r>
      <w:bookmarkEnd w:id="6430"/>
      <w:bookmarkEnd w:id="6431"/>
      <w:bookmarkEnd w:id="6432"/>
      <w:bookmarkEnd w:id="643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6434" w:name="_Toc212495986"/>
      <w:bookmarkStart w:id="6435" w:name="_Toc214953559"/>
      <w:bookmarkStart w:id="6436" w:name="_Toc214954285"/>
      <w:bookmarkStart w:id="6437" w:name="_Toc222152497"/>
      <w:r w:rsidRPr="002437CB">
        <w:rPr>
          <w:lang w:eastAsia="zh-CN"/>
        </w:rPr>
        <w:t>6.1.9</w:t>
      </w:r>
      <w:r w:rsidR="00901523" w:rsidRPr="002437CB">
        <w:rPr>
          <w:lang w:eastAsia="zh-CN"/>
        </w:rPr>
        <w:t>.6.2</w:t>
      </w:r>
      <w:r w:rsidR="00901523" w:rsidRPr="002437CB">
        <w:rPr>
          <w:lang w:eastAsia="zh-CN"/>
        </w:rPr>
        <w:tab/>
        <w:t>Structured data types</w:t>
      </w:r>
      <w:bookmarkEnd w:id="6434"/>
      <w:bookmarkEnd w:id="6435"/>
      <w:bookmarkEnd w:id="6436"/>
      <w:bookmarkEnd w:id="643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6438" w:name="_Toc212495987"/>
      <w:bookmarkStart w:id="6439" w:name="_Toc214953560"/>
      <w:bookmarkStart w:id="6440" w:name="_Toc214954286"/>
      <w:bookmarkStart w:id="6441" w:name="_Toc222152498"/>
      <w:r w:rsidRPr="002437CB">
        <w:rPr>
          <w:lang w:eastAsia="zh-CN"/>
        </w:rPr>
        <w:t>6.1.9</w:t>
      </w:r>
      <w:r w:rsidR="00901523" w:rsidRPr="002437CB">
        <w:rPr>
          <w:lang w:eastAsia="zh-CN"/>
        </w:rPr>
        <w:t>.6.3</w:t>
      </w:r>
      <w:r w:rsidR="00901523" w:rsidRPr="002437CB">
        <w:rPr>
          <w:lang w:eastAsia="zh-CN"/>
        </w:rPr>
        <w:tab/>
        <w:t>Simple data types and enumerations</w:t>
      </w:r>
      <w:bookmarkEnd w:id="6438"/>
      <w:bookmarkEnd w:id="6439"/>
      <w:bookmarkEnd w:id="6440"/>
      <w:bookmarkEnd w:id="644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6D82D933" w:rsidR="00901523" w:rsidRPr="002437CB" w:rsidRDefault="00901523" w:rsidP="00901523">
      <w:pPr>
        <w:pStyle w:val="TH"/>
      </w:pPr>
      <w:r w:rsidRPr="002437CB">
        <w:t>Table </w:t>
      </w:r>
      <w:r w:rsidR="00136569" w:rsidRPr="002437CB">
        <w:rPr>
          <w:lang w:eastAsia="zh-CN"/>
        </w:rPr>
        <w:t>6.1.9</w:t>
      </w:r>
      <w:r w:rsidRPr="002437CB">
        <w:rPr>
          <w:lang w:eastAsia="zh-CN"/>
        </w:rPr>
        <w:t>.6.3.</w:t>
      </w:r>
      <w:ins w:id="6442" w:author="C3-260402" w:date="2026-02-16T11:01:00Z" w16du:dateUtc="2026-02-16T10:01:00Z">
        <w:r w:rsidR="002022D5">
          <w:rPr>
            <w:lang w:eastAsia="zh-CN"/>
          </w:rPr>
          <w:t>5</w:t>
        </w:r>
      </w:ins>
      <w:del w:id="6443" w:author="C3-260402" w:date="2026-02-16T11:01:00Z" w16du:dateUtc="2026-02-16T10:01:00Z">
        <w:r w:rsidRPr="002437CB" w:rsidDel="002022D5">
          <w:rPr>
            <w:lang w:eastAsia="zh-CN"/>
          </w:rPr>
          <w:delText>4</w:delText>
        </w:r>
      </w:del>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6444" w:name="_Toc212495988"/>
      <w:bookmarkStart w:id="6445" w:name="_Toc214953561"/>
      <w:bookmarkStart w:id="6446" w:name="_Toc214954287"/>
      <w:bookmarkStart w:id="6447" w:name="_Toc22215249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6444"/>
      <w:bookmarkEnd w:id="6445"/>
      <w:bookmarkEnd w:id="6446"/>
      <w:bookmarkEnd w:id="6447"/>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6448" w:name="_Toc212495989"/>
      <w:bookmarkStart w:id="6449" w:name="_Toc214953562"/>
      <w:bookmarkStart w:id="6450" w:name="_Toc214954288"/>
      <w:bookmarkStart w:id="6451" w:name="_Toc222152500"/>
      <w:r w:rsidRPr="002437CB">
        <w:rPr>
          <w:noProof/>
        </w:rPr>
        <w:t>6.1.9</w:t>
      </w:r>
      <w:r w:rsidR="00901523" w:rsidRPr="002437CB">
        <w:rPr>
          <w:noProof/>
        </w:rPr>
        <w:t>.</w:t>
      </w:r>
      <w:r w:rsidR="00901523" w:rsidRPr="002437CB">
        <w:t>6.5</w:t>
      </w:r>
      <w:r w:rsidR="00901523" w:rsidRPr="002437CB">
        <w:tab/>
        <w:t>Binary data</w:t>
      </w:r>
      <w:bookmarkEnd w:id="6448"/>
      <w:bookmarkEnd w:id="6449"/>
      <w:bookmarkEnd w:id="6450"/>
      <w:bookmarkEnd w:id="6451"/>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6452" w:name="_Toc212495990"/>
      <w:bookmarkStart w:id="6453" w:name="_Toc214953563"/>
      <w:bookmarkStart w:id="6454" w:name="_Toc214954289"/>
      <w:bookmarkStart w:id="6455" w:name="_Toc222152501"/>
      <w:r w:rsidRPr="002437CB">
        <w:rPr>
          <w:lang w:eastAsia="zh-CN"/>
        </w:rPr>
        <w:t>6.1.9</w:t>
      </w:r>
      <w:r w:rsidR="00901523" w:rsidRPr="002437CB">
        <w:rPr>
          <w:lang w:eastAsia="zh-CN"/>
        </w:rPr>
        <w:t>.7</w:t>
      </w:r>
      <w:r w:rsidR="00901523" w:rsidRPr="002437CB">
        <w:rPr>
          <w:lang w:eastAsia="zh-CN"/>
        </w:rPr>
        <w:tab/>
        <w:t>Error Handling</w:t>
      </w:r>
      <w:bookmarkEnd w:id="6452"/>
      <w:bookmarkEnd w:id="6453"/>
      <w:bookmarkEnd w:id="6454"/>
      <w:bookmarkEnd w:id="6455"/>
    </w:p>
    <w:p w14:paraId="73C7880B" w14:textId="248B91A2" w:rsidR="00901523" w:rsidRPr="002437CB" w:rsidRDefault="00136569" w:rsidP="00901523">
      <w:pPr>
        <w:pStyle w:val="Heading5"/>
      </w:pPr>
      <w:bookmarkStart w:id="6456" w:name="_Toc212495991"/>
      <w:bookmarkStart w:id="6457" w:name="_Toc214953564"/>
      <w:bookmarkStart w:id="6458" w:name="_Toc214954290"/>
      <w:bookmarkStart w:id="6459" w:name="_Toc222152502"/>
      <w:r w:rsidRPr="002437CB">
        <w:rPr>
          <w:lang w:eastAsia="zh-CN"/>
        </w:rPr>
        <w:t>6.1.9</w:t>
      </w:r>
      <w:r w:rsidR="00901523" w:rsidRPr="002437CB">
        <w:rPr>
          <w:lang w:eastAsia="zh-CN"/>
        </w:rPr>
        <w:t>.7.1</w:t>
      </w:r>
      <w:r w:rsidR="00901523" w:rsidRPr="002437CB">
        <w:tab/>
        <w:t>General</w:t>
      </w:r>
      <w:bookmarkEnd w:id="6456"/>
      <w:bookmarkEnd w:id="6457"/>
      <w:bookmarkEnd w:id="6458"/>
      <w:bookmarkEnd w:id="6459"/>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6460" w:name="_Toc212495992"/>
      <w:bookmarkStart w:id="6461" w:name="_Toc214953565"/>
      <w:bookmarkStart w:id="6462" w:name="_Toc214954291"/>
      <w:bookmarkStart w:id="6463" w:name="_Toc222152503"/>
      <w:r w:rsidRPr="002437CB">
        <w:rPr>
          <w:lang w:eastAsia="zh-CN"/>
        </w:rPr>
        <w:t>6.1.9</w:t>
      </w:r>
      <w:r w:rsidR="00901523" w:rsidRPr="002437CB">
        <w:rPr>
          <w:lang w:eastAsia="zh-CN"/>
        </w:rPr>
        <w:t>.7.2</w:t>
      </w:r>
      <w:r w:rsidR="00901523" w:rsidRPr="002437CB">
        <w:tab/>
        <w:t>Protocol Errors</w:t>
      </w:r>
      <w:bookmarkEnd w:id="6460"/>
      <w:bookmarkEnd w:id="6461"/>
      <w:bookmarkEnd w:id="6462"/>
      <w:bookmarkEnd w:id="6463"/>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6464" w:name="_Toc212495993"/>
      <w:bookmarkStart w:id="6465" w:name="_Toc214953566"/>
      <w:bookmarkStart w:id="6466" w:name="_Toc214954292"/>
      <w:bookmarkStart w:id="6467" w:name="_Toc222152504"/>
      <w:r w:rsidRPr="002437CB">
        <w:rPr>
          <w:lang w:eastAsia="zh-CN"/>
        </w:rPr>
        <w:t>6.1.9</w:t>
      </w:r>
      <w:r w:rsidR="00901523" w:rsidRPr="002437CB">
        <w:rPr>
          <w:lang w:eastAsia="zh-CN"/>
        </w:rPr>
        <w:t>.7.3</w:t>
      </w:r>
      <w:r w:rsidR="00901523" w:rsidRPr="002437CB">
        <w:tab/>
        <w:t>Application Errors</w:t>
      </w:r>
      <w:bookmarkEnd w:id="6464"/>
      <w:bookmarkEnd w:id="6465"/>
      <w:bookmarkEnd w:id="6466"/>
      <w:bookmarkEnd w:id="6467"/>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6468" w:name="_Toc212495994"/>
      <w:bookmarkStart w:id="6469" w:name="_Toc214953567"/>
      <w:bookmarkStart w:id="6470" w:name="_Toc214954293"/>
      <w:bookmarkStart w:id="6471" w:name="_Toc222152505"/>
      <w:r w:rsidRPr="002437CB">
        <w:rPr>
          <w:lang w:eastAsia="zh-CN"/>
        </w:rPr>
        <w:t>6.1.9</w:t>
      </w:r>
      <w:r w:rsidR="00901523" w:rsidRPr="002437CB">
        <w:rPr>
          <w:lang w:eastAsia="zh-CN"/>
        </w:rPr>
        <w:t>.8</w:t>
      </w:r>
      <w:r w:rsidR="00901523" w:rsidRPr="002437CB">
        <w:rPr>
          <w:lang w:eastAsia="zh-CN"/>
        </w:rPr>
        <w:tab/>
        <w:t>Feature negotiation</w:t>
      </w:r>
      <w:bookmarkEnd w:id="6468"/>
      <w:bookmarkEnd w:id="6469"/>
      <w:bookmarkEnd w:id="6470"/>
      <w:bookmarkEnd w:id="6471"/>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6472" w:name="_Toc212495995"/>
      <w:bookmarkStart w:id="6473" w:name="_Toc214953568"/>
      <w:bookmarkStart w:id="6474" w:name="_Toc214954294"/>
      <w:bookmarkStart w:id="6475" w:name="_Toc222152506"/>
      <w:r w:rsidRPr="002437CB">
        <w:rPr>
          <w:noProof/>
        </w:rPr>
        <w:t>6.1.9</w:t>
      </w:r>
      <w:r w:rsidR="00901523" w:rsidRPr="002437CB">
        <w:rPr>
          <w:noProof/>
        </w:rPr>
        <w:t>.</w:t>
      </w:r>
      <w:r w:rsidR="00901523" w:rsidRPr="002437CB">
        <w:t>9</w:t>
      </w:r>
      <w:r w:rsidR="00901523" w:rsidRPr="002437CB">
        <w:tab/>
        <w:t>Security</w:t>
      </w:r>
      <w:bookmarkEnd w:id="6472"/>
      <w:bookmarkEnd w:id="6473"/>
      <w:bookmarkEnd w:id="6474"/>
      <w:bookmarkEnd w:id="6475"/>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6476" w:name="_Toc212495996"/>
      <w:bookmarkStart w:id="6477" w:name="_Toc214953569"/>
      <w:bookmarkStart w:id="6478" w:name="_Toc214954295"/>
      <w:bookmarkStart w:id="6479" w:name="_Toc222152507"/>
      <w:r w:rsidRPr="002437CB">
        <w:t>6.1.10</w:t>
      </w:r>
      <w:r w:rsidRPr="002437CB">
        <w:tab/>
        <w:t>AIMLES_TLModelSelectionAssistance API</w:t>
      </w:r>
      <w:bookmarkEnd w:id="6476"/>
      <w:bookmarkEnd w:id="6477"/>
      <w:bookmarkEnd w:id="6478"/>
      <w:bookmarkEnd w:id="6479"/>
    </w:p>
    <w:p w14:paraId="1EA64831" w14:textId="624D51C8" w:rsidR="00DE633B" w:rsidRPr="002437CB" w:rsidRDefault="00DE633B" w:rsidP="00DE633B">
      <w:pPr>
        <w:pStyle w:val="Heading4"/>
      </w:pPr>
      <w:bookmarkStart w:id="6480" w:name="_Toc212495997"/>
      <w:bookmarkStart w:id="6481" w:name="_Toc214953570"/>
      <w:bookmarkStart w:id="6482" w:name="_Toc214954296"/>
      <w:bookmarkStart w:id="6483" w:name="_Toc222152508"/>
      <w:r w:rsidRPr="002437CB">
        <w:t>6.1.10.1</w:t>
      </w:r>
      <w:r w:rsidRPr="002437CB">
        <w:tab/>
        <w:t>Introduction</w:t>
      </w:r>
      <w:bookmarkEnd w:id="6480"/>
      <w:bookmarkEnd w:id="6481"/>
      <w:bookmarkEnd w:id="6482"/>
      <w:bookmarkEnd w:id="6483"/>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6484" w:name="_Toc212495998"/>
      <w:bookmarkStart w:id="6485" w:name="_Toc214953571"/>
      <w:bookmarkStart w:id="6486" w:name="_Toc214954297"/>
      <w:bookmarkStart w:id="6487" w:name="_Toc222152509"/>
      <w:r w:rsidRPr="002437CB">
        <w:t>6.1.10.2</w:t>
      </w:r>
      <w:r w:rsidRPr="002437CB">
        <w:tab/>
        <w:t>Usage of HTTP and common API related aspects</w:t>
      </w:r>
      <w:bookmarkEnd w:id="6484"/>
      <w:bookmarkEnd w:id="6485"/>
      <w:bookmarkEnd w:id="6486"/>
      <w:bookmarkEnd w:id="6487"/>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6488" w:name="_Toc212495999"/>
      <w:bookmarkStart w:id="6489" w:name="_Toc214953572"/>
      <w:bookmarkStart w:id="6490" w:name="_Toc214954298"/>
      <w:bookmarkStart w:id="6491" w:name="_Toc222152510"/>
      <w:r w:rsidRPr="002437CB">
        <w:t>6.1.10.3</w:t>
      </w:r>
      <w:r w:rsidRPr="002437CB">
        <w:tab/>
        <w:t>Resources</w:t>
      </w:r>
      <w:bookmarkEnd w:id="6488"/>
      <w:bookmarkEnd w:id="6489"/>
      <w:bookmarkEnd w:id="6490"/>
      <w:bookmarkEnd w:id="6491"/>
    </w:p>
    <w:p w14:paraId="4876C60C" w14:textId="63748EA3" w:rsidR="00DE633B" w:rsidRPr="002437CB" w:rsidRDefault="00DE633B" w:rsidP="00DE633B">
      <w:pPr>
        <w:pStyle w:val="Heading5"/>
      </w:pPr>
      <w:bookmarkStart w:id="6492" w:name="_Toc212496000"/>
      <w:bookmarkStart w:id="6493" w:name="_Toc214953573"/>
      <w:bookmarkStart w:id="6494" w:name="_Toc214954299"/>
      <w:bookmarkStart w:id="6495" w:name="_Toc222152511"/>
      <w:r w:rsidRPr="002437CB">
        <w:t>6.1.10.3.1</w:t>
      </w:r>
      <w:r w:rsidRPr="002437CB">
        <w:tab/>
        <w:t>Overview</w:t>
      </w:r>
      <w:bookmarkEnd w:id="6492"/>
      <w:bookmarkEnd w:id="6493"/>
      <w:bookmarkEnd w:id="6494"/>
      <w:bookmarkEnd w:id="6495"/>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3" type="#_x0000_t75" style="width:209.25pt;height:96pt" o:ole="">
            <v:imagedata r:id="rId127" o:title=""/>
          </v:shape>
          <o:OLEObject Type="Embed" ProgID="Visio.Drawing.15" ShapeID="_x0000_i1103" DrawAspect="Content" ObjectID="_1833369383" r:id="rId128"/>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6496" w:name="_Toc212496001"/>
      <w:bookmarkStart w:id="6497" w:name="_Toc214953574"/>
      <w:bookmarkStart w:id="6498" w:name="_Toc214954300"/>
      <w:bookmarkStart w:id="6499" w:name="_Toc222152512"/>
      <w:r w:rsidRPr="002437CB">
        <w:rPr>
          <w:lang w:eastAsia="zh-CN"/>
        </w:rPr>
        <w:t>6.1.10.3.2</w:t>
      </w:r>
      <w:r w:rsidRPr="002437CB">
        <w:rPr>
          <w:lang w:eastAsia="zh-CN"/>
        </w:rPr>
        <w:tab/>
        <w:t xml:space="preserve">Resource: </w:t>
      </w:r>
      <w:r w:rsidRPr="002437CB">
        <w:t>AIMLE TL Model Selection Assistance</w:t>
      </w:r>
      <w:bookmarkEnd w:id="6496"/>
      <w:bookmarkEnd w:id="6497"/>
      <w:bookmarkEnd w:id="6498"/>
      <w:bookmarkEnd w:id="6499"/>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6500" w:name="_Toc212496002"/>
      <w:bookmarkStart w:id="6501" w:name="_Toc214953575"/>
      <w:bookmarkStart w:id="6502" w:name="_Toc214954301"/>
      <w:bookmarkStart w:id="6503" w:name="_Toc222152513"/>
      <w:r w:rsidRPr="002437CB">
        <w:rPr>
          <w:lang w:eastAsia="zh-CN"/>
        </w:rPr>
        <w:t>6.1.10.4</w:t>
      </w:r>
      <w:r w:rsidRPr="002437CB">
        <w:rPr>
          <w:lang w:eastAsia="zh-CN"/>
        </w:rPr>
        <w:tab/>
        <w:t>Custom Operations without associated resources</w:t>
      </w:r>
      <w:bookmarkEnd w:id="6500"/>
      <w:bookmarkEnd w:id="6501"/>
      <w:bookmarkEnd w:id="6502"/>
      <w:bookmarkEnd w:id="6503"/>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6504" w:name="_Toc212496003"/>
      <w:bookmarkStart w:id="6505" w:name="_Toc214953576"/>
      <w:bookmarkStart w:id="6506" w:name="_Toc214954302"/>
      <w:bookmarkStart w:id="6507" w:name="_Toc222152514"/>
      <w:r w:rsidRPr="002437CB">
        <w:rPr>
          <w:lang w:eastAsia="zh-CN"/>
        </w:rPr>
        <w:t>6.1.10.5</w:t>
      </w:r>
      <w:r w:rsidRPr="002437CB">
        <w:rPr>
          <w:lang w:eastAsia="zh-CN"/>
        </w:rPr>
        <w:tab/>
        <w:t>Notifications</w:t>
      </w:r>
      <w:bookmarkEnd w:id="6504"/>
      <w:bookmarkEnd w:id="6505"/>
      <w:bookmarkEnd w:id="6506"/>
      <w:bookmarkEnd w:id="6507"/>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6508" w:name="_Toc212496004"/>
      <w:bookmarkStart w:id="6509" w:name="_Toc214953577"/>
      <w:bookmarkStart w:id="6510" w:name="_Toc214954303"/>
      <w:bookmarkStart w:id="6511" w:name="_Toc222152515"/>
      <w:r w:rsidRPr="002437CB">
        <w:rPr>
          <w:lang w:eastAsia="zh-CN"/>
        </w:rPr>
        <w:t>6.1.10.6</w:t>
      </w:r>
      <w:r w:rsidRPr="002437CB">
        <w:rPr>
          <w:lang w:eastAsia="zh-CN"/>
        </w:rPr>
        <w:tab/>
        <w:t>Data Model</w:t>
      </w:r>
      <w:bookmarkEnd w:id="6508"/>
      <w:bookmarkEnd w:id="6509"/>
      <w:bookmarkEnd w:id="6510"/>
      <w:bookmarkEnd w:id="6511"/>
    </w:p>
    <w:p w14:paraId="585662B3" w14:textId="6AE9ECB9" w:rsidR="00DE633B" w:rsidRPr="002437CB" w:rsidRDefault="00DE633B" w:rsidP="00DE633B">
      <w:pPr>
        <w:pStyle w:val="Heading5"/>
        <w:rPr>
          <w:lang w:eastAsia="zh-CN"/>
        </w:rPr>
      </w:pPr>
      <w:bookmarkStart w:id="6512" w:name="_Toc212496005"/>
      <w:bookmarkStart w:id="6513" w:name="_Toc214953578"/>
      <w:bookmarkStart w:id="6514" w:name="_Toc214954304"/>
      <w:bookmarkStart w:id="6515" w:name="_Toc222152516"/>
      <w:r w:rsidRPr="002437CB">
        <w:rPr>
          <w:lang w:eastAsia="zh-CN"/>
        </w:rPr>
        <w:t>6.1.10.6.1</w:t>
      </w:r>
      <w:r w:rsidRPr="002437CB">
        <w:rPr>
          <w:lang w:eastAsia="zh-CN"/>
        </w:rPr>
        <w:tab/>
        <w:t>General</w:t>
      </w:r>
      <w:bookmarkEnd w:id="6512"/>
      <w:bookmarkEnd w:id="6513"/>
      <w:bookmarkEnd w:id="6514"/>
      <w:bookmarkEnd w:id="6515"/>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6516" w:name="_Toc212496006"/>
      <w:bookmarkStart w:id="6517" w:name="_Toc214953579"/>
      <w:bookmarkStart w:id="6518" w:name="_Toc214954305"/>
      <w:bookmarkStart w:id="6519" w:name="_Toc222152517"/>
      <w:r w:rsidRPr="002437CB">
        <w:rPr>
          <w:lang w:val="en-US" w:eastAsia="zh-CN"/>
        </w:rPr>
        <w:t>6.1.10.6.2</w:t>
      </w:r>
      <w:r w:rsidRPr="002437CB">
        <w:rPr>
          <w:lang w:val="en-US" w:eastAsia="zh-CN"/>
        </w:rPr>
        <w:tab/>
        <w:t>Structured data types</w:t>
      </w:r>
      <w:bookmarkEnd w:id="6516"/>
      <w:bookmarkEnd w:id="6517"/>
      <w:bookmarkEnd w:id="6518"/>
      <w:bookmarkEnd w:id="6519"/>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6520" w:name="_Toc212496007"/>
      <w:bookmarkStart w:id="6521" w:name="_Toc214953580"/>
      <w:bookmarkStart w:id="6522" w:name="_Toc214954306"/>
      <w:bookmarkStart w:id="6523" w:name="_Toc222152518"/>
      <w:r w:rsidRPr="002437CB">
        <w:rPr>
          <w:lang w:eastAsia="zh-CN"/>
        </w:rPr>
        <w:t>6.1.10.6.3</w:t>
      </w:r>
      <w:r w:rsidRPr="002437CB">
        <w:rPr>
          <w:lang w:eastAsia="zh-CN"/>
        </w:rPr>
        <w:tab/>
        <w:t>Simple data types and enumerations</w:t>
      </w:r>
      <w:bookmarkEnd w:id="6520"/>
      <w:bookmarkEnd w:id="6521"/>
      <w:bookmarkEnd w:id="6522"/>
      <w:bookmarkEnd w:id="6523"/>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6524" w:name="_Toc212496008"/>
      <w:bookmarkStart w:id="6525" w:name="_Toc214953581"/>
      <w:bookmarkStart w:id="6526" w:name="_Toc214954307"/>
      <w:bookmarkStart w:id="6527" w:name="_Toc222152519"/>
      <w:r w:rsidRPr="002437CB">
        <w:rPr>
          <w:lang w:eastAsia="zh-CN"/>
        </w:rPr>
        <w:t>6.1.10.6.4</w:t>
      </w:r>
      <w:r w:rsidRPr="002437CB">
        <w:rPr>
          <w:lang w:eastAsia="zh-CN"/>
        </w:rPr>
        <w:tab/>
        <w:t>Data types describing alternative data types or combinations of data types</w:t>
      </w:r>
      <w:bookmarkEnd w:id="6524"/>
      <w:bookmarkEnd w:id="6525"/>
      <w:bookmarkEnd w:id="6526"/>
      <w:bookmarkEnd w:id="6527"/>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6528" w:name="_Toc212496009"/>
      <w:bookmarkStart w:id="6529" w:name="_Toc214953582"/>
      <w:bookmarkStart w:id="6530" w:name="_Toc214954308"/>
      <w:bookmarkStart w:id="6531" w:name="_Toc222152520"/>
      <w:r w:rsidRPr="002437CB">
        <w:rPr>
          <w:lang w:eastAsia="zh-CN"/>
        </w:rPr>
        <w:t>6.1.10.6.5</w:t>
      </w:r>
      <w:r w:rsidRPr="002437CB">
        <w:rPr>
          <w:lang w:eastAsia="zh-CN"/>
        </w:rPr>
        <w:tab/>
        <w:t>Binary data</w:t>
      </w:r>
      <w:bookmarkEnd w:id="6528"/>
      <w:bookmarkEnd w:id="6529"/>
      <w:bookmarkEnd w:id="6530"/>
      <w:bookmarkEnd w:id="6531"/>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6532" w:name="_Toc212496010"/>
      <w:bookmarkStart w:id="6533" w:name="_Toc214953583"/>
      <w:bookmarkStart w:id="6534" w:name="_Toc214954309"/>
      <w:bookmarkStart w:id="6535" w:name="_Toc222152521"/>
      <w:r w:rsidRPr="002437CB">
        <w:rPr>
          <w:lang w:eastAsia="zh-CN"/>
        </w:rPr>
        <w:t>6.1.10.7</w:t>
      </w:r>
      <w:r w:rsidRPr="002437CB">
        <w:rPr>
          <w:lang w:eastAsia="zh-CN"/>
        </w:rPr>
        <w:tab/>
        <w:t>Error Handling</w:t>
      </w:r>
      <w:bookmarkEnd w:id="6532"/>
      <w:bookmarkEnd w:id="6533"/>
      <w:bookmarkEnd w:id="6534"/>
      <w:bookmarkEnd w:id="6535"/>
    </w:p>
    <w:p w14:paraId="4767BF75" w14:textId="6F7BBE65" w:rsidR="00DE633B" w:rsidRPr="002437CB" w:rsidRDefault="00DE633B" w:rsidP="00DE633B">
      <w:pPr>
        <w:pStyle w:val="Heading5"/>
      </w:pPr>
      <w:bookmarkStart w:id="6536" w:name="_Toc212496011"/>
      <w:bookmarkStart w:id="6537" w:name="_Toc214953584"/>
      <w:bookmarkStart w:id="6538" w:name="_Toc214954310"/>
      <w:bookmarkStart w:id="6539" w:name="_Toc222152522"/>
      <w:r w:rsidRPr="002437CB">
        <w:rPr>
          <w:lang w:eastAsia="zh-CN"/>
        </w:rPr>
        <w:t>6.1.10.7.1</w:t>
      </w:r>
      <w:r w:rsidRPr="002437CB">
        <w:tab/>
        <w:t>General</w:t>
      </w:r>
      <w:bookmarkEnd w:id="6536"/>
      <w:bookmarkEnd w:id="6537"/>
      <w:bookmarkEnd w:id="6538"/>
      <w:bookmarkEnd w:id="6539"/>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6540" w:name="_Toc212496012"/>
      <w:bookmarkStart w:id="6541" w:name="_Toc214953585"/>
      <w:bookmarkStart w:id="6542" w:name="_Toc214954311"/>
      <w:bookmarkStart w:id="6543" w:name="_Toc222152523"/>
      <w:r w:rsidRPr="002437CB">
        <w:rPr>
          <w:lang w:eastAsia="zh-CN"/>
        </w:rPr>
        <w:t>6.1.10.7.2</w:t>
      </w:r>
      <w:r w:rsidRPr="002437CB">
        <w:tab/>
        <w:t>Protocol Errors</w:t>
      </w:r>
      <w:bookmarkEnd w:id="6540"/>
      <w:bookmarkEnd w:id="6541"/>
      <w:bookmarkEnd w:id="6542"/>
      <w:bookmarkEnd w:id="6543"/>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6544" w:name="_Toc212496013"/>
      <w:bookmarkStart w:id="6545" w:name="_Toc214953586"/>
      <w:bookmarkStart w:id="6546" w:name="_Toc214954312"/>
      <w:bookmarkStart w:id="6547" w:name="_Toc222152524"/>
      <w:r w:rsidRPr="002437CB">
        <w:rPr>
          <w:lang w:eastAsia="zh-CN"/>
        </w:rPr>
        <w:t>6.1.10.7.3</w:t>
      </w:r>
      <w:r w:rsidRPr="002437CB">
        <w:tab/>
        <w:t>Application Errors</w:t>
      </w:r>
      <w:bookmarkEnd w:id="6544"/>
      <w:bookmarkEnd w:id="6545"/>
      <w:bookmarkEnd w:id="6546"/>
      <w:bookmarkEnd w:id="6547"/>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6548" w:name="_Toc212496014"/>
      <w:bookmarkStart w:id="6549" w:name="_Toc214953587"/>
      <w:bookmarkStart w:id="6550" w:name="_Toc214954313"/>
      <w:bookmarkStart w:id="6551" w:name="_Toc222152525"/>
      <w:r w:rsidRPr="002437CB">
        <w:rPr>
          <w:lang w:eastAsia="zh-CN"/>
        </w:rPr>
        <w:t>6.1.10.8</w:t>
      </w:r>
      <w:r w:rsidRPr="002437CB">
        <w:rPr>
          <w:lang w:eastAsia="zh-CN"/>
        </w:rPr>
        <w:tab/>
        <w:t>Feature Negotiation</w:t>
      </w:r>
      <w:bookmarkEnd w:id="6548"/>
      <w:bookmarkEnd w:id="6549"/>
      <w:bookmarkEnd w:id="6550"/>
      <w:bookmarkEnd w:id="6551"/>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6552" w:name="_Toc212496015"/>
      <w:bookmarkStart w:id="6553" w:name="_Toc214953588"/>
      <w:bookmarkStart w:id="6554" w:name="_Toc214954314"/>
      <w:bookmarkStart w:id="6555" w:name="_Toc222152526"/>
      <w:r w:rsidRPr="002437CB">
        <w:t>6.1.10.9</w:t>
      </w:r>
      <w:r w:rsidRPr="002437CB">
        <w:tab/>
        <w:t>Security</w:t>
      </w:r>
      <w:bookmarkEnd w:id="6552"/>
      <w:bookmarkEnd w:id="6553"/>
      <w:bookmarkEnd w:id="6554"/>
      <w:bookmarkEnd w:id="6555"/>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6556" w:name="_Toc212496016"/>
      <w:bookmarkStart w:id="6557" w:name="_Toc214953589"/>
      <w:bookmarkStart w:id="6558" w:name="_Toc214954315"/>
      <w:bookmarkStart w:id="6559" w:name="_Toc222152527"/>
      <w:r w:rsidRPr="002437CB">
        <w:rPr>
          <w:lang w:eastAsia="zh-CN"/>
        </w:rPr>
        <w:t>6.1.11</w:t>
      </w:r>
      <w:r w:rsidRPr="002437CB">
        <w:rPr>
          <w:lang w:eastAsia="zh-CN"/>
        </w:rPr>
        <w:tab/>
        <w:t>AIMLES_AssistedMLModelSelection API</w:t>
      </w:r>
      <w:bookmarkEnd w:id="6556"/>
      <w:bookmarkEnd w:id="6557"/>
      <w:bookmarkEnd w:id="6558"/>
      <w:bookmarkEnd w:id="6559"/>
    </w:p>
    <w:p w14:paraId="74FD93A0" w14:textId="0A4694A6" w:rsidR="00941EBE" w:rsidRPr="002437CB" w:rsidRDefault="00941EBE" w:rsidP="00941EBE">
      <w:pPr>
        <w:pStyle w:val="Heading4"/>
        <w:rPr>
          <w:lang w:eastAsia="zh-CN"/>
        </w:rPr>
      </w:pPr>
      <w:bookmarkStart w:id="6560" w:name="_Toc212496017"/>
      <w:bookmarkStart w:id="6561" w:name="_Toc214953590"/>
      <w:bookmarkStart w:id="6562" w:name="_Toc214954316"/>
      <w:bookmarkStart w:id="6563" w:name="_Toc222152528"/>
      <w:r w:rsidRPr="002437CB">
        <w:rPr>
          <w:lang w:eastAsia="zh-CN"/>
        </w:rPr>
        <w:t>6.1.11.1</w:t>
      </w:r>
      <w:r w:rsidRPr="002437CB">
        <w:rPr>
          <w:lang w:eastAsia="zh-CN"/>
        </w:rPr>
        <w:tab/>
        <w:t>Introduction</w:t>
      </w:r>
      <w:bookmarkEnd w:id="6560"/>
      <w:bookmarkEnd w:id="6561"/>
      <w:bookmarkEnd w:id="6562"/>
      <w:bookmarkEnd w:id="6563"/>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6564" w:name="_Toc212496018"/>
      <w:bookmarkStart w:id="6565" w:name="_Toc214953591"/>
      <w:bookmarkStart w:id="6566" w:name="_Toc214954317"/>
      <w:bookmarkStart w:id="6567" w:name="_Toc222152529"/>
      <w:r w:rsidRPr="002437CB">
        <w:rPr>
          <w:lang w:eastAsia="zh-CN"/>
        </w:rPr>
        <w:t>6.1.11.</w:t>
      </w:r>
      <w:r w:rsidRPr="002437CB">
        <w:t>2</w:t>
      </w:r>
      <w:r w:rsidRPr="002437CB">
        <w:tab/>
        <w:t>Usage of HTTP</w:t>
      </w:r>
      <w:bookmarkEnd w:id="6564"/>
      <w:bookmarkEnd w:id="6565"/>
      <w:bookmarkEnd w:id="6566"/>
      <w:bookmarkEnd w:id="6567"/>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6568" w:name="_Toc212496019"/>
      <w:bookmarkStart w:id="6569" w:name="_Toc214953592"/>
      <w:bookmarkStart w:id="6570" w:name="_Toc214954318"/>
      <w:bookmarkStart w:id="6571" w:name="_Toc222152530"/>
      <w:r w:rsidRPr="002437CB">
        <w:rPr>
          <w:lang w:eastAsia="zh-CN"/>
        </w:rPr>
        <w:t>6.1.11.3</w:t>
      </w:r>
      <w:r w:rsidRPr="002437CB">
        <w:rPr>
          <w:lang w:eastAsia="zh-CN"/>
        </w:rPr>
        <w:tab/>
        <w:t>Resources</w:t>
      </w:r>
      <w:bookmarkEnd w:id="6568"/>
      <w:bookmarkEnd w:id="6569"/>
      <w:bookmarkEnd w:id="6570"/>
      <w:bookmarkEnd w:id="6571"/>
    </w:p>
    <w:p w14:paraId="1F0D3CE0" w14:textId="1734CD24" w:rsidR="00941EBE" w:rsidRPr="002437CB" w:rsidRDefault="00941EBE" w:rsidP="00941EBE">
      <w:pPr>
        <w:pStyle w:val="Heading5"/>
        <w:rPr>
          <w:lang w:eastAsia="zh-CN"/>
        </w:rPr>
      </w:pPr>
      <w:bookmarkStart w:id="6572" w:name="_Toc212496020"/>
      <w:bookmarkStart w:id="6573" w:name="_Toc214953593"/>
      <w:bookmarkStart w:id="6574" w:name="_Toc214954319"/>
      <w:bookmarkStart w:id="6575" w:name="_Toc222152531"/>
      <w:r w:rsidRPr="002437CB">
        <w:rPr>
          <w:lang w:eastAsia="zh-CN"/>
        </w:rPr>
        <w:t>6.1.11.3.1</w:t>
      </w:r>
      <w:r w:rsidRPr="002437CB">
        <w:rPr>
          <w:lang w:eastAsia="zh-CN"/>
        </w:rPr>
        <w:tab/>
        <w:t>Overview</w:t>
      </w:r>
      <w:bookmarkEnd w:id="6572"/>
      <w:bookmarkEnd w:id="6573"/>
      <w:bookmarkEnd w:id="6574"/>
      <w:bookmarkEnd w:id="6575"/>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4" type="#_x0000_t75" style="width:371.25pt;height:144.75pt" o:ole="">
            <v:imagedata r:id="rId129" o:title=""/>
          </v:shape>
          <o:OLEObject Type="Embed" ProgID="Visio.Drawing.15" ShapeID="_x0000_i1104" DrawAspect="Content" ObjectID="_1833369384" r:id="rId130"/>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6576" w:name="_Toc212496021"/>
      <w:bookmarkStart w:id="6577" w:name="_Toc214953594"/>
      <w:bookmarkStart w:id="6578" w:name="_Toc214954320"/>
      <w:bookmarkStart w:id="6579" w:name="_Toc222152532"/>
      <w:r w:rsidRPr="002437CB">
        <w:rPr>
          <w:lang w:eastAsia="zh-CN"/>
        </w:rPr>
        <w:t>6.1.11.3.2</w:t>
      </w:r>
      <w:r w:rsidRPr="002437CB">
        <w:rPr>
          <w:lang w:eastAsia="zh-CN"/>
        </w:rPr>
        <w:tab/>
        <w:t xml:space="preserve">Resource: </w:t>
      </w:r>
      <w:r w:rsidRPr="002437CB">
        <w:t>AIMLE Assisted ML Model Selection Subscriptions</w:t>
      </w:r>
      <w:bookmarkEnd w:id="6576"/>
      <w:bookmarkEnd w:id="6577"/>
      <w:bookmarkEnd w:id="6578"/>
      <w:bookmarkEnd w:id="6579"/>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6580" w:name="_Toc212496022"/>
      <w:bookmarkStart w:id="6581" w:name="_Toc214953595"/>
      <w:bookmarkStart w:id="6582" w:name="_Toc214954321"/>
      <w:bookmarkStart w:id="6583" w:name="_Toc222152533"/>
      <w:r w:rsidRPr="002437CB">
        <w:rPr>
          <w:lang w:eastAsia="zh-CN"/>
        </w:rPr>
        <w:t>6.1.11.3.3</w:t>
      </w:r>
      <w:r w:rsidRPr="002437CB">
        <w:rPr>
          <w:lang w:eastAsia="zh-CN"/>
        </w:rPr>
        <w:tab/>
        <w:t xml:space="preserve">Resource: </w:t>
      </w:r>
      <w:r w:rsidRPr="002437CB">
        <w:t>Individual AIMLE Assisted ML Model Selection Subscription</w:t>
      </w:r>
      <w:bookmarkEnd w:id="6580"/>
      <w:bookmarkEnd w:id="6581"/>
      <w:bookmarkEnd w:id="6582"/>
      <w:bookmarkEnd w:id="6583"/>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6584" w:name="_Toc212496023"/>
      <w:bookmarkStart w:id="6585" w:name="_Toc214953596"/>
      <w:bookmarkStart w:id="6586" w:name="_Toc214954322"/>
      <w:bookmarkStart w:id="6587" w:name="_Toc222152534"/>
      <w:r w:rsidRPr="002437CB">
        <w:rPr>
          <w:noProof/>
        </w:rPr>
        <w:t>6.1.11.</w:t>
      </w:r>
      <w:r w:rsidRPr="002437CB">
        <w:t>4</w:t>
      </w:r>
      <w:r w:rsidRPr="002437CB">
        <w:tab/>
        <w:t>Custom Operations without associated resources</w:t>
      </w:r>
      <w:bookmarkEnd w:id="6584"/>
      <w:bookmarkEnd w:id="6585"/>
      <w:bookmarkEnd w:id="6586"/>
      <w:bookmarkEnd w:id="6587"/>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6588" w:name="_Toc212496024"/>
      <w:bookmarkStart w:id="6589" w:name="_Toc214953597"/>
      <w:bookmarkStart w:id="6590" w:name="_Toc214954323"/>
      <w:bookmarkStart w:id="6591" w:name="_Toc222152535"/>
      <w:r w:rsidRPr="002437CB">
        <w:rPr>
          <w:lang w:eastAsia="zh-CN"/>
        </w:rPr>
        <w:t>6.1.11.5</w:t>
      </w:r>
      <w:r w:rsidRPr="002437CB">
        <w:rPr>
          <w:lang w:eastAsia="zh-CN"/>
        </w:rPr>
        <w:tab/>
        <w:t>Notifications</w:t>
      </w:r>
      <w:bookmarkEnd w:id="6588"/>
      <w:bookmarkEnd w:id="6589"/>
      <w:bookmarkEnd w:id="6590"/>
      <w:bookmarkEnd w:id="6591"/>
    </w:p>
    <w:p w14:paraId="6D329BBB" w14:textId="35B73B1C" w:rsidR="00941EBE" w:rsidRPr="002437CB" w:rsidRDefault="00941EBE" w:rsidP="00941EBE">
      <w:pPr>
        <w:pStyle w:val="Heading5"/>
        <w:rPr>
          <w:lang w:eastAsia="zh-CN"/>
        </w:rPr>
      </w:pPr>
      <w:bookmarkStart w:id="6592" w:name="_Toc212496025"/>
      <w:bookmarkStart w:id="6593" w:name="_Toc214953598"/>
      <w:bookmarkStart w:id="6594" w:name="_Toc214954324"/>
      <w:bookmarkStart w:id="6595" w:name="_Toc222152536"/>
      <w:r w:rsidRPr="002437CB">
        <w:rPr>
          <w:lang w:eastAsia="zh-CN"/>
        </w:rPr>
        <w:t>6.1.11.5.1</w:t>
      </w:r>
      <w:r w:rsidRPr="002437CB">
        <w:rPr>
          <w:lang w:eastAsia="zh-CN"/>
        </w:rPr>
        <w:tab/>
        <w:t>General</w:t>
      </w:r>
      <w:bookmarkEnd w:id="6592"/>
      <w:bookmarkEnd w:id="6593"/>
      <w:bookmarkEnd w:id="6594"/>
      <w:bookmarkEnd w:id="6595"/>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6596" w:name="_Toc212496026"/>
      <w:bookmarkStart w:id="6597" w:name="_Toc214953599"/>
      <w:bookmarkStart w:id="6598" w:name="_Toc214954325"/>
      <w:bookmarkStart w:id="6599" w:name="_Toc222152537"/>
      <w:r w:rsidRPr="002437CB">
        <w:rPr>
          <w:lang w:eastAsia="zh-CN"/>
        </w:rPr>
        <w:t>6.1.11.5.2</w:t>
      </w:r>
      <w:r w:rsidRPr="002437CB">
        <w:rPr>
          <w:lang w:eastAsia="zh-CN"/>
        </w:rPr>
        <w:tab/>
        <w:t>AIMLE Assisted ML Model Selection Event Notification</w:t>
      </w:r>
      <w:bookmarkEnd w:id="6596"/>
      <w:bookmarkEnd w:id="6597"/>
      <w:bookmarkEnd w:id="6598"/>
      <w:bookmarkEnd w:id="6599"/>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6600" w:name="_Toc212496027"/>
      <w:bookmarkStart w:id="6601" w:name="_Toc214953600"/>
      <w:bookmarkStart w:id="6602" w:name="_Toc214954326"/>
      <w:bookmarkStart w:id="6603" w:name="_Toc222152538"/>
      <w:r w:rsidRPr="002437CB">
        <w:rPr>
          <w:lang w:eastAsia="zh-CN"/>
        </w:rPr>
        <w:t>6.1.11.6</w:t>
      </w:r>
      <w:r w:rsidRPr="002437CB">
        <w:rPr>
          <w:lang w:eastAsia="zh-CN"/>
        </w:rPr>
        <w:tab/>
        <w:t>Data Model</w:t>
      </w:r>
      <w:bookmarkEnd w:id="6600"/>
      <w:bookmarkEnd w:id="6601"/>
      <w:bookmarkEnd w:id="6602"/>
      <w:bookmarkEnd w:id="6603"/>
    </w:p>
    <w:p w14:paraId="144BD23A" w14:textId="4508C156" w:rsidR="00941EBE" w:rsidRPr="002437CB" w:rsidRDefault="00941EBE" w:rsidP="00941EBE">
      <w:pPr>
        <w:pStyle w:val="Heading5"/>
        <w:rPr>
          <w:lang w:eastAsia="zh-CN"/>
        </w:rPr>
      </w:pPr>
      <w:bookmarkStart w:id="6604" w:name="_Toc212496028"/>
      <w:bookmarkStart w:id="6605" w:name="_Toc214953601"/>
      <w:bookmarkStart w:id="6606" w:name="_Toc214954327"/>
      <w:bookmarkStart w:id="6607" w:name="_Toc222152539"/>
      <w:r w:rsidRPr="002437CB">
        <w:rPr>
          <w:lang w:eastAsia="zh-CN"/>
        </w:rPr>
        <w:t>6.1.11.6.1</w:t>
      </w:r>
      <w:r w:rsidRPr="002437CB">
        <w:rPr>
          <w:lang w:eastAsia="zh-CN"/>
        </w:rPr>
        <w:tab/>
        <w:t>General</w:t>
      </w:r>
      <w:bookmarkEnd w:id="6604"/>
      <w:bookmarkEnd w:id="6605"/>
      <w:bookmarkEnd w:id="6606"/>
      <w:bookmarkEnd w:id="6607"/>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6608" w:name="_Toc212496029"/>
      <w:bookmarkStart w:id="6609" w:name="_Toc214953602"/>
      <w:bookmarkStart w:id="6610" w:name="_Toc214954328"/>
      <w:bookmarkStart w:id="6611" w:name="_Toc222152540"/>
      <w:r w:rsidRPr="002437CB">
        <w:rPr>
          <w:lang w:eastAsia="zh-CN"/>
        </w:rPr>
        <w:t>6.1.11.6.2</w:t>
      </w:r>
      <w:r w:rsidRPr="002437CB">
        <w:rPr>
          <w:lang w:eastAsia="zh-CN"/>
        </w:rPr>
        <w:tab/>
        <w:t>Structured data types</w:t>
      </w:r>
      <w:bookmarkEnd w:id="6608"/>
      <w:bookmarkEnd w:id="6609"/>
      <w:bookmarkEnd w:id="6610"/>
      <w:bookmarkEnd w:id="6611"/>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096BA4DA" w:rsidR="00941EBE" w:rsidRPr="002437CB" w:rsidRDefault="000C2611" w:rsidP="00A24C9B">
            <w:pPr>
              <w:pStyle w:val="TAC"/>
            </w:pPr>
            <w:ins w:id="6612" w:author="C3-260398" w:date="2026-02-16T10:56:00Z" w16du:dateUtc="2026-02-16T09:56:00Z">
              <w:r>
                <w:t>1</w:t>
              </w:r>
            </w:ins>
            <w:del w:id="6613" w:author="C3-260398" w:date="2026-02-16T10:56:00Z" w16du:dateUtc="2026-02-16T09:56:00Z">
              <w:r w:rsidR="00941EBE" w:rsidRPr="002437CB" w:rsidDel="000C2611">
                <w:delText>0</w:delText>
              </w:r>
            </w:del>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6614" w:name="_Toc212496030"/>
      <w:bookmarkStart w:id="6615" w:name="_Toc214953603"/>
      <w:bookmarkStart w:id="6616" w:name="_Toc214954329"/>
      <w:bookmarkStart w:id="6617" w:name="_Toc222152541"/>
      <w:r w:rsidRPr="002437CB">
        <w:rPr>
          <w:lang w:eastAsia="zh-CN"/>
        </w:rPr>
        <w:t>6.1.11.6.3</w:t>
      </w:r>
      <w:r w:rsidRPr="002437CB">
        <w:rPr>
          <w:lang w:eastAsia="zh-CN"/>
        </w:rPr>
        <w:tab/>
        <w:t>Simple data types and enumerations</w:t>
      </w:r>
      <w:bookmarkEnd w:id="6614"/>
      <w:bookmarkEnd w:id="6615"/>
      <w:bookmarkEnd w:id="6616"/>
      <w:bookmarkEnd w:id="6617"/>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6618" w:name="_Toc212496031"/>
      <w:bookmarkStart w:id="6619" w:name="_Toc214953604"/>
      <w:bookmarkStart w:id="6620" w:name="_Toc214954330"/>
      <w:bookmarkStart w:id="6621" w:name="_Toc22215254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618"/>
      <w:bookmarkEnd w:id="6619"/>
      <w:bookmarkEnd w:id="6620"/>
      <w:bookmarkEnd w:id="6621"/>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6622" w:name="_Toc212496032"/>
      <w:bookmarkStart w:id="6623" w:name="_Toc214953605"/>
      <w:bookmarkStart w:id="6624" w:name="_Toc214954331"/>
      <w:bookmarkStart w:id="6625" w:name="_Toc222152543"/>
      <w:r w:rsidRPr="002437CB">
        <w:rPr>
          <w:noProof/>
        </w:rPr>
        <w:t>6.1.11.</w:t>
      </w:r>
      <w:r w:rsidRPr="002437CB">
        <w:t>6.5</w:t>
      </w:r>
      <w:r w:rsidRPr="002437CB">
        <w:tab/>
        <w:t>Binary data</w:t>
      </w:r>
      <w:bookmarkEnd w:id="6622"/>
      <w:bookmarkEnd w:id="6623"/>
      <w:bookmarkEnd w:id="6624"/>
      <w:bookmarkEnd w:id="6625"/>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6626" w:name="_Toc212496033"/>
      <w:bookmarkStart w:id="6627" w:name="_Toc214953606"/>
      <w:bookmarkStart w:id="6628" w:name="_Toc214954332"/>
      <w:bookmarkStart w:id="6629" w:name="_Toc222152544"/>
      <w:r w:rsidRPr="002437CB">
        <w:rPr>
          <w:lang w:eastAsia="zh-CN"/>
        </w:rPr>
        <w:t>6.1.11.7</w:t>
      </w:r>
      <w:r w:rsidRPr="002437CB">
        <w:rPr>
          <w:lang w:eastAsia="zh-CN"/>
        </w:rPr>
        <w:tab/>
        <w:t>Error Handling</w:t>
      </w:r>
      <w:bookmarkEnd w:id="6626"/>
      <w:bookmarkEnd w:id="6627"/>
      <w:bookmarkEnd w:id="6628"/>
      <w:bookmarkEnd w:id="6629"/>
    </w:p>
    <w:p w14:paraId="0437B252" w14:textId="49FDFD2D" w:rsidR="00941EBE" w:rsidRPr="002437CB" w:rsidRDefault="00941EBE" w:rsidP="00941EBE">
      <w:pPr>
        <w:pStyle w:val="Heading5"/>
      </w:pPr>
      <w:bookmarkStart w:id="6630" w:name="_Toc212496034"/>
      <w:bookmarkStart w:id="6631" w:name="_Toc214953607"/>
      <w:bookmarkStart w:id="6632" w:name="_Toc214954333"/>
      <w:bookmarkStart w:id="6633" w:name="_Toc222152545"/>
      <w:r w:rsidRPr="002437CB">
        <w:rPr>
          <w:lang w:eastAsia="zh-CN"/>
        </w:rPr>
        <w:t>6.1.11.7.1</w:t>
      </w:r>
      <w:r w:rsidRPr="002437CB">
        <w:tab/>
        <w:t>General</w:t>
      </w:r>
      <w:bookmarkEnd w:id="6630"/>
      <w:bookmarkEnd w:id="6631"/>
      <w:bookmarkEnd w:id="6632"/>
      <w:bookmarkEnd w:id="6633"/>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6634" w:name="_Toc212496035"/>
      <w:bookmarkStart w:id="6635" w:name="_Toc214953608"/>
      <w:bookmarkStart w:id="6636" w:name="_Toc214954334"/>
      <w:bookmarkStart w:id="6637" w:name="_Toc222152546"/>
      <w:r w:rsidRPr="002437CB">
        <w:rPr>
          <w:lang w:eastAsia="zh-CN"/>
        </w:rPr>
        <w:t>6.1.11.7.2</w:t>
      </w:r>
      <w:r w:rsidRPr="002437CB">
        <w:tab/>
        <w:t>Protocol Errors</w:t>
      </w:r>
      <w:bookmarkEnd w:id="6634"/>
      <w:bookmarkEnd w:id="6635"/>
      <w:bookmarkEnd w:id="6636"/>
      <w:bookmarkEnd w:id="6637"/>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6638" w:name="_Toc212496036"/>
      <w:bookmarkStart w:id="6639" w:name="_Toc214953609"/>
      <w:bookmarkStart w:id="6640" w:name="_Toc214954335"/>
      <w:bookmarkStart w:id="6641" w:name="_Toc222152547"/>
      <w:r w:rsidRPr="002437CB">
        <w:rPr>
          <w:lang w:eastAsia="zh-CN"/>
        </w:rPr>
        <w:t>6.1.11.7.3</w:t>
      </w:r>
      <w:r w:rsidRPr="002437CB">
        <w:tab/>
        <w:t>Application Errors</w:t>
      </w:r>
      <w:bookmarkEnd w:id="6638"/>
      <w:bookmarkEnd w:id="6639"/>
      <w:bookmarkEnd w:id="6640"/>
      <w:bookmarkEnd w:id="6641"/>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6642" w:name="_Toc212496037"/>
      <w:bookmarkStart w:id="6643" w:name="_Toc214953610"/>
      <w:bookmarkStart w:id="6644" w:name="_Toc214954336"/>
      <w:bookmarkStart w:id="6645" w:name="_Toc222152548"/>
      <w:r w:rsidRPr="002437CB">
        <w:rPr>
          <w:lang w:eastAsia="zh-CN"/>
        </w:rPr>
        <w:t>6.1.11.8</w:t>
      </w:r>
      <w:r w:rsidRPr="002437CB">
        <w:rPr>
          <w:lang w:eastAsia="zh-CN"/>
        </w:rPr>
        <w:tab/>
        <w:t>Feature negotiation</w:t>
      </w:r>
      <w:bookmarkEnd w:id="6642"/>
      <w:bookmarkEnd w:id="6643"/>
      <w:bookmarkEnd w:id="6644"/>
      <w:bookmarkEnd w:id="6645"/>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6646" w:name="_Toc212496038"/>
      <w:bookmarkStart w:id="6647" w:name="_Toc214953611"/>
      <w:bookmarkStart w:id="6648" w:name="_Toc214954337"/>
      <w:bookmarkStart w:id="6649" w:name="_Toc222152549"/>
      <w:r w:rsidRPr="002437CB">
        <w:rPr>
          <w:noProof/>
        </w:rPr>
        <w:t>6.1.11.</w:t>
      </w:r>
      <w:r w:rsidRPr="002437CB">
        <w:t>9</w:t>
      </w:r>
      <w:r w:rsidRPr="002437CB">
        <w:tab/>
        <w:t>Security</w:t>
      </w:r>
      <w:bookmarkEnd w:id="6646"/>
      <w:bookmarkEnd w:id="6647"/>
      <w:bookmarkEnd w:id="6648"/>
      <w:bookmarkEnd w:id="6649"/>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6650" w:name="_Toc212496039"/>
      <w:bookmarkStart w:id="6651" w:name="_Toc214953612"/>
      <w:bookmarkStart w:id="6652" w:name="_Toc214954338"/>
      <w:bookmarkStart w:id="6653" w:name="_Toc222152550"/>
      <w:r w:rsidRPr="002437CB">
        <w:rPr>
          <w:lang w:eastAsia="zh-CN"/>
        </w:rPr>
        <w:t>6.1.12</w:t>
      </w:r>
      <w:r w:rsidRPr="002437CB">
        <w:rPr>
          <w:lang w:eastAsia="zh-CN"/>
        </w:rPr>
        <w:tab/>
        <w:t>AIMLES_SplitOpEvent API</w:t>
      </w:r>
      <w:bookmarkEnd w:id="6650"/>
      <w:bookmarkEnd w:id="6651"/>
      <w:bookmarkEnd w:id="6652"/>
      <w:bookmarkEnd w:id="6653"/>
    </w:p>
    <w:p w14:paraId="5E8E8FE8" w14:textId="5453CF98" w:rsidR="00A47DBD" w:rsidRPr="002437CB" w:rsidRDefault="00A47DBD" w:rsidP="00A47DBD">
      <w:pPr>
        <w:pStyle w:val="Heading4"/>
        <w:rPr>
          <w:lang w:eastAsia="zh-CN"/>
        </w:rPr>
      </w:pPr>
      <w:bookmarkStart w:id="6654" w:name="_Toc212496040"/>
      <w:bookmarkStart w:id="6655" w:name="_Toc214953613"/>
      <w:bookmarkStart w:id="6656" w:name="_Toc214954339"/>
      <w:bookmarkStart w:id="6657" w:name="_Toc222152551"/>
      <w:r w:rsidRPr="002437CB">
        <w:rPr>
          <w:lang w:eastAsia="zh-CN"/>
        </w:rPr>
        <w:t>6.1.12.1</w:t>
      </w:r>
      <w:r w:rsidRPr="002437CB">
        <w:rPr>
          <w:lang w:eastAsia="zh-CN"/>
        </w:rPr>
        <w:tab/>
        <w:t>Introduction</w:t>
      </w:r>
      <w:bookmarkEnd w:id="6654"/>
      <w:bookmarkEnd w:id="6655"/>
      <w:bookmarkEnd w:id="6656"/>
      <w:bookmarkEnd w:id="6657"/>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6658" w:name="_Toc212496041"/>
      <w:bookmarkStart w:id="6659" w:name="_Toc214953614"/>
      <w:bookmarkStart w:id="6660" w:name="_Toc214954340"/>
      <w:bookmarkStart w:id="6661" w:name="_Toc222152552"/>
      <w:r w:rsidRPr="002437CB">
        <w:rPr>
          <w:lang w:eastAsia="zh-CN"/>
        </w:rPr>
        <w:t>6.1.12.</w:t>
      </w:r>
      <w:r w:rsidRPr="002437CB">
        <w:t>2</w:t>
      </w:r>
      <w:r w:rsidRPr="002437CB">
        <w:tab/>
        <w:t>Usage of HTTP</w:t>
      </w:r>
      <w:bookmarkEnd w:id="6658"/>
      <w:bookmarkEnd w:id="6659"/>
      <w:bookmarkEnd w:id="6660"/>
      <w:bookmarkEnd w:id="6661"/>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6662" w:name="_Toc212496042"/>
      <w:bookmarkStart w:id="6663" w:name="_Toc214953615"/>
      <w:bookmarkStart w:id="6664" w:name="_Toc214954341"/>
      <w:bookmarkStart w:id="6665" w:name="_Toc222152553"/>
      <w:r w:rsidRPr="002437CB">
        <w:rPr>
          <w:lang w:eastAsia="zh-CN"/>
        </w:rPr>
        <w:t>6.1.12.3</w:t>
      </w:r>
      <w:r w:rsidRPr="002437CB">
        <w:rPr>
          <w:lang w:eastAsia="zh-CN"/>
        </w:rPr>
        <w:tab/>
        <w:t>Resources</w:t>
      </w:r>
      <w:bookmarkEnd w:id="6662"/>
      <w:bookmarkEnd w:id="6663"/>
      <w:bookmarkEnd w:id="6664"/>
      <w:bookmarkEnd w:id="6665"/>
    </w:p>
    <w:p w14:paraId="301682F3" w14:textId="1FCD4F20" w:rsidR="00A47DBD" w:rsidRPr="002437CB" w:rsidRDefault="00A47DBD" w:rsidP="00A47DBD">
      <w:pPr>
        <w:pStyle w:val="Heading5"/>
        <w:rPr>
          <w:lang w:eastAsia="zh-CN"/>
        </w:rPr>
      </w:pPr>
      <w:bookmarkStart w:id="6666" w:name="_Toc212496043"/>
      <w:bookmarkStart w:id="6667" w:name="_Toc214953616"/>
      <w:bookmarkStart w:id="6668" w:name="_Toc214954342"/>
      <w:bookmarkStart w:id="6669" w:name="_Toc222152554"/>
      <w:r w:rsidRPr="002437CB">
        <w:rPr>
          <w:lang w:eastAsia="zh-CN"/>
        </w:rPr>
        <w:t>6.1.12.3.1</w:t>
      </w:r>
      <w:r w:rsidRPr="002437CB">
        <w:rPr>
          <w:lang w:eastAsia="zh-CN"/>
        </w:rPr>
        <w:tab/>
        <w:t>Overview</w:t>
      </w:r>
      <w:bookmarkEnd w:id="6666"/>
      <w:bookmarkEnd w:id="6667"/>
      <w:bookmarkEnd w:id="6668"/>
      <w:bookmarkEnd w:id="6669"/>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5" type="#_x0000_t75" style="width:313.5pt;height:153pt" o:ole="">
            <v:imagedata r:id="rId131" o:title=""/>
          </v:shape>
          <o:OLEObject Type="Embed" ProgID="Visio.Drawing.15" ShapeID="_x0000_i1105" DrawAspect="Content" ObjectID="_1833369385" r:id="rId132"/>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6670" w:name="_Toc212496044"/>
      <w:bookmarkStart w:id="6671" w:name="_Toc214953617"/>
      <w:bookmarkStart w:id="6672" w:name="_Toc214954343"/>
      <w:bookmarkStart w:id="6673" w:name="_Toc222152555"/>
      <w:r w:rsidRPr="002437CB">
        <w:rPr>
          <w:lang w:eastAsia="zh-CN"/>
        </w:rPr>
        <w:t>6.1.12.3.2</w:t>
      </w:r>
      <w:r w:rsidRPr="002437CB">
        <w:rPr>
          <w:lang w:eastAsia="zh-CN"/>
        </w:rPr>
        <w:tab/>
        <w:t xml:space="preserve">Resource: </w:t>
      </w:r>
      <w:r w:rsidRPr="002437CB">
        <w:t>AIMLE Split Operation Event Subscriptions</w:t>
      </w:r>
      <w:bookmarkEnd w:id="6670"/>
      <w:bookmarkEnd w:id="6671"/>
      <w:bookmarkEnd w:id="6672"/>
      <w:bookmarkEnd w:id="6673"/>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37"/>
        <w:gridCol w:w="1360"/>
        <w:gridCol w:w="380"/>
        <w:gridCol w:w="1073"/>
        <w:gridCol w:w="5179"/>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76592AF5" w:rsidR="00A47DBD" w:rsidRPr="002437CB" w:rsidRDefault="00A47DBD" w:rsidP="00A24C9B">
            <w:pPr>
              <w:pStyle w:val="TAL"/>
            </w:pPr>
            <w:r w:rsidRPr="002437CB">
              <w:rPr>
                <w:lang w:eastAsia="zh-CN"/>
              </w:rPr>
              <w:t>{apiRoot}/aimles-</w:t>
            </w:r>
            <w:ins w:id="6674" w:author="C3-260397" w:date="2026-02-16T10:55:00Z" w16du:dateUtc="2026-02-16T09:55:00Z">
              <w:r w:rsidR="006B0806" w:rsidRPr="002437CB">
                <w:t>splitopevent</w:t>
              </w:r>
            </w:ins>
            <w:del w:id="6675" w:author="C3-260397" w:date="2026-02-16T10:55:00Z" w16du:dateUtc="2026-02-16T09:55:00Z">
              <w:r w:rsidRPr="002437CB" w:rsidDel="006B0806">
                <w:rPr>
                  <w:lang w:eastAsia="zh-CN"/>
                </w:rPr>
                <w:delText>mlmpm</w:delText>
              </w:r>
            </w:del>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6676" w:name="_Toc212496045"/>
      <w:bookmarkStart w:id="6677" w:name="_Toc214953618"/>
      <w:bookmarkStart w:id="6678" w:name="_Toc214954344"/>
      <w:bookmarkStart w:id="6679" w:name="_Toc222152556"/>
      <w:r w:rsidRPr="002437CB">
        <w:rPr>
          <w:lang w:eastAsia="zh-CN"/>
        </w:rPr>
        <w:t>6.1.12.3.3</w:t>
      </w:r>
      <w:r w:rsidRPr="002437CB">
        <w:rPr>
          <w:lang w:eastAsia="zh-CN"/>
        </w:rPr>
        <w:tab/>
        <w:t xml:space="preserve">Resource: </w:t>
      </w:r>
      <w:r w:rsidRPr="002437CB">
        <w:t>Individual AIMLE Split Operation Event Subscription</w:t>
      </w:r>
      <w:bookmarkEnd w:id="6676"/>
      <w:bookmarkEnd w:id="6677"/>
      <w:bookmarkEnd w:id="6678"/>
      <w:bookmarkEnd w:id="667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6680" w:name="_Toc138755284"/>
      <w:bookmarkStart w:id="6681" w:name="_Toc151886054"/>
      <w:bookmarkStart w:id="6682" w:name="_Toc152076119"/>
      <w:bookmarkStart w:id="6683" w:name="_Toc153793835"/>
      <w:bookmarkStart w:id="6684" w:name="_Toc162006534"/>
      <w:bookmarkStart w:id="6685" w:name="_Toc168479759"/>
      <w:bookmarkStart w:id="6686" w:name="_Toc170159390"/>
      <w:bookmarkStart w:id="6687" w:name="_Toc185512845"/>
      <w:bookmarkStart w:id="6688" w:name="_Toc197340430"/>
      <w:bookmarkStart w:id="668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6680"/>
    <w:bookmarkEnd w:id="6681"/>
    <w:bookmarkEnd w:id="6682"/>
    <w:bookmarkEnd w:id="6683"/>
    <w:bookmarkEnd w:id="6684"/>
    <w:bookmarkEnd w:id="6685"/>
    <w:bookmarkEnd w:id="6686"/>
    <w:bookmarkEnd w:id="6687"/>
    <w:bookmarkEnd w:id="6688"/>
    <w:bookmarkEnd w:id="668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6690" w:name="_Toc212496046"/>
      <w:bookmarkStart w:id="6691" w:name="_Toc214953619"/>
      <w:bookmarkStart w:id="6692" w:name="_Toc214954345"/>
      <w:bookmarkStart w:id="6693" w:name="_Toc222152557"/>
      <w:r w:rsidRPr="002437CB">
        <w:rPr>
          <w:noProof/>
        </w:rPr>
        <w:t>6.1.12.</w:t>
      </w:r>
      <w:r w:rsidRPr="002437CB">
        <w:t>4</w:t>
      </w:r>
      <w:r w:rsidRPr="002437CB">
        <w:tab/>
        <w:t>Custom Operations without associated resources</w:t>
      </w:r>
      <w:bookmarkEnd w:id="6690"/>
      <w:bookmarkEnd w:id="6691"/>
      <w:bookmarkEnd w:id="6692"/>
      <w:bookmarkEnd w:id="669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6694" w:name="_Toc212496047"/>
      <w:bookmarkStart w:id="6695" w:name="_Toc214953620"/>
      <w:bookmarkStart w:id="6696" w:name="_Toc214954346"/>
      <w:bookmarkStart w:id="6697" w:name="_Toc222152558"/>
      <w:r w:rsidRPr="002437CB">
        <w:rPr>
          <w:lang w:eastAsia="zh-CN"/>
        </w:rPr>
        <w:t>6.1.12.5</w:t>
      </w:r>
      <w:r w:rsidRPr="002437CB">
        <w:rPr>
          <w:lang w:eastAsia="zh-CN"/>
        </w:rPr>
        <w:tab/>
        <w:t>Notifications</w:t>
      </w:r>
      <w:bookmarkEnd w:id="6694"/>
      <w:bookmarkEnd w:id="6695"/>
      <w:bookmarkEnd w:id="6696"/>
      <w:bookmarkEnd w:id="6697"/>
    </w:p>
    <w:p w14:paraId="37D5507D" w14:textId="01743E67" w:rsidR="00A47DBD" w:rsidRPr="002437CB" w:rsidRDefault="00A47DBD" w:rsidP="00A47DBD">
      <w:pPr>
        <w:pStyle w:val="Heading5"/>
        <w:rPr>
          <w:lang w:eastAsia="zh-CN"/>
        </w:rPr>
      </w:pPr>
      <w:bookmarkStart w:id="6698" w:name="_Toc212496048"/>
      <w:bookmarkStart w:id="6699" w:name="_Toc214953621"/>
      <w:bookmarkStart w:id="6700" w:name="_Toc214954347"/>
      <w:bookmarkStart w:id="6701" w:name="_Toc222152559"/>
      <w:r w:rsidRPr="002437CB">
        <w:rPr>
          <w:lang w:eastAsia="zh-CN"/>
        </w:rPr>
        <w:t>6.1.12.5.1</w:t>
      </w:r>
      <w:r w:rsidRPr="002437CB">
        <w:rPr>
          <w:lang w:eastAsia="zh-CN"/>
        </w:rPr>
        <w:tab/>
        <w:t>General</w:t>
      </w:r>
      <w:bookmarkEnd w:id="6698"/>
      <w:bookmarkEnd w:id="6699"/>
      <w:bookmarkEnd w:id="6700"/>
      <w:bookmarkEnd w:id="670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6702" w:name="_Toc212496049"/>
      <w:bookmarkStart w:id="6703" w:name="_Toc214953622"/>
      <w:bookmarkStart w:id="6704" w:name="_Toc214954348"/>
      <w:bookmarkStart w:id="6705" w:name="_Toc22215256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6702"/>
      <w:bookmarkEnd w:id="6703"/>
      <w:bookmarkEnd w:id="6704"/>
      <w:bookmarkEnd w:id="670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6706" w:name="_Toc212496050"/>
      <w:bookmarkStart w:id="6707" w:name="_Toc214953623"/>
      <w:bookmarkStart w:id="6708" w:name="_Toc214954349"/>
      <w:bookmarkStart w:id="6709" w:name="_Toc222152561"/>
      <w:r w:rsidRPr="002437CB">
        <w:rPr>
          <w:lang w:eastAsia="zh-CN"/>
        </w:rPr>
        <w:t>6.1.12.6</w:t>
      </w:r>
      <w:r w:rsidRPr="002437CB">
        <w:rPr>
          <w:lang w:eastAsia="zh-CN"/>
        </w:rPr>
        <w:tab/>
        <w:t>Data Model</w:t>
      </w:r>
      <w:bookmarkEnd w:id="6706"/>
      <w:bookmarkEnd w:id="6707"/>
      <w:bookmarkEnd w:id="6708"/>
      <w:bookmarkEnd w:id="6709"/>
    </w:p>
    <w:p w14:paraId="7CE0850F" w14:textId="6FD0AD4A" w:rsidR="00A47DBD" w:rsidRPr="002437CB" w:rsidRDefault="00A47DBD" w:rsidP="00A47DBD">
      <w:pPr>
        <w:pStyle w:val="Heading5"/>
        <w:rPr>
          <w:lang w:eastAsia="zh-CN"/>
        </w:rPr>
      </w:pPr>
      <w:bookmarkStart w:id="6710" w:name="_Toc212496051"/>
      <w:bookmarkStart w:id="6711" w:name="_Toc214953624"/>
      <w:bookmarkStart w:id="6712" w:name="_Toc214954350"/>
      <w:bookmarkStart w:id="6713" w:name="_Toc222152562"/>
      <w:r w:rsidRPr="002437CB">
        <w:rPr>
          <w:lang w:eastAsia="zh-CN"/>
        </w:rPr>
        <w:t>6.1.12.6.1</w:t>
      </w:r>
      <w:r w:rsidRPr="002437CB">
        <w:rPr>
          <w:lang w:eastAsia="zh-CN"/>
        </w:rPr>
        <w:tab/>
        <w:t>General</w:t>
      </w:r>
      <w:bookmarkEnd w:id="6710"/>
      <w:bookmarkEnd w:id="6711"/>
      <w:bookmarkEnd w:id="6712"/>
      <w:bookmarkEnd w:id="671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0"/>
        <w:gridCol w:w="2798"/>
        <w:gridCol w:w="2524"/>
        <w:gridCol w:w="2345"/>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DBB3DB7" w:rsidR="00662180" w:rsidRPr="00C07EFD" w:rsidRDefault="00662180" w:rsidP="00F31FB6">
            <w:pPr>
              <w:pStyle w:val="TAC"/>
            </w:pPr>
            <w:del w:id="6714" w:author="C3-260402" w:date="2026-02-16T11:01:00Z" w16du:dateUtc="2026-02-16T10:01:00Z">
              <w:r w:rsidDel="004251CA">
                <w:delText>6.1.11.6.2.8</w:delText>
              </w:r>
            </w:del>
            <w:ins w:id="6715" w:author="C3-260402" w:date="2026-02-16T11:01:00Z" w16du:dateUtc="2026-02-16T10:01:00Z">
              <w:r w:rsidR="004746E2">
                <w:t>3GPP TS 29.523 [19]</w:t>
              </w:r>
            </w:ins>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6716" w:name="_Toc212496052"/>
      <w:bookmarkStart w:id="6717" w:name="_Toc214953625"/>
      <w:bookmarkStart w:id="6718" w:name="_Toc214954351"/>
      <w:bookmarkStart w:id="6719" w:name="_Toc222152563"/>
      <w:r w:rsidRPr="002437CB">
        <w:rPr>
          <w:lang w:eastAsia="zh-CN"/>
        </w:rPr>
        <w:t>6.1.12.6.2</w:t>
      </w:r>
      <w:r w:rsidRPr="002437CB">
        <w:rPr>
          <w:lang w:eastAsia="zh-CN"/>
        </w:rPr>
        <w:tab/>
        <w:t>Structured data types</w:t>
      </w:r>
      <w:bookmarkEnd w:id="6716"/>
      <w:bookmarkEnd w:id="6717"/>
      <w:bookmarkEnd w:id="6718"/>
      <w:bookmarkEnd w:id="6719"/>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ins w:id="6720" w:author="C3-260423" w:date="2026-02-16T11:04:00Z" w16du:dateUtc="2026-02-16T10:04:00Z">
              <w:r>
                <w:rPr>
                  <w:lang w:eastAsia="zh-CN"/>
                </w:rPr>
                <w:t>1..</w:t>
              </w:r>
            </w:ins>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3A087795" w:rsidR="00A47DBD" w:rsidRPr="002437CB" w:rsidRDefault="00AC57E2" w:rsidP="00A24C9B">
            <w:pPr>
              <w:pStyle w:val="TAC"/>
              <w:rPr>
                <w:lang w:eastAsia="zh-CN"/>
              </w:rPr>
            </w:pPr>
            <w:ins w:id="6721" w:author="C3-260398" w:date="2026-02-16T10:57:00Z" w16du:dateUtc="2026-02-16T09:57:00Z">
              <w:r>
                <w:rPr>
                  <w:lang w:eastAsia="zh-CN"/>
                </w:rPr>
                <w:t>1</w:t>
              </w:r>
            </w:ins>
            <w:del w:id="6722" w:author="C3-260398" w:date="2026-02-16T10:57:00Z" w16du:dateUtc="2026-02-16T09:57:00Z">
              <w:r w:rsidR="00A47DBD" w:rsidRPr="002437CB" w:rsidDel="00AC57E2">
                <w:rPr>
                  <w:lang w:eastAsia="zh-CN"/>
                </w:rPr>
                <w:delText>0</w:delText>
              </w:r>
            </w:del>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6723" w:name="_Toc212496053"/>
      <w:bookmarkStart w:id="6724" w:name="_Toc214953626"/>
      <w:bookmarkStart w:id="6725" w:name="_Toc214954352"/>
      <w:bookmarkStart w:id="6726" w:name="_Toc222152564"/>
      <w:r w:rsidRPr="002437CB">
        <w:rPr>
          <w:lang w:eastAsia="zh-CN"/>
        </w:rPr>
        <w:t>6.1.12.6.3</w:t>
      </w:r>
      <w:r w:rsidRPr="002437CB">
        <w:rPr>
          <w:lang w:eastAsia="zh-CN"/>
        </w:rPr>
        <w:tab/>
        <w:t>Simple data types and enumerations</w:t>
      </w:r>
      <w:bookmarkEnd w:id="6723"/>
      <w:bookmarkEnd w:id="6724"/>
      <w:bookmarkEnd w:id="6725"/>
      <w:bookmarkEnd w:id="6726"/>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6727" w:name="_Toc212496054"/>
      <w:bookmarkStart w:id="6728" w:name="_Toc214953627"/>
      <w:bookmarkStart w:id="6729" w:name="_Toc214954353"/>
      <w:bookmarkStart w:id="6730" w:name="_Toc22215256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6727"/>
      <w:bookmarkEnd w:id="6728"/>
      <w:bookmarkEnd w:id="6729"/>
      <w:bookmarkEnd w:id="6730"/>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6731" w:name="_Toc212496055"/>
      <w:bookmarkStart w:id="6732" w:name="_Toc214953628"/>
      <w:bookmarkStart w:id="6733" w:name="_Toc214954354"/>
      <w:bookmarkStart w:id="6734" w:name="_Toc222152566"/>
      <w:r w:rsidRPr="002437CB">
        <w:rPr>
          <w:noProof/>
        </w:rPr>
        <w:t>6.1.12.</w:t>
      </w:r>
      <w:r w:rsidRPr="002437CB">
        <w:t>6.5</w:t>
      </w:r>
      <w:r w:rsidRPr="002437CB">
        <w:tab/>
        <w:t>Binary data</w:t>
      </w:r>
      <w:bookmarkEnd w:id="6731"/>
      <w:bookmarkEnd w:id="6732"/>
      <w:bookmarkEnd w:id="6733"/>
      <w:bookmarkEnd w:id="6734"/>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6735" w:name="_Toc212496056"/>
      <w:bookmarkStart w:id="6736" w:name="_Toc214953629"/>
      <w:bookmarkStart w:id="6737" w:name="_Toc214954355"/>
      <w:bookmarkStart w:id="6738" w:name="_Toc222152567"/>
      <w:r w:rsidRPr="002437CB">
        <w:rPr>
          <w:lang w:eastAsia="zh-CN"/>
        </w:rPr>
        <w:t>6.1.12.7</w:t>
      </w:r>
      <w:r w:rsidRPr="002437CB">
        <w:rPr>
          <w:lang w:eastAsia="zh-CN"/>
        </w:rPr>
        <w:tab/>
        <w:t>Error Handling</w:t>
      </w:r>
      <w:bookmarkEnd w:id="6735"/>
      <w:bookmarkEnd w:id="6736"/>
      <w:bookmarkEnd w:id="6737"/>
      <w:bookmarkEnd w:id="6738"/>
    </w:p>
    <w:p w14:paraId="2117E538" w14:textId="2D8476DD" w:rsidR="00A47DBD" w:rsidRPr="002437CB" w:rsidRDefault="00A47DBD" w:rsidP="00A47DBD">
      <w:pPr>
        <w:pStyle w:val="Heading5"/>
      </w:pPr>
      <w:bookmarkStart w:id="6739" w:name="_Toc212496057"/>
      <w:bookmarkStart w:id="6740" w:name="_Toc214953630"/>
      <w:bookmarkStart w:id="6741" w:name="_Toc214954356"/>
      <w:bookmarkStart w:id="6742" w:name="_Toc222152568"/>
      <w:r w:rsidRPr="002437CB">
        <w:rPr>
          <w:lang w:eastAsia="zh-CN"/>
        </w:rPr>
        <w:t>6.1.12.7.1</w:t>
      </w:r>
      <w:r w:rsidRPr="002437CB">
        <w:tab/>
        <w:t>General</w:t>
      </w:r>
      <w:bookmarkEnd w:id="6739"/>
      <w:bookmarkEnd w:id="6740"/>
      <w:bookmarkEnd w:id="6741"/>
      <w:bookmarkEnd w:id="6742"/>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6743" w:name="_Toc212496058"/>
      <w:bookmarkStart w:id="6744" w:name="_Toc214953631"/>
      <w:bookmarkStart w:id="6745" w:name="_Toc214954357"/>
      <w:bookmarkStart w:id="6746" w:name="_Toc222152569"/>
      <w:r w:rsidRPr="002437CB">
        <w:rPr>
          <w:lang w:eastAsia="zh-CN"/>
        </w:rPr>
        <w:t>6.1.12.7.2</w:t>
      </w:r>
      <w:r w:rsidRPr="002437CB">
        <w:tab/>
        <w:t>Protocol Errors</w:t>
      </w:r>
      <w:bookmarkEnd w:id="6743"/>
      <w:bookmarkEnd w:id="6744"/>
      <w:bookmarkEnd w:id="6745"/>
      <w:bookmarkEnd w:id="6746"/>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6747" w:name="_Toc212496059"/>
      <w:bookmarkStart w:id="6748" w:name="_Toc214953632"/>
      <w:bookmarkStart w:id="6749" w:name="_Toc214954358"/>
      <w:bookmarkStart w:id="6750" w:name="_Toc222152570"/>
      <w:r w:rsidRPr="002437CB">
        <w:rPr>
          <w:lang w:eastAsia="zh-CN"/>
        </w:rPr>
        <w:t>6.1.12.7.3</w:t>
      </w:r>
      <w:r w:rsidRPr="002437CB">
        <w:tab/>
        <w:t>Application Errors</w:t>
      </w:r>
      <w:bookmarkEnd w:id="6747"/>
      <w:bookmarkEnd w:id="6748"/>
      <w:bookmarkEnd w:id="6749"/>
      <w:bookmarkEnd w:id="6750"/>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6751" w:name="_Toc212496060"/>
      <w:bookmarkStart w:id="6752" w:name="_Toc214953633"/>
      <w:bookmarkStart w:id="6753" w:name="_Toc214954359"/>
      <w:bookmarkStart w:id="6754" w:name="_Toc222152571"/>
      <w:r w:rsidRPr="002437CB">
        <w:rPr>
          <w:lang w:eastAsia="zh-CN"/>
        </w:rPr>
        <w:t>6.1.12.8</w:t>
      </w:r>
      <w:r w:rsidRPr="002437CB">
        <w:rPr>
          <w:lang w:eastAsia="zh-CN"/>
        </w:rPr>
        <w:tab/>
        <w:t>Feature negotiation</w:t>
      </w:r>
      <w:bookmarkEnd w:id="6751"/>
      <w:bookmarkEnd w:id="6752"/>
      <w:bookmarkEnd w:id="6753"/>
      <w:bookmarkEnd w:id="6754"/>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6755" w:name="_Toc212496061"/>
      <w:bookmarkStart w:id="6756" w:name="_Toc214953634"/>
      <w:bookmarkStart w:id="6757" w:name="_Toc214954360"/>
      <w:bookmarkStart w:id="6758" w:name="_Toc222152572"/>
      <w:r w:rsidRPr="002437CB">
        <w:rPr>
          <w:noProof/>
        </w:rPr>
        <w:t>6.1.12.</w:t>
      </w:r>
      <w:r w:rsidRPr="002437CB">
        <w:t>9</w:t>
      </w:r>
      <w:r w:rsidRPr="002437CB">
        <w:tab/>
        <w:t>Security</w:t>
      </w:r>
      <w:bookmarkEnd w:id="6755"/>
      <w:bookmarkEnd w:id="6756"/>
      <w:bookmarkEnd w:id="6757"/>
      <w:bookmarkEnd w:id="6758"/>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6759" w:name="_Toc212496062"/>
      <w:bookmarkStart w:id="6760" w:name="_Toc214953635"/>
      <w:bookmarkStart w:id="6761" w:name="_Toc214954361"/>
      <w:bookmarkStart w:id="6762" w:name="_Toc222152573"/>
      <w:r w:rsidRPr="002437CB">
        <w:rPr>
          <w:lang w:eastAsia="zh-CN"/>
        </w:rPr>
        <w:t>6.1.13</w:t>
      </w:r>
      <w:r w:rsidRPr="002437CB">
        <w:rPr>
          <w:lang w:eastAsia="zh-CN"/>
        </w:rPr>
        <w:tab/>
        <w:t>AIMLES_MLModelRetrieval API</w:t>
      </w:r>
      <w:bookmarkEnd w:id="6759"/>
      <w:bookmarkEnd w:id="6760"/>
      <w:bookmarkEnd w:id="6761"/>
      <w:bookmarkEnd w:id="6762"/>
    </w:p>
    <w:p w14:paraId="46E34252" w14:textId="7FB32894" w:rsidR="00D63B44" w:rsidRPr="002437CB" w:rsidRDefault="00D63B44" w:rsidP="00D63B44">
      <w:pPr>
        <w:pStyle w:val="Heading4"/>
        <w:rPr>
          <w:lang w:eastAsia="zh-CN"/>
        </w:rPr>
      </w:pPr>
      <w:bookmarkStart w:id="6763" w:name="_Toc212496063"/>
      <w:bookmarkStart w:id="6764" w:name="_Toc214953636"/>
      <w:bookmarkStart w:id="6765" w:name="_Toc214954362"/>
      <w:bookmarkStart w:id="6766" w:name="_Toc222152574"/>
      <w:r w:rsidRPr="002437CB">
        <w:rPr>
          <w:lang w:eastAsia="zh-CN"/>
        </w:rPr>
        <w:t>6.1.13.1</w:t>
      </w:r>
      <w:r w:rsidRPr="002437CB">
        <w:rPr>
          <w:lang w:eastAsia="zh-CN"/>
        </w:rPr>
        <w:tab/>
        <w:t>Introduction</w:t>
      </w:r>
      <w:bookmarkEnd w:id="6763"/>
      <w:bookmarkEnd w:id="6764"/>
      <w:bookmarkEnd w:id="6765"/>
      <w:bookmarkEnd w:id="6766"/>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6767" w:name="_Toc212496064"/>
      <w:bookmarkStart w:id="6768" w:name="_Toc214953637"/>
      <w:bookmarkStart w:id="6769" w:name="_Toc214954363"/>
      <w:bookmarkStart w:id="6770" w:name="_Toc222152575"/>
      <w:r w:rsidRPr="002437CB">
        <w:rPr>
          <w:lang w:eastAsia="zh-CN"/>
        </w:rPr>
        <w:t>6.1.13.</w:t>
      </w:r>
      <w:r w:rsidRPr="002437CB">
        <w:t>2</w:t>
      </w:r>
      <w:r w:rsidRPr="002437CB">
        <w:tab/>
        <w:t>Usage of HTTP</w:t>
      </w:r>
      <w:bookmarkEnd w:id="6767"/>
      <w:bookmarkEnd w:id="6768"/>
      <w:bookmarkEnd w:id="6769"/>
      <w:bookmarkEnd w:id="6770"/>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6771" w:name="_Toc212496065"/>
      <w:bookmarkStart w:id="6772" w:name="_Toc214953638"/>
      <w:bookmarkStart w:id="6773" w:name="_Toc214954364"/>
      <w:bookmarkStart w:id="6774" w:name="_Toc222152576"/>
      <w:r w:rsidRPr="002437CB">
        <w:rPr>
          <w:lang w:eastAsia="zh-CN"/>
        </w:rPr>
        <w:t>6.1.13.3</w:t>
      </w:r>
      <w:r w:rsidRPr="002437CB">
        <w:rPr>
          <w:lang w:eastAsia="zh-CN"/>
        </w:rPr>
        <w:tab/>
        <w:t>Resources</w:t>
      </w:r>
      <w:bookmarkEnd w:id="6771"/>
      <w:bookmarkEnd w:id="6772"/>
      <w:bookmarkEnd w:id="6773"/>
      <w:bookmarkEnd w:id="6774"/>
    </w:p>
    <w:p w14:paraId="6443B9AF" w14:textId="11D2E0B0" w:rsidR="00D63B44" w:rsidRPr="002437CB" w:rsidRDefault="00D63B44" w:rsidP="00D63B44">
      <w:pPr>
        <w:pStyle w:val="Heading5"/>
        <w:rPr>
          <w:lang w:eastAsia="zh-CN"/>
        </w:rPr>
      </w:pPr>
      <w:bookmarkStart w:id="6775" w:name="_Toc212496066"/>
      <w:bookmarkStart w:id="6776" w:name="_Toc214953639"/>
      <w:bookmarkStart w:id="6777" w:name="_Toc214954365"/>
      <w:bookmarkStart w:id="6778" w:name="_Toc222152577"/>
      <w:r w:rsidRPr="002437CB">
        <w:rPr>
          <w:lang w:eastAsia="zh-CN"/>
        </w:rPr>
        <w:t>6.1.13.3.1</w:t>
      </w:r>
      <w:r w:rsidRPr="002437CB">
        <w:rPr>
          <w:lang w:eastAsia="zh-CN"/>
        </w:rPr>
        <w:tab/>
        <w:t>Overview</w:t>
      </w:r>
      <w:bookmarkEnd w:id="6775"/>
      <w:bookmarkEnd w:id="6776"/>
      <w:bookmarkEnd w:id="6777"/>
      <w:bookmarkEnd w:id="6778"/>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6" type="#_x0000_t75" style="width:312pt;height:150.75pt" o:ole="">
            <v:imagedata r:id="rId133" o:title=""/>
          </v:shape>
          <o:OLEObject Type="Embed" ProgID="Visio.Drawing.15" ShapeID="_x0000_i1106" DrawAspect="Content" ObjectID="_1833369386" r:id="rId134"/>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6779" w:name="_Toc212496067"/>
      <w:bookmarkStart w:id="6780" w:name="_Toc214953640"/>
      <w:bookmarkStart w:id="6781" w:name="_Toc214954366"/>
      <w:bookmarkStart w:id="6782" w:name="_Toc22215257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6779"/>
      <w:bookmarkEnd w:id="6780"/>
      <w:bookmarkEnd w:id="6781"/>
      <w:bookmarkEnd w:id="6782"/>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6783" w:name="_Toc212496068"/>
      <w:bookmarkStart w:id="6784" w:name="_Toc214953641"/>
      <w:bookmarkStart w:id="6785" w:name="_Toc214954367"/>
      <w:bookmarkStart w:id="6786" w:name="_Toc222152579"/>
      <w:r w:rsidRPr="002437CB">
        <w:rPr>
          <w:lang w:eastAsia="zh-CN"/>
        </w:rPr>
        <w:t>6.1.13.3.3</w:t>
      </w:r>
      <w:r w:rsidRPr="002437CB">
        <w:rPr>
          <w:lang w:eastAsia="zh-CN"/>
        </w:rPr>
        <w:tab/>
        <w:t xml:space="preserve">Resource: </w:t>
      </w:r>
      <w:r w:rsidRPr="002437CB">
        <w:t>Individual AIMLE ML Model Retrieval Subscription</w:t>
      </w:r>
      <w:bookmarkEnd w:id="6783"/>
      <w:bookmarkEnd w:id="6784"/>
      <w:bookmarkEnd w:id="6785"/>
      <w:bookmarkEnd w:id="6786"/>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6787" w:name="_Toc212496069"/>
      <w:bookmarkStart w:id="6788" w:name="_Toc214953642"/>
      <w:bookmarkStart w:id="6789" w:name="_Toc214954368"/>
      <w:bookmarkStart w:id="6790" w:name="_Toc222152580"/>
      <w:r w:rsidRPr="002437CB">
        <w:t>6.1.13.4</w:t>
      </w:r>
      <w:r w:rsidRPr="002437CB">
        <w:tab/>
        <w:t>Custom Operations without associated resources</w:t>
      </w:r>
      <w:bookmarkEnd w:id="6787"/>
      <w:bookmarkEnd w:id="6788"/>
      <w:bookmarkEnd w:id="6789"/>
      <w:bookmarkEnd w:id="6790"/>
    </w:p>
    <w:p w14:paraId="54596A83" w14:textId="6508D7BF" w:rsidR="00D63B44" w:rsidRPr="002437CB" w:rsidRDefault="00D63B44" w:rsidP="00D63B44">
      <w:pPr>
        <w:pStyle w:val="Heading5"/>
      </w:pPr>
      <w:bookmarkStart w:id="6791" w:name="_Toc212496070"/>
      <w:bookmarkStart w:id="6792" w:name="_Toc214953643"/>
      <w:bookmarkStart w:id="6793" w:name="_Toc214954369"/>
      <w:bookmarkStart w:id="6794" w:name="_Toc222152581"/>
      <w:r w:rsidRPr="002437CB">
        <w:t>6.1.13.4.1</w:t>
      </w:r>
      <w:r w:rsidRPr="002437CB">
        <w:tab/>
        <w:t>Overview</w:t>
      </w:r>
      <w:bookmarkEnd w:id="6791"/>
      <w:bookmarkEnd w:id="6792"/>
      <w:bookmarkEnd w:id="6793"/>
      <w:bookmarkEnd w:id="6794"/>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7" type="#_x0000_t75" style="width:222.75pt;height:105.75pt" o:ole="">
            <v:imagedata r:id="rId135" o:title=""/>
          </v:shape>
          <o:OLEObject Type="Embed" ProgID="Visio.Drawing.11" ShapeID="_x0000_i1107" DrawAspect="Content" ObjectID="_1833369387" r:id="rId136"/>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6795" w:name="_Toc212496071"/>
      <w:bookmarkStart w:id="6796" w:name="_Toc214953644"/>
      <w:bookmarkStart w:id="6797" w:name="_Toc214954370"/>
      <w:bookmarkStart w:id="6798" w:name="_Toc222152582"/>
      <w:r w:rsidRPr="002437CB">
        <w:t>6.1.13.4.2</w:t>
      </w:r>
      <w:r w:rsidRPr="002437CB">
        <w:tab/>
        <w:t xml:space="preserve">Operation: </w:t>
      </w:r>
      <w:r w:rsidRPr="002437CB">
        <w:rPr>
          <w:lang w:val="en-IN"/>
        </w:rPr>
        <w:t>Retrieve</w:t>
      </w:r>
      <w:bookmarkEnd w:id="6795"/>
      <w:bookmarkEnd w:id="6796"/>
      <w:bookmarkEnd w:id="6797"/>
      <w:bookmarkEnd w:id="6798"/>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6799" w:name="_Toc212496072"/>
      <w:bookmarkStart w:id="6800" w:name="_Toc214953645"/>
      <w:bookmarkStart w:id="6801" w:name="_Toc214954371"/>
      <w:bookmarkStart w:id="6802" w:name="_Toc222152583"/>
      <w:r w:rsidRPr="002437CB">
        <w:rPr>
          <w:lang w:eastAsia="zh-CN"/>
        </w:rPr>
        <w:t>6.1.13.5</w:t>
      </w:r>
      <w:r w:rsidRPr="002437CB">
        <w:rPr>
          <w:lang w:eastAsia="zh-CN"/>
        </w:rPr>
        <w:tab/>
        <w:t>Notifications</w:t>
      </w:r>
      <w:bookmarkEnd w:id="6799"/>
      <w:bookmarkEnd w:id="6800"/>
      <w:bookmarkEnd w:id="6801"/>
      <w:bookmarkEnd w:id="6802"/>
    </w:p>
    <w:p w14:paraId="4EA86FF5" w14:textId="6C0734EF" w:rsidR="00D63B44" w:rsidRPr="002437CB" w:rsidRDefault="00D63B44" w:rsidP="00D63B44">
      <w:pPr>
        <w:pStyle w:val="Heading5"/>
        <w:rPr>
          <w:lang w:eastAsia="zh-CN"/>
        </w:rPr>
      </w:pPr>
      <w:bookmarkStart w:id="6803" w:name="_Toc212496073"/>
      <w:bookmarkStart w:id="6804" w:name="_Toc214953646"/>
      <w:bookmarkStart w:id="6805" w:name="_Toc214954372"/>
      <w:bookmarkStart w:id="6806" w:name="_Toc222152584"/>
      <w:r w:rsidRPr="002437CB">
        <w:rPr>
          <w:lang w:eastAsia="zh-CN"/>
        </w:rPr>
        <w:t>6.1.13.5.1</w:t>
      </w:r>
      <w:r w:rsidRPr="002437CB">
        <w:rPr>
          <w:lang w:eastAsia="zh-CN"/>
        </w:rPr>
        <w:tab/>
        <w:t>General</w:t>
      </w:r>
      <w:bookmarkEnd w:id="6803"/>
      <w:bookmarkEnd w:id="6804"/>
      <w:bookmarkEnd w:id="6805"/>
      <w:bookmarkEnd w:id="6806"/>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6807" w:name="_Toc212496074"/>
      <w:bookmarkStart w:id="6808" w:name="_Toc214953647"/>
      <w:bookmarkStart w:id="6809" w:name="_Toc214954373"/>
      <w:bookmarkStart w:id="6810" w:name="_Toc22215258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6807"/>
      <w:bookmarkEnd w:id="6808"/>
      <w:bookmarkEnd w:id="6809"/>
      <w:bookmarkEnd w:id="6810"/>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6811" w:name="_Toc212496075"/>
      <w:bookmarkStart w:id="6812" w:name="_Toc214953648"/>
      <w:bookmarkStart w:id="6813" w:name="_Toc214954374"/>
      <w:bookmarkStart w:id="6814" w:name="_Toc222152586"/>
      <w:r w:rsidRPr="002437CB">
        <w:rPr>
          <w:lang w:eastAsia="zh-CN"/>
        </w:rPr>
        <w:t>6.1.13.6</w:t>
      </w:r>
      <w:r w:rsidRPr="002437CB">
        <w:rPr>
          <w:lang w:eastAsia="zh-CN"/>
        </w:rPr>
        <w:tab/>
        <w:t>Data Model</w:t>
      </w:r>
      <w:bookmarkEnd w:id="6811"/>
      <w:bookmarkEnd w:id="6812"/>
      <w:bookmarkEnd w:id="6813"/>
      <w:bookmarkEnd w:id="6814"/>
    </w:p>
    <w:p w14:paraId="7A60826B" w14:textId="49B846EB" w:rsidR="00D63B44" w:rsidRPr="002437CB" w:rsidRDefault="00D63B44" w:rsidP="00D63B44">
      <w:pPr>
        <w:pStyle w:val="Heading5"/>
        <w:rPr>
          <w:lang w:eastAsia="zh-CN"/>
        </w:rPr>
      </w:pPr>
      <w:bookmarkStart w:id="6815" w:name="_Toc212496076"/>
      <w:bookmarkStart w:id="6816" w:name="_Toc214953649"/>
      <w:bookmarkStart w:id="6817" w:name="_Toc214954375"/>
      <w:bookmarkStart w:id="6818" w:name="_Toc222152587"/>
      <w:r w:rsidRPr="002437CB">
        <w:rPr>
          <w:lang w:eastAsia="zh-CN"/>
        </w:rPr>
        <w:t>6.1.13.6.1</w:t>
      </w:r>
      <w:r w:rsidRPr="002437CB">
        <w:rPr>
          <w:lang w:eastAsia="zh-CN"/>
        </w:rPr>
        <w:tab/>
        <w:t>General</w:t>
      </w:r>
      <w:bookmarkEnd w:id="6815"/>
      <w:bookmarkEnd w:id="6816"/>
      <w:bookmarkEnd w:id="6817"/>
      <w:bookmarkEnd w:id="6818"/>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298"/>
        <w:gridCol w:w="2767"/>
        <w:gridCol w:w="2561"/>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13143694" w:rsidR="00350D99" w:rsidRPr="00C07EFD" w:rsidRDefault="00350D99" w:rsidP="00527778">
            <w:pPr>
              <w:pStyle w:val="TAC"/>
            </w:pPr>
            <w:r w:rsidRPr="004420EF">
              <w:t>3GPP TS 29.</w:t>
            </w:r>
            <w:del w:id="6819" w:author="C3-260394" w:date="2026-02-16T10:54:00Z" w16du:dateUtc="2026-02-16T09:54:00Z">
              <w:r w:rsidRPr="004420EF" w:rsidDel="001D67B4">
                <w:delText>571 </w:delText>
              </w:r>
            </w:del>
            <w:ins w:id="6820" w:author="C3-260394" w:date="2026-02-16T10:54:00Z" w16du:dateUtc="2026-02-16T09:54:00Z">
              <w:r w:rsidR="003B4FEA">
                <w:t>122</w:t>
              </w:r>
              <w:r w:rsidR="003B4FEA" w:rsidRPr="004420EF">
                <w:t> </w:t>
              </w:r>
            </w:ins>
            <w:r>
              <w:t>[</w:t>
            </w:r>
            <w:del w:id="6821" w:author="C3-260394" w:date="2026-02-16T10:54:00Z" w16du:dateUtc="2026-02-16T09:54:00Z">
              <w:r w:rsidDel="003B4FEA">
                <w:delText>11</w:delText>
              </w:r>
            </w:del>
            <w:ins w:id="6822" w:author="C3-260394" w:date="2026-02-16T10:54:00Z" w16du:dateUtc="2026-02-16T09:54:00Z">
              <w:r w:rsidR="00C27DB3">
                <w:t>2</w:t>
              </w:r>
            </w:ins>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6823" w:name="_Toc212496077"/>
      <w:bookmarkStart w:id="6824" w:name="_Toc214953650"/>
      <w:bookmarkStart w:id="6825" w:name="_Toc214954376"/>
      <w:bookmarkStart w:id="6826" w:name="_Toc222152588"/>
      <w:r w:rsidRPr="002437CB">
        <w:rPr>
          <w:lang w:eastAsia="zh-CN"/>
        </w:rPr>
        <w:t>6.1.13.6.2</w:t>
      </w:r>
      <w:r w:rsidRPr="002437CB">
        <w:rPr>
          <w:lang w:eastAsia="zh-CN"/>
        </w:rPr>
        <w:tab/>
        <w:t>Structured data types</w:t>
      </w:r>
      <w:bookmarkEnd w:id="6823"/>
      <w:bookmarkEnd w:id="6824"/>
      <w:bookmarkEnd w:id="6825"/>
      <w:bookmarkEnd w:id="6826"/>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52041D4" w:rsidR="00FF7867" w:rsidRPr="00C07EFD" w:rsidRDefault="00226534" w:rsidP="00527778">
            <w:pPr>
              <w:pStyle w:val="TAL"/>
              <w:rPr>
                <w:lang w:eastAsia="zh-CN"/>
              </w:rPr>
            </w:pPr>
            <w:r w:rsidRPr="00C07EFD">
              <w:t>M</w:t>
            </w:r>
            <w:ins w:id="6827" w:author="C3-260394" w:date="2026-02-16T10:54:00Z" w16du:dateUtc="2026-02-16T09:54:00Z">
              <w:r w:rsidR="00A35850">
                <w:t>L</w:t>
              </w:r>
            </w:ins>
            <w:del w:id="6828" w:author="C3-260394" w:date="2026-02-16T10:54:00Z" w16du:dateUtc="2026-02-16T09:54:00Z">
              <w:r w:rsidRPr="00C07EFD" w:rsidDel="00A35850">
                <w:delText>l</w:delText>
              </w:r>
            </w:del>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3E2E58B1" w:rsidR="00D63B44" w:rsidRPr="002437CB" w:rsidRDefault="00D63B44" w:rsidP="00A24C9B">
            <w:pPr>
              <w:pStyle w:val="TAL"/>
              <w:rPr>
                <w:lang w:eastAsia="zh-CN"/>
              </w:rPr>
            </w:pPr>
            <w:r w:rsidRPr="002437CB">
              <w:t>M</w:t>
            </w:r>
            <w:ins w:id="6829" w:author="C3-260395" w:date="2026-02-16T10:54:00Z" w16du:dateUtc="2026-02-16T09:54:00Z">
              <w:r w:rsidR="002721AB">
                <w:t>L</w:t>
              </w:r>
            </w:ins>
            <w:del w:id="6830" w:author="C3-260395" w:date="2026-02-16T10:54:00Z" w16du:dateUtc="2026-02-16T09:54:00Z">
              <w:r w:rsidRPr="002437CB" w:rsidDel="002721AB">
                <w:delText>l</w:delText>
              </w:r>
            </w:del>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359A8B0A" w:rsidR="00D63B44" w:rsidRPr="002437CB" w:rsidRDefault="00D63B44" w:rsidP="00A24C9B">
            <w:pPr>
              <w:pStyle w:val="TAC"/>
              <w:rPr>
                <w:lang w:eastAsia="zh-CN"/>
              </w:rPr>
            </w:pPr>
            <w:del w:id="6831" w:author="C3-260394" w:date="2026-02-16T10:54:00Z" w16du:dateUtc="2026-02-16T09:54:00Z">
              <w:r w:rsidRPr="002437CB" w:rsidDel="008868F9">
                <w:rPr>
                  <w:lang w:eastAsia="zh-CN"/>
                </w:rPr>
                <w:delText>0..</w:delText>
              </w:r>
            </w:del>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4FF026F" w:rsidR="00D63B44" w:rsidRPr="002437CB" w:rsidRDefault="00F47002" w:rsidP="00A24C9B">
            <w:pPr>
              <w:pStyle w:val="TAL"/>
            </w:pPr>
            <w:r w:rsidRPr="00C07EFD">
              <w:t>M</w:t>
            </w:r>
            <w:ins w:id="6832" w:author="C3-260395" w:date="2026-02-16T10:54:00Z" w16du:dateUtc="2026-02-16T09:54:00Z">
              <w:r w:rsidR="00DB6836">
                <w:t>L</w:t>
              </w:r>
            </w:ins>
            <w:del w:id="6833" w:author="C3-260395" w:date="2026-02-16T10:54:00Z" w16du:dateUtc="2026-02-16T09:54:00Z">
              <w:r w:rsidRPr="00C07EFD" w:rsidDel="00DB6836">
                <w:delText>l</w:delText>
              </w:r>
            </w:del>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6834" w:name="_Toc212496078"/>
      <w:bookmarkStart w:id="6835" w:name="_Toc214953651"/>
      <w:bookmarkStart w:id="6836" w:name="_Toc214954377"/>
      <w:bookmarkStart w:id="6837" w:name="_Toc222152589"/>
      <w:r w:rsidRPr="002437CB">
        <w:rPr>
          <w:lang w:eastAsia="zh-CN"/>
        </w:rPr>
        <w:t>6.1.13.6.3</w:t>
      </w:r>
      <w:r w:rsidRPr="002437CB">
        <w:rPr>
          <w:lang w:eastAsia="zh-CN"/>
        </w:rPr>
        <w:tab/>
        <w:t>Simple data types and enumerations</w:t>
      </w:r>
      <w:bookmarkEnd w:id="6834"/>
      <w:bookmarkEnd w:id="6835"/>
      <w:bookmarkEnd w:id="6836"/>
      <w:bookmarkEnd w:id="6837"/>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6838" w:name="_Toc212496079"/>
      <w:bookmarkStart w:id="6839" w:name="_Toc214953652"/>
      <w:bookmarkStart w:id="6840" w:name="_Toc214954378"/>
      <w:bookmarkStart w:id="6841" w:name="_Toc22215259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6838"/>
      <w:bookmarkEnd w:id="6839"/>
      <w:bookmarkEnd w:id="6840"/>
      <w:bookmarkEnd w:id="6841"/>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6842" w:name="_Toc212496080"/>
      <w:bookmarkStart w:id="6843" w:name="_Toc214953653"/>
      <w:bookmarkStart w:id="6844" w:name="_Toc214954379"/>
      <w:bookmarkStart w:id="6845" w:name="_Toc222152591"/>
      <w:r w:rsidRPr="002437CB">
        <w:rPr>
          <w:noProof/>
        </w:rPr>
        <w:t>6.1.13.</w:t>
      </w:r>
      <w:r w:rsidRPr="002437CB">
        <w:t>6.5</w:t>
      </w:r>
      <w:r w:rsidRPr="002437CB">
        <w:tab/>
        <w:t>Binary data</w:t>
      </w:r>
      <w:bookmarkEnd w:id="6842"/>
      <w:bookmarkEnd w:id="6843"/>
      <w:bookmarkEnd w:id="6844"/>
      <w:bookmarkEnd w:id="6845"/>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6846" w:name="_Toc212496081"/>
      <w:bookmarkStart w:id="6847" w:name="_Toc214953654"/>
      <w:bookmarkStart w:id="6848" w:name="_Toc214954380"/>
      <w:bookmarkStart w:id="6849" w:name="_Toc222152592"/>
      <w:r w:rsidRPr="002437CB">
        <w:rPr>
          <w:lang w:eastAsia="zh-CN"/>
        </w:rPr>
        <w:t>6.1.13.7</w:t>
      </w:r>
      <w:r w:rsidRPr="002437CB">
        <w:rPr>
          <w:lang w:eastAsia="zh-CN"/>
        </w:rPr>
        <w:tab/>
        <w:t>Error Handling</w:t>
      </w:r>
      <w:bookmarkEnd w:id="6846"/>
      <w:bookmarkEnd w:id="6847"/>
      <w:bookmarkEnd w:id="6848"/>
      <w:bookmarkEnd w:id="6849"/>
    </w:p>
    <w:p w14:paraId="36592B9D" w14:textId="38344989" w:rsidR="00D63B44" w:rsidRPr="002437CB" w:rsidRDefault="00D63B44" w:rsidP="00D63B44">
      <w:pPr>
        <w:pStyle w:val="Heading5"/>
      </w:pPr>
      <w:bookmarkStart w:id="6850" w:name="_Toc212496082"/>
      <w:bookmarkStart w:id="6851" w:name="_Toc214953655"/>
      <w:bookmarkStart w:id="6852" w:name="_Toc214954381"/>
      <w:bookmarkStart w:id="6853" w:name="_Toc222152593"/>
      <w:r w:rsidRPr="002437CB">
        <w:rPr>
          <w:lang w:eastAsia="zh-CN"/>
        </w:rPr>
        <w:t>6.1.13.7.1</w:t>
      </w:r>
      <w:r w:rsidRPr="002437CB">
        <w:tab/>
        <w:t>General</w:t>
      </w:r>
      <w:bookmarkEnd w:id="6850"/>
      <w:bookmarkEnd w:id="6851"/>
      <w:bookmarkEnd w:id="6852"/>
      <w:bookmarkEnd w:id="6853"/>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6854" w:name="_Toc212496083"/>
      <w:bookmarkStart w:id="6855" w:name="_Toc214953656"/>
      <w:bookmarkStart w:id="6856" w:name="_Toc214954382"/>
      <w:bookmarkStart w:id="6857" w:name="_Toc222152594"/>
      <w:r w:rsidRPr="002437CB">
        <w:rPr>
          <w:lang w:eastAsia="zh-CN"/>
        </w:rPr>
        <w:t>6.1.13.7.2</w:t>
      </w:r>
      <w:r w:rsidRPr="002437CB">
        <w:tab/>
        <w:t>Protocol Errors</w:t>
      </w:r>
      <w:bookmarkEnd w:id="6854"/>
      <w:bookmarkEnd w:id="6855"/>
      <w:bookmarkEnd w:id="6856"/>
      <w:bookmarkEnd w:id="6857"/>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6858" w:name="_Toc212496084"/>
      <w:bookmarkStart w:id="6859" w:name="_Toc214953657"/>
      <w:bookmarkStart w:id="6860" w:name="_Toc214954383"/>
      <w:bookmarkStart w:id="6861" w:name="_Toc222152595"/>
      <w:r w:rsidRPr="002437CB">
        <w:rPr>
          <w:lang w:eastAsia="zh-CN"/>
        </w:rPr>
        <w:t>6.1.13.7.3</w:t>
      </w:r>
      <w:r w:rsidRPr="002437CB">
        <w:tab/>
        <w:t>Application Errors</w:t>
      </w:r>
      <w:bookmarkEnd w:id="6858"/>
      <w:bookmarkEnd w:id="6859"/>
      <w:bookmarkEnd w:id="6860"/>
      <w:bookmarkEnd w:id="6861"/>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6862" w:name="_Toc212496085"/>
      <w:bookmarkStart w:id="6863" w:name="_Toc214953658"/>
      <w:bookmarkStart w:id="6864" w:name="_Toc214954384"/>
      <w:bookmarkStart w:id="6865" w:name="_Toc222152596"/>
      <w:r w:rsidRPr="002437CB">
        <w:rPr>
          <w:lang w:eastAsia="zh-CN"/>
        </w:rPr>
        <w:t>6.1.13.8</w:t>
      </w:r>
      <w:r w:rsidRPr="002437CB">
        <w:rPr>
          <w:lang w:eastAsia="zh-CN"/>
        </w:rPr>
        <w:tab/>
        <w:t>Feature negotiation</w:t>
      </w:r>
      <w:bookmarkEnd w:id="6862"/>
      <w:bookmarkEnd w:id="6863"/>
      <w:bookmarkEnd w:id="6864"/>
      <w:bookmarkEnd w:id="6865"/>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6866" w:name="_Toc212496086"/>
      <w:bookmarkStart w:id="6867" w:name="_Toc214953659"/>
      <w:bookmarkStart w:id="6868" w:name="_Toc214954385"/>
      <w:bookmarkStart w:id="6869" w:name="_Toc222152597"/>
      <w:r w:rsidRPr="002437CB">
        <w:rPr>
          <w:noProof/>
        </w:rPr>
        <w:t>6.1.13.</w:t>
      </w:r>
      <w:r w:rsidRPr="002437CB">
        <w:t>9</w:t>
      </w:r>
      <w:r w:rsidRPr="002437CB">
        <w:tab/>
        <w:t>Security</w:t>
      </w:r>
      <w:bookmarkEnd w:id="6866"/>
      <w:bookmarkEnd w:id="6867"/>
      <w:bookmarkEnd w:id="6868"/>
      <w:bookmarkEnd w:id="6869"/>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6870" w:name="_Toc212496087"/>
      <w:bookmarkStart w:id="6871" w:name="_Toc214953660"/>
      <w:bookmarkStart w:id="6872" w:name="_Toc214954386"/>
      <w:bookmarkStart w:id="6873" w:name="_Toc222152598"/>
      <w:r w:rsidRPr="002437CB">
        <w:t>6.1.14</w:t>
      </w:r>
      <w:r w:rsidRPr="002437CB">
        <w:tab/>
      </w:r>
      <w:r w:rsidRPr="002437CB">
        <w:rPr>
          <w:noProof/>
        </w:rPr>
        <w:t>AIMLES_SplitOpNodeRegistration</w:t>
      </w:r>
      <w:r w:rsidRPr="002437CB">
        <w:t xml:space="preserve"> API</w:t>
      </w:r>
      <w:bookmarkEnd w:id="6870"/>
      <w:bookmarkEnd w:id="6871"/>
      <w:bookmarkEnd w:id="6872"/>
      <w:bookmarkEnd w:id="6873"/>
    </w:p>
    <w:p w14:paraId="52417746" w14:textId="64E52A64" w:rsidR="007D7552" w:rsidRPr="002437CB" w:rsidRDefault="007D7552" w:rsidP="007D7552">
      <w:pPr>
        <w:pStyle w:val="Heading4"/>
      </w:pPr>
      <w:bookmarkStart w:id="6874" w:name="_Toc212496088"/>
      <w:bookmarkStart w:id="6875" w:name="_Toc214953661"/>
      <w:bookmarkStart w:id="6876" w:name="_Toc214954387"/>
      <w:bookmarkStart w:id="6877" w:name="_Toc222152599"/>
      <w:r w:rsidRPr="002437CB">
        <w:t>6.1.14.1</w:t>
      </w:r>
      <w:r w:rsidRPr="002437CB">
        <w:tab/>
        <w:t>Introduction</w:t>
      </w:r>
      <w:bookmarkEnd w:id="6874"/>
      <w:bookmarkEnd w:id="6875"/>
      <w:bookmarkEnd w:id="6876"/>
      <w:bookmarkEnd w:id="6877"/>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6878" w:name="_Toc212496089"/>
      <w:bookmarkStart w:id="6879" w:name="_Toc214953662"/>
      <w:bookmarkStart w:id="6880" w:name="_Toc214954388"/>
      <w:bookmarkStart w:id="6881" w:name="_Toc222152600"/>
      <w:r w:rsidRPr="002437CB">
        <w:t>6.1.14.2</w:t>
      </w:r>
      <w:r w:rsidRPr="002437CB">
        <w:tab/>
        <w:t>Usage of HTTP and common API related aspects</w:t>
      </w:r>
      <w:bookmarkEnd w:id="6878"/>
      <w:bookmarkEnd w:id="6879"/>
      <w:bookmarkEnd w:id="6880"/>
      <w:bookmarkEnd w:id="6881"/>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6882" w:name="_Toc212496090"/>
      <w:bookmarkStart w:id="6883" w:name="_Toc214953663"/>
      <w:bookmarkStart w:id="6884" w:name="_Toc214954389"/>
      <w:bookmarkStart w:id="6885" w:name="_Toc222152601"/>
      <w:r w:rsidRPr="002437CB">
        <w:t>6.1.14.3</w:t>
      </w:r>
      <w:r w:rsidRPr="002437CB">
        <w:tab/>
        <w:t>Resources</w:t>
      </w:r>
      <w:bookmarkEnd w:id="6882"/>
      <w:bookmarkEnd w:id="6883"/>
      <w:bookmarkEnd w:id="6884"/>
      <w:bookmarkEnd w:id="6885"/>
    </w:p>
    <w:p w14:paraId="627F7FE8" w14:textId="6BF263E5" w:rsidR="007D7552" w:rsidRPr="002437CB" w:rsidRDefault="007D7552" w:rsidP="007D7552">
      <w:pPr>
        <w:pStyle w:val="Heading5"/>
      </w:pPr>
      <w:bookmarkStart w:id="6886" w:name="_Toc212496091"/>
      <w:bookmarkStart w:id="6887" w:name="_Toc214953664"/>
      <w:bookmarkStart w:id="6888" w:name="_Toc214954390"/>
      <w:bookmarkStart w:id="6889" w:name="_Toc222152602"/>
      <w:r w:rsidRPr="002437CB">
        <w:t>6.1.14.3.1</w:t>
      </w:r>
      <w:r w:rsidRPr="002437CB">
        <w:tab/>
        <w:t>Overview</w:t>
      </w:r>
      <w:bookmarkEnd w:id="6886"/>
      <w:bookmarkEnd w:id="6887"/>
      <w:bookmarkEnd w:id="6888"/>
      <w:bookmarkEnd w:id="6889"/>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8" type="#_x0000_t75" style="width:303.75pt;height:150.75pt" o:ole="">
            <v:imagedata r:id="rId137" o:title=""/>
          </v:shape>
          <o:OLEObject Type="Embed" ProgID="Visio.Drawing.15" ShapeID="_x0000_i1108" DrawAspect="Content" ObjectID="_1833369388" r:id="rId138"/>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ins w:id="6890" w:author="C3-260401" w:date="2026-02-16T10:59:00Z" w16du:dateUtc="2026-02-16T09:59:00Z">
              <w:r w:rsidR="005B537B" w:rsidRPr="002437CB">
                <w:t>Configuration</w:t>
              </w:r>
              <w:r w:rsidR="005B537B" w:rsidRPr="002437CB">
                <w:rPr>
                  <w:noProof/>
                </w:rPr>
                <w:t xml:space="preserve"> </w:t>
              </w:r>
            </w:ins>
            <w:r w:rsidRPr="002437CB">
              <w:rPr>
                <w:noProof/>
              </w:rPr>
              <w:t>resource</w:t>
            </w:r>
            <w:ins w:id="6891" w:author="C3-260401" w:date="2026-02-16T10:59:00Z" w16du:dateUtc="2026-02-16T09:59:00Z">
              <w:r w:rsidR="00EB1974">
                <w:rPr>
                  <w:noProof/>
                </w:rPr>
                <w:t>.</w:t>
              </w:r>
            </w:ins>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ins w:id="6892" w:author="C3-260401" w:date="2026-02-16T10:59:00Z" w16du:dateUtc="2026-02-16T09:59:00Z">
              <w:r w:rsidR="00B87E4A">
                <w:rPr>
                  <w:noProof/>
                </w:rPr>
                <w:t xml:space="preserve"> </w:t>
              </w:r>
              <w:r w:rsidR="00B87E4A" w:rsidRPr="002437CB">
                <w:t>Configuration</w:t>
              </w:r>
            </w:ins>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ins w:id="6893" w:author="C3-260401" w:date="2026-02-16T11:00:00Z" w16du:dateUtc="2026-02-16T10:00:00Z">
              <w:r w:rsidR="006D4F6E">
                <w:rPr>
                  <w:noProof/>
                </w:rPr>
                <w:t xml:space="preserve"> </w:t>
              </w:r>
              <w:r w:rsidR="006D4F6E" w:rsidRPr="002437CB">
                <w:t>Configuration</w:t>
              </w:r>
            </w:ins>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ins w:id="6894" w:author="C3-260401" w:date="2026-02-16T11:00:00Z" w16du:dateUtc="2026-02-16T10:00:00Z">
              <w:r w:rsidR="00567849">
                <w:rPr>
                  <w:noProof/>
                </w:rPr>
                <w:t xml:space="preserve"> </w:t>
              </w:r>
              <w:r w:rsidR="00567849" w:rsidRPr="002437CB">
                <w:t>Configuration</w:t>
              </w:r>
            </w:ins>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ins w:id="6895" w:author="C3-260401" w:date="2026-02-16T11:00:00Z" w16du:dateUtc="2026-02-16T10:00:00Z">
              <w:r w:rsidR="00806163" w:rsidRPr="002437CB">
                <w:t>Configuration</w:t>
              </w:r>
              <w:r w:rsidR="00806163" w:rsidRPr="002437CB">
                <w:rPr>
                  <w:noProof/>
                </w:rPr>
                <w:t xml:space="preserve"> </w:t>
              </w:r>
            </w:ins>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6896" w:name="_Toc212496092"/>
      <w:bookmarkStart w:id="6897" w:name="_Toc214953665"/>
      <w:bookmarkStart w:id="6898" w:name="_Toc214954391"/>
      <w:bookmarkStart w:id="6899" w:name="_Toc222152603"/>
      <w:r w:rsidRPr="002437CB">
        <w:t>6.1.14.3.2</w:t>
      </w:r>
      <w:r w:rsidRPr="002437CB">
        <w:tab/>
        <w:t>Resource: AIMLE Split Operation Node Register Configurations</w:t>
      </w:r>
      <w:bookmarkEnd w:id="6896"/>
      <w:bookmarkEnd w:id="6897"/>
      <w:bookmarkEnd w:id="6898"/>
      <w:bookmarkEnd w:id="6899"/>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2CA5AA9D" w:rsidR="007D7552" w:rsidRPr="002437CB" w:rsidRDefault="007D7552" w:rsidP="00A24C9B">
            <w:pPr>
              <w:pStyle w:val="TAL"/>
            </w:pPr>
            <w:r w:rsidRPr="002437CB">
              <w:rPr>
                <w:lang w:eastAsia="zh-CN"/>
              </w:rPr>
              <w:t>{apiRoot}/aimles</w:t>
            </w:r>
            <w:del w:id="6900" w:author="C3-260399" w:date="2026-02-16T10:57:00Z" w16du:dateUtc="2026-02-16T09:57:00Z">
              <w:r w:rsidRPr="002437CB" w:rsidDel="00050EFB">
                <w:rPr>
                  <w:lang w:eastAsia="zh-CN"/>
                </w:rPr>
                <w:delText>s</w:delText>
              </w:r>
            </w:del>
            <w:r w:rsidRPr="002437CB">
              <w:rPr>
                <w:lang w:eastAsia="zh-CN"/>
              </w:rPr>
              <w:t>-sonreg/&lt;apiVersion&gt;/configurations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6901" w:name="_Toc212496093"/>
      <w:bookmarkStart w:id="6902" w:name="_Toc214953666"/>
      <w:bookmarkStart w:id="6903" w:name="_Toc214954392"/>
      <w:bookmarkStart w:id="6904" w:name="_Toc222152604"/>
      <w:r w:rsidRPr="002437CB">
        <w:t>6.1.14.3.3</w:t>
      </w:r>
      <w:r w:rsidRPr="002437CB">
        <w:tab/>
        <w:t>Resource: Individual AIMLE Split Operation Node Register Configuration</w:t>
      </w:r>
      <w:bookmarkEnd w:id="6901"/>
      <w:bookmarkEnd w:id="6902"/>
      <w:bookmarkEnd w:id="6903"/>
      <w:bookmarkEnd w:id="6904"/>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6905" w:name="_Toc212496094"/>
      <w:bookmarkStart w:id="6906" w:name="_Toc214953667"/>
      <w:bookmarkStart w:id="6907" w:name="_Toc214954393"/>
      <w:bookmarkStart w:id="6908" w:name="_Toc222152605"/>
      <w:r w:rsidRPr="002437CB">
        <w:t>6.1.14.4</w:t>
      </w:r>
      <w:r w:rsidRPr="002437CB">
        <w:tab/>
        <w:t>Custom Operations without associated resources</w:t>
      </w:r>
      <w:bookmarkEnd w:id="6905"/>
      <w:bookmarkEnd w:id="6906"/>
      <w:bookmarkEnd w:id="6907"/>
      <w:bookmarkEnd w:id="6908"/>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6909" w:name="_Toc212496095"/>
      <w:bookmarkStart w:id="6910" w:name="_Toc214953668"/>
      <w:bookmarkStart w:id="6911" w:name="_Toc214954394"/>
      <w:bookmarkStart w:id="6912" w:name="_Toc222152606"/>
      <w:r w:rsidRPr="002437CB">
        <w:t>6.1.14.5</w:t>
      </w:r>
      <w:r w:rsidRPr="002437CB">
        <w:tab/>
        <w:t>Notifications</w:t>
      </w:r>
      <w:bookmarkEnd w:id="6909"/>
      <w:bookmarkEnd w:id="6910"/>
      <w:bookmarkEnd w:id="6911"/>
      <w:bookmarkEnd w:id="6912"/>
    </w:p>
    <w:p w14:paraId="4642F602" w14:textId="6A6FDECE" w:rsidR="007D7552" w:rsidRPr="002437CB" w:rsidRDefault="007D7552" w:rsidP="007D7552">
      <w:pPr>
        <w:pStyle w:val="Heading5"/>
      </w:pPr>
      <w:bookmarkStart w:id="6913" w:name="_Toc212496096"/>
      <w:bookmarkStart w:id="6914" w:name="_Toc214953669"/>
      <w:bookmarkStart w:id="6915" w:name="_Toc214954395"/>
      <w:bookmarkStart w:id="6916" w:name="_Toc222152607"/>
      <w:r w:rsidRPr="002437CB">
        <w:t>6.1.14.5.1</w:t>
      </w:r>
      <w:r w:rsidRPr="002437CB">
        <w:tab/>
        <w:t>General</w:t>
      </w:r>
      <w:bookmarkEnd w:id="6913"/>
      <w:bookmarkEnd w:id="6914"/>
      <w:bookmarkEnd w:id="6915"/>
      <w:bookmarkEnd w:id="6916"/>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6917" w:name="_Toc212496097"/>
      <w:bookmarkStart w:id="6918" w:name="_Toc214953670"/>
      <w:bookmarkStart w:id="6919" w:name="_Toc214954396"/>
      <w:bookmarkStart w:id="6920" w:name="_Toc222152608"/>
      <w:r w:rsidRPr="002437CB">
        <w:t>6.1.14.6</w:t>
      </w:r>
      <w:r w:rsidRPr="002437CB">
        <w:tab/>
        <w:t>Data Model</w:t>
      </w:r>
      <w:bookmarkEnd w:id="6917"/>
      <w:bookmarkEnd w:id="6918"/>
      <w:bookmarkEnd w:id="6919"/>
      <w:bookmarkEnd w:id="6920"/>
    </w:p>
    <w:p w14:paraId="1603E78B" w14:textId="5900914C" w:rsidR="007D7552" w:rsidRPr="002437CB" w:rsidRDefault="007D7552" w:rsidP="007D7552">
      <w:pPr>
        <w:pStyle w:val="Heading5"/>
      </w:pPr>
      <w:bookmarkStart w:id="6921" w:name="_Toc212496098"/>
      <w:bookmarkStart w:id="6922" w:name="_Toc214953671"/>
      <w:bookmarkStart w:id="6923" w:name="_Toc214954397"/>
      <w:bookmarkStart w:id="6924" w:name="_Toc222152609"/>
      <w:r w:rsidRPr="002437CB">
        <w:t>6.1.14.6.1</w:t>
      </w:r>
      <w:r w:rsidRPr="002437CB">
        <w:tab/>
        <w:t>General</w:t>
      </w:r>
      <w:bookmarkEnd w:id="6921"/>
      <w:bookmarkEnd w:id="6922"/>
      <w:bookmarkEnd w:id="6923"/>
      <w:bookmarkEnd w:id="6924"/>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ins w:id="6925" w:author="C3-260399" w:date="2026-02-16T10:58:00Z"/>
        </w:trPr>
        <w:tc>
          <w:tcPr>
            <w:tcW w:w="2628" w:type="dxa"/>
            <w:vAlign w:val="center"/>
          </w:tcPr>
          <w:p w14:paraId="051DD0B4" w14:textId="77777777" w:rsidR="00F5537F" w:rsidRPr="002437CB" w:rsidRDefault="00F5537F" w:rsidP="00323007">
            <w:pPr>
              <w:pStyle w:val="TAL"/>
              <w:rPr>
                <w:ins w:id="6926" w:author="C3-260399" w:date="2026-02-16T10:58:00Z" w16du:dateUtc="2026-02-16T09:58:00Z"/>
              </w:rPr>
            </w:pPr>
            <w:ins w:id="6927" w:author="C3-260399" w:date="2026-02-16T10:58:00Z" w16du:dateUtc="2026-02-16T09:58:00Z">
              <w:r w:rsidRPr="002437CB">
                <w:t>AvailabilityType</w:t>
              </w:r>
            </w:ins>
          </w:p>
        </w:tc>
        <w:tc>
          <w:tcPr>
            <w:tcW w:w="1469" w:type="dxa"/>
            <w:vAlign w:val="center"/>
          </w:tcPr>
          <w:p w14:paraId="63DC379F" w14:textId="77777777" w:rsidR="00F5537F" w:rsidRDefault="00F5537F" w:rsidP="00323007">
            <w:pPr>
              <w:pStyle w:val="TAC"/>
              <w:rPr>
                <w:ins w:id="6928" w:author="C3-260399" w:date="2026-02-16T10:58:00Z" w16du:dateUtc="2026-02-16T09:58:00Z"/>
              </w:rPr>
            </w:pPr>
            <w:ins w:id="6929" w:author="C3-260399" w:date="2026-02-16T10:58:00Z" w16du:dateUtc="2026-02-16T09:58:00Z">
              <w:r>
                <w:t>6.1.14.6.3.5</w:t>
              </w:r>
            </w:ins>
          </w:p>
        </w:tc>
        <w:tc>
          <w:tcPr>
            <w:tcW w:w="4120" w:type="dxa"/>
            <w:vAlign w:val="center"/>
          </w:tcPr>
          <w:p w14:paraId="124EAB60" w14:textId="77777777" w:rsidR="00F5537F" w:rsidRDefault="00F5537F" w:rsidP="00323007">
            <w:pPr>
              <w:pStyle w:val="TAL"/>
              <w:rPr>
                <w:ins w:id="6930" w:author="C3-260399" w:date="2026-02-16T10:58:00Z" w16du:dateUtc="2026-02-16T09:58:00Z"/>
                <w:rFonts w:cs="Arial"/>
                <w:szCs w:val="18"/>
              </w:rPr>
            </w:pPr>
            <w:ins w:id="6931" w:author="C3-260399" w:date="2026-02-16T10:58:00Z" w16du:dateUtc="2026-02-16T09:58:00Z">
              <w:r>
                <w:t>Represents t</w:t>
              </w:r>
              <w:r w:rsidRPr="002437CB">
                <w:t>he availability of the FL member</w:t>
              </w:r>
              <w:r>
                <w:t>.</w:t>
              </w:r>
            </w:ins>
          </w:p>
        </w:tc>
        <w:tc>
          <w:tcPr>
            <w:tcW w:w="1207" w:type="dxa"/>
            <w:vAlign w:val="center"/>
          </w:tcPr>
          <w:p w14:paraId="6F1148D4" w14:textId="77777777" w:rsidR="00F5537F" w:rsidRPr="002437CB" w:rsidRDefault="00F5537F" w:rsidP="00323007">
            <w:pPr>
              <w:pStyle w:val="TAL"/>
              <w:rPr>
                <w:ins w:id="6932" w:author="C3-260399" w:date="2026-02-16T10:58:00Z" w16du:dateUtc="2026-02-16T09:58:00Z"/>
                <w:rFonts w:cs="Arial"/>
                <w:szCs w:val="18"/>
              </w:rPr>
            </w:pPr>
          </w:p>
        </w:tc>
      </w:tr>
      <w:tr w:rsidR="00F5537F" w:rsidRPr="002437CB" w14:paraId="7DF414CC" w14:textId="77777777" w:rsidTr="00323007">
        <w:trPr>
          <w:jc w:val="center"/>
          <w:ins w:id="6933" w:author="C3-260399" w:date="2026-02-16T10:58:00Z"/>
        </w:trPr>
        <w:tc>
          <w:tcPr>
            <w:tcW w:w="2628" w:type="dxa"/>
            <w:vAlign w:val="center"/>
          </w:tcPr>
          <w:p w14:paraId="4E646E42" w14:textId="77777777" w:rsidR="00F5537F" w:rsidRPr="002437CB" w:rsidRDefault="00F5537F" w:rsidP="00323007">
            <w:pPr>
              <w:pStyle w:val="TAL"/>
              <w:rPr>
                <w:ins w:id="6934" w:author="C3-260399" w:date="2026-02-16T10:58:00Z" w16du:dateUtc="2026-02-16T09:58:00Z"/>
              </w:rPr>
            </w:pPr>
            <w:ins w:id="6935" w:author="C3-260399" w:date="2026-02-16T10:58:00Z" w16du:dateUtc="2026-02-16T09:58:00Z">
              <w:r w:rsidRPr="002437CB">
                <w:t>MLAppType</w:t>
              </w:r>
            </w:ins>
          </w:p>
        </w:tc>
        <w:tc>
          <w:tcPr>
            <w:tcW w:w="1469" w:type="dxa"/>
            <w:vAlign w:val="center"/>
          </w:tcPr>
          <w:p w14:paraId="7DE6CAD1" w14:textId="77777777" w:rsidR="00F5537F" w:rsidRDefault="00F5537F" w:rsidP="00323007">
            <w:pPr>
              <w:pStyle w:val="TAC"/>
              <w:rPr>
                <w:ins w:id="6936" w:author="C3-260399" w:date="2026-02-16T10:58:00Z" w16du:dateUtc="2026-02-16T09:58:00Z"/>
              </w:rPr>
            </w:pPr>
            <w:ins w:id="6937" w:author="C3-260399" w:date="2026-02-16T10:58:00Z" w16du:dateUtc="2026-02-16T09:58:00Z">
              <w:r>
                <w:t>6.1.14.6.3.4</w:t>
              </w:r>
            </w:ins>
          </w:p>
        </w:tc>
        <w:tc>
          <w:tcPr>
            <w:tcW w:w="4120" w:type="dxa"/>
            <w:vAlign w:val="center"/>
          </w:tcPr>
          <w:p w14:paraId="19FFA2E6" w14:textId="77777777" w:rsidR="00F5537F" w:rsidRDefault="00F5537F" w:rsidP="00323007">
            <w:pPr>
              <w:pStyle w:val="TAL"/>
              <w:rPr>
                <w:ins w:id="6938" w:author="C3-260399" w:date="2026-02-16T10:58:00Z" w16du:dateUtc="2026-02-16T09:58:00Z"/>
                <w:rFonts w:cs="Arial"/>
                <w:szCs w:val="18"/>
              </w:rPr>
            </w:pPr>
            <w:ins w:id="6939" w:author="C3-260399" w:date="2026-02-16T10:58:00Z" w16du:dateUtc="2026-02-16T09:58:00Z">
              <w:r>
                <w:rPr>
                  <w:rFonts w:cs="Arial"/>
                  <w:szCs w:val="18"/>
                </w:rPr>
                <w:t>Represents information regarding the supported ML application.</w:t>
              </w:r>
            </w:ins>
          </w:p>
        </w:tc>
        <w:tc>
          <w:tcPr>
            <w:tcW w:w="1207" w:type="dxa"/>
            <w:vAlign w:val="center"/>
          </w:tcPr>
          <w:p w14:paraId="7F19057A" w14:textId="77777777" w:rsidR="00F5537F" w:rsidRPr="002437CB" w:rsidRDefault="00F5537F" w:rsidP="00323007">
            <w:pPr>
              <w:pStyle w:val="TAL"/>
              <w:rPr>
                <w:ins w:id="6940" w:author="C3-260399" w:date="2026-02-16T10:58:00Z" w16du:dateUtc="2026-02-16T09:58:00Z"/>
                <w:rFonts w:cs="Arial"/>
                <w:szCs w:val="18"/>
              </w:rPr>
            </w:pPr>
          </w:p>
        </w:tc>
      </w:tr>
      <w:tr w:rsidR="00F5537F" w:rsidRPr="002437CB" w14:paraId="4C5196E6" w14:textId="77777777" w:rsidTr="00323007">
        <w:trPr>
          <w:jc w:val="center"/>
          <w:ins w:id="6941" w:author="C3-260399" w:date="2026-02-16T10:58:00Z"/>
        </w:trPr>
        <w:tc>
          <w:tcPr>
            <w:tcW w:w="2628" w:type="dxa"/>
            <w:vAlign w:val="center"/>
          </w:tcPr>
          <w:p w14:paraId="17CEE380" w14:textId="77777777" w:rsidR="00F5537F" w:rsidRPr="002437CB" w:rsidRDefault="00F5537F" w:rsidP="00323007">
            <w:pPr>
              <w:pStyle w:val="TAL"/>
              <w:rPr>
                <w:ins w:id="6942" w:author="C3-260399" w:date="2026-02-16T10:58:00Z" w16du:dateUtc="2026-02-16T09:58:00Z"/>
              </w:rPr>
            </w:pPr>
            <w:ins w:id="6943" w:author="C3-260399" w:date="2026-02-16T10:58:00Z" w16du:dateUtc="2026-02-16T09:58:00Z">
              <w:r w:rsidRPr="002437CB">
                <w:t>ModelInformation</w:t>
              </w:r>
            </w:ins>
          </w:p>
        </w:tc>
        <w:tc>
          <w:tcPr>
            <w:tcW w:w="1469" w:type="dxa"/>
            <w:vAlign w:val="center"/>
          </w:tcPr>
          <w:p w14:paraId="76FA760B" w14:textId="77777777" w:rsidR="00F5537F" w:rsidRPr="002437CB" w:rsidRDefault="00F5537F" w:rsidP="00323007">
            <w:pPr>
              <w:pStyle w:val="TAC"/>
              <w:rPr>
                <w:ins w:id="6944" w:author="C3-260399" w:date="2026-02-16T10:58:00Z" w16du:dateUtc="2026-02-16T09:58:00Z"/>
              </w:rPr>
            </w:pPr>
            <w:ins w:id="6945" w:author="C3-260399" w:date="2026-02-16T10:58:00Z" w16du:dateUtc="2026-02-16T09:58:00Z">
              <w:r>
                <w:t>6.1.14.6.2.5</w:t>
              </w:r>
            </w:ins>
          </w:p>
        </w:tc>
        <w:tc>
          <w:tcPr>
            <w:tcW w:w="4120" w:type="dxa"/>
            <w:vAlign w:val="center"/>
          </w:tcPr>
          <w:p w14:paraId="018F8E51" w14:textId="77777777" w:rsidR="00F5537F" w:rsidRPr="002437CB" w:rsidRDefault="00F5537F" w:rsidP="00323007">
            <w:pPr>
              <w:pStyle w:val="TAL"/>
              <w:rPr>
                <w:ins w:id="6946" w:author="C3-260399" w:date="2026-02-16T10:58:00Z" w16du:dateUtc="2026-02-16T09:58:00Z"/>
                <w:rFonts w:cs="Arial"/>
                <w:szCs w:val="18"/>
              </w:rPr>
            </w:pPr>
            <w:ins w:id="6947" w:author="C3-260399" w:date="2026-02-16T10:58:00Z" w16du:dateUtc="2026-02-16T09:58:00Z">
              <w:r>
                <w:rPr>
                  <w:rFonts w:cs="Arial"/>
                  <w:szCs w:val="18"/>
                </w:rPr>
                <w:t>Represents the ML Model Capabilities of the VAL server for split operation.</w:t>
              </w:r>
            </w:ins>
          </w:p>
        </w:tc>
        <w:tc>
          <w:tcPr>
            <w:tcW w:w="1207" w:type="dxa"/>
            <w:vAlign w:val="center"/>
          </w:tcPr>
          <w:p w14:paraId="7B5378E3" w14:textId="77777777" w:rsidR="00F5537F" w:rsidRPr="002437CB" w:rsidRDefault="00F5537F" w:rsidP="00323007">
            <w:pPr>
              <w:pStyle w:val="TAL"/>
              <w:rPr>
                <w:ins w:id="6948" w:author="C3-260399" w:date="2026-02-16T10:58:00Z" w16du:dateUtc="2026-02-16T09:58:00Z"/>
                <w:rFonts w:cs="Arial"/>
                <w:szCs w:val="18"/>
              </w:rPr>
            </w:pPr>
          </w:p>
        </w:tc>
      </w:tr>
      <w:tr w:rsidR="00F5537F" w:rsidRPr="002437CB" w14:paraId="6DBDD61F" w14:textId="77777777" w:rsidTr="00323007">
        <w:trPr>
          <w:jc w:val="center"/>
          <w:ins w:id="6949" w:author="C3-260399" w:date="2026-02-16T10:58:00Z"/>
        </w:trPr>
        <w:tc>
          <w:tcPr>
            <w:tcW w:w="2628" w:type="dxa"/>
            <w:vAlign w:val="center"/>
          </w:tcPr>
          <w:p w14:paraId="7116D34A" w14:textId="77777777" w:rsidR="00F5537F" w:rsidRPr="002437CB" w:rsidRDefault="00F5537F" w:rsidP="00323007">
            <w:pPr>
              <w:pStyle w:val="TAL"/>
              <w:rPr>
                <w:ins w:id="6950" w:author="C3-260399" w:date="2026-02-16T10:58:00Z" w16du:dateUtc="2026-02-16T09:58:00Z"/>
              </w:rPr>
            </w:pPr>
            <w:ins w:id="6951" w:author="C3-260399" w:date="2026-02-16T10:58:00Z" w16du:dateUtc="2026-02-16T09:58:00Z">
              <w:r w:rsidRPr="002437CB">
                <w:t>SplitOpCapabilities</w:t>
              </w:r>
            </w:ins>
          </w:p>
        </w:tc>
        <w:tc>
          <w:tcPr>
            <w:tcW w:w="1469" w:type="dxa"/>
            <w:vAlign w:val="center"/>
          </w:tcPr>
          <w:p w14:paraId="13B4A0A4" w14:textId="77777777" w:rsidR="00F5537F" w:rsidRPr="002437CB" w:rsidRDefault="00F5537F" w:rsidP="00323007">
            <w:pPr>
              <w:pStyle w:val="TAC"/>
              <w:rPr>
                <w:ins w:id="6952" w:author="C3-260399" w:date="2026-02-16T10:58:00Z" w16du:dateUtc="2026-02-16T09:58:00Z"/>
              </w:rPr>
            </w:pPr>
            <w:ins w:id="6953" w:author="C3-260399" w:date="2026-02-16T10:58:00Z" w16du:dateUtc="2026-02-16T09:58:00Z">
              <w:r>
                <w:t>6.1.14.6.2.4</w:t>
              </w:r>
            </w:ins>
          </w:p>
        </w:tc>
        <w:tc>
          <w:tcPr>
            <w:tcW w:w="4120" w:type="dxa"/>
            <w:vAlign w:val="center"/>
          </w:tcPr>
          <w:p w14:paraId="138376A4" w14:textId="77777777" w:rsidR="00F5537F" w:rsidRPr="002437CB" w:rsidRDefault="00F5537F" w:rsidP="00323007">
            <w:pPr>
              <w:pStyle w:val="TAL"/>
              <w:rPr>
                <w:ins w:id="6954" w:author="C3-260399" w:date="2026-02-16T10:58:00Z" w16du:dateUtc="2026-02-16T09:58:00Z"/>
                <w:rFonts w:cs="Arial"/>
                <w:szCs w:val="18"/>
              </w:rPr>
            </w:pPr>
            <w:ins w:id="6955" w:author="C3-260399" w:date="2026-02-16T10:58:00Z" w16du:dateUtc="2026-02-16T09:58:00Z">
              <w:r>
                <w:rPr>
                  <w:rFonts w:cs="Arial"/>
                  <w:szCs w:val="18"/>
                </w:rPr>
                <w:t>Represents the Split Operation Capabilities of the VAL server.</w:t>
              </w:r>
            </w:ins>
          </w:p>
        </w:tc>
        <w:tc>
          <w:tcPr>
            <w:tcW w:w="1207" w:type="dxa"/>
            <w:vAlign w:val="center"/>
          </w:tcPr>
          <w:p w14:paraId="356B3ADC" w14:textId="77777777" w:rsidR="00F5537F" w:rsidRPr="002437CB" w:rsidRDefault="00F5537F" w:rsidP="00323007">
            <w:pPr>
              <w:pStyle w:val="TAL"/>
              <w:rPr>
                <w:ins w:id="6956" w:author="C3-260399" w:date="2026-02-16T10:58:00Z" w16du:dateUtc="2026-02-16T09:58:00Z"/>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ins w:id="6957" w:author="C3-260399" w:date="2026-02-16T11:42:00Z"/>
        </w:trPr>
        <w:tc>
          <w:tcPr>
            <w:tcW w:w="2628" w:type="dxa"/>
            <w:vAlign w:val="center"/>
          </w:tcPr>
          <w:p w14:paraId="425AB43B" w14:textId="77777777" w:rsidR="00412149" w:rsidRPr="002437CB" w:rsidRDefault="00412149" w:rsidP="002A4666">
            <w:pPr>
              <w:pStyle w:val="TAL"/>
              <w:rPr>
                <w:ins w:id="6958" w:author="C3-260399" w:date="2026-02-16T11:42:00Z" w16du:dateUtc="2026-02-16T10:42:00Z"/>
              </w:rPr>
            </w:pPr>
            <w:ins w:id="6959" w:author="C3-260399" w:date="2026-02-16T11:42:00Z" w16du:dateUtc="2026-02-16T10:42:00Z">
              <w:r w:rsidRPr="002437CB">
                <w:t>SuppMlTaskType</w:t>
              </w:r>
            </w:ins>
          </w:p>
        </w:tc>
        <w:tc>
          <w:tcPr>
            <w:tcW w:w="1469" w:type="dxa"/>
            <w:vAlign w:val="center"/>
          </w:tcPr>
          <w:p w14:paraId="2CC11593" w14:textId="77777777" w:rsidR="00412149" w:rsidRDefault="00412149" w:rsidP="002A4666">
            <w:pPr>
              <w:pStyle w:val="TAC"/>
              <w:rPr>
                <w:ins w:id="6960" w:author="C3-260399" w:date="2026-02-16T11:42:00Z" w16du:dateUtc="2026-02-16T10:42:00Z"/>
              </w:rPr>
            </w:pPr>
            <w:ins w:id="6961" w:author="C3-260399" w:date="2026-02-16T11:42:00Z" w16du:dateUtc="2026-02-16T10:42:00Z">
              <w:r>
                <w:t>6.1.14.6.3.3</w:t>
              </w:r>
            </w:ins>
          </w:p>
        </w:tc>
        <w:tc>
          <w:tcPr>
            <w:tcW w:w="4120" w:type="dxa"/>
            <w:vAlign w:val="center"/>
          </w:tcPr>
          <w:p w14:paraId="06656F97" w14:textId="77777777" w:rsidR="00412149" w:rsidRDefault="00412149" w:rsidP="002A4666">
            <w:pPr>
              <w:pStyle w:val="TAL"/>
              <w:rPr>
                <w:ins w:id="6962" w:author="C3-260399" w:date="2026-02-16T11:42:00Z" w16du:dateUtc="2026-02-16T10:42:00Z"/>
                <w:rFonts w:cs="Arial"/>
                <w:szCs w:val="18"/>
              </w:rPr>
            </w:pPr>
            <w:ins w:id="6963" w:author="C3-260399" w:date="2026-02-16T11:42:00Z" w16du:dateUtc="2026-02-16T10:42:00Z">
              <w:r>
                <w:rPr>
                  <w:rFonts w:cs="Arial"/>
                  <w:szCs w:val="18"/>
                </w:rPr>
                <w:t>Represents information regarding the supported AIML role identity.</w:t>
              </w:r>
            </w:ins>
          </w:p>
        </w:tc>
        <w:tc>
          <w:tcPr>
            <w:tcW w:w="1207" w:type="dxa"/>
            <w:vAlign w:val="center"/>
          </w:tcPr>
          <w:p w14:paraId="7C769665" w14:textId="77777777" w:rsidR="00412149" w:rsidRPr="002437CB" w:rsidRDefault="00412149" w:rsidP="002A4666">
            <w:pPr>
              <w:pStyle w:val="TAL"/>
              <w:rPr>
                <w:ins w:id="6964" w:author="C3-260399" w:date="2026-02-16T11:42:00Z" w16du:dateUtc="2026-02-16T10:42:00Z"/>
                <w:rFonts w:cs="Arial"/>
                <w:szCs w:val="18"/>
              </w:rPr>
            </w:pPr>
          </w:p>
        </w:tc>
      </w:tr>
      <w:tr w:rsidR="00412149" w:rsidRPr="002437CB" w14:paraId="4187DC95" w14:textId="77777777" w:rsidTr="002A4666">
        <w:trPr>
          <w:jc w:val="center"/>
          <w:ins w:id="6965" w:author="C3-260399" w:date="2026-02-16T11:42:00Z"/>
        </w:trPr>
        <w:tc>
          <w:tcPr>
            <w:tcW w:w="2628" w:type="dxa"/>
            <w:vAlign w:val="center"/>
          </w:tcPr>
          <w:p w14:paraId="4FC93452" w14:textId="77777777" w:rsidR="00412149" w:rsidRPr="002437CB" w:rsidRDefault="00412149" w:rsidP="002A4666">
            <w:pPr>
              <w:pStyle w:val="TAL"/>
              <w:rPr>
                <w:ins w:id="6966" w:author="C3-260399" w:date="2026-02-16T11:42:00Z" w16du:dateUtc="2026-02-16T10:42:00Z"/>
              </w:rPr>
            </w:pPr>
            <w:ins w:id="6967" w:author="C3-260399" w:date="2026-02-16T11:42:00Z" w16du:dateUtc="2026-02-16T10:42:00Z">
              <w:r w:rsidRPr="002437CB">
                <w:t>UsageInformation</w:t>
              </w:r>
            </w:ins>
          </w:p>
        </w:tc>
        <w:tc>
          <w:tcPr>
            <w:tcW w:w="1469" w:type="dxa"/>
            <w:vAlign w:val="center"/>
          </w:tcPr>
          <w:p w14:paraId="74E91A82" w14:textId="77777777" w:rsidR="00412149" w:rsidRPr="002437CB" w:rsidRDefault="00412149" w:rsidP="002A4666">
            <w:pPr>
              <w:pStyle w:val="TAC"/>
              <w:rPr>
                <w:ins w:id="6968" w:author="C3-260399" w:date="2026-02-16T11:42:00Z" w16du:dateUtc="2026-02-16T10:42:00Z"/>
              </w:rPr>
            </w:pPr>
            <w:ins w:id="6969" w:author="C3-260399" w:date="2026-02-16T11:42:00Z" w16du:dateUtc="2026-02-16T10:42:00Z">
              <w:r>
                <w:t>6.1.14.6.2.6</w:t>
              </w:r>
            </w:ins>
          </w:p>
        </w:tc>
        <w:tc>
          <w:tcPr>
            <w:tcW w:w="4120" w:type="dxa"/>
            <w:vAlign w:val="center"/>
          </w:tcPr>
          <w:p w14:paraId="2DAADC92" w14:textId="77777777" w:rsidR="00412149" w:rsidRPr="002437CB" w:rsidRDefault="00412149" w:rsidP="002A4666">
            <w:pPr>
              <w:pStyle w:val="TAL"/>
              <w:rPr>
                <w:ins w:id="6970" w:author="C3-260399" w:date="2026-02-16T11:42:00Z" w16du:dateUtc="2026-02-16T10:42:00Z"/>
                <w:rFonts w:cs="Arial"/>
                <w:szCs w:val="18"/>
              </w:rPr>
            </w:pPr>
            <w:ins w:id="6971" w:author="C3-260399" w:date="2026-02-16T11:42:00Z" w16du:dateUtc="2026-02-16T10:42:00Z">
              <w:r>
                <w:rPr>
                  <w:rFonts w:cs="Arial"/>
                  <w:szCs w:val="18"/>
                </w:rPr>
                <w:t>Represents the Usage Capabilities of the VAL server for split operation.</w:t>
              </w:r>
            </w:ins>
          </w:p>
        </w:tc>
        <w:tc>
          <w:tcPr>
            <w:tcW w:w="1207" w:type="dxa"/>
            <w:vAlign w:val="center"/>
          </w:tcPr>
          <w:p w14:paraId="0EDCA3E2" w14:textId="77777777" w:rsidR="00412149" w:rsidRPr="002437CB" w:rsidRDefault="00412149" w:rsidP="002A4666">
            <w:pPr>
              <w:pStyle w:val="TAL"/>
              <w:rPr>
                <w:ins w:id="6972" w:author="C3-260399" w:date="2026-02-16T11:42:00Z" w16du:dateUtc="2026-02-16T10:42:00Z"/>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6973" w:name="_Toc212496099"/>
      <w:bookmarkStart w:id="6974" w:name="_Toc214953672"/>
      <w:bookmarkStart w:id="6975" w:name="_Toc214954398"/>
      <w:bookmarkStart w:id="6976" w:name="_Toc222152610"/>
      <w:r w:rsidRPr="002437CB">
        <w:rPr>
          <w:lang w:val="en-US"/>
        </w:rPr>
        <w:t>6.1.14.6.2</w:t>
      </w:r>
      <w:r w:rsidRPr="002437CB">
        <w:rPr>
          <w:lang w:val="en-US"/>
        </w:rPr>
        <w:tab/>
        <w:t>Structured data types</w:t>
      </w:r>
      <w:bookmarkEnd w:id="6973"/>
      <w:bookmarkEnd w:id="6974"/>
      <w:bookmarkEnd w:id="6975"/>
      <w:bookmarkEnd w:id="6976"/>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6977" w:name="_Toc212496100"/>
      <w:bookmarkStart w:id="6978" w:name="_Toc214953673"/>
      <w:bookmarkStart w:id="6979" w:name="_Toc214954399"/>
      <w:bookmarkStart w:id="6980" w:name="_Toc222152611"/>
      <w:r w:rsidRPr="002437CB">
        <w:rPr>
          <w:lang w:val="en-US"/>
        </w:rPr>
        <w:t>6.1.14.6.3</w:t>
      </w:r>
      <w:r w:rsidRPr="002437CB">
        <w:rPr>
          <w:lang w:val="en-US"/>
        </w:rPr>
        <w:tab/>
        <w:t>Simple data types and enumerations</w:t>
      </w:r>
      <w:bookmarkEnd w:id="6977"/>
      <w:bookmarkEnd w:id="6978"/>
      <w:bookmarkEnd w:id="6979"/>
      <w:bookmarkEnd w:id="6980"/>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3246CA26" w:rsidR="007D7552" w:rsidRPr="002437CB" w:rsidRDefault="007D7552" w:rsidP="007D7552">
      <w:pPr>
        <w:pStyle w:val="H6"/>
      </w:pPr>
      <w:r w:rsidRPr="002437CB">
        <w:t>6.1.14.6.3.3</w:t>
      </w:r>
      <w:r w:rsidRPr="002437CB">
        <w:tab/>
        <w:t xml:space="preserve">Enumeration: </w:t>
      </w:r>
      <w:ins w:id="6981" w:author="C3-260399" w:date="2026-02-16T10:58:00Z" w16du:dateUtc="2026-02-16T09:58:00Z">
        <w:r w:rsidR="00917EDB" w:rsidRPr="002437CB">
          <w:t>SuppMlTaskType</w:t>
        </w:r>
      </w:ins>
      <w:del w:id="6982" w:author="C3-260399" w:date="2026-02-16T10:58:00Z" w16du:dateUtc="2026-02-16T09:58:00Z">
        <w:r w:rsidRPr="002437CB" w:rsidDel="00917EDB">
          <w:delText>SuppAimlRoleType</w:delText>
        </w:r>
      </w:del>
    </w:p>
    <w:p w14:paraId="48FFBC8F" w14:textId="0647ECF8" w:rsidR="007D7552" w:rsidRPr="002437CB" w:rsidRDefault="007D7552" w:rsidP="007D7552">
      <w:r w:rsidRPr="002437CB">
        <w:t xml:space="preserve">The enumeration </w:t>
      </w:r>
      <w:ins w:id="6983" w:author="C3-260399" w:date="2026-02-16T10:58:00Z" w16du:dateUtc="2026-02-16T09:58:00Z">
        <w:r w:rsidR="00714CF2" w:rsidRPr="002437CB">
          <w:t>SuppMlTaskType</w:t>
        </w:r>
        <w:r w:rsidR="00714CF2" w:rsidRPr="002437CB" w:rsidDel="004F3AEB">
          <w:t xml:space="preserve"> </w:t>
        </w:r>
      </w:ins>
      <w:del w:id="6984" w:author="C3-260399" w:date="2026-02-16T10:58:00Z" w16du:dateUtc="2026-02-16T09:58:00Z">
        <w:r w:rsidRPr="002437CB" w:rsidDel="00714CF2">
          <w:delText xml:space="preserve">SuppAimlRoleType </w:delText>
        </w:r>
      </w:del>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6985" w:name="_Toc212496101"/>
      <w:bookmarkStart w:id="6986" w:name="_Toc214953674"/>
      <w:bookmarkStart w:id="6987" w:name="_Toc214954400"/>
      <w:bookmarkStart w:id="6988" w:name="_Toc22215261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985"/>
      <w:bookmarkEnd w:id="6986"/>
      <w:bookmarkEnd w:id="6987"/>
      <w:bookmarkEnd w:id="6988"/>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6989" w:name="_Toc212496102"/>
      <w:bookmarkStart w:id="6990" w:name="_Toc214953675"/>
      <w:bookmarkStart w:id="6991" w:name="_Toc214954401"/>
      <w:bookmarkStart w:id="6992" w:name="_Toc222152613"/>
      <w:r w:rsidRPr="002437CB">
        <w:t>6.1.14.6.5</w:t>
      </w:r>
      <w:r w:rsidRPr="002437CB">
        <w:tab/>
        <w:t>Binary data</w:t>
      </w:r>
      <w:bookmarkEnd w:id="6989"/>
      <w:bookmarkEnd w:id="6990"/>
      <w:bookmarkEnd w:id="6991"/>
      <w:bookmarkEnd w:id="6992"/>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6993" w:name="_Toc212496103"/>
      <w:bookmarkStart w:id="6994" w:name="_Toc214953676"/>
      <w:bookmarkStart w:id="6995" w:name="_Toc214954402"/>
      <w:bookmarkStart w:id="6996" w:name="_Toc222152614"/>
      <w:r w:rsidRPr="002437CB">
        <w:t>6.1.14.7</w:t>
      </w:r>
      <w:r w:rsidRPr="002437CB">
        <w:tab/>
        <w:t>Error Handling</w:t>
      </w:r>
      <w:bookmarkEnd w:id="6993"/>
      <w:bookmarkEnd w:id="6994"/>
      <w:bookmarkEnd w:id="6995"/>
      <w:bookmarkEnd w:id="6996"/>
    </w:p>
    <w:p w14:paraId="06CE3377" w14:textId="6196A4D6" w:rsidR="007D7552" w:rsidRPr="002437CB" w:rsidRDefault="007D7552" w:rsidP="007D7552">
      <w:pPr>
        <w:pStyle w:val="Heading5"/>
      </w:pPr>
      <w:bookmarkStart w:id="6997" w:name="_Toc212496104"/>
      <w:bookmarkStart w:id="6998" w:name="_Toc214953677"/>
      <w:bookmarkStart w:id="6999" w:name="_Toc214954403"/>
      <w:bookmarkStart w:id="7000" w:name="_Toc222152615"/>
      <w:r w:rsidRPr="002437CB">
        <w:t>6.1.14.7.1</w:t>
      </w:r>
      <w:r w:rsidRPr="002437CB">
        <w:tab/>
        <w:t>General</w:t>
      </w:r>
      <w:bookmarkEnd w:id="6997"/>
      <w:bookmarkEnd w:id="6998"/>
      <w:bookmarkEnd w:id="6999"/>
      <w:bookmarkEnd w:id="7000"/>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7001" w:name="_Toc212496105"/>
      <w:bookmarkStart w:id="7002" w:name="_Toc214953678"/>
      <w:bookmarkStart w:id="7003" w:name="_Toc214954404"/>
      <w:bookmarkStart w:id="7004" w:name="_Toc222152616"/>
      <w:r w:rsidRPr="002437CB">
        <w:t>6.1.14.7.2</w:t>
      </w:r>
      <w:r w:rsidRPr="002437CB">
        <w:tab/>
        <w:t>Protocol Errors</w:t>
      </w:r>
      <w:bookmarkEnd w:id="7001"/>
      <w:bookmarkEnd w:id="7002"/>
      <w:bookmarkEnd w:id="7003"/>
      <w:bookmarkEnd w:id="7004"/>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7005" w:name="_Toc212496106"/>
      <w:bookmarkStart w:id="7006" w:name="_Toc214953679"/>
      <w:bookmarkStart w:id="7007" w:name="_Toc214954405"/>
      <w:bookmarkStart w:id="7008" w:name="_Toc222152617"/>
      <w:r w:rsidRPr="002437CB">
        <w:t>6.1.14.7.3</w:t>
      </w:r>
      <w:r w:rsidRPr="002437CB">
        <w:tab/>
        <w:t>Application Errors</w:t>
      </w:r>
      <w:bookmarkEnd w:id="7005"/>
      <w:bookmarkEnd w:id="7006"/>
      <w:bookmarkEnd w:id="7007"/>
      <w:bookmarkEnd w:id="7008"/>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7009" w:name="_Toc212496107"/>
      <w:bookmarkStart w:id="7010" w:name="_Toc214953680"/>
      <w:bookmarkStart w:id="7011" w:name="_Toc214954406"/>
      <w:bookmarkStart w:id="7012" w:name="_Toc222152618"/>
      <w:r w:rsidRPr="002437CB">
        <w:t>6.1.14.8</w:t>
      </w:r>
      <w:r w:rsidRPr="002437CB">
        <w:rPr>
          <w:lang w:eastAsia="zh-CN"/>
        </w:rPr>
        <w:tab/>
        <w:t>Feature negotiation</w:t>
      </w:r>
      <w:bookmarkEnd w:id="7009"/>
      <w:bookmarkEnd w:id="7010"/>
      <w:bookmarkEnd w:id="7011"/>
      <w:bookmarkEnd w:id="7012"/>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7013" w:name="_Toc212496108"/>
      <w:bookmarkStart w:id="7014" w:name="_Toc214953681"/>
      <w:bookmarkStart w:id="7015" w:name="_Toc214954407"/>
      <w:bookmarkStart w:id="7016" w:name="_Toc222152619"/>
      <w:r w:rsidRPr="002437CB">
        <w:t>6.1.14.9</w:t>
      </w:r>
      <w:r w:rsidRPr="002437CB">
        <w:tab/>
        <w:t>Security</w:t>
      </w:r>
      <w:bookmarkEnd w:id="7013"/>
      <w:bookmarkEnd w:id="7014"/>
      <w:bookmarkEnd w:id="7015"/>
      <w:bookmarkEnd w:id="7016"/>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7017" w:name="_Toc212496109"/>
      <w:bookmarkStart w:id="7018" w:name="_Toc214953682"/>
      <w:bookmarkStart w:id="7019" w:name="_Toc214954408"/>
      <w:bookmarkStart w:id="7020" w:name="_Toc222152620"/>
      <w:r w:rsidRPr="002437CB">
        <w:t>6.1.</w:t>
      </w:r>
      <w:r w:rsidR="009D467C" w:rsidRPr="002437CB">
        <w:t>15</w:t>
      </w:r>
      <w:r w:rsidRPr="002437CB">
        <w:tab/>
        <w:t>AIMLES_MLModelUpdate API</w:t>
      </w:r>
      <w:bookmarkEnd w:id="7017"/>
      <w:bookmarkEnd w:id="7018"/>
      <w:bookmarkEnd w:id="7019"/>
      <w:bookmarkEnd w:id="7020"/>
    </w:p>
    <w:p w14:paraId="4B770189" w14:textId="6A7FF8FF" w:rsidR="007F406F" w:rsidRPr="002437CB" w:rsidRDefault="007F406F" w:rsidP="007F406F">
      <w:pPr>
        <w:pStyle w:val="Heading4"/>
      </w:pPr>
      <w:bookmarkStart w:id="7021" w:name="_Toc212496110"/>
      <w:bookmarkStart w:id="7022" w:name="_Toc214953683"/>
      <w:bookmarkStart w:id="7023" w:name="_Toc214954409"/>
      <w:bookmarkStart w:id="7024" w:name="_Toc222152621"/>
      <w:r w:rsidRPr="002437CB">
        <w:t>6.1.</w:t>
      </w:r>
      <w:r w:rsidR="009D467C" w:rsidRPr="002437CB">
        <w:t>15</w:t>
      </w:r>
      <w:r w:rsidRPr="002437CB">
        <w:t>.1</w:t>
      </w:r>
      <w:r w:rsidRPr="002437CB">
        <w:tab/>
        <w:t>Introduction</w:t>
      </w:r>
      <w:bookmarkEnd w:id="7021"/>
      <w:bookmarkEnd w:id="7022"/>
      <w:bookmarkEnd w:id="7023"/>
      <w:bookmarkEnd w:id="7024"/>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7025" w:name="_Toc212496111"/>
      <w:bookmarkStart w:id="7026" w:name="_Toc214953684"/>
      <w:bookmarkStart w:id="7027" w:name="_Toc214954410"/>
      <w:bookmarkStart w:id="7028" w:name="_Toc222152622"/>
      <w:r w:rsidRPr="002437CB">
        <w:t>6.1.15.</w:t>
      </w:r>
      <w:r w:rsidR="007F406F" w:rsidRPr="002437CB">
        <w:t>2</w:t>
      </w:r>
      <w:r w:rsidR="007F406F" w:rsidRPr="002437CB">
        <w:tab/>
        <w:t>Usage of HTTP and common API related aspects</w:t>
      </w:r>
      <w:bookmarkEnd w:id="7025"/>
      <w:bookmarkEnd w:id="7026"/>
      <w:bookmarkEnd w:id="7027"/>
      <w:bookmarkEnd w:id="7028"/>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7029" w:name="_Toc212496112"/>
      <w:bookmarkStart w:id="7030" w:name="_Toc214953685"/>
      <w:bookmarkStart w:id="7031" w:name="_Toc214954411"/>
      <w:bookmarkStart w:id="7032" w:name="_Toc222152623"/>
      <w:r w:rsidRPr="002437CB">
        <w:t>6.1.15.</w:t>
      </w:r>
      <w:r w:rsidR="007F406F" w:rsidRPr="002437CB">
        <w:t>3</w:t>
      </w:r>
      <w:r w:rsidR="007F406F" w:rsidRPr="002437CB">
        <w:tab/>
        <w:t>Resources</w:t>
      </w:r>
      <w:bookmarkEnd w:id="7029"/>
      <w:bookmarkEnd w:id="7030"/>
      <w:bookmarkEnd w:id="7031"/>
      <w:bookmarkEnd w:id="7032"/>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7033" w:name="_Toc212496113"/>
      <w:bookmarkStart w:id="7034" w:name="_Toc214953686"/>
      <w:bookmarkStart w:id="7035" w:name="_Toc214954412"/>
      <w:bookmarkStart w:id="7036" w:name="_Toc222152624"/>
      <w:r w:rsidRPr="002437CB">
        <w:t>6.1.15.</w:t>
      </w:r>
      <w:r w:rsidR="007F406F" w:rsidRPr="002437CB">
        <w:t>4</w:t>
      </w:r>
      <w:r w:rsidR="007F406F" w:rsidRPr="002437CB">
        <w:tab/>
        <w:t>Custom Operations without associated resources</w:t>
      </w:r>
      <w:bookmarkEnd w:id="7033"/>
      <w:bookmarkEnd w:id="7034"/>
      <w:bookmarkEnd w:id="7035"/>
      <w:bookmarkEnd w:id="7036"/>
    </w:p>
    <w:p w14:paraId="32D277B7" w14:textId="7EA77A5D" w:rsidR="007F406F" w:rsidRPr="002437CB" w:rsidRDefault="009D467C" w:rsidP="007F406F">
      <w:pPr>
        <w:pStyle w:val="Heading5"/>
      </w:pPr>
      <w:bookmarkStart w:id="7037" w:name="_Toc212496114"/>
      <w:bookmarkStart w:id="7038" w:name="_Toc214953687"/>
      <w:bookmarkStart w:id="7039" w:name="_Toc214954413"/>
      <w:bookmarkStart w:id="7040" w:name="_Toc222152625"/>
      <w:r w:rsidRPr="002437CB">
        <w:t>6.1.15.</w:t>
      </w:r>
      <w:r w:rsidR="007F406F" w:rsidRPr="002437CB">
        <w:t>4.1</w:t>
      </w:r>
      <w:r w:rsidR="007F406F" w:rsidRPr="002437CB">
        <w:tab/>
        <w:t>Overview</w:t>
      </w:r>
      <w:bookmarkEnd w:id="7037"/>
      <w:bookmarkEnd w:id="7038"/>
      <w:bookmarkEnd w:id="7039"/>
      <w:bookmarkEnd w:id="7040"/>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7041" w:name="_Toc212496115"/>
      <w:bookmarkStart w:id="7042" w:name="_Toc214953688"/>
      <w:bookmarkStart w:id="7043" w:name="_Toc214954414"/>
      <w:bookmarkStart w:id="7044" w:name="_Toc222152626"/>
      <w:r w:rsidRPr="002437CB">
        <w:t>6.1.15.</w:t>
      </w:r>
      <w:r w:rsidR="007F406F" w:rsidRPr="002437CB">
        <w:t>4.2</w:t>
      </w:r>
      <w:r w:rsidR="007F406F" w:rsidRPr="002437CB">
        <w:tab/>
        <w:t>Operation: RequestMLMdlUpd</w:t>
      </w:r>
      <w:bookmarkEnd w:id="7041"/>
      <w:bookmarkEnd w:id="7042"/>
      <w:bookmarkEnd w:id="7043"/>
      <w:bookmarkEnd w:id="7044"/>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7045" w:name="_Toc212496116"/>
      <w:bookmarkStart w:id="7046" w:name="_Toc214953689"/>
      <w:bookmarkStart w:id="7047" w:name="_Toc214954415"/>
      <w:bookmarkStart w:id="7048" w:name="_Toc222152627"/>
      <w:r w:rsidRPr="002437CB">
        <w:t>6.1.15.</w:t>
      </w:r>
      <w:r w:rsidR="007F406F" w:rsidRPr="002437CB">
        <w:t>5</w:t>
      </w:r>
      <w:r w:rsidR="007F406F" w:rsidRPr="002437CB">
        <w:tab/>
        <w:t>Notifications</w:t>
      </w:r>
      <w:bookmarkEnd w:id="7045"/>
      <w:bookmarkEnd w:id="7046"/>
      <w:bookmarkEnd w:id="7047"/>
      <w:bookmarkEnd w:id="7048"/>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7049" w:name="_Toc212496117"/>
      <w:bookmarkStart w:id="7050" w:name="_Toc214953690"/>
      <w:bookmarkStart w:id="7051" w:name="_Toc214954416"/>
      <w:bookmarkStart w:id="7052" w:name="_Toc222152628"/>
      <w:r w:rsidRPr="002437CB">
        <w:t>6.1.15.</w:t>
      </w:r>
      <w:r w:rsidR="007F406F" w:rsidRPr="002437CB">
        <w:t>6</w:t>
      </w:r>
      <w:r w:rsidR="007F406F" w:rsidRPr="002437CB">
        <w:tab/>
        <w:t>Data Model</w:t>
      </w:r>
      <w:bookmarkEnd w:id="7049"/>
      <w:bookmarkEnd w:id="7050"/>
      <w:bookmarkEnd w:id="7051"/>
      <w:bookmarkEnd w:id="7052"/>
    </w:p>
    <w:p w14:paraId="079EE7BC" w14:textId="630B939E" w:rsidR="007F406F" w:rsidRPr="002437CB" w:rsidRDefault="009D467C" w:rsidP="007F406F">
      <w:pPr>
        <w:pStyle w:val="Heading5"/>
      </w:pPr>
      <w:bookmarkStart w:id="7053" w:name="_Toc212496118"/>
      <w:bookmarkStart w:id="7054" w:name="_Toc214953691"/>
      <w:bookmarkStart w:id="7055" w:name="_Toc214954417"/>
      <w:bookmarkStart w:id="7056" w:name="_Toc222152629"/>
      <w:r w:rsidRPr="002437CB">
        <w:t>6.1.15.</w:t>
      </w:r>
      <w:r w:rsidR="007F406F" w:rsidRPr="002437CB">
        <w:t>6.1</w:t>
      </w:r>
      <w:r w:rsidR="007F406F" w:rsidRPr="002437CB">
        <w:tab/>
        <w:t>General</w:t>
      </w:r>
      <w:bookmarkEnd w:id="7053"/>
      <w:bookmarkEnd w:id="7054"/>
      <w:bookmarkEnd w:id="7055"/>
      <w:bookmarkEnd w:id="7056"/>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7057" w:name="_Toc212496119"/>
      <w:bookmarkStart w:id="7058" w:name="_Toc214953692"/>
      <w:bookmarkStart w:id="7059" w:name="_Toc214954418"/>
      <w:bookmarkStart w:id="7060" w:name="_Toc222152630"/>
      <w:r w:rsidRPr="002437CB">
        <w:t>6.1.15.</w:t>
      </w:r>
      <w:r w:rsidR="007F406F" w:rsidRPr="002437CB">
        <w:rPr>
          <w:lang w:val="en-US"/>
        </w:rPr>
        <w:t>6.2</w:t>
      </w:r>
      <w:r w:rsidR="007F406F" w:rsidRPr="002437CB">
        <w:rPr>
          <w:lang w:val="en-US"/>
        </w:rPr>
        <w:tab/>
        <w:t>Structured data types</w:t>
      </w:r>
      <w:bookmarkEnd w:id="7057"/>
      <w:bookmarkEnd w:id="7058"/>
      <w:bookmarkEnd w:id="7059"/>
      <w:bookmarkEnd w:id="7060"/>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7061" w:name="_Toc212496120"/>
      <w:bookmarkStart w:id="7062" w:name="_Toc214953693"/>
      <w:bookmarkStart w:id="7063" w:name="_Toc214954419"/>
      <w:bookmarkStart w:id="7064" w:name="_Toc222152631"/>
      <w:r w:rsidRPr="002437CB">
        <w:t>6.1.15.</w:t>
      </w:r>
      <w:r w:rsidR="007F406F" w:rsidRPr="002437CB">
        <w:rPr>
          <w:lang w:val="en-US"/>
        </w:rPr>
        <w:t>6.3</w:t>
      </w:r>
      <w:r w:rsidR="007F406F" w:rsidRPr="002437CB">
        <w:rPr>
          <w:lang w:val="en-US"/>
        </w:rPr>
        <w:tab/>
        <w:t>Simple data types and enumerations</w:t>
      </w:r>
      <w:bookmarkEnd w:id="7061"/>
      <w:bookmarkEnd w:id="7062"/>
      <w:bookmarkEnd w:id="7063"/>
      <w:bookmarkEnd w:id="7064"/>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7065" w:name="_Toc212496121"/>
      <w:bookmarkStart w:id="7066" w:name="_Toc214953694"/>
      <w:bookmarkStart w:id="7067" w:name="_Toc214954420"/>
      <w:bookmarkStart w:id="7068" w:name="_Toc22215263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7065"/>
      <w:bookmarkEnd w:id="7066"/>
      <w:bookmarkEnd w:id="7067"/>
      <w:bookmarkEnd w:id="7068"/>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7069" w:name="_Toc212496122"/>
      <w:bookmarkStart w:id="7070" w:name="_Toc214953695"/>
      <w:bookmarkStart w:id="7071" w:name="_Toc214954421"/>
      <w:bookmarkStart w:id="7072" w:name="_Toc222152633"/>
      <w:r w:rsidRPr="002437CB">
        <w:t>6.1.15.</w:t>
      </w:r>
      <w:r w:rsidR="007F406F" w:rsidRPr="002437CB">
        <w:t>6.5</w:t>
      </w:r>
      <w:r w:rsidR="007F406F" w:rsidRPr="002437CB">
        <w:tab/>
        <w:t>Binary data</w:t>
      </w:r>
      <w:bookmarkEnd w:id="7069"/>
      <w:bookmarkEnd w:id="7070"/>
      <w:bookmarkEnd w:id="7071"/>
      <w:bookmarkEnd w:id="7072"/>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7073" w:name="_Toc212496123"/>
      <w:bookmarkStart w:id="7074" w:name="_Toc214953696"/>
      <w:bookmarkStart w:id="7075" w:name="_Toc214954422"/>
      <w:bookmarkStart w:id="7076" w:name="_Toc222152634"/>
      <w:r w:rsidRPr="002437CB">
        <w:t>6.1.15.</w:t>
      </w:r>
      <w:r w:rsidR="007F406F" w:rsidRPr="002437CB">
        <w:t>7</w:t>
      </w:r>
      <w:r w:rsidR="007F406F" w:rsidRPr="002437CB">
        <w:tab/>
        <w:t>Error Handling</w:t>
      </w:r>
      <w:bookmarkEnd w:id="7073"/>
      <w:bookmarkEnd w:id="7074"/>
      <w:bookmarkEnd w:id="7075"/>
      <w:bookmarkEnd w:id="7076"/>
    </w:p>
    <w:p w14:paraId="50691EDD" w14:textId="50CD1B8D" w:rsidR="007F406F" w:rsidRPr="002437CB" w:rsidRDefault="009D467C" w:rsidP="007F406F">
      <w:pPr>
        <w:pStyle w:val="Heading5"/>
      </w:pPr>
      <w:bookmarkStart w:id="7077" w:name="_Toc212496124"/>
      <w:bookmarkStart w:id="7078" w:name="_Toc214953697"/>
      <w:bookmarkStart w:id="7079" w:name="_Toc214954423"/>
      <w:bookmarkStart w:id="7080" w:name="_Toc222152635"/>
      <w:r w:rsidRPr="002437CB">
        <w:t>6.1.15.</w:t>
      </w:r>
      <w:r w:rsidR="007F406F" w:rsidRPr="002437CB">
        <w:t>7.1</w:t>
      </w:r>
      <w:r w:rsidR="007F406F" w:rsidRPr="002437CB">
        <w:tab/>
        <w:t>General</w:t>
      </w:r>
      <w:bookmarkEnd w:id="7077"/>
      <w:bookmarkEnd w:id="7078"/>
      <w:bookmarkEnd w:id="7079"/>
      <w:bookmarkEnd w:id="7080"/>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7081" w:name="_Toc212496125"/>
      <w:bookmarkStart w:id="7082" w:name="_Toc214953698"/>
      <w:bookmarkStart w:id="7083" w:name="_Toc214954424"/>
      <w:bookmarkStart w:id="7084" w:name="_Toc222152636"/>
      <w:r w:rsidRPr="002437CB">
        <w:t>6.1.15.</w:t>
      </w:r>
      <w:r w:rsidR="007F406F" w:rsidRPr="002437CB">
        <w:t>7.2</w:t>
      </w:r>
      <w:r w:rsidR="007F406F" w:rsidRPr="002437CB">
        <w:tab/>
        <w:t>Protocol Errors</w:t>
      </w:r>
      <w:bookmarkEnd w:id="7081"/>
      <w:bookmarkEnd w:id="7082"/>
      <w:bookmarkEnd w:id="7083"/>
      <w:bookmarkEnd w:id="7084"/>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7085" w:name="_Toc212496126"/>
      <w:bookmarkStart w:id="7086" w:name="_Toc214953699"/>
      <w:bookmarkStart w:id="7087" w:name="_Toc214954425"/>
      <w:bookmarkStart w:id="7088" w:name="_Toc222152637"/>
      <w:r w:rsidRPr="002437CB">
        <w:t>6.1.15.</w:t>
      </w:r>
      <w:r w:rsidR="007F406F" w:rsidRPr="002437CB">
        <w:t>7.3</w:t>
      </w:r>
      <w:r w:rsidR="007F406F" w:rsidRPr="002437CB">
        <w:tab/>
        <w:t>Application Errors</w:t>
      </w:r>
      <w:bookmarkEnd w:id="7085"/>
      <w:bookmarkEnd w:id="7086"/>
      <w:bookmarkEnd w:id="7087"/>
      <w:bookmarkEnd w:id="7088"/>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7089" w:name="_Toc212496127"/>
      <w:bookmarkStart w:id="7090" w:name="_Toc214953700"/>
      <w:bookmarkStart w:id="7091" w:name="_Toc214954426"/>
      <w:bookmarkStart w:id="7092" w:name="_Toc222152638"/>
      <w:r w:rsidRPr="002437CB">
        <w:t>6.1.15.</w:t>
      </w:r>
      <w:r w:rsidR="007F406F" w:rsidRPr="002437CB">
        <w:t>8</w:t>
      </w:r>
      <w:r w:rsidR="007F406F" w:rsidRPr="002437CB">
        <w:tab/>
        <w:t>Feature negotiation</w:t>
      </w:r>
      <w:bookmarkEnd w:id="7089"/>
      <w:bookmarkEnd w:id="7090"/>
      <w:bookmarkEnd w:id="7091"/>
      <w:bookmarkEnd w:id="7092"/>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7093" w:name="_Toc212496128"/>
      <w:bookmarkStart w:id="7094" w:name="_Toc214953701"/>
      <w:bookmarkStart w:id="7095" w:name="_Toc214954427"/>
      <w:bookmarkStart w:id="7096" w:name="_Toc222152639"/>
      <w:r w:rsidRPr="002437CB">
        <w:rPr>
          <w:noProof/>
          <w:lang w:eastAsia="zh-CN"/>
        </w:rPr>
        <w:t>6.1.15.</w:t>
      </w:r>
      <w:r w:rsidR="007F406F" w:rsidRPr="002437CB">
        <w:t>9</w:t>
      </w:r>
      <w:r w:rsidR="007F406F" w:rsidRPr="002437CB">
        <w:tab/>
        <w:t>Security</w:t>
      </w:r>
      <w:bookmarkEnd w:id="7093"/>
      <w:bookmarkEnd w:id="7094"/>
      <w:bookmarkEnd w:id="7095"/>
      <w:bookmarkEnd w:id="7096"/>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7097" w:name="_Toc212496129"/>
      <w:bookmarkStart w:id="7098" w:name="_Toc214953702"/>
      <w:bookmarkStart w:id="7099" w:name="_Toc214954428"/>
      <w:bookmarkStart w:id="7100" w:name="_Toc222152640"/>
      <w:r w:rsidRPr="002437CB">
        <w:t>6.2</w:t>
      </w:r>
      <w:r w:rsidRPr="002437CB">
        <w:tab/>
      </w:r>
      <w:bookmarkEnd w:id="5191"/>
      <w:bookmarkEnd w:id="5192"/>
      <w:r w:rsidR="006B354A" w:rsidRPr="002437CB">
        <w:t>AIMLE Repository APIs</w:t>
      </w:r>
      <w:bookmarkEnd w:id="6384"/>
      <w:bookmarkEnd w:id="6385"/>
      <w:bookmarkEnd w:id="7097"/>
      <w:bookmarkEnd w:id="7098"/>
      <w:bookmarkEnd w:id="7099"/>
      <w:bookmarkEnd w:id="7100"/>
    </w:p>
    <w:p w14:paraId="2C99FE1F" w14:textId="0396344D" w:rsidR="00DD15E7" w:rsidRPr="002437CB" w:rsidRDefault="00DD15E7" w:rsidP="00DD15E7">
      <w:pPr>
        <w:pStyle w:val="Heading3"/>
      </w:pPr>
      <w:bookmarkStart w:id="7101" w:name="_Toc144024196"/>
      <w:bookmarkStart w:id="7102" w:name="_Toc148176909"/>
      <w:bookmarkStart w:id="7103" w:name="_Toc151379288"/>
      <w:bookmarkStart w:id="7104" w:name="_Toc151445469"/>
      <w:bookmarkStart w:id="7105" w:name="_Toc160470546"/>
      <w:bookmarkStart w:id="7106" w:name="_Toc164873690"/>
      <w:bookmarkStart w:id="7107" w:name="_Toc180306327"/>
      <w:bookmarkStart w:id="7108" w:name="_Toc192868280"/>
      <w:bookmarkStart w:id="7109" w:name="_Toc195627937"/>
      <w:bookmarkStart w:id="7110" w:name="_Toc195628178"/>
      <w:bookmarkStart w:id="7111" w:name="_Toc212496130"/>
      <w:bookmarkStart w:id="7112" w:name="_Toc214953703"/>
      <w:bookmarkStart w:id="7113" w:name="_Toc214954429"/>
      <w:bookmarkStart w:id="7114" w:name="_Toc222152641"/>
      <w:r w:rsidRPr="002437CB">
        <w:t>6.2.1</w:t>
      </w:r>
      <w:r w:rsidRPr="002437CB">
        <w:tab/>
        <w:t>MLR_MLModelManagement API</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DF827D8" w14:textId="77777777" w:rsidR="009025AC" w:rsidRPr="002437CB" w:rsidRDefault="009025AC" w:rsidP="009025AC">
      <w:pPr>
        <w:pStyle w:val="Heading4"/>
      </w:pPr>
      <w:bookmarkStart w:id="7115" w:name="_Toc212496131"/>
      <w:bookmarkStart w:id="7116" w:name="_Toc214953704"/>
      <w:bookmarkStart w:id="7117" w:name="_Toc214954430"/>
      <w:bookmarkStart w:id="7118" w:name="_Toc222152642"/>
      <w:bookmarkStart w:id="7119" w:name="_Toc144459665"/>
      <w:bookmarkStart w:id="7120" w:name="_Toc151379290"/>
      <w:bookmarkStart w:id="7121" w:name="_Toc151445471"/>
      <w:bookmarkStart w:id="7122" w:name="_Toc160470548"/>
      <w:bookmarkStart w:id="7123" w:name="_Toc164873692"/>
      <w:bookmarkStart w:id="7124" w:name="_Toc180306329"/>
      <w:bookmarkStart w:id="7125" w:name="_Toc192868282"/>
      <w:bookmarkStart w:id="7126" w:name="_Toc195627939"/>
      <w:bookmarkStart w:id="7127" w:name="_Toc195628180"/>
      <w:r w:rsidRPr="002437CB">
        <w:rPr>
          <w:noProof/>
          <w:lang w:eastAsia="zh-CN"/>
        </w:rPr>
        <w:t>6.2</w:t>
      </w:r>
      <w:r w:rsidRPr="002437CB">
        <w:t>.1.1</w:t>
      </w:r>
      <w:r w:rsidRPr="002437CB">
        <w:tab/>
        <w:t>Introduction</w:t>
      </w:r>
      <w:bookmarkEnd w:id="7115"/>
      <w:bookmarkEnd w:id="7116"/>
      <w:bookmarkEnd w:id="7117"/>
      <w:bookmarkEnd w:id="7118"/>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7128" w:name="_Toc212496132"/>
      <w:bookmarkStart w:id="7129" w:name="_Toc214953705"/>
      <w:bookmarkStart w:id="7130" w:name="_Toc214954431"/>
      <w:bookmarkStart w:id="7131" w:name="_Toc222152643"/>
      <w:r w:rsidRPr="002437CB">
        <w:rPr>
          <w:noProof/>
          <w:lang w:eastAsia="zh-CN"/>
        </w:rPr>
        <w:t>6.2</w:t>
      </w:r>
      <w:r w:rsidRPr="002437CB">
        <w:t>.1.2</w:t>
      </w:r>
      <w:r w:rsidRPr="002437CB">
        <w:tab/>
        <w:t>Usage of HTTP</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7132" w:name="_Toc144459666"/>
      <w:bookmarkStart w:id="7133" w:name="_Toc151379291"/>
      <w:bookmarkStart w:id="7134" w:name="_Toc151445472"/>
      <w:bookmarkStart w:id="7135" w:name="_Toc160470549"/>
      <w:bookmarkStart w:id="7136" w:name="_Toc164873693"/>
      <w:bookmarkStart w:id="7137" w:name="_Toc180306330"/>
      <w:bookmarkStart w:id="7138" w:name="_Toc192868283"/>
      <w:bookmarkStart w:id="7139" w:name="_Toc195627940"/>
      <w:bookmarkStart w:id="7140" w:name="_Toc195628181"/>
      <w:bookmarkStart w:id="7141" w:name="_Toc212496133"/>
      <w:bookmarkStart w:id="7142" w:name="_Toc214953706"/>
      <w:bookmarkStart w:id="7143" w:name="_Toc214954432"/>
      <w:bookmarkStart w:id="7144" w:name="_Toc222152644"/>
      <w:r w:rsidRPr="002437CB">
        <w:rPr>
          <w:noProof/>
          <w:lang w:eastAsia="zh-CN"/>
        </w:rPr>
        <w:t>6.2</w:t>
      </w:r>
      <w:r w:rsidRPr="002437CB">
        <w:t>.1.3</w:t>
      </w:r>
      <w:r w:rsidRPr="002437CB">
        <w:tab/>
        <w:t>Resources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73AF1C4B" w14:textId="77777777" w:rsidR="00035D86" w:rsidRPr="002437CB" w:rsidRDefault="00035D86" w:rsidP="00035D86">
      <w:pPr>
        <w:pStyle w:val="Heading5"/>
      </w:pPr>
      <w:bookmarkStart w:id="7145" w:name="_Toc144459667"/>
      <w:bookmarkStart w:id="7146" w:name="_Toc151379292"/>
      <w:bookmarkStart w:id="7147" w:name="_Toc151445473"/>
      <w:bookmarkStart w:id="7148" w:name="_Toc160470550"/>
      <w:bookmarkStart w:id="7149" w:name="_Toc164873694"/>
      <w:bookmarkStart w:id="7150" w:name="_Toc180306331"/>
      <w:bookmarkStart w:id="7151" w:name="_Toc192868284"/>
      <w:bookmarkStart w:id="7152" w:name="_Toc195627941"/>
      <w:bookmarkStart w:id="7153" w:name="_Toc195628182"/>
      <w:bookmarkStart w:id="7154" w:name="_Toc212496134"/>
      <w:bookmarkStart w:id="7155" w:name="_Toc214953707"/>
      <w:bookmarkStart w:id="7156" w:name="_Toc214954433"/>
      <w:bookmarkStart w:id="7157" w:name="_Toc222152645"/>
      <w:bookmarkStart w:id="7158" w:name="_Toc144459689"/>
      <w:bookmarkStart w:id="7159" w:name="_Toc151379324"/>
      <w:bookmarkStart w:id="7160" w:name="_Toc151445505"/>
      <w:bookmarkStart w:id="7161" w:name="_Toc160470582"/>
      <w:bookmarkStart w:id="7162" w:name="_Toc164873726"/>
      <w:bookmarkStart w:id="7163" w:name="_Toc180306363"/>
      <w:bookmarkStart w:id="7164" w:name="_Toc192868305"/>
      <w:bookmarkStart w:id="7165" w:name="_Toc195627942"/>
      <w:bookmarkStart w:id="7166" w:name="_Toc195628183"/>
      <w:r w:rsidRPr="002437CB">
        <w:rPr>
          <w:noProof/>
          <w:lang w:eastAsia="zh-CN"/>
        </w:rPr>
        <w:t>6.2</w:t>
      </w:r>
      <w:r w:rsidRPr="002437CB">
        <w:t>.1.3.1</w:t>
      </w:r>
      <w:r w:rsidRPr="002437CB">
        <w:tab/>
        <w:t>Overview</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F855B0" w:rsidP="00035D86">
      <w:pPr>
        <w:pStyle w:val="TH"/>
        <w:rPr>
          <w:lang w:val="en-US"/>
        </w:rPr>
      </w:pPr>
      <w:bookmarkStart w:id="7167" w:name="_MON_1804924715"/>
      <w:bookmarkEnd w:id="7167"/>
      <w:r>
        <w:pict w14:anchorId="2516B875">
          <v:shape id="_x0000_i1109" type="#_x0000_t75" style="width:481.5pt;height:182.25pt">
            <v:imagedata r:id="rId13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7168" w:name="_Toc144459668"/>
      <w:bookmarkStart w:id="7169" w:name="_Toc151379293"/>
      <w:bookmarkStart w:id="7170" w:name="_Toc151445474"/>
      <w:bookmarkStart w:id="7171" w:name="_Toc160470551"/>
      <w:bookmarkStart w:id="7172" w:name="_Toc164873695"/>
      <w:bookmarkStart w:id="7173" w:name="_Toc180306332"/>
      <w:bookmarkStart w:id="7174" w:name="_Toc192868285"/>
      <w:bookmarkStart w:id="7175" w:name="_Toc212496135"/>
      <w:bookmarkStart w:id="7176" w:name="_Toc214953708"/>
      <w:bookmarkStart w:id="7177" w:name="_Toc214954434"/>
      <w:bookmarkStart w:id="7178" w:name="_Toc222152646"/>
      <w:r w:rsidRPr="002437CB">
        <w:rPr>
          <w:noProof/>
          <w:lang w:eastAsia="zh-CN"/>
        </w:rPr>
        <w:t>6.2</w:t>
      </w:r>
      <w:r w:rsidRPr="002437CB">
        <w:t>.1.3.2</w:t>
      </w:r>
      <w:r w:rsidRPr="002437CB">
        <w:tab/>
        <w:t xml:space="preserve">Resource: </w:t>
      </w:r>
      <w:bookmarkEnd w:id="7168"/>
      <w:r w:rsidRPr="002437CB">
        <w:t>ML Models Storages</w:t>
      </w:r>
      <w:bookmarkEnd w:id="7169"/>
      <w:bookmarkEnd w:id="7170"/>
      <w:bookmarkEnd w:id="7171"/>
      <w:bookmarkEnd w:id="7172"/>
      <w:bookmarkEnd w:id="7173"/>
      <w:bookmarkEnd w:id="7174"/>
      <w:bookmarkEnd w:id="7175"/>
      <w:bookmarkEnd w:id="7176"/>
      <w:bookmarkEnd w:id="7177"/>
      <w:bookmarkEnd w:id="7178"/>
    </w:p>
    <w:p w14:paraId="734DF8AE" w14:textId="77777777" w:rsidR="00495843" w:rsidRPr="002437CB" w:rsidRDefault="00495843" w:rsidP="00752A3E">
      <w:pPr>
        <w:pStyle w:val="H6"/>
      </w:pPr>
      <w:bookmarkStart w:id="7179" w:name="_Toc144459669"/>
      <w:bookmarkStart w:id="7180" w:name="_Toc151379294"/>
      <w:bookmarkStart w:id="7181" w:name="_Toc151445475"/>
      <w:bookmarkStart w:id="7182" w:name="_Toc160470552"/>
      <w:bookmarkStart w:id="7183" w:name="_Toc164873696"/>
      <w:bookmarkStart w:id="7184" w:name="_Toc180306333"/>
      <w:bookmarkStart w:id="7185" w:name="_Toc192868286"/>
      <w:r w:rsidRPr="002437CB">
        <w:rPr>
          <w:lang w:eastAsia="zh-CN"/>
        </w:rPr>
        <w:t>6.2</w:t>
      </w:r>
      <w:r w:rsidRPr="002437CB">
        <w:t>.1.3.2.1</w:t>
      </w:r>
      <w:r w:rsidRPr="002437CB">
        <w:tab/>
        <w:t>Description</w:t>
      </w:r>
      <w:bookmarkEnd w:id="7179"/>
      <w:bookmarkEnd w:id="7180"/>
      <w:bookmarkEnd w:id="7181"/>
      <w:bookmarkEnd w:id="7182"/>
      <w:bookmarkEnd w:id="7183"/>
      <w:bookmarkEnd w:id="7184"/>
      <w:bookmarkEnd w:id="7185"/>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7186" w:name="_Toc151379297"/>
      <w:bookmarkStart w:id="7187" w:name="_Toc151445478"/>
      <w:bookmarkStart w:id="7188" w:name="_Toc160470555"/>
      <w:bookmarkStart w:id="7189" w:name="_Toc164873699"/>
      <w:bookmarkStart w:id="7190" w:name="_Toc180306336"/>
      <w:bookmarkStart w:id="7191" w:name="_Toc144459672"/>
      <w:bookmarkStart w:id="7192" w:name="_Toc151379298"/>
      <w:bookmarkStart w:id="7193" w:name="_Toc151445479"/>
      <w:bookmarkStart w:id="7194" w:name="_Toc160470556"/>
      <w:bookmarkStart w:id="7195" w:name="_Toc164873700"/>
      <w:bookmarkStart w:id="7196" w:name="_Toc180306337"/>
      <w:r w:rsidRPr="002437CB">
        <w:rPr>
          <w:lang w:eastAsia="zh-CN"/>
        </w:rPr>
        <w:t>6.2</w:t>
      </w:r>
      <w:r w:rsidRPr="002437CB">
        <w:t>.1.3.2.3</w:t>
      </w:r>
      <w:r w:rsidRPr="002437CB">
        <w:tab/>
        <w:t>Resource Standard Methods</w:t>
      </w:r>
    </w:p>
    <w:bookmarkEnd w:id="7186"/>
    <w:bookmarkEnd w:id="7187"/>
    <w:bookmarkEnd w:id="7188"/>
    <w:bookmarkEnd w:id="7189"/>
    <w:bookmarkEnd w:id="7190"/>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7191"/>
    <w:bookmarkEnd w:id="7192"/>
    <w:bookmarkEnd w:id="7193"/>
    <w:bookmarkEnd w:id="7194"/>
    <w:bookmarkEnd w:id="7195"/>
    <w:bookmarkEnd w:id="7196"/>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7197" w:name="_Toc212496136"/>
      <w:bookmarkStart w:id="7198" w:name="_Toc214953709"/>
      <w:bookmarkStart w:id="7199" w:name="_Toc214954435"/>
      <w:bookmarkStart w:id="7200" w:name="_Toc222152647"/>
      <w:r w:rsidRPr="002437CB">
        <w:rPr>
          <w:noProof/>
          <w:lang w:eastAsia="zh-CN"/>
        </w:rPr>
        <w:t>6.2</w:t>
      </w:r>
      <w:r w:rsidRPr="002437CB">
        <w:t>.1.3.3</w:t>
      </w:r>
      <w:r w:rsidRPr="002437CB">
        <w:tab/>
        <w:t>Resource: Individual ML Models Storage</w:t>
      </w:r>
      <w:bookmarkEnd w:id="7197"/>
      <w:bookmarkEnd w:id="7198"/>
      <w:bookmarkEnd w:id="7199"/>
      <w:bookmarkEnd w:id="7200"/>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7201" w:name="_Toc144459678"/>
      <w:bookmarkStart w:id="7202" w:name="_Toc151379304"/>
      <w:bookmarkStart w:id="7203" w:name="_Toc151445485"/>
      <w:bookmarkStart w:id="7204" w:name="_Toc160470562"/>
      <w:bookmarkStart w:id="7205" w:name="_Toc164873706"/>
      <w:bookmarkStart w:id="7206" w:name="_Toc180306343"/>
      <w:r w:rsidRPr="002437CB">
        <w:rPr>
          <w:lang w:eastAsia="zh-CN"/>
        </w:rPr>
        <w:t>6.2</w:t>
      </w:r>
      <w:r w:rsidRPr="002437CB">
        <w:t>.1.3.3.3</w:t>
      </w:r>
      <w:r w:rsidRPr="002437CB">
        <w:tab/>
        <w:t>Resource Standard Methods</w:t>
      </w:r>
    </w:p>
    <w:bookmarkEnd w:id="7201"/>
    <w:bookmarkEnd w:id="7202"/>
    <w:bookmarkEnd w:id="7203"/>
    <w:bookmarkEnd w:id="7204"/>
    <w:bookmarkEnd w:id="7205"/>
    <w:bookmarkEnd w:id="7206"/>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7207" w:name="_Toc212496137"/>
      <w:bookmarkStart w:id="7208" w:name="_Toc214953710"/>
      <w:bookmarkStart w:id="7209" w:name="_Toc214954436"/>
      <w:bookmarkStart w:id="7210" w:name="_Toc222152648"/>
      <w:bookmarkStart w:id="7211" w:name="_Toc144459690"/>
      <w:bookmarkStart w:id="7212" w:name="_Toc151379329"/>
      <w:bookmarkStart w:id="7213" w:name="_Toc151445510"/>
      <w:bookmarkStart w:id="7214" w:name="_Toc160470590"/>
      <w:bookmarkStart w:id="7215" w:name="_Toc164873734"/>
      <w:bookmarkStart w:id="7216" w:name="_Toc180306371"/>
      <w:bookmarkStart w:id="7217" w:name="_Toc192868313"/>
      <w:bookmarkStart w:id="7218" w:name="_Toc195627943"/>
      <w:bookmarkStart w:id="7219" w:name="_Toc195628184"/>
      <w:bookmarkEnd w:id="7158"/>
      <w:bookmarkEnd w:id="7159"/>
      <w:bookmarkEnd w:id="7160"/>
      <w:bookmarkEnd w:id="7161"/>
      <w:bookmarkEnd w:id="7162"/>
      <w:bookmarkEnd w:id="7163"/>
      <w:bookmarkEnd w:id="7164"/>
      <w:bookmarkEnd w:id="7165"/>
      <w:bookmarkEnd w:id="7166"/>
      <w:r w:rsidRPr="002437CB">
        <w:rPr>
          <w:noProof/>
          <w:lang w:eastAsia="zh-CN"/>
        </w:rPr>
        <w:t>6.2.1</w:t>
      </w:r>
      <w:r w:rsidRPr="002437CB">
        <w:t>.4</w:t>
      </w:r>
      <w:r w:rsidRPr="002437CB">
        <w:tab/>
        <w:t>Custom Operations without associated resources</w:t>
      </w:r>
      <w:bookmarkEnd w:id="7207"/>
      <w:bookmarkEnd w:id="7208"/>
      <w:bookmarkEnd w:id="7209"/>
      <w:bookmarkEnd w:id="7210"/>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7220" w:name="_Toc212496138"/>
      <w:bookmarkStart w:id="7221" w:name="_Toc214953711"/>
      <w:bookmarkStart w:id="7222" w:name="_Toc214954437"/>
      <w:bookmarkStart w:id="7223" w:name="_Toc222152649"/>
      <w:r w:rsidRPr="002437CB">
        <w:rPr>
          <w:noProof/>
          <w:lang w:eastAsia="zh-CN"/>
        </w:rPr>
        <w:t>6.2.1</w:t>
      </w:r>
      <w:r w:rsidRPr="002437CB">
        <w:t>.5</w:t>
      </w:r>
      <w:r w:rsidRPr="002437CB">
        <w:tab/>
        <w:t>Notifications</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1458D44" w14:textId="77777777" w:rsidR="00DD15E7" w:rsidRPr="002437CB" w:rsidRDefault="00DD15E7" w:rsidP="00DD15E7">
      <w:bookmarkStart w:id="7224" w:name="_Toc144459697"/>
      <w:bookmarkStart w:id="7225" w:name="_Toc151379339"/>
      <w:bookmarkStart w:id="7226" w:name="_Toc151445520"/>
      <w:bookmarkStart w:id="7227" w:name="_Toc160470600"/>
      <w:bookmarkStart w:id="7228" w:name="_Toc164873744"/>
      <w:bookmarkStart w:id="7229" w:name="_Toc180306381"/>
      <w:bookmarkStart w:id="7230"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7231" w:name="_Toc195627944"/>
      <w:bookmarkStart w:id="7232" w:name="_Toc195628185"/>
      <w:bookmarkStart w:id="7233" w:name="_Toc212496139"/>
      <w:bookmarkStart w:id="7234" w:name="_Toc214953712"/>
      <w:bookmarkStart w:id="7235" w:name="_Toc214954438"/>
      <w:bookmarkStart w:id="7236" w:name="_Toc222152650"/>
      <w:bookmarkStart w:id="7237" w:name="_Toc144459718"/>
      <w:bookmarkStart w:id="7238" w:name="_Toc151379366"/>
      <w:bookmarkStart w:id="7239" w:name="_Toc151445547"/>
      <w:bookmarkStart w:id="7240" w:name="_Toc160470629"/>
      <w:bookmarkStart w:id="7241" w:name="_Toc164873773"/>
      <w:bookmarkStart w:id="7242" w:name="_Toc180306410"/>
      <w:bookmarkStart w:id="7243" w:name="_Toc192868352"/>
      <w:bookmarkStart w:id="7244" w:name="_Toc195627945"/>
      <w:bookmarkStart w:id="7245" w:name="_Toc195628186"/>
      <w:bookmarkEnd w:id="7224"/>
      <w:bookmarkEnd w:id="7225"/>
      <w:bookmarkEnd w:id="7226"/>
      <w:bookmarkEnd w:id="7227"/>
      <w:bookmarkEnd w:id="7228"/>
      <w:bookmarkEnd w:id="7229"/>
      <w:bookmarkEnd w:id="7230"/>
      <w:r w:rsidRPr="002437CB">
        <w:rPr>
          <w:noProof/>
          <w:lang w:eastAsia="zh-CN"/>
        </w:rPr>
        <w:t>6.2.1</w:t>
      </w:r>
      <w:r w:rsidRPr="002437CB">
        <w:t>.6</w:t>
      </w:r>
      <w:r w:rsidRPr="002437CB">
        <w:tab/>
        <w:t>Data Model</w:t>
      </w:r>
      <w:bookmarkEnd w:id="7231"/>
      <w:bookmarkEnd w:id="7232"/>
      <w:bookmarkEnd w:id="7233"/>
      <w:bookmarkEnd w:id="7234"/>
      <w:bookmarkEnd w:id="7235"/>
      <w:bookmarkEnd w:id="7236"/>
    </w:p>
    <w:p w14:paraId="0DECC571" w14:textId="77777777" w:rsidR="001A000F" w:rsidRPr="002437CB" w:rsidRDefault="001A000F" w:rsidP="001A000F">
      <w:pPr>
        <w:pStyle w:val="Heading5"/>
      </w:pPr>
      <w:bookmarkStart w:id="7246" w:name="_Toc144459698"/>
      <w:bookmarkStart w:id="7247" w:name="_Toc151379340"/>
      <w:bookmarkStart w:id="7248" w:name="_Toc151445521"/>
      <w:bookmarkStart w:id="7249" w:name="_Toc160470601"/>
      <w:bookmarkStart w:id="7250" w:name="_Toc164873745"/>
      <w:bookmarkStart w:id="7251" w:name="_Toc180306382"/>
      <w:bookmarkStart w:id="7252" w:name="_Toc195374109"/>
      <w:bookmarkStart w:id="7253" w:name="_Toc200964827"/>
      <w:bookmarkStart w:id="7254" w:name="_Toc212496140"/>
      <w:bookmarkStart w:id="7255" w:name="_Toc214953713"/>
      <w:bookmarkStart w:id="7256" w:name="_Toc214954439"/>
      <w:bookmarkStart w:id="7257" w:name="_Toc222152651"/>
      <w:r w:rsidRPr="002437CB">
        <w:rPr>
          <w:noProof/>
          <w:lang w:eastAsia="zh-CN"/>
        </w:rPr>
        <w:t>6.2</w:t>
      </w:r>
      <w:r w:rsidRPr="002437CB">
        <w:t>.1.6.1</w:t>
      </w:r>
      <w:r w:rsidRPr="002437CB">
        <w:tab/>
        <w:t>General</w:t>
      </w:r>
      <w:bookmarkEnd w:id="7246"/>
      <w:bookmarkEnd w:id="7247"/>
      <w:bookmarkEnd w:id="7248"/>
      <w:bookmarkEnd w:id="7249"/>
      <w:bookmarkEnd w:id="7250"/>
      <w:bookmarkEnd w:id="7251"/>
      <w:bookmarkEnd w:id="7252"/>
      <w:bookmarkEnd w:id="7253"/>
      <w:bookmarkEnd w:id="7254"/>
      <w:bookmarkEnd w:id="7255"/>
      <w:bookmarkEnd w:id="7256"/>
      <w:bookmarkEnd w:id="7257"/>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7258" w:name="_Toc144459699"/>
      <w:bookmarkStart w:id="7259" w:name="_Toc151379341"/>
      <w:bookmarkStart w:id="7260" w:name="_Toc151445522"/>
      <w:bookmarkStart w:id="7261" w:name="_Toc160470602"/>
      <w:bookmarkStart w:id="7262" w:name="_Toc164873746"/>
      <w:bookmarkStart w:id="7263" w:name="_Toc180306383"/>
      <w:bookmarkStart w:id="7264" w:name="_Toc195374110"/>
      <w:bookmarkStart w:id="7265" w:name="_Toc200964828"/>
      <w:bookmarkStart w:id="7266" w:name="_Toc212496141"/>
      <w:bookmarkStart w:id="7267" w:name="_Toc214953714"/>
      <w:bookmarkStart w:id="7268" w:name="_Toc214954440"/>
      <w:bookmarkStart w:id="7269" w:name="_Toc222152652"/>
      <w:r w:rsidRPr="002437CB">
        <w:rPr>
          <w:noProof/>
          <w:lang w:eastAsia="zh-CN"/>
        </w:rPr>
        <w:t>6.2</w:t>
      </w:r>
      <w:r w:rsidRPr="002437CB">
        <w:rPr>
          <w:lang w:val="en-US"/>
        </w:rPr>
        <w:t>.1.6.2</w:t>
      </w:r>
      <w:r w:rsidRPr="002437CB">
        <w:rPr>
          <w:lang w:val="en-US"/>
        </w:rPr>
        <w:tab/>
        <w:t>Structured data types</w:t>
      </w:r>
      <w:bookmarkEnd w:id="7258"/>
      <w:bookmarkEnd w:id="7259"/>
      <w:bookmarkEnd w:id="7260"/>
      <w:bookmarkEnd w:id="7261"/>
      <w:bookmarkEnd w:id="7262"/>
      <w:bookmarkEnd w:id="7263"/>
      <w:bookmarkEnd w:id="7264"/>
      <w:bookmarkEnd w:id="7265"/>
      <w:bookmarkEnd w:id="7266"/>
      <w:bookmarkEnd w:id="7267"/>
      <w:bookmarkEnd w:id="7268"/>
      <w:bookmarkEnd w:id="7269"/>
    </w:p>
    <w:p w14:paraId="6D483A00" w14:textId="77777777" w:rsidR="00F90CA6" w:rsidRPr="002437CB" w:rsidRDefault="00F90CA6" w:rsidP="00752A3E">
      <w:pPr>
        <w:pStyle w:val="H6"/>
      </w:pPr>
      <w:bookmarkStart w:id="7270" w:name="_Toc144459700"/>
      <w:bookmarkStart w:id="7271" w:name="_Toc151379342"/>
      <w:bookmarkStart w:id="7272" w:name="_Toc151445523"/>
      <w:bookmarkStart w:id="7273" w:name="_Toc160470603"/>
      <w:bookmarkStart w:id="7274" w:name="_Toc164873747"/>
      <w:bookmarkStart w:id="7275" w:name="_Toc180306384"/>
      <w:bookmarkStart w:id="7276" w:name="_Toc195374111"/>
      <w:bookmarkStart w:id="7277" w:name="_Toc200964829"/>
      <w:r w:rsidRPr="002437CB">
        <w:rPr>
          <w:lang w:eastAsia="zh-CN"/>
        </w:rPr>
        <w:t>6.2</w:t>
      </w:r>
      <w:r w:rsidRPr="002437CB">
        <w:t>.1.6.2.1</w:t>
      </w:r>
      <w:r w:rsidRPr="002437CB">
        <w:tab/>
        <w:t>Introduction</w:t>
      </w:r>
      <w:bookmarkEnd w:id="7270"/>
      <w:bookmarkEnd w:id="7271"/>
      <w:bookmarkEnd w:id="7272"/>
      <w:bookmarkEnd w:id="7273"/>
      <w:bookmarkEnd w:id="7274"/>
      <w:bookmarkEnd w:id="7275"/>
      <w:bookmarkEnd w:id="7276"/>
      <w:bookmarkEnd w:id="7277"/>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7278" w:name="_Toc151379344"/>
      <w:bookmarkStart w:id="7279" w:name="_Toc151445525"/>
      <w:bookmarkStart w:id="7280" w:name="_Toc160470605"/>
      <w:bookmarkStart w:id="7281" w:name="_Toc164873749"/>
      <w:bookmarkStart w:id="7282" w:name="_Toc180306386"/>
      <w:bookmarkStart w:id="7283" w:name="_Toc195374113"/>
      <w:bookmarkStart w:id="7284"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7278"/>
    <w:bookmarkEnd w:id="7279"/>
    <w:bookmarkEnd w:id="7280"/>
    <w:bookmarkEnd w:id="7281"/>
    <w:bookmarkEnd w:id="7282"/>
    <w:bookmarkEnd w:id="7283"/>
    <w:bookmarkEnd w:id="7284"/>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7285" w:name="_Toc195374127"/>
      <w:bookmarkStart w:id="7286"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641BD5B9" w:rsidR="001A000F" w:rsidRPr="002437CB" w:rsidRDefault="001A000F" w:rsidP="00A24C9B">
            <w:pPr>
              <w:pStyle w:val="TAL"/>
            </w:pPr>
            <w:r w:rsidRPr="002437CB">
              <w:t>accessReq</w:t>
            </w:r>
            <w:del w:id="7287" w:author="C3-260404" w:date="2026-02-16T11:02:00Z" w16du:dateUtc="2026-02-16T10:02:00Z">
              <w:r w:rsidRPr="002437CB" w:rsidDel="00DF6F1D">
                <w:delText>s</w:delText>
              </w:r>
            </w:del>
          </w:p>
        </w:tc>
        <w:tc>
          <w:tcPr>
            <w:tcW w:w="1701" w:type="dxa"/>
            <w:vAlign w:val="center"/>
          </w:tcPr>
          <w:p w14:paraId="7AA43CFC" w14:textId="389CFBA4" w:rsidR="001A000F" w:rsidRPr="002437CB" w:rsidRDefault="001A000F" w:rsidP="00A24C9B">
            <w:pPr>
              <w:pStyle w:val="TAL"/>
            </w:pPr>
            <w:del w:id="7288" w:author="C3-260404" w:date="2026-02-16T11:02:00Z" w16du:dateUtc="2026-02-16T10:02:00Z">
              <w:r w:rsidRPr="002437CB" w:rsidDel="00DF6F1D">
                <w:delText>array(</w:delText>
              </w:r>
            </w:del>
            <w:r w:rsidRPr="002437CB">
              <w:t>AccessReqs</w:t>
            </w:r>
            <w:del w:id="7289" w:author="C3-260404" w:date="2026-02-16T11:02:00Z" w16du:dateUtc="2026-02-16T10:02:00Z">
              <w:r w:rsidRPr="002437CB" w:rsidDel="00DF6F1D">
                <w:delText>)</w:delText>
              </w:r>
            </w:del>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C249F03" w:rsidR="001A000F" w:rsidRPr="002437CB" w:rsidRDefault="001A000F" w:rsidP="00A24C9B">
            <w:pPr>
              <w:pStyle w:val="TAL"/>
            </w:pPr>
            <w:r w:rsidRPr="002437CB">
              <w:t>This attribute may be present only if the "accessReq</w:t>
            </w:r>
            <w:del w:id="7290" w:author="C3-260404" w:date="2026-02-16T11:02:00Z" w16du:dateUtc="2026-02-16T10:02:00Z">
              <w:r w:rsidRPr="002437CB" w:rsidDel="00DF6F1D">
                <w:delText>s</w:delText>
              </w:r>
            </w:del>
            <w:r w:rsidRPr="002437CB">
              <w:t>"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3800E098" w:rsidR="001A000F" w:rsidRPr="002437CB" w:rsidRDefault="001A000F" w:rsidP="00A24C9B">
            <w:pPr>
              <w:pStyle w:val="TAL"/>
            </w:pPr>
            <w:r w:rsidRPr="002437CB">
              <w:t>This attribute may be present only if the "accessReq</w:t>
            </w:r>
            <w:del w:id="7291" w:author="C3-260404" w:date="2026-02-16T11:02:00Z" w16du:dateUtc="2026-02-16T10:02:00Z">
              <w:r w:rsidRPr="002437CB" w:rsidDel="00DF6F1D">
                <w:delText>s</w:delText>
              </w:r>
            </w:del>
            <w:r w:rsidRPr="002437CB">
              <w:t>"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3AC51EE7" w:rsidR="001A000F" w:rsidRPr="002437CB" w:rsidRDefault="001A000F" w:rsidP="00A24C9B">
            <w:pPr>
              <w:pStyle w:val="TAL"/>
            </w:pPr>
            <w:r w:rsidRPr="002437CB">
              <w:t>This attribute may be present only if the "accessReq</w:t>
            </w:r>
            <w:del w:id="7292" w:author="C3-260404" w:date="2026-02-16T11:02:00Z" w16du:dateUtc="2026-02-16T10:02:00Z">
              <w:r w:rsidRPr="002437CB" w:rsidDel="00DF6F1D">
                <w:delText>s</w:delText>
              </w:r>
            </w:del>
            <w:r w:rsidRPr="002437CB">
              <w:t>"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34E3D60E" w:rsidR="001A000F" w:rsidRPr="002437CB" w:rsidRDefault="001A000F" w:rsidP="00A24C9B">
            <w:pPr>
              <w:pStyle w:val="TAL"/>
            </w:pPr>
            <w:r w:rsidRPr="002437CB">
              <w:t>This attribute may be present only if the "accessReq</w:t>
            </w:r>
            <w:del w:id="7293" w:author="C3-260404" w:date="2026-02-16T11:02:00Z" w16du:dateUtc="2026-02-16T10:02:00Z">
              <w:r w:rsidRPr="002437CB" w:rsidDel="00DF6F1D">
                <w:delText>s</w:delText>
              </w:r>
            </w:del>
            <w:r w:rsidRPr="002437CB">
              <w:t>"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24777AD3" w:rsidR="001A000F" w:rsidRPr="002437CB" w:rsidRDefault="001A000F" w:rsidP="00A24C9B">
            <w:pPr>
              <w:pStyle w:val="TAN"/>
            </w:pPr>
            <w:r w:rsidRPr="002437CB">
              <w:t>NOTE:</w:t>
            </w:r>
            <w:r w:rsidRPr="002437CB">
              <w:tab/>
              <w:t>When the "accessReq</w:t>
            </w:r>
            <w:del w:id="7294" w:author="C3-260404" w:date="2026-02-16T11:02:00Z" w16du:dateUtc="2026-02-16T10:02:00Z">
              <w:r w:rsidRPr="002437CB" w:rsidDel="00DF6F1D">
                <w:delText>s</w:delText>
              </w:r>
            </w:del>
            <w:r w:rsidRPr="002437CB">
              <w:t>"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7295" w:name="_Toc212496142"/>
      <w:bookmarkStart w:id="7296" w:name="_Toc214953715"/>
      <w:bookmarkStart w:id="7297" w:name="_Toc214954441"/>
      <w:bookmarkStart w:id="7298" w:name="_Toc222152653"/>
      <w:r w:rsidRPr="002437CB">
        <w:rPr>
          <w:noProof/>
          <w:lang w:eastAsia="zh-CN"/>
        </w:rPr>
        <w:t>6.2</w:t>
      </w:r>
      <w:r w:rsidRPr="002437CB">
        <w:rPr>
          <w:lang w:val="en-US"/>
        </w:rPr>
        <w:t>.1.6.3</w:t>
      </w:r>
      <w:r w:rsidRPr="002437CB">
        <w:rPr>
          <w:lang w:val="en-US"/>
        </w:rPr>
        <w:tab/>
        <w:t>Simple data types and enumerations</w:t>
      </w:r>
      <w:bookmarkEnd w:id="7285"/>
      <w:bookmarkEnd w:id="7286"/>
      <w:bookmarkEnd w:id="7295"/>
      <w:bookmarkEnd w:id="7296"/>
      <w:bookmarkEnd w:id="7297"/>
      <w:bookmarkEnd w:id="7298"/>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7299"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7300" w:name="_Toc151379362"/>
      <w:bookmarkStart w:id="7301" w:name="_Toc151445543"/>
      <w:bookmarkStart w:id="7302" w:name="_Toc160470625"/>
      <w:bookmarkStart w:id="7303" w:name="_Toc164873769"/>
      <w:bookmarkStart w:id="7304" w:name="_Toc180306406"/>
      <w:bookmarkStart w:id="7305" w:name="_Toc195374133"/>
      <w:bookmarkStart w:id="7306"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7307" w:name="_Toc212496143"/>
      <w:bookmarkStart w:id="7308" w:name="_Toc214953716"/>
      <w:bookmarkStart w:id="7309" w:name="_Toc214954442"/>
      <w:bookmarkStart w:id="7310" w:name="_Toc22215265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7299"/>
      <w:bookmarkEnd w:id="7300"/>
      <w:bookmarkEnd w:id="7301"/>
      <w:bookmarkEnd w:id="7302"/>
      <w:bookmarkEnd w:id="7303"/>
      <w:bookmarkEnd w:id="7304"/>
      <w:bookmarkEnd w:id="7305"/>
      <w:bookmarkEnd w:id="7306"/>
      <w:bookmarkEnd w:id="7307"/>
      <w:bookmarkEnd w:id="7308"/>
      <w:bookmarkEnd w:id="7309"/>
      <w:bookmarkEnd w:id="7310"/>
    </w:p>
    <w:p w14:paraId="66811469" w14:textId="77777777" w:rsidR="001A000F" w:rsidRPr="002437CB" w:rsidRDefault="001A000F" w:rsidP="001A000F">
      <w:bookmarkStart w:id="7311" w:name="_Toc144459716"/>
      <w:bookmarkStart w:id="7312" w:name="_Toc151379364"/>
      <w:bookmarkStart w:id="7313" w:name="_Toc151445545"/>
      <w:bookmarkStart w:id="7314" w:name="_Toc160470627"/>
      <w:bookmarkStart w:id="7315" w:name="_Toc164873771"/>
      <w:bookmarkStart w:id="7316" w:name="_Toc180306408"/>
      <w:bookmarkStart w:id="7317" w:name="_Toc195374135"/>
      <w:bookmarkStart w:id="7318"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7319" w:name="_Toc212496144"/>
      <w:bookmarkStart w:id="7320" w:name="_Toc214953717"/>
      <w:bookmarkStart w:id="7321" w:name="_Toc214954443"/>
      <w:bookmarkStart w:id="7322" w:name="_Toc222152655"/>
      <w:r w:rsidRPr="002437CB">
        <w:rPr>
          <w:noProof/>
          <w:lang w:eastAsia="zh-CN"/>
        </w:rPr>
        <w:t>6.2</w:t>
      </w:r>
      <w:r w:rsidRPr="002437CB">
        <w:t>.1.6.5</w:t>
      </w:r>
      <w:r w:rsidRPr="002437CB">
        <w:tab/>
        <w:t>Binary data</w:t>
      </w:r>
      <w:bookmarkEnd w:id="7311"/>
      <w:bookmarkEnd w:id="7312"/>
      <w:bookmarkEnd w:id="7313"/>
      <w:bookmarkEnd w:id="7314"/>
      <w:bookmarkEnd w:id="7315"/>
      <w:bookmarkEnd w:id="7316"/>
      <w:bookmarkEnd w:id="7317"/>
      <w:bookmarkEnd w:id="7318"/>
      <w:bookmarkEnd w:id="7319"/>
      <w:bookmarkEnd w:id="7320"/>
      <w:bookmarkEnd w:id="7321"/>
      <w:bookmarkEnd w:id="7322"/>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7323" w:name="_Toc212496145"/>
      <w:bookmarkStart w:id="7324" w:name="_Toc214953718"/>
      <w:bookmarkStart w:id="7325" w:name="_Toc214954444"/>
      <w:bookmarkStart w:id="7326" w:name="_Toc222152656"/>
      <w:r w:rsidRPr="002437CB">
        <w:rPr>
          <w:noProof/>
          <w:lang w:eastAsia="zh-CN"/>
        </w:rPr>
        <w:t>6.2.1</w:t>
      </w:r>
      <w:r w:rsidRPr="002437CB">
        <w:t>.7</w:t>
      </w:r>
      <w:r w:rsidRPr="002437CB">
        <w:tab/>
        <w:t>Error Handling</w:t>
      </w:r>
      <w:bookmarkEnd w:id="7237"/>
      <w:bookmarkEnd w:id="7238"/>
      <w:bookmarkEnd w:id="7239"/>
      <w:bookmarkEnd w:id="7240"/>
      <w:bookmarkEnd w:id="7241"/>
      <w:bookmarkEnd w:id="7242"/>
      <w:bookmarkEnd w:id="7243"/>
      <w:bookmarkEnd w:id="7244"/>
      <w:bookmarkEnd w:id="7245"/>
      <w:bookmarkEnd w:id="7323"/>
      <w:bookmarkEnd w:id="7324"/>
      <w:bookmarkEnd w:id="7325"/>
      <w:bookmarkEnd w:id="7326"/>
    </w:p>
    <w:p w14:paraId="5ECF1382" w14:textId="77777777" w:rsidR="00DD15E7" w:rsidRPr="002437CB" w:rsidRDefault="00DD15E7" w:rsidP="00DD15E7">
      <w:pPr>
        <w:pStyle w:val="Heading5"/>
      </w:pPr>
      <w:bookmarkStart w:id="7327" w:name="_Toc144459719"/>
      <w:bookmarkStart w:id="7328" w:name="_Toc151379367"/>
      <w:bookmarkStart w:id="7329" w:name="_Toc151445548"/>
      <w:bookmarkStart w:id="7330" w:name="_Toc160470630"/>
      <w:bookmarkStart w:id="7331" w:name="_Toc164873774"/>
      <w:bookmarkStart w:id="7332" w:name="_Toc180306411"/>
      <w:bookmarkStart w:id="7333" w:name="_Toc192868353"/>
      <w:bookmarkStart w:id="7334" w:name="_Toc195627946"/>
      <w:bookmarkStart w:id="7335" w:name="_Toc195628187"/>
      <w:bookmarkStart w:id="7336" w:name="_Toc212496146"/>
      <w:bookmarkStart w:id="7337" w:name="_Toc214953719"/>
      <w:bookmarkStart w:id="7338" w:name="_Toc214954445"/>
      <w:bookmarkStart w:id="7339" w:name="_Toc222152657"/>
      <w:r w:rsidRPr="002437CB">
        <w:rPr>
          <w:noProof/>
          <w:lang w:eastAsia="zh-CN"/>
        </w:rPr>
        <w:t>6.2.1</w:t>
      </w:r>
      <w:r w:rsidRPr="002437CB">
        <w:t>.7.1</w:t>
      </w:r>
      <w:r w:rsidRPr="002437CB">
        <w:tab/>
        <w:t>General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7340" w:name="_Toc144459720"/>
      <w:bookmarkStart w:id="7341" w:name="_Toc151379368"/>
      <w:bookmarkStart w:id="7342" w:name="_Toc151445549"/>
      <w:bookmarkStart w:id="7343" w:name="_Toc160470631"/>
      <w:bookmarkStart w:id="7344" w:name="_Toc164873775"/>
      <w:bookmarkStart w:id="7345" w:name="_Toc180306412"/>
      <w:bookmarkStart w:id="7346" w:name="_Toc192868354"/>
      <w:bookmarkStart w:id="7347" w:name="_Toc195627947"/>
      <w:bookmarkStart w:id="7348" w:name="_Toc195628188"/>
      <w:bookmarkStart w:id="7349" w:name="_Toc212496147"/>
      <w:bookmarkStart w:id="7350" w:name="_Toc214953720"/>
      <w:bookmarkStart w:id="7351" w:name="_Toc214954446"/>
      <w:bookmarkStart w:id="7352" w:name="_Toc222152658"/>
      <w:r w:rsidRPr="002437CB">
        <w:rPr>
          <w:noProof/>
          <w:lang w:eastAsia="zh-CN"/>
        </w:rPr>
        <w:t>6.2.1</w:t>
      </w:r>
      <w:r w:rsidRPr="002437CB">
        <w:t>.7.2</w:t>
      </w:r>
      <w:r w:rsidRPr="002437CB">
        <w:tab/>
        <w:t>Protocol Errors</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7353" w:name="_Toc144459721"/>
      <w:bookmarkStart w:id="7354" w:name="_Toc151379369"/>
      <w:bookmarkStart w:id="7355" w:name="_Toc151445550"/>
      <w:bookmarkStart w:id="7356" w:name="_Toc160470632"/>
      <w:bookmarkStart w:id="7357" w:name="_Toc164873776"/>
      <w:bookmarkStart w:id="7358" w:name="_Toc180306413"/>
      <w:bookmarkStart w:id="7359" w:name="_Toc192868355"/>
      <w:bookmarkStart w:id="7360" w:name="_Toc195627948"/>
      <w:bookmarkStart w:id="7361" w:name="_Toc195628189"/>
      <w:bookmarkStart w:id="7362" w:name="_Toc212496148"/>
      <w:bookmarkStart w:id="7363" w:name="_Toc214953721"/>
      <w:bookmarkStart w:id="7364" w:name="_Toc214954447"/>
      <w:bookmarkStart w:id="7365" w:name="_Toc222152659"/>
      <w:r w:rsidRPr="002437CB">
        <w:rPr>
          <w:noProof/>
          <w:lang w:eastAsia="zh-CN"/>
        </w:rPr>
        <w:t>6.2.1</w:t>
      </w:r>
      <w:r w:rsidRPr="002437CB">
        <w:t>.7.3</w:t>
      </w:r>
      <w:r w:rsidRPr="002437CB">
        <w:tab/>
        <w:t>Application Errors</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7366"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7367" w:name="_Toc151379370"/>
      <w:bookmarkStart w:id="7368" w:name="_Toc151445551"/>
      <w:bookmarkStart w:id="7369" w:name="_Toc160470633"/>
      <w:bookmarkStart w:id="7370" w:name="_Toc164873777"/>
      <w:bookmarkStart w:id="7371" w:name="_Toc180306414"/>
      <w:bookmarkStart w:id="7372" w:name="_Toc192868356"/>
      <w:bookmarkStart w:id="7373" w:name="_Toc195627949"/>
      <w:bookmarkStart w:id="7374" w:name="_Toc195628190"/>
      <w:bookmarkStart w:id="7375" w:name="_Toc212496149"/>
      <w:bookmarkStart w:id="7376" w:name="_Toc214953722"/>
      <w:bookmarkStart w:id="7377" w:name="_Toc214954448"/>
      <w:bookmarkStart w:id="7378" w:name="_Toc222152660"/>
      <w:r w:rsidRPr="002437CB">
        <w:rPr>
          <w:noProof/>
          <w:lang w:eastAsia="zh-CN"/>
        </w:rPr>
        <w:t>6.2.1</w:t>
      </w:r>
      <w:r w:rsidRPr="002437CB">
        <w:t>.8</w:t>
      </w:r>
      <w:r w:rsidRPr="002437CB">
        <w:rPr>
          <w:lang w:eastAsia="zh-CN"/>
        </w:rPr>
        <w:tab/>
        <w:t>Feature negotiation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7379" w:name="_Toc144459723"/>
      <w:bookmarkStart w:id="7380" w:name="_Toc151379371"/>
      <w:bookmarkStart w:id="7381" w:name="_Toc151445552"/>
      <w:bookmarkStart w:id="7382" w:name="_Toc160470634"/>
      <w:bookmarkStart w:id="7383" w:name="_Toc164873778"/>
      <w:bookmarkStart w:id="7384" w:name="_Toc180306415"/>
      <w:bookmarkStart w:id="7385" w:name="_Toc192868357"/>
      <w:bookmarkStart w:id="7386" w:name="_Toc195627950"/>
      <w:bookmarkStart w:id="7387" w:name="_Toc195628191"/>
      <w:bookmarkStart w:id="7388" w:name="_Toc212496150"/>
      <w:bookmarkStart w:id="7389" w:name="_Toc214953723"/>
      <w:bookmarkStart w:id="7390" w:name="_Toc214954449"/>
      <w:bookmarkStart w:id="7391" w:name="_Toc222152661"/>
      <w:r w:rsidRPr="002437CB">
        <w:rPr>
          <w:noProof/>
          <w:lang w:eastAsia="zh-CN"/>
        </w:rPr>
        <w:t>6.2.1</w:t>
      </w:r>
      <w:r w:rsidRPr="002437CB">
        <w:t>.9</w:t>
      </w:r>
      <w:r w:rsidRPr="002437CB">
        <w:tab/>
        <w:t>Security</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7392" w:name="_Toc195627951"/>
      <w:bookmarkStart w:id="7393" w:name="_Toc195628192"/>
      <w:bookmarkStart w:id="7394" w:name="_Toc212496151"/>
      <w:bookmarkStart w:id="7395" w:name="_Toc214953724"/>
      <w:bookmarkStart w:id="7396" w:name="_Toc214954450"/>
      <w:bookmarkStart w:id="7397" w:name="_Toc222152662"/>
      <w:bookmarkStart w:id="7398" w:name="_Toc96843459"/>
      <w:bookmarkStart w:id="7399" w:name="_Toc96844434"/>
      <w:bookmarkStart w:id="7400" w:name="_Toc100740007"/>
      <w:bookmarkStart w:id="7401" w:name="_Toc104332874"/>
      <w:bookmarkStart w:id="7402" w:name="_Toc510696650"/>
      <w:bookmarkStart w:id="7403" w:name="_Toc35971450"/>
      <w:r w:rsidR="003703C6" w:rsidRPr="002437CB">
        <w:t>6.2.</w:t>
      </w:r>
      <w:r w:rsidR="00306BEA" w:rsidRPr="002437CB">
        <w:t>2</w:t>
      </w:r>
      <w:r w:rsidR="003703C6" w:rsidRPr="002437CB">
        <w:tab/>
        <w:t>MLR_ModelInformationDiscovery API</w:t>
      </w:r>
      <w:bookmarkEnd w:id="7392"/>
      <w:bookmarkEnd w:id="7393"/>
      <w:bookmarkEnd w:id="7394"/>
      <w:bookmarkEnd w:id="7395"/>
      <w:bookmarkEnd w:id="7396"/>
      <w:bookmarkEnd w:id="7397"/>
    </w:p>
    <w:p w14:paraId="635B078D" w14:textId="77777777" w:rsidR="0044755E" w:rsidRPr="002437CB" w:rsidRDefault="0044755E" w:rsidP="0044755E">
      <w:pPr>
        <w:pStyle w:val="Heading4"/>
      </w:pPr>
      <w:bookmarkStart w:id="7404" w:name="_Toc195627952"/>
      <w:bookmarkStart w:id="7405" w:name="_Toc195628193"/>
      <w:bookmarkStart w:id="7406" w:name="_Toc212496152"/>
      <w:bookmarkStart w:id="7407" w:name="_Toc214953725"/>
      <w:bookmarkStart w:id="7408" w:name="_Toc214954451"/>
      <w:bookmarkStart w:id="7409" w:name="_Toc222152663"/>
      <w:bookmarkStart w:id="7410" w:name="_Toc195627953"/>
      <w:bookmarkStart w:id="7411" w:name="_Toc195628194"/>
      <w:r w:rsidRPr="002437CB">
        <w:t>6.2.2.1</w:t>
      </w:r>
      <w:r w:rsidRPr="002437CB">
        <w:tab/>
        <w:t>Introduction</w:t>
      </w:r>
      <w:bookmarkEnd w:id="7404"/>
      <w:bookmarkEnd w:id="7405"/>
      <w:bookmarkEnd w:id="7406"/>
      <w:bookmarkEnd w:id="7407"/>
      <w:bookmarkEnd w:id="7408"/>
      <w:bookmarkEnd w:id="7409"/>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7412" w:name="_Toc212496153"/>
      <w:bookmarkStart w:id="7413" w:name="_Toc214953726"/>
      <w:bookmarkStart w:id="7414" w:name="_Toc214954452"/>
      <w:bookmarkStart w:id="7415" w:name="_Toc222152664"/>
      <w:bookmarkStart w:id="7416" w:name="_Toc195627954"/>
      <w:bookmarkStart w:id="7417" w:name="_Toc195628195"/>
      <w:bookmarkEnd w:id="7410"/>
      <w:bookmarkEnd w:id="7411"/>
      <w:r w:rsidRPr="002437CB">
        <w:t>6.2.2.2</w:t>
      </w:r>
      <w:r w:rsidRPr="002437CB">
        <w:tab/>
        <w:t>Usage of HTTP and common API related aspects</w:t>
      </w:r>
      <w:bookmarkEnd w:id="7412"/>
      <w:bookmarkEnd w:id="7413"/>
      <w:bookmarkEnd w:id="7414"/>
      <w:bookmarkEnd w:id="7415"/>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7418" w:name="_Toc212496154"/>
      <w:bookmarkStart w:id="7419" w:name="_Toc214953727"/>
      <w:bookmarkStart w:id="7420" w:name="_Toc214954453"/>
      <w:bookmarkStart w:id="7421" w:name="_Toc222152665"/>
      <w:r w:rsidRPr="002437CB">
        <w:t>6.2.</w:t>
      </w:r>
      <w:r w:rsidR="00306BEA" w:rsidRPr="002437CB">
        <w:t>2</w:t>
      </w:r>
      <w:r w:rsidRPr="002437CB">
        <w:t>.3</w:t>
      </w:r>
      <w:r w:rsidRPr="002437CB">
        <w:tab/>
        <w:t>Resources</w:t>
      </w:r>
      <w:bookmarkEnd w:id="7416"/>
      <w:bookmarkEnd w:id="7417"/>
      <w:bookmarkEnd w:id="7418"/>
      <w:bookmarkEnd w:id="7419"/>
      <w:bookmarkEnd w:id="7420"/>
      <w:bookmarkEnd w:id="7421"/>
    </w:p>
    <w:p w14:paraId="4AE0A38C" w14:textId="0526FD83" w:rsidR="003703C6" w:rsidRPr="002437CB" w:rsidRDefault="003703C6" w:rsidP="003703C6">
      <w:pPr>
        <w:pStyle w:val="Heading5"/>
      </w:pPr>
      <w:bookmarkStart w:id="7422" w:name="_Toc195627955"/>
      <w:bookmarkStart w:id="7423" w:name="_Toc195628196"/>
      <w:bookmarkStart w:id="7424" w:name="_Toc212496155"/>
      <w:bookmarkStart w:id="7425" w:name="_Toc214953728"/>
      <w:bookmarkStart w:id="7426" w:name="_Toc214954454"/>
      <w:bookmarkStart w:id="7427" w:name="_Toc222152666"/>
      <w:r w:rsidRPr="002437CB">
        <w:t>6.2.</w:t>
      </w:r>
      <w:r w:rsidR="00306BEA" w:rsidRPr="002437CB">
        <w:t>2</w:t>
      </w:r>
      <w:r w:rsidRPr="002437CB">
        <w:t>.3.1</w:t>
      </w:r>
      <w:r w:rsidRPr="002437CB">
        <w:tab/>
        <w:t>Overview</w:t>
      </w:r>
      <w:bookmarkEnd w:id="7422"/>
      <w:bookmarkEnd w:id="7423"/>
      <w:bookmarkEnd w:id="7424"/>
      <w:bookmarkEnd w:id="7425"/>
      <w:bookmarkEnd w:id="7426"/>
      <w:bookmarkEnd w:id="7427"/>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0" type="#_x0000_t75" style="width:212.25pt;height:95.25pt" o:ole="">
            <v:imagedata r:id="rId140" o:title=""/>
          </v:shape>
          <o:OLEObject Type="Embed" ProgID="Visio.Drawing.15" ShapeID="_x0000_i1110" DrawAspect="Content" ObjectID="_1833369389" r:id="rId14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7428" w:name="_Toc212496156"/>
      <w:bookmarkStart w:id="7429" w:name="_Toc214953729"/>
      <w:bookmarkStart w:id="7430" w:name="_Toc214954455"/>
      <w:bookmarkStart w:id="7431" w:name="_Toc222152667"/>
      <w:r w:rsidRPr="002437CB">
        <w:rPr>
          <w:lang w:eastAsia="zh-CN"/>
        </w:rPr>
        <w:t>6.2.2.3.2</w:t>
      </w:r>
      <w:r w:rsidRPr="002437CB">
        <w:rPr>
          <w:lang w:eastAsia="zh-CN"/>
        </w:rPr>
        <w:tab/>
        <w:t xml:space="preserve">Resource: </w:t>
      </w:r>
      <w:r w:rsidRPr="002437CB">
        <w:t>ML Models</w:t>
      </w:r>
      <w:bookmarkEnd w:id="7428"/>
      <w:bookmarkEnd w:id="7429"/>
      <w:bookmarkEnd w:id="7430"/>
      <w:bookmarkEnd w:id="7431"/>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7432" w:name="_Toc212496157"/>
      <w:bookmarkStart w:id="7433" w:name="_Toc214953730"/>
      <w:bookmarkStart w:id="7434" w:name="_Toc214954456"/>
      <w:bookmarkStart w:id="7435" w:name="_Toc222152668"/>
      <w:r w:rsidRPr="002437CB">
        <w:rPr>
          <w:lang w:eastAsia="zh-CN"/>
        </w:rPr>
        <w:t>6.2.2.4</w:t>
      </w:r>
      <w:r w:rsidRPr="002437CB">
        <w:rPr>
          <w:lang w:eastAsia="zh-CN"/>
        </w:rPr>
        <w:tab/>
        <w:t>Custom Operations without associated resources</w:t>
      </w:r>
      <w:bookmarkEnd w:id="7432"/>
      <w:bookmarkEnd w:id="7433"/>
      <w:bookmarkEnd w:id="7434"/>
      <w:bookmarkEnd w:id="7435"/>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7436" w:name="_Toc212496158"/>
      <w:bookmarkStart w:id="7437" w:name="_Toc214953731"/>
      <w:bookmarkStart w:id="7438" w:name="_Toc214954457"/>
      <w:bookmarkStart w:id="7439" w:name="_Toc222152669"/>
      <w:r w:rsidRPr="002437CB">
        <w:rPr>
          <w:lang w:eastAsia="zh-CN"/>
        </w:rPr>
        <w:t>6.2.2.5</w:t>
      </w:r>
      <w:r w:rsidRPr="002437CB">
        <w:rPr>
          <w:lang w:eastAsia="zh-CN"/>
        </w:rPr>
        <w:tab/>
        <w:t>Notifications</w:t>
      </w:r>
      <w:bookmarkEnd w:id="7436"/>
      <w:bookmarkEnd w:id="7437"/>
      <w:bookmarkEnd w:id="7438"/>
      <w:bookmarkEnd w:id="7439"/>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7440" w:name="_Toc212496159"/>
      <w:bookmarkStart w:id="7441" w:name="_Toc214953732"/>
      <w:bookmarkStart w:id="7442" w:name="_Toc214954458"/>
      <w:bookmarkStart w:id="7443" w:name="_Toc222152670"/>
      <w:r w:rsidRPr="002437CB">
        <w:rPr>
          <w:lang w:eastAsia="zh-CN"/>
        </w:rPr>
        <w:t>6.2.2.6</w:t>
      </w:r>
      <w:r w:rsidRPr="002437CB">
        <w:rPr>
          <w:lang w:eastAsia="zh-CN"/>
        </w:rPr>
        <w:tab/>
        <w:t>Data Model</w:t>
      </w:r>
      <w:bookmarkEnd w:id="7440"/>
      <w:bookmarkEnd w:id="7441"/>
      <w:bookmarkEnd w:id="7442"/>
      <w:bookmarkEnd w:id="7443"/>
    </w:p>
    <w:p w14:paraId="1C25D90B" w14:textId="77777777" w:rsidR="00781047" w:rsidRPr="002437CB" w:rsidRDefault="00781047" w:rsidP="00781047">
      <w:pPr>
        <w:pStyle w:val="Heading5"/>
        <w:rPr>
          <w:lang w:eastAsia="zh-CN"/>
        </w:rPr>
      </w:pPr>
      <w:bookmarkStart w:id="7444" w:name="_Toc212496160"/>
      <w:bookmarkStart w:id="7445" w:name="_Toc214953733"/>
      <w:bookmarkStart w:id="7446" w:name="_Toc214954459"/>
      <w:bookmarkStart w:id="7447" w:name="_Toc222152671"/>
      <w:r w:rsidRPr="002437CB">
        <w:rPr>
          <w:lang w:eastAsia="zh-CN"/>
        </w:rPr>
        <w:t>6.2.2.6.1</w:t>
      </w:r>
      <w:r w:rsidRPr="002437CB">
        <w:rPr>
          <w:lang w:eastAsia="zh-CN"/>
        </w:rPr>
        <w:tab/>
        <w:t>General</w:t>
      </w:r>
      <w:bookmarkEnd w:id="7444"/>
      <w:bookmarkEnd w:id="7445"/>
      <w:bookmarkEnd w:id="7446"/>
      <w:bookmarkEnd w:id="7447"/>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7448" w:name="_Toc212496161"/>
      <w:bookmarkStart w:id="7449" w:name="_Toc214953734"/>
      <w:bookmarkStart w:id="7450" w:name="_Toc214954460"/>
      <w:bookmarkStart w:id="7451" w:name="_Toc222152672"/>
      <w:r w:rsidRPr="002437CB">
        <w:rPr>
          <w:lang w:eastAsia="zh-CN"/>
        </w:rPr>
        <w:t>6.2.2.6.2</w:t>
      </w:r>
      <w:r w:rsidRPr="002437CB">
        <w:rPr>
          <w:lang w:eastAsia="zh-CN"/>
        </w:rPr>
        <w:tab/>
        <w:t>Structured data types</w:t>
      </w:r>
      <w:bookmarkEnd w:id="7448"/>
      <w:bookmarkEnd w:id="7449"/>
      <w:bookmarkEnd w:id="7450"/>
      <w:bookmarkEnd w:id="7451"/>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7452" w:name="_Toc212496162"/>
      <w:bookmarkStart w:id="7453" w:name="_Toc214953735"/>
      <w:bookmarkStart w:id="7454" w:name="_Toc214954461"/>
      <w:bookmarkStart w:id="7455" w:name="_Toc222152673"/>
      <w:r w:rsidRPr="002437CB">
        <w:rPr>
          <w:lang w:eastAsia="zh-CN"/>
        </w:rPr>
        <w:t>6.2.2.6.3</w:t>
      </w:r>
      <w:r w:rsidRPr="002437CB">
        <w:rPr>
          <w:lang w:eastAsia="zh-CN"/>
        </w:rPr>
        <w:tab/>
        <w:t>Simple data types and enumerations</w:t>
      </w:r>
      <w:bookmarkEnd w:id="7452"/>
      <w:bookmarkEnd w:id="7453"/>
      <w:bookmarkEnd w:id="7454"/>
      <w:bookmarkEnd w:id="7455"/>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7456" w:name="_Toc212496163"/>
      <w:bookmarkStart w:id="7457" w:name="_Toc214953736"/>
      <w:bookmarkStart w:id="7458" w:name="_Toc214954462"/>
      <w:bookmarkStart w:id="7459" w:name="_Toc222152674"/>
      <w:r w:rsidRPr="002437CB">
        <w:rPr>
          <w:lang w:eastAsia="zh-CN"/>
        </w:rPr>
        <w:t>6.2.2.6.4</w:t>
      </w:r>
      <w:r w:rsidRPr="002437CB">
        <w:rPr>
          <w:lang w:eastAsia="zh-CN"/>
        </w:rPr>
        <w:tab/>
        <w:t>Data types describing alternative data types or combinations of data types</w:t>
      </w:r>
      <w:bookmarkEnd w:id="7456"/>
      <w:bookmarkEnd w:id="7457"/>
      <w:bookmarkEnd w:id="7458"/>
      <w:bookmarkEnd w:id="7459"/>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7460" w:name="_Toc212496164"/>
      <w:bookmarkStart w:id="7461" w:name="_Toc214953737"/>
      <w:bookmarkStart w:id="7462" w:name="_Toc214954463"/>
      <w:bookmarkStart w:id="7463" w:name="_Toc222152675"/>
      <w:r w:rsidRPr="002437CB">
        <w:rPr>
          <w:lang w:eastAsia="zh-CN"/>
        </w:rPr>
        <w:t>6.2.2.6.5</w:t>
      </w:r>
      <w:r w:rsidRPr="002437CB">
        <w:rPr>
          <w:lang w:eastAsia="zh-CN"/>
        </w:rPr>
        <w:tab/>
        <w:t>Binary data</w:t>
      </w:r>
      <w:bookmarkEnd w:id="7460"/>
      <w:bookmarkEnd w:id="7461"/>
      <w:bookmarkEnd w:id="7462"/>
      <w:bookmarkEnd w:id="7463"/>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7464" w:name="_Toc212496165"/>
      <w:bookmarkStart w:id="7465" w:name="_Toc214953738"/>
      <w:bookmarkStart w:id="7466" w:name="_Toc214954464"/>
      <w:bookmarkStart w:id="7467" w:name="_Toc222152676"/>
      <w:r w:rsidRPr="002437CB">
        <w:rPr>
          <w:lang w:eastAsia="zh-CN"/>
        </w:rPr>
        <w:t>6.2.2.7</w:t>
      </w:r>
      <w:r w:rsidRPr="002437CB">
        <w:rPr>
          <w:lang w:eastAsia="zh-CN"/>
        </w:rPr>
        <w:tab/>
        <w:t>Error Handling</w:t>
      </w:r>
      <w:bookmarkEnd w:id="7464"/>
      <w:bookmarkEnd w:id="7465"/>
      <w:bookmarkEnd w:id="7466"/>
      <w:bookmarkEnd w:id="7467"/>
    </w:p>
    <w:p w14:paraId="1F1D15D2" w14:textId="77777777" w:rsidR="00F727EE" w:rsidRPr="002437CB" w:rsidRDefault="00F727EE" w:rsidP="00F727EE">
      <w:pPr>
        <w:pStyle w:val="Heading5"/>
      </w:pPr>
      <w:bookmarkStart w:id="7468" w:name="_Toc212496166"/>
      <w:bookmarkStart w:id="7469" w:name="_Toc214953739"/>
      <w:bookmarkStart w:id="7470" w:name="_Toc214954465"/>
      <w:bookmarkStart w:id="7471" w:name="_Toc222152677"/>
      <w:r w:rsidRPr="002437CB">
        <w:rPr>
          <w:lang w:eastAsia="zh-CN"/>
        </w:rPr>
        <w:t>6.2.2.7.1</w:t>
      </w:r>
      <w:r w:rsidRPr="002437CB">
        <w:tab/>
        <w:t>General</w:t>
      </w:r>
      <w:bookmarkEnd w:id="7468"/>
      <w:bookmarkEnd w:id="7469"/>
      <w:bookmarkEnd w:id="7470"/>
      <w:bookmarkEnd w:id="7471"/>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7472" w:name="_Toc212496167"/>
      <w:bookmarkStart w:id="7473" w:name="_Toc214953740"/>
      <w:bookmarkStart w:id="7474" w:name="_Toc214954466"/>
      <w:bookmarkStart w:id="7475" w:name="_Toc222152678"/>
      <w:r w:rsidRPr="002437CB">
        <w:rPr>
          <w:lang w:eastAsia="zh-CN"/>
        </w:rPr>
        <w:t>6.2.2.7.2</w:t>
      </w:r>
      <w:r w:rsidRPr="002437CB">
        <w:tab/>
        <w:t>Protocol Errors</w:t>
      </w:r>
      <w:bookmarkEnd w:id="7472"/>
      <w:bookmarkEnd w:id="7473"/>
      <w:bookmarkEnd w:id="7474"/>
      <w:bookmarkEnd w:id="7475"/>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7476" w:name="_Toc212496168"/>
      <w:bookmarkStart w:id="7477" w:name="_Toc214953741"/>
      <w:bookmarkStart w:id="7478" w:name="_Toc214954467"/>
      <w:bookmarkStart w:id="7479" w:name="_Toc222152679"/>
      <w:r w:rsidRPr="002437CB">
        <w:rPr>
          <w:lang w:eastAsia="zh-CN"/>
        </w:rPr>
        <w:t>6.2.2.7.3</w:t>
      </w:r>
      <w:r w:rsidRPr="002437CB">
        <w:tab/>
        <w:t>Application Errors</w:t>
      </w:r>
      <w:bookmarkEnd w:id="7476"/>
      <w:bookmarkEnd w:id="7477"/>
      <w:bookmarkEnd w:id="7478"/>
      <w:bookmarkEnd w:id="7479"/>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7480" w:name="_Toc212496169"/>
      <w:bookmarkStart w:id="7481" w:name="_Toc214953742"/>
      <w:bookmarkStart w:id="7482" w:name="_Toc214954468"/>
      <w:bookmarkStart w:id="7483" w:name="_Toc222152680"/>
      <w:r w:rsidRPr="002437CB">
        <w:rPr>
          <w:lang w:eastAsia="zh-CN"/>
        </w:rPr>
        <w:t>6.2.2.8</w:t>
      </w:r>
      <w:r w:rsidRPr="002437CB">
        <w:rPr>
          <w:lang w:eastAsia="zh-CN"/>
        </w:rPr>
        <w:tab/>
        <w:t>Feature Negotiation</w:t>
      </w:r>
      <w:bookmarkEnd w:id="7480"/>
      <w:bookmarkEnd w:id="7481"/>
      <w:bookmarkEnd w:id="7482"/>
      <w:bookmarkEnd w:id="7483"/>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7484" w:name="_Toc212496170"/>
      <w:bookmarkStart w:id="7485" w:name="_Toc214953743"/>
      <w:bookmarkStart w:id="7486" w:name="_Toc214954469"/>
      <w:bookmarkStart w:id="7487" w:name="_Toc222152681"/>
      <w:r w:rsidRPr="002437CB">
        <w:t>6.2.2.9</w:t>
      </w:r>
      <w:r w:rsidRPr="002437CB">
        <w:tab/>
        <w:t>Security</w:t>
      </w:r>
      <w:bookmarkEnd w:id="7484"/>
      <w:bookmarkEnd w:id="7485"/>
      <w:bookmarkEnd w:id="7486"/>
      <w:bookmarkEnd w:id="7487"/>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7488" w:name="_Toc212496171"/>
      <w:bookmarkStart w:id="7489" w:name="_Toc214953744"/>
      <w:bookmarkStart w:id="7490" w:name="_Toc214954470"/>
      <w:bookmarkStart w:id="7491" w:name="_Toc222152682"/>
      <w:bookmarkStart w:id="7492" w:name="_Toc195627956"/>
      <w:bookmarkStart w:id="7493" w:name="_Toc195628197"/>
      <w:r w:rsidRPr="002437CB">
        <w:rPr>
          <w:lang w:eastAsia="zh-CN"/>
        </w:rPr>
        <w:t>6.2.3</w:t>
      </w:r>
      <w:r w:rsidR="00020C50" w:rsidRPr="002437CB">
        <w:rPr>
          <w:lang w:eastAsia="zh-CN"/>
        </w:rPr>
        <w:tab/>
        <w:t>MLR_FLEvents API</w:t>
      </w:r>
      <w:bookmarkEnd w:id="7488"/>
      <w:bookmarkEnd w:id="7489"/>
      <w:bookmarkEnd w:id="7490"/>
      <w:bookmarkEnd w:id="7491"/>
    </w:p>
    <w:p w14:paraId="1C6823EC" w14:textId="6862B04B" w:rsidR="00020C50" w:rsidRPr="002437CB" w:rsidRDefault="00027822" w:rsidP="00020C50">
      <w:pPr>
        <w:pStyle w:val="Heading4"/>
        <w:rPr>
          <w:lang w:eastAsia="zh-CN"/>
        </w:rPr>
      </w:pPr>
      <w:bookmarkStart w:id="7494" w:name="_Toc212496172"/>
      <w:bookmarkStart w:id="7495" w:name="_Toc214953745"/>
      <w:bookmarkStart w:id="7496" w:name="_Toc214954471"/>
      <w:bookmarkStart w:id="7497" w:name="_Toc222152683"/>
      <w:r w:rsidRPr="002437CB">
        <w:rPr>
          <w:lang w:eastAsia="zh-CN"/>
        </w:rPr>
        <w:t>6.2.3</w:t>
      </w:r>
      <w:r w:rsidR="00020C50" w:rsidRPr="002437CB">
        <w:rPr>
          <w:lang w:eastAsia="zh-CN"/>
        </w:rPr>
        <w:t>.1</w:t>
      </w:r>
      <w:r w:rsidR="00020C50" w:rsidRPr="002437CB">
        <w:rPr>
          <w:lang w:eastAsia="zh-CN"/>
        </w:rPr>
        <w:tab/>
        <w:t>Introduction</w:t>
      </w:r>
      <w:bookmarkEnd w:id="7494"/>
      <w:bookmarkEnd w:id="7495"/>
      <w:bookmarkEnd w:id="7496"/>
      <w:bookmarkEnd w:id="7497"/>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7498" w:name="_Toc212496173"/>
      <w:bookmarkStart w:id="7499" w:name="_Toc214953746"/>
      <w:bookmarkStart w:id="7500" w:name="_Toc214954472"/>
      <w:bookmarkStart w:id="7501" w:name="_Toc222152684"/>
      <w:r w:rsidRPr="002437CB">
        <w:rPr>
          <w:lang w:eastAsia="zh-CN"/>
        </w:rPr>
        <w:t>6.2.3</w:t>
      </w:r>
      <w:r w:rsidR="00020C50" w:rsidRPr="002437CB">
        <w:rPr>
          <w:lang w:eastAsia="zh-CN"/>
        </w:rPr>
        <w:t>.</w:t>
      </w:r>
      <w:r w:rsidR="00020C50" w:rsidRPr="002437CB">
        <w:t>2</w:t>
      </w:r>
      <w:r w:rsidR="00020C50" w:rsidRPr="002437CB">
        <w:tab/>
        <w:t>Usage of HTTP</w:t>
      </w:r>
      <w:bookmarkEnd w:id="7498"/>
      <w:bookmarkEnd w:id="7499"/>
      <w:bookmarkEnd w:id="7500"/>
      <w:bookmarkEnd w:id="7501"/>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7502" w:name="_Toc212496174"/>
      <w:bookmarkStart w:id="7503" w:name="_Toc214953747"/>
      <w:bookmarkStart w:id="7504" w:name="_Toc214954473"/>
      <w:bookmarkStart w:id="7505" w:name="_Toc222152685"/>
      <w:r w:rsidRPr="002437CB">
        <w:rPr>
          <w:lang w:eastAsia="zh-CN"/>
        </w:rPr>
        <w:t>6.2.3</w:t>
      </w:r>
      <w:r w:rsidR="00020C50" w:rsidRPr="002437CB">
        <w:rPr>
          <w:lang w:eastAsia="zh-CN"/>
        </w:rPr>
        <w:t>.3</w:t>
      </w:r>
      <w:r w:rsidR="00020C50" w:rsidRPr="002437CB">
        <w:rPr>
          <w:lang w:eastAsia="zh-CN"/>
        </w:rPr>
        <w:tab/>
        <w:t>Resources</w:t>
      </w:r>
      <w:bookmarkEnd w:id="7502"/>
      <w:bookmarkEnd w:id="7503"/>
      <w:bookmarkEnd w:id="7504"/>
      <w:bookmarkEnd w:id="7505"/>
    </w:p>
    <w:p w14:paraId="32B4DE39" w14:textId="40524116" w:rsidR="00020C50" w:rsidRPr="002437CB" w:rsidRDefault="00027822" w:rsidP="00020C50">
      <w:pPr>
        <w:pStyle w:val="Heading5"/>
        <w:rPr>
          <w:lang w:eastAsia="zh-CN"/>
        </w:rPr>
      </w:pPr>
      <w:bookmarkStart w:id="7506" w:name="_Toc212496175"/>
      <w:bookmarkStart w:id="7507" w:name="_Toc214953748"/>
      <w:bookmarkStart w:id="7508" w:name="_Toc214954474"/>
      <w:bookmarkStart w:id="7509" w:name="_Toc222152686"/>
      <w:r w:rsidRPr="002437CB">
        <w:rPr>
          <w:lang w:eastAsia="zh-CN"/>
        </w:rPr>
        <w:t>6.2.3</w:t>
      </w:r>
      <w:r w:rsidR="00020C50" w:rsidRPr="002437CB">
        <w:rPr>
          <w:lang w:eastAsia="zh-CN"/>
        </w:rPr>
        <w:t>.3.1</w:t>
      </w:r>
      <w:r w:rsidR="00020C50" w:rsidRPr="002437CB">
        <w:rPr>
          <w:lang w:eastAsia="zh-CN"/>
        </w:rPr>
        <w:tab/>
        <w:t>Overview</w:t>
      </w:r>
      <w:bookmarkEnd w:id="7506"/>
      <w:bookmarkEnd w:id="7507"/>
      <w:bookmarkEnd w:id="7508"/>
      <w:bookmarkEnd w:id="7509"/>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1" type="#_x0000_t75" style="width:315pt;height:151.5pt" o:ole="">
            <v:imagedata r:id="rId142" o:title=""/>
          </v:shape>
          <o:OLEObject Type="Embed" ProgID="Visio.Drawing.15" ShapeID="_x0000_i1111" DrawAspect="Content" ObjectID="_1833369390" r:id="rId14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7510" w:name="_Toc212496176"/>
      <w:bookmarkStart w:id="7511" w:name="_Toc214953749"/>
      <w:bookmarkStart w:id="7512" w:name="_Toc214954475"/>
      <w:bookmarkStart w:id="7513" w:name="_Toc22215268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7510"/>
      <w:bookmarkEnd w:id="7511"/>
      <w:bookmarkEnd w:id="7512"/>
      <w:bookmarkEnd w:id="7513"/>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7514" w:name="_Toc212496177"/>
      <w:bookmarkStart w:id="7515" w:name="_Toc214953750"/>
      <w:bookmarkStart w:id="7516" w:name="_Toc214954476"/>
      <w:bookmarkStart w:id="7517" w:name="_Toc22215268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7514"/>
      <w:bookmarkEnd w:id="7515"/>
      <w:bookmarkEnd w:id="7516"/>
      <w:bookmarkEnd w:id="7517"/>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7518" w:name="_Toc212496178"/>
      <w:bookmarkStart w:id="7519" w:name="_Toc214953751"/>
      <w:bookmarkStart w:id="7520" w:name="_Toc214954477"/>
      <w:bookmarkStart w:id="7521" w:name="_Toc222152689"/>
      <w:r w:rsidRPr="002437CB">
        <w:rPr>
          <w:noProof/>
        </w:rPr>
        <w:t>6.2.3</w:t>
      </w:r>
      <w:r w:rsidR="00020C50" w:rsidRPr="002437CB">
        <w:rPr>
          <w:noProof/>
        </w:rPr>
        <w:t>.</w:t>
      </w:r>
      <w:r w:rsidR="00020C50" w:rsidRPr="002437CB">
        <w:t>4</w:t>
      </w:r>
      <w:r w:rsidR="00020C50" w:rsidRPr="002437CB">
        <w:tab/>
        <w:t>Custom Operations without associated resources</w:t>
      </w:r>
      <w:bookmarkEnd w:id="7518"/>
      <w:bookmarkEnd w:id="7519"/>
      <w:bookmarkEnd w:id="7520"/>
      <w:bookmarkEnd w:id="7521"/>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7522" w:name="_Toc212496179"/>
      <w:bookmarkStart w:id="7523" w:name="_Toc214953752"/>
      <w:bookmarkStart w:id="7524" w:name="_Toc214954478"/>
      <w:bookmarkStart w:id="7525" w:name="_Toc222152690"/>
      <w:r w:rsidRPr="002437CB">
        <w:rPr>
          <w:lang w:eastAsia="zh-CN"/>
        </w:rPr>
        <w:t>6.2.3</w:t>
      </w:r>
      <w:r w:rsidR="00020C50" w:rsidRPr="002437CB">
        <w:rPr>
          <w:lang w:eastAsia="zh-CN"/>
        </w:rPr>
        <w:t>.5</w:t>
      </w:r>
      <w:r w:rsidR="00020C50" w:rsidRPr="002437CB">
        <w:rPr>
          <w:lang w:eastAsia="zh-CN"/>
        </w:rPr>
        <w:tab/>
        <w:t>Notifications</w:t>
      </w:r>
      <w:bookmarkEnd w:id="7522"/>
      <w:bookmarkEnd w:id="7523"/>
      <w:bookmarkEnd w:id="7524"/>
      <w:bookmarkEnd w:id="7525"/>
    </w:p>
    <w:p w14:paraId="2B423651" w14:textId="1FE17C6F" w:rsidR="00020C50" w:rsidRPr="002437CB" w:rsidRDefault="00027822" w:rsidP="00020C50">
      <w:pPr>
        <w:pStyle w:val="Heading5"/>
        <w:rPr>
          <w:lang w:eastAsia="zh-CN"/>
        </w:rPr>
      </w:pPr>
      <w:bookmarkStart w:id="7526" w:name="_Toc212496180"/>
      <w:bookmarkStart w:id="7527" w:name="_Toc214953753"/>
      <w:bookmarkStart w:id="7528" w:name="_Toc214954479"/>
      <w:bookmarkStart w:id="7529" w:name="_Toc222152691"/>
      <w:r w:rsidRPr="002437CB">
        <w:rPr>
          <w:lang w:eastAsia="zh-CN"/>
        </w:rPr>
        <w:t>6.2.3</w:t>
      </w:r>
      <w:r w:rsidR="00020C50" w:rsidRPr="002437CB">
        <w:rPr>
          <w:lang w:eastAsia="zh-CN"/>
        </w:rPr>
        <w:t>.5.1</w:t>
      </w:r>
      <w:r w:rsidR="00020C50" w:rsidRPr="002437CB">
        <w:rPr>
          <w:lang w:eastAsia="zh-CN"/>
        </w:rPr>
        <w:tab/>
        <w:t>General</w:t>
      </w:r>
      <w:bookmarkEnd w:id="7526"/>
      <w:bookmarkEnd w:id="7527"/>
      <w:bookmarkEnd w:id="7528"/>
      <w:bookmarkEnd w:id="7529"/>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7530" w:name="_Toc212496181"/>
      <w:bookmarkStart w:id="7531" w:name="_Toc214953754"/>
      <w:bookmarkStart w:id="7532" w:name="_Toc214954480"/>
      <w:bookmarkStart w:id="7533" w:name="_Toc22215269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7530"/>
      <w:bookmarkEnd w:id="7531"/>
      <w:bookmarkEnd w:id="7532"/>
      <w:bookmarkEnd w:id="7533"/>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7534" w:name="_Toc212496182"/>
      <w:bookmarkStart w:id="7535" w:name="_Toc214953755"/>
      <w:bookmarkStart w:id="7536" w:name="_Toc214954481"/>
      <w:bookmarkStart w:id="7537" w:name="_Toc222152693"/>
      <w:r w:rsidRPr="002437CB">
        <w:rPr>
          <w:lang w:eastAsia="zh-CN"/>
        </w:rPr>
        <w:t>6.2.3</w:t>
      </w:r>
      <w:r w:rsidR="00020C50" w:rsidRPr="002437CB">
        <w:rPr>
          <w:lang w:eastAsia="zh-CN"/>
        </w:rPr>
        <w:t>.6</w:t>
      </w:r>
      <w:r w:rsidR="00020C50" w:rsidRPr="002437CB">
        <w:rPr>
          <w:lang w:eastAsia="zh-CN"/>
        </w:rPr>
        <w:tab/>
        <w:t>Data Model</w:t>
      </w:r>
      <w:bookmarkEnd w:id="7534"/>
      <w:bookmarkEnd w:id="7535"/>
      <w:bookmarkEnd w:id="7536"/>
      <w:bookmarkEnd w:id="7537"/>
    </w:p>
    <w:p w14:paraId="2186D12F" w14:textId="0246B953" w:rsidR="00020C50" w:rsidRPr="002437CB" w:rsidRDefault="00027822" w:rsidP="00020C50">
      <w:pPr>
        <w:pStyle w:val="Heading5"/>
        <w:rPr>
          <w:lang w:eastAsia="zh-CN"/>
        </w:rPr>
      </w:pPr>
      <w:bookmarkStart w:id="7538" w:name="_Toc212496183"/>
      <w:bookmarkStart w:id="7539" w:name="_Toc214953756"/>
      <w:bookmarkStart w:id="7540" w:name="_Toc214954482"/>
      <w:bookmarkStart w:id="7541" w:name="_Toc222152694"/>
      <w:r w:rsidRPr="002437CB">
        <w:rPr>
          <w:lang w:eastAsia="zh-CN"/>
        </w:rPr>
        <w:t>6.2.3</w:t>
      </w:r>
      <w:r w:rsidR="00020C50" w:rsidRPr="002437CB">
        <w:rPr>
          <w:lang w:eastAsia="zh-CN"/>
        </w:rPr>
        <w:t>.6.1</w:t>
      </w:r>
      <w:r w:rsidR="00020C50" w:rsidRPr="002437CB">
        <w:rPr>
          <w:lang w:eastAsia="zh-CN"/>
        </w:rPr>
        <w:tab/>
        <w:t>General</w:t>
      </w:r>
      <w:bookmarkEnd w:id="7538"/>
      <w:bookmarkEnd w:id="7539"/>
      <w:bookmarkEnd w:id="7540"/>
      <w:bookmarkEnd w:id="7541"/>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ins w:id="7542" w:author="C3-260402" w:date="2026-02-16T11:01:00Z"/>
        </w:trPr>
        <w:tc>
          <w:tcPr>
            <w:tcW w:w="3032" w:type="dxa"/>
          </w:tcPr>
          <w:p w14:paraId="5325C8EC" w14:textId="77777777" w:rsidR="00864860" w:rsidRDefault="00864860" w:rsidP="00323007">
            <w:pPr>
              <w:pStyle w:val="TAL"/>
              <w:rPr>
                <w:ins w:id="7543" w:author="C3-260402" w:date="2026-02-16T11:01:00Z" w16du:dateUtc="2026-02-16T10:01:00Z"/>
                <w:lang w:eastAsia="zh-CN"/>
              </w:rPr>
            </w:pPr>
            <w:ins w:id="7544" w:author="C3-260402" w:date="2026-02-16T11:01:00Z" w16du:dateUtc="2026-02-16T10:01:00Z">
              <w:r w:rsidRPr="002437CB">
                <w:rPr>
                  <w:lang w:eastAsia="zh-CN"/>
                </w:rPr>
                <w:t>AvailFlMbr</w:t>
              </w:r>
            </w:ins>
          </w:p>
        </w:tc>
        <w:tc>
          <w:tcPr>
            <w:tcW w:w="1598" w:type="dxa"/>
          </w:tcPr>
          <w:p w14:paraId="6B99DCA6" w14:textId="77777777" w:rsidR="00864860" w:rsidRPr="002437CB" w:rsidRDefault="00864860" w:rsidP="00323007">
            <w:pPr>
              <w:pStyle w:val="TAC"/>
              <w:rPr>
                <w:ins w:id="7545" w:author="C3-260402" w:date="2026-02-16T11:01:00Z" w16du:dateUtc="2026-02-16T10:01:00Z"/>
                <w:lang w:eastAsia="zh-CN"/>
              </w:rPr>
            </w:pPr>
            <w:ins w:id="7546" w:author="C3-260402" w:date="2026-02-16T11:01:00Z" w16du:dateUtc="2026-02-16T10:01:00Z">
              <w:r>
                <w:rPr>
                  <w:lang w:eastAsia="zh-CN"/>
                </w:rPr>
                <w:t>6.2.3.6.3.5</w:t>
              </w:r>
            </w:ins>
          </w:p>
        </w:tc>
        <w:tc>
          <w:tcPr>
            <w:tcW w:w="2704" w:type="dxa"/>
          </w:tcPr>
          <w:p w14:paraId="08B2C11F" w14:textId="77777777" w:rsidR="00864860" w:rsidRPr="002437CB" w:rsidRDefault="00864860" w:rsidP="00323007">
            <w:pPr>
              <w:pStyle w:val="TAL"/>
              <w:rPr>
                <w:ins w:id="7547" w:author="C3-260402" w:date="2026-02-16T11:01:00Z" w16du:dateUtc="2026-02-16T10:01:00Z"/>
              </w:rPr>
            </w:pPr>
            <w:ins w:id="7548" w:author="C3-260402" w:date="2026-02-16T11:01:00Z" w16du:dateUtc="2026-02-16T10:01:00Z">
              <w:r w:rsidRPr="002437CB">
                <w:t>Represent FL member availability.</w:t>
              </w:r>
            </w:ins>
          </w:p>
        </w:tc>
        <w:tc>
          <w:tcPr>
            <w:tcW w:w="2443" w:type="dxa"/>
          </w:tcPr>
          <w:p w14:paraId="4CA77CA1" w14:textId="77777777" w:rsidR="00864860" w:rsidRPr="002437CB" w:rsidRDefault="00864860" w:rsidP="00323007">
            <w:pPr>
              <w:pStyle w:val="TAL"/>
              <w:rPr>
                <w:ins w:id="7549" w:author="C3-260402" w:date="2026-02-16T11:01:00Z" w16du:dateUtc="2026-02-16T10:01:00Z"/>
              </w:rPr>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7550" w:name="_Toc212496184"/>
      <w:bookmarkStart w:id="7551" w:name="_Toc214953757"/>
      <w:bookmarkStart w:id="7552" w:name="_Toc214954483"/>
      <w:bookmarkStart w:id="7553" w:name="_Toc222152695"/>
      <w:r w:rsidRPr="002437CB">
        <w:rPr>
          <w:lang w:eastAsia="zh-CN"/>
        </w:rPr>
        <w:t>6.2.3</w:t>
      </w:r>
      <w:r w:rsidR="00020C50" w:rsidRPr="002437CB">
        <w:rPr>
          <w:lang w:eastAsia="zh-CN"/>
        </w:rPr>
        <w:t>.6.2</w:t>
      </w:r>
      <w:r w:rsidR="00020C50" w:rsidRPr="002437CB">
        <w:rPr>
          <w:lang w:eastAsia="zh-CN"/>
        </w:rPr>
        <w:tab/>
        <w:t>Structured data types</w:t>
      </w:r>
      <w:bookmarkEnd w:id="7550"/>
      <w:bookmarkEnd w:id="7551"/>
      <w:bookmarkEnd w:id="7552"/>
      <w:bookmarkEnd w:id="7553"/>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7554"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7555" w:name="_Toc214953758"/>
      <w:bookmarkStart w:id="7556" w:name="_Toc214954484"/>
      <w:bookmarkStart w:id="7557" w:name="_Toc222152696"/>
      <w:r w:rsidRPr="002437CB">
        <w:rPr>
          <w:lang w:eastAsia="zh-CN"/>
        </w:rPr>
        <w:t>6.2.3</w:t>
      </w:r>
      <w:r w:rsidR="00020C50" w:rsidRPr="002437CB">
        <w:rPr>
          <w:lang w:eastAsia="zh-CN"/>
        </w:rPr>
        <w:t>.6.3</w:t>
      </w:r>
      <w:r w:rsidR="00020C50" w:rsidRPr="002437CB">
        <w:rPr>
          <w:lang w:eastAsia="zh-CN"/>
        </w:rPr>
        <w:tab/>
        <w:t>Simple data types and enumerations</w:t>
      </w:r>
      <w:bookmarkEnd w:id="7554"/>
      <w:bookmarkEnd w:id="7555"/>
      <w:bookmarkEnd w:id="7556"/>
      <w:bookmarkEnd w:id="7557"/>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ins w:id="7558" w:author="C3-260403" w:date="2026-02-16T12:01:00Z" w16du:dateUtc="2026-02-16T11:01:00Z"/>
          <w:lang w:eastAsia="zh-CN"/>
        </w:rPr>
      </w:pPr>
      <w:bookmarkStart w:id="7559" w:name="_Toc212496186"/>
      <w:bookmarkStart w:id="7560" w:name="_Toc214953759"/>
      <w:bookmarkStart w:id="7561" w:name="_Toc214954485"/>
      <w:ins w:id="7562" w:author="C3-260403" w:date="2026-02-16T12:01:00Z" w16du:dateUtc="2026-02-16T11:01:00Z">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ins>
    </w:p>
    <w:p w14:paraId="04501822" w14:textId="77777777" w:rsidR="00DB73CF" w:rsidRPr="002437CB" w:rsidRDefault="00DB73CF" w:rsidP="00DB73CF">
      <w:pPr>
        <w:pStyle w:val="TH"/>
        <w:rPr>
          <w:ins w:id="7563" w:author="C3-260403" w:date="2026-02-16T12:01:00Z" w16du:dateUtc="2026-02-16T11:01:00Z"/>
        </w:rPr>
      </w:pPr>
      <w:ins w:id="7564" w:author="C3-260403" w:date="2026-02-16T12:01:00Z" w16du:dateUtc="2026-02-16T11:01:00Z">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rPr>
          <w:ins w:id="7565" w:author="C3-260403" w:date="2026-02-16T12:01:00Z"/>
        </w:trPr>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rPr>
                <w:ins w:id="7566" w:author="C3-260403" w:date="2026-02-16T12:01:00Z" w16du:dateUtc="2026-02-16T11:01:00Z"/>
              </w:rPr>
            </w:pPr>
            <w:ins w:id="7567" w:author="C3-260403" w:date="2026-02-16T12:01:00Z" w16du:dateUtc="2026-02-16T11:01:00Z">
              <w:r w:rsidRPr="002437CB">
                <w:t>Enumeration value</w:t>
              </w:r>
            </w:ins>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rPr>
                <w:ins w:id="7568" w:author="C3-260403" w:date="2026-02-16T12:01:00Z" w16du:dateUtc="2026-02-16T11:01:00Z"/>
              </w:rPr>
            </w:pPr>
            <w:ins w:id="7569" w:author="C3-260403" w:date="2026-02-16T12:01:00Z" w16du:dateUtc="2026-02-16T11:01:00Z">
              <w:r w:rsidRPr="002437CB">
                <w:t>Description</w:t>
              </w:r>
            </w:ins>
          </w:p>
        </w:tc>
        <w:tc>
          <w:tcPr>
            <w:tcW w:w="1085" w:type="pct"/>
            <w:shd w:val="clear" w:color="auto" w:fill="C0C0C0"/>
            <w:hideMark/>
          </w:tcPr>
          <w:p w14:paraId="4E443543" w14:textId="77777777" w:rsidR="00DB73CF" w:rsidRPr="002437CB" w:rsidRDefault="00DB73CF" w:rsidP="002A4666">
            <w:pPr>
              <w:pStyle w:val="TAH"/>
              <w:rPr>
                <w:ins w:id="7570" w:author="C3-260403" w:date="2026-02-16T12:01:00Z" w16du:dateUtc="2026-02-16T11:01:00Z"/>
              </w:rPr>
            </w:pPr>
            <w:ins w:id="7571" w:author="C3-260403" w:date="2026-02-16T12:01:00Z" w16du:dateUtc="2026-02-16T11:01:00Z">
              <w:r w:rsidRPr="002437CB">
                <w:t>Applicability</w:t>
              </w:r>
            </w:ins>
          </w:p>
        </w:tc>
      </w:tr>
      <w:tr w:rsidR="00DB73CF" w:rsidRPr="002437CB" w14:paraId="3808046B" w14:textId="77777777" w:rsidTr="002A4666">
        <w:trPr>
          <w:ins w:id="7572" w:author="C3-260403" w:date="2026-02-16T12:01:00Z"/>
        </w:trPr>
        <w:tc>
          <w:tcPr>
            <w:tcW w:w="2046" w:type="pct"/>
            <w:tcMar>
              <w:top w:w="0" w:type="dxa"/>
              <w:left w:w="108" w:type="dxa"/>
              <w:bottom w:w="0" w:type="dxa"/>
              <w:right w:w="108" w:type="dxa"/>
            </w:tcMar>
            <w:hideMark/>
          </w:tcPr>
          <w:p w14:paraId="30502844" w14:textId="77777777" w:rsidR="00DB73CF" w:rsidRPr="002437CB" w:rsidRDefault="00DB73CF" w:rsidP="002A4666">
            <w:pPr>
              <w:pStyle w:val="TAL"/>
              <w:rPr>
                <w:ins w:id="7573" w:author="C3-260403" w:date="2026-02-16T12:01:00Z" w16du:dateUtc="2026-02-16T11:01:00Z"/>
              </w:rPr>
            </w:pPr>
            <w:ins w:id="7574" w:author="C3-260403" w:date="2026-02-16T12:01:00Z" w16du:dateUtc="2026-02-16T11:01:00Z">
              <w:r w:rsidRPr="007D7FDB">
                <w:rPr>
                  <w:lang w:val="en-US" w:eastAsia="es-ES"/>
                </w:rPr>
                <w:t>AVAILABLE</w:t>
              </w:r>
            </w:ins>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rPr>
                <w:ins w:id="7575" w:author="C3-260403" w:date="2026-02-16T12:01:00Z" w16du:dateUtc="2026-02-16T11:01:00Z"/>
              </w:rPr>
            </w:pPr>
            <w:ins w:id="7576" w:author="C3-260403" w:date="2026-02-16T12:01:00Z" w16du:dateUtc="2026-02-16T11:01:00Z">
              <w:r w:rsidRPr="007D7FDB">
                <w:rPr>
                  <w:lang w:val="en-US" w:eastAsia="es-ES"/>
                </w:rPr>
                <w:t>Identifies the FL member is available</w:t>
              </w:r>
              <w:r>
                <w:rPr>
                  <w:lang w:val="en-US" w:eastAsia="es-ES"/>
                </w:rPr>
                <w:t>.</w:t>
              </w:r>
            </w:ins>
          </w:p>
        </w:tc>
        <w:tc>
          <w:tcPr>
            <w:tcW w:w="1085" w:type="pct"/>
            <w:hideMark/>
          </w:tcPr>
          <w:p w14:paraId="4DFE8383" w14:textId="77777777" w:rsidR="00DB73CF" w:rsidRPr="002437CB" w:rsidRDefault="00DB73CF" w:rsidP="002A4666">
            <w:pPr>
              <w:rPr>
                <w:ins w:id="7577" w:author="C3-260403" w:date="2026-02-16T12:01:00Z" w16du:dateUtc="2026-02-16T11:01:00Z"/>
              </w:rPr>
            </w:pPr>
          </w:p>
        </w:tc>
      </w:tr>
      <w:tr w:rsidR="00DB73CF" w:rsidRPr="002437CB" w14:paraId="1B984A81" w14:textId="77777777" w:rsidTr="002A4666">
        <w:trPr>
          <w:ins w:id="7578" w:author="C3-260403" w:date="2026-02-16T12:01:00Z"/>
        </w:trPr>
        <w:tc>
          <w:tcPr>
            <w:tcW w:w="2046" w:type="pct"/>
            <w:tcMar>
              <w:top w:w="0" w:type="dxa"/>
              <w:left w:w="108" w:type="dxa"/>
              <w:bottom w:w="0" w:type="dxa"/>
              <w:right w:w="108" w:type="dxa"/>
            </w:tcMar>
          </w:tcPr>
          <w:p w14:paraId="269E4FD2" w14:textId="77777777" w:rsidR="00DB73CF" w:rsidRPr="002437CB" w:rsidRDefault="00DB73CF" w:rsidP="002A4666">
            <w:pPr>
              <w:pStyle w:val="TAL"/>
              <w:rPr>
                <w:ins w:id="7579" w:author="C3-260403" w:date="2026-02-16T12:01:00Z" w16du:dateUtc="2026-02-16T11:01:00Z"/>
              </w:rPr>
            </w:pPr>
            <w:ins w:id="7580" w:author="C3-260403" w:date="2026-02-16T12:01:00Z" w16du:dateUtc="2026-02-16T11:01:00Z">
              <w:r w:rsidRPr="007D7FDB">
                <w:rPr>
                  <w:lang w:val="en-US" w:eastAsia="es-ES"/>
                </w:rPr>
                <w:t>UNAVAILABLE</w:t>
              </w:r>
            </w:ins>
          </w:p>
        </w:tc>
        <w:tc>
          <w:tcPr>
            <w:tcW w:w="1869" w:type="pct"/>
            <w:tcMar>
              <w:top w:w="0" w:type="dxa"/>
              <w:left w:w="108" w:type="dxa"/>
              <w:bottom w:w="0" w:type="dxa"/>
              <w:right w:w="108" w:type="dxa"/>
            </w:tcMar>
          </w:tcPr>
          <w:p w14:paraId="2268E1B0" w14:textId="77777777" w:rsidR="00DB73CF" w:rsidRPr="002437CB" w:rsidRDefault="00DB73CF" w:rsidP="002A4666">
            <w:pPr>
              <w:pStyle w:val="TAL"/>
              <w:rPr>
                <w:ins w:id="7581" w:author="C3-260403" w:date="2026-02-16T12:01:00Z" w16du:dateUtc="2026-02-16T11:01:00Z"/>
              </w:rPr>
            </w:pPr>
            <w:ins w:id="7582" w:author="C3-260403" w:date="2026-02-16T12:01:00Z" w16du:dateUtc="2026-02-16T11:01:00Z">
              <w:r w:rsidRPr="007D7FDB">
                <w:rPr>
                  <w:lang w:val="en-US" w:eastAsia="es-ES"/>
                </w:rPr>
                <w:t>Identifies the FL member is not available</w:t>
              </w:r>
            </w:ins>
          </w:p>
        </w:tc>
        <w:tc>
          <w:tcPr>
            <w:tcW w:w="1085" w:type="pct"/>
          </w:tcPr>
          <w:p w14:paraId="2CA6F1D5" w14:textId="77777777" w:rsidR="00DB73CF" w:rsidRPr="002437CB" w:rsidRDefault="00DB73CF" w:rsidP="002A4666">
            <w:pPr>
              <w:rPr>
                <w:ins w:id="7583" w:author="C3-260403" w:date="2026-02-16T12:01:00Z" w16du:dateUtc="2026-02-16T11:01:00Z"/>
              </w:rPr>
            </w:pPr>
          </w:p>
        </w:tc>
      </w:tr>
    </w:tbl>
    <w:p w14:paraId="75AA4258" w14:textId="77777777" w:rsidR="00FE38FA" w:rsidRDefault="00FE38FA" w:rsidP="00FE38FA">
      <w:pPr>
        <w:rPr>
          <w:ins w:id="7584" w:author="C3-260403" w:date="2026-02-16T12:01:00Z" w16du:dateUtc="2026-02-16T11:01:00Z"/>
          <w:noProof/>
        </w:rPr>
      </w:pPr>
    </w:p>
    <w:p w14:paraId="5504C119" w14:textId="19232E0C" w:rsidR="00020C50" w:rsidRPr="002437CB" w:rsidRDefault="00027822" w:rsidP="00020C50">
      <w:pPr>
        <w:pStyle w:val="Heading5"/>
        <w:rPr>
          <w:lang w:val="en-US"/>
        </w:rPr>
      </w:pPr>
      <w:bookmarkStart w:id="7585" w:name="_Toc22215269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7559"/>
      <w:bookmarkEnd w:id="7560"/>
      <w:bookmarkEnd w:id="7561"/>
      <w:bookmarkEnd w:id="7585"/>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7586" w:name="_Toc212496187"/>
      <w:bookmarkStart w:id="7587" w:name="_Toc214953760"/>
      <w:bookmarkStart w:id="7588" w:name="_Toc214954486"/>
      <w:bookmarkStart w:id="7589" w:name="_Toc222152698"/>
      <w:r w:rsidRPr="002437CB">
        <w:rPr>
          <w:noProof/>
        </w:rPr>
        <w:t>6.2.3</w:t>
      </w:r>
      <w:r w:rsidR="00020C50" w:rsidRPr="002437CB">
        <w:rPr>
          <w:noProof/>
        </w:rPr>
        <w:t>.</w:t>
      </w:r>
      <w:r w:rsidR="00020C50" w:rsidRPr="002437CB">
        <w:t>6.5</w:t>
      </w:r>
      <w:r w:rsidR="00020C50" w:rsidRPr="002437CB">
        <w:tab/>
        <w:t>Binary data</w:t>
      </w:r>
      <w:bookmarkEnd w:id="7586"/>
      <w:bookmarkEnd w:id="7587"/>
      <w:bookmarkEnd w:id="7588"/>
      <w:bookmarkEnd w:id="7589"/>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7590" w:name="_Toc212496188"/>
      <w:bookmarkStart w:id="7591" w:name="_Toc214953761"/>
      <w:bookmarkStart w:id="7592" w:name="_Toc214954487"/>
      <w:bookmarkStart w:id="7593" w:name="_Toc222152699"/>
      <w:r w:rsidRPr="002437CB">
        <w:rPr>
          <w:lang w:eastAsia="zh-CN"/>
        </w:rPr>
        <w:t>6.2.3</w:t>
      </w:r>
      <w:r w:rsidR="00020C50" w:rsidRPr="002437CB">
        <w:rPr>
          <w:lang w:eastAsia="zh-CN"/>
        </w:rPr>
        <w:t>.7</w:t>
      </w:r>
      <w:r w:rsidR="00020C50" w:rsidRPr="002437CB">
        <w:rPr>
          <w:lang w:eastAsia="zh-CN"/>
        </w:rPr>
        <w:tab/>
        <w:t>Error Handling</w:t>
      </w:r>
      <w:bookmarkEnd w:id="7590"/>
      <w:bookmarkEnd w:id="7591"/>
      <w:bookmarkEnd w:id="7592"/>
      <w:bookmarkEnd w:id="7593"/>
    </w:p>
    <w:p w14:paraId="5692508C" w14:textId="1B0ED512" w:rsidR="00020C50" w:rsidRPr="002437CB" w:rsidRDefault="00027822" w:rsidP="00020C50">
      <w:pPr>
        <w:pStyle w:val="Heading5"/>
      </w:pPr>
      <w:bookmarkStart w:id="7594" w:name="_Toc212496189"/>
      <w:bookmarkStart w:id="7595" w:name="_Toc214953762"/>
      <w:bookmarkStart w:id="7596" w:name="_Toc214954488"/>
      <w:bookmarkStart w:id="7597" w:name="_Toc222152700"/>
      <w:r w:rsidRPr="002437CB">
        <w:rPr>
          <w:lang w:eastAsia="zh-CN"/>
        </w:rPr>
        <w:t>6.2.3</w:t>
      </w:r>
      <w:r w:rsidR="00020C50" w:rsidRPr="002437CB">
        <w:rPr>
          <w:lang w:eastAsia="zh-CN"/>
        </w:rPr>
        <w:t>.7.1</w:t>
      </w:r>
      <w:r w:rsidR="00020C50" w:rsidRPr="002437CB">
        <w:tab/>
        <w:t>General</w:t>
      </w:r>
      <w:bookmarkEnd w:id="7594"/>
      <w:bookmarkEnd w:id="7595"/>
      <w:bookmarkEnd w:id="7596"/>
      <w:bookmarkEnd w:id="7597"/>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7598" w:name="_Toc212496190"/>
      <w:bookmarkStart w:id="7599" w:name="_Toc214953763"/>
      <w:bookmarkStart w:id="7600" w:name="_Toc214954489"/>
      <w:bookmarkStart w:id="7601" w:name="_Toc222152701"/>
      <w:r w:rsidRPr="002437CB">
        <w:rPr>
          <w:lang w:eastAsia="zh-CN"/>
        </w:rPr>
        <w:t>6.2.3</w:t>
      </w:r>
      <w:r w:rsidR="00020C50" w:rsidRPr="002437CB">
        <w:rPr>
          <w:lang w:eastAsia="zh-CN"/>
        </w:rPr>
        <w:t>.7.2</w:t>
      </w:r>
      <w:r w:rsidR="00020C50" w:rsidRPr="002437CB">
        <w:tab/>
        <w:t>Protocol Errors</w:t>
      </w:r>
      <w:bookmarkEnd w:id="7598"/>
      <w:bookmarkEnd w:id="7599"/>
      <w:bookmarkEnd w:id="7600"/>
      <w:bookmarkEnd w:id="7601"/>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7602" w:name="_Toc212496191"/>
      <w:bookmarkStart w:id="7603" w:name="_Toc214953764"/>
      <w:bookmarkStart w:id="7604" w:name="_Toc214954490"/>
      <w:bookmarkStart w:id="7605" w:name="_Toc222152702"/>
      <w:r w:rsidRPr="002437CB">
        <w:rPr>
          <w:lang w:eastAsia="zh-CN"/>
        </w:rPr>
        <w:t>6.2.3</w:t>
      </w:r>
      <w:r w:rsidR="00020C50" w:rsidRPr="002437CB">
        <w:rPr>
          <w:lang w:eastAsia="zh-CN"/>
        </w:rPr>
        <w:t>.7.3</w:t>
      </w:r>
      <w:r w:rsidR="00020C50" w:rsidRPr="002437CB">
        <w:tab/>
        <w:t>Application Errors</w:t>
      </w:r>
      <w:bookmarkEnd w:id="7602"/>
      <w:bookmarkEnd w:id="7603"/>
      <w:bookmarkEnd w:id="7604"/>
      <w:bookmarkEnd w:id="7605"/>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7606" w:name="_Toc212496192"/>
      <w:bookmarkStart w:id="7607" w:name="_Toc214953765"/>
      <w:bookmarkStart w:id="7608" w:name="_Toc214954491"/>
      <w:bookmarkStart w:id="7609" w:name="_Toc222152703"/>
      <w:r w:rsidRPr="002437CB">
        <w:rPr>
          <w:lang w:eastAsia="zh-CN"/>
        </w:rPr>
        <w:t>6.2.3</w:t>
      </w:r>
      <w:r w:rsidR="00020C50" w:rsidRPr="002437CB">
        <w:rPr>
          <w:lang w:eastAsia="zh-CN"/>
        </w:rPr>
        <w:t>.8</w:t>
      </w:r>
      <w:r w:rsidR="00020C50" w:rsidRPr="002437CB">
        <w:rPr>
          <w:lang w:eastAsia="zh-CN"/>
        </w:rPr>
        <w:tab/>
        <w:t>Feature negotiation</w:t>
      </w:r>
      <w:bookmarkEnd w:id="7606"/>
      <w:bookmarkEnd w:id="7607"/>
      <w:bookmarkEnd w:id="7608"/>
      <w:bookmarkEnd w:id="7609"/>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7610" w:name="_Toc212496193"/>
      <w:bookmarkStart w:id="7611" w:name="_Toc214953766"/>
      <w:bookmarkStart w:id="7612" w:name="_Toc214954492"/>
      <w:bookmarkStart w:id="7613" w:name="_Toc222152704"/>
      <w:r w:rsidRPr="002437CB">
        <w:rPr>
          <w:noProof/>
        </w:rPr>
        <w:t>6.2.3</w:t>
      </w:r>
      <w:r w:rsidR="00020C50" w:rsidRPr="002437CB">
        <w:rPr>
          <w:noProof/>
        </w:rPr>
        <w:t>.</w:t>
      </w:r>
      <w:r w:rsidR="00020C50" w:rsidRPr="002437CB">
        <w:t>9</w:t>
      </w:r>
      <w:r w:rsidR="00020C50" w:rsidRPr="002437CB">
        <w:tab/>
        <w:t>Security</w:t>
      </w:r>
      <w:bookmarkEnd w:id="7610"/>
      <w:bookmarkEnd w:id="7611"/>
      <w:bookmarkEnd w:id="7612"/>
      <w:bookmarkEnd w:id="7613"/>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7614" w:name="_Toc212496194"/>
      <w:bookmarkStart w:id="7615" w:name="_Toc214953767"/>
      <w:bookmarkStart w:id="7616" w:name="_Toc214954493"/>
      <w:bookmarkStart w:id="7617" w:name="_Toc222152705"/>
      <w:r w:rsidRPr="002437CB">
        <w:t>6.2.4</w:t>
      </w:r>
      <w:r w:rsidR="00FD30B0" w:rsidRPr="002437CB">
        <w:tab/>
      </w:r>
      <w:r w:rsidR="00FD30B0" w:rsidRPr="002437CB">
        <w:rPr>
          <w:noProof/>
        </w:rPr>
        <w:t>MLR_FLMember</w:t>
      </w:r>
      <w:r w:rsidR="00FD30B0" w:rsidRPr="002437CB">
        <w:t xml:space="preserve"> API</w:t>
      </w:r>
      <w:bookmarkEnd w:id="7614"/>
      <w:bookmarkEnd w:id="7615"/>
      <w:bookmarkEnd w:id="7616"/>
      <w:bookmarkEnd w:id="7617"/>
    </w:p>
    <w:p w14:paraId="6D966B8B" w14:textId="69FD02AC" w:rsidR="00FD30B0" w:rsidRPr="002437CB" w:rsidRDefault="009C3119" w:rsidP="00FD30B0">
      <w:pPr>
        <w:pStyle w:val="Heading4"/>
      </w:pPr>
      <w:bookmarkStart w:id="7618" w:name="_Toc191391661"/>
      <w:bookmarkStart w:id="7619" w:name="_Toc212496195"/>
      <w:bookmarkStart w:id="7620" w:name="_Toc214953768"/>
      <w:bookmarkStart w:id="7621" w:name="_Toc214954494"/>
      <w:bookmarkStart w:id="7622" w:name="_Toc222152706"/>
      <w:r w:rsidRPr="002437CB">
        <w:t>6.2.4</w:t>
      </w:r>
      <w:r w:rsidR="00FD30B0" w:rsidRPr="002437CB">
        <w:t>.1</w:t>
      </w:r>
      <w:r w:rsidR="00FD30B0" w:rsidRPr="002437CB">
        <w:tab/>
        <w:t>Introduction</w:t>
      </w:r>
      <w:bookmarkEnd w:id="7618"/>
      <w:bookmarkEnd w:id="7619"/>
      <w:bookmarkEnd w:id="7620"/>
      <w:bookmarkEnd w:id="7621"/>
      <w:bookmarkEnd w:id="7622"/>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7623" w:name="_Toc191391662"/>
      <w:bookmarkStart w:id="7624" w:name="_Toc212496196"/>
      <w:bookmarkStart w:id="7625" w:name="_Toc214953769"/>
      <w:bookmarkStart w:id="7626" w:name="_Toc214954495"/>
      <w:bookmarkStart w:id="7627" w:name="_Toc222152707"/>
      <w:r w:rsidRPr="002437CB">
        <w:t>6.2.4</w:t>
      </w:r>
      <w:r w:rsidR="00FD30B0" w:rsidRPr="002437CB">
        <w:t>.2</w:t>
      </w:r>
      <w:r w:rsidR="00FD30B0" w:rsidRPr="002437CB">
        <w:tab/>
        <w:t>Usage of HTTP and common API related aspects</w:t>
      </w:r>
      <w:bookmarkEnd w:id="7623"/>
      <w:bookmarkEnd w:id="7624"/>
      <w:bookmarkEnd w:id="7625"/>
      <w:bookmarkEnd w:id="7626"/>
      <w:bookmarkEnd w:id="7627"/>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7628" w:name="_Toc191391663"/>
      <w:bookmarkStart w:id="7629" w:name="_Toc212496197"/>
      <w:bookmarkStart w:id="7630" w:name="_Toc214953770"/>
      <w:bookmarkStart w:id="7631" w:name="_Toc214954496"/>
      <w:bookmarkStart w:id="7632" w:name="_Toc222152708"/>
      <w:r w:rsidRPr="002437CB">
        <w:t>6.2.4</w:t>
      </w:r>
      <w:r w:rsidR="00FD30B0" w:rsidRPr="002437CB">
        <w:t>.3</w:t>
      </w:r>
      <w:r w:rsidR="00FD30B0" w:rsidRPr="002437CB">
        <w:tab/>
        <w:t>Resources</w:t>
      </w:r>
      <w:bookmarkEnd w:id="7628"/>
      <w:bookmarkEnd w:id="7629"/>
      <w:bookmarkEnd w:id="7630"/>
      <w:bookmarkEnd w:id="7631"/>
      <w:bookmarkEnd w:id="7632"/>
    </w:p>
    <w:p w14:paraId="278F793C" w14:textId="123D871D" w:rsidR="00FD30B0" w:rsidRPr="002437CB" w:rsidRDefault="009C3119" w:rsidP="00FD30B0">
      <w:pPr>
        <w:pStyle w:val="Heading5"/>
      </w:pPr>
      <w:bookmarkStart w:id="7633" w:name="_Toc191391664"/>
      <w:bookmarkStart w:id="7634" w:name="_Toc212496198"/>
      <w:bookmarkStart w:id="7635" w:name="_Toc214953771"/>
      <w:bookmarkStart w:id="7636" w:name="_Toc214954497"/>
      <w:bookmarkStart w:id="7637" w:name="_Toc222152709"/>
      <w:r w:rsidRPr="002437CB">
        <w:t>6.2.4</w:t>
      </w:r>
      <w:r w:rsidR="00FD30B0" w:rsidRPr="002437CB">
        <w:t>.3.1</w:t>
      </w:r>
      <w:r w:rsidR="00FD30B0" w:rsidRPr="002437CB">
        <w:tab/>
        <w:t>Overview</w:t>
      </w:r>
      <w:bookmarkEnd w:id="7633"/>
      <w:bookmarkEnd w:id="7634"/>
      <w:bookmarkEnd w:id="7635"/>
      <w:bookmarkEnd w:id="7636"/>
      <w:bookmarkEnd w:id="7637"/>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2" type="#_x0000_t75" style="width:303pt;height:150.75pt" o:ole="">
            <v:imagedata r:id="rId144" o:title=""/>
          </v:shape>
          <o:OLEObject Type="Embed" ProgID="Visio.Drawing.15" ShapeID="_x0000_i1112" DrawAspect="Content" ObjectID="_1833369391" r:id="rId14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7638" w:name="_Toc212496199"/>
      <w:bookmarkStart w:id="7639" w:name="_Toc214953772"/>
      <w:bookmarkStart w:id="7640" w:name="_Toc214954498"/>
      <w:bookmarkStart w:id="7641" w:name="_Toc222152710"/>
      <w:r w:rsidRPr="002437CB">
        <w:t>6.2.4</w:t>
      </w:r>
      <w:r w:rsidR="00FD30B0" w:rsidRPr="002437CB">
        <w:t>.3.2</w:t>
      </w:r>
      <w:r w:rsidR="00FD30B0" w:rsidRPr="002437CB">
        <w:tab/>
        <w:t>Resource: FL Member Configurations</w:t>
      </w:r>
      <w:bookmarkEnd w:id="7638"/>
      <w:bookmarkEnd w:id="7639"/>
      <w:bookmarkEnd w:id="7640"/>
      <w:bookmarkEnd w:id="7641"/>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7642" w:name="_Toc212496200"/>
      <w:bookmarkStart w:id="7643" w:name="_Toc214953773"/>
      <w:bookmarkStart w:id="7644" w:name="_Toc214954499"/>
      <w:bookmarkStart w:id="7645" w:name="_Toc222152711"/>
      <w:r w:rsidRPr="002437CB">
        <w:t>6.2.4</w:t>
      </w:r>
      <w:r w:rsidR="00FD30B0" w:rsidRPr="002437CB">
        <w:t>.3.3</w:t>
      </w:r>
      <w:r w:rsidR="00FD30B0" w:rsidRPr="002437CB">
        <w:tab/>
        <w:t>Resource: Individual FL Member Configuration</w:t>
      </w:r>
      <w:bookmarkEnd w:id="7642"/>
      <w:bookmarkEnd w:id="7643"/>
      <w:bookmarkEnd w:id="7644"/>
      <w:bookmarkEnd w:id="7645"/>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7646" w:name="_Toc212496201"/>
      <w:bookmarkStart w:id="7647" w:name="_Toc214953774"/>
      <w:bookmarkStart w:id="7648" w:name="_Toc214954500"/>
      <w:bookmarkStart w:id="7649" w:name="_Toc222152712"/>
      <w:r w:rsidRPr="002437CB">
        <w:t>6.2.4.4</w:t>
      </w:r>
      <w:r w:rsidRPr="002437CB">
        <w:tab/>
        <w:t>Custom Operations without associated resources</w:t>
      </w:r>
      <w:bookmarkEnd w:id="7646"/>
      <w:bookmarkEnd w:id="7647"/>
      <w:bookmarkEnd w:id="7648"/>
      <w:bookmarkEnd w:id="7649"/>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7650" w:name="_Toc212496202"/>
      <w:bookmarkStart w:id="7651" w:name="_Toc214953775"/>
      <w:bookmarkStart w:id="7652" w:name="_Toc214954501"/>
      <w:bookmarkStart w:id="7653" w:name="_Toc222152713"/>
      <w:bookmarkStart w:id="7654" w:name="_Toc191391669"/>
      <w:r w:rsidRPr="002437CB">
        <w:t>6.2.4.5</w:t>
      </w:r>
      <w:r w:rsidRPr="002437CB">
        <w:tab/>
        <w:t>Notifications</w:t>
      </w:r>
      <w:bookmarkEnd w:id="7650"/>
      <w:bookmarkEnd w:id="7651"/>
      <w:bookmarkEnd w:id="7652"/>
      <w:bookmarkEnd w:id="7653"/>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7655" w:name="_Toc212496203"/>
      <w:bookmarkStart w:id="7656" w:name="_Toc214953776"/>
      <w:bookmarkStart w:id="7657" w:name="_Toc214954502"/>
      <w:bookmarkStart w:id="7658" w:name="_Toc222152714"/>
      <w:r w:rsidRPr="002437CB">
        <w:t>6.2.4</w:t>
      </w:r>
      <w:r w:rsidR="00FD30B0" w:rsidRPr="002437CB">
        <w:t>.6</w:t>
      </w:r>
      <w:r w:rsidR="00FD30B0" w:rsidRPr="002437CB">
        <w:tab/>
        <w:t>Data Model</w:t>
      </w:r>
      <w:bookmarkEnd w:id="7654"/>
      <w:bookmarkEnd w:id="7655"/>
      <w:bookmarkEnd w:id="7656"/>
      <w:bookmarkEnd w:id="7657"/>
      <w:bookmarkEnd w:id="7658"/>
    </w:p>
    <w:p w14:paraId="244716ED" w14:textId="36585886" w:rsidR="00FD30B0" w:rsidRPr="002437CB" w:rsidRDefault="009C3119" w:rsidP="00FD30B0">
      <w:pPr>
        <w:pStyle w:val="Heading5"/>
      </w:pPr>
      <w:bookmarkStart w:id="7659" w:name="_Toc191391670"/>
      <w:bookmarkStart w:id="7660" w:name="_Toc212496204"/>
      <w:bookmarkStart w:id="7661" w:name="_Toc214953777"/>
      <w:bookmarkStart w:id="7662" w:name="_Toc214954503"/>
      <w:bookmarkStart w:id="7663" w:name="_Toc222152715"/>
      <w:r w:rsidRPr="002437CB">
        <w:t>6.2.4</w:t>
      </w:r>
      <w:r w:rsidR="00FD30B0" w:rsidRPr="002437CB">
        <w:t>.6.1</w:t>
      </w:r>
      <w:r w:rsidR="00FD30B0" w:rsidRPr="002437CB">
        <w:tab/>
        <w:t>General</w:t>
      </w:r>
      <w:bookmarkEnd w:id="7659"/>
      <w:bookmarkEnd w:id="7660"/>
      <w:bookmarkEnd w:id="7661"/>
      <w:bookmarkEnd w:id="7662"/>
      <w:bookmarkEnd w:id="7663"/>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rsidDel="00BB16D8" w14:paraId="1D517EA3" w14:textId="7D1586D0" w:rsidTr="00BB16D8">
        <w:trPr>
          <w:jc w:val="center"/>
          <w:del w:id="7664" w:author="C3-260402" w:date="2026-02-16T11:57:00Z"/>
        </w:trPr>
        <w:tc>
          <w:tcPr>
            <w:tcW w:w="3078" w:type="dxa"/>
            <w:vAlign w:val="center"/>
          </w:tcPr>
          <w:p w14:paraId="1E7B45CE" w14:textId="31DE81FB" w:rsidR="00914551" w:rsidRPr="002437CB" w:rsidDel="00BB16D8" w:rsidRDefault="00914551" w:rsidP="00A24C9B">
            <w:pPr>
              <w:pStyle w:val="TAL"/>
              <w:rPr>
                <w:del w:id="7665" w:author="C3-260402" w:date="2026-02-16T11:57:00Z" w16du:dateUtc="2026-02-16T10:57:00Z"/>
              </w:rPr>
            </w:pPr>
            <w:del w:id="7666" w:author="C3-260402" w:date="2026-02-16T11:01:00Z" w16du:dateUtc="2026-02-16T10:01:00Z">
              <w:r w:rsidRPr="002437CB" w:rsidDel="00C656EF">
                <w:delText>AvailabilityType</w:delText>
              </w:r>
            </w:del>
          </w:p>
        </w:tc>
        <w:tc>
          <w:tcPr>
            <w:tcW w:w="1407" w:type="dxa"/>
            <w:vAlign w:val="center"/>
          </w:tcPr>
          <w:p w14:paraId="7A31C1E1" w14:textId="402D56A5" w:rsidR="00914551" w:rsidRPr="002437CB" w:rsidDel="00BB16D8" w:rsidRDefault="00914551" w:rsidP="00A24C9B">
            <w:pPr>
              <w:pStyle w:val="TAC"/>
              <w:rPr>
                <w:del w:id="7667" w:author="C3-260402" w:date="2026-02-16T11:57:00Z" w16du:dateUtc="2026-02-16T10:57:00Z"/>
              </w:rPr>
            </w:pPr>
            <w:del w:id="7668" w:author="C3-260402" w:date="2026-02-16T11:01:00Z" w16du:dateUtc="2026-02-16T10:01:00Z">
              <w:r w:rsidRPr="002437CB" w:rsidDel="00C656EF">
                <w:delText>6.2.4.6.3.5</w:delText>
              </w:r>
            </w:del>
          </w:p>
        </w:tc>
        <w:tc>
          <w:tcPr>
            <w:tcW w:w="3732" w:type="dxa"/>
            <w:vAlign w:val="center"/>
          </w:tcPr>
          <w:p w14:paraId="61E7D0F8" w14:textId="2661D754" w:rsidR="00914551" w:rsidRPr="002437CB" w:rsidDel="00BB16D8" w:rsidRDefault="00914551" w:rsidP="00A24C9B">
            <w:pPr>
              <w:pStyle w:val="TAL"/>
              <w:rPr>
                <w:del w:id="7669" w:author="C3-260402" w:date="2026-02-16T11:57:00Z" w16du:dateUtc="2026-02-16T10:57:00Z"/>
                <w:noProof/>
              </w:rPr>
            </w:pPr>
            <w:del w:id="7670" w:author="C3-260402" w:date="2026-02-16T11:01:00Z" w16du:dateUtc="2026-02-16T10:01:00Z">
              <w:r w:rsidRPr="002437CB" w:rsidDel="00C656EF">
                <w:delText>The availability of the FL member</w:delText>
              </w:r>
            </w:del>
          </w:p>
        </w:tc>
        <w:tc>
          <w:tcPr>
            <w:tcW w:w="1207" w:type="dxa"/>
            <w:vAlign w:val="center"/>
          </w:tcPr>
          <w:p w14:paraId="15489A3B" w14:textId="128E6DC3" w:rsidR="00914551" w:rsidRPr="002437CB" w:rsidDel="00BB16D8" w:rsidRDefault="00914551" w:rsidP="00A24C9B">
            <w:pPr>
              <w:pStyle w:val="TAL"/>
              <w:rPr>
                <w:del w:id="7671" w:author="C3-260402" w:date="2026-02-16T11:57:00Z" w16du:dateUtc="2026-02-16T10:57:00Z"/>
                <w:rFonts w:cs="Arial"/>
                <w:szCs w:val="18"/>
              </w:rPr>
            </w:pPr>
          </w:p>
        </w:tc>
      </w:tr>
      <w:tr w:rsidR="00914551" w:rsidRPr="002437CB" w:rsidDel="00BB16D8" w14:paraId="6A15B78F" w14:textId="54D3B787" w:rsidTr="00BB16D8">
        <w:trPr>
          <w:jc w:val="center"/>
          <w:del w:id="7672" w:author="C3-260402" w:date="2026-02-16T11:57:00Z"/>
        </w:trPr>
        <w:tc>
          <w:tcPr>
            <w:tcW w:w="3078" w:type="dxa"/>
            <w:vAlign w:val="center"/>
          </w:tcPr>
          <w:p w14:paraId="5A73E557" w14:textId="3DE1C383" w:rsidR="00914551" w:rsidRPr="002437CB" w:rsidDel="00BB16D8" w:rsidRDefault="00914551" w:rsidP="00A24C9B">
            <w:pPr>
              <w:pStyle w:val="TAL"/>
              <w:rPr>
                <w:del w:id="7673" w:author="C3-260402" w:date="2026-02-16T11:57:00Z" w16du:dateUtc="2026-02-16T10:57:00Z"/>
              </w:rPr>
            </w:pPr>
            <w:del w:id="7674" w:author="C3-260402" w:date="2026-02-16T11:01:00Z" w16du:dateUtc="2026-02-16T10:01:00Z">
              <w:r w:rsidRPr="002437CB" w:rsidDel="00C656EF">
                <w:delText>FlCapabilityType</w:delText>
              </w:r>
            </w:del>
          </w:p>
        </w:tc>
        <w:tc>
          <w:tcPr>
            <w:tcW w:w="1407" w:type="dxa"/>
            <w:vAlign w:val="center"/>
          </w:tcPr>
          <w:p w14:paraId="2B32284D" w14:textId="19164C70" w:rsidR="00914551" w:rsidRPr="002437CB" w:rsidDel="00BB16D8" w:rsidRDefault="00914551" w:rsidP="00A24C9B">
            <w:pPr>
              <w:pStyle w:val="TAC"/>
              <w:rPr>
                <w:del w:id="7675" w:author="C3-260402" w:date="2026-02-16T11:57:00Z" w16du:dateUtc="2026-02-16T10:57:00Z"/>
              </w:rPr>
            </w:pPr>
            <w:del w:id="7676" w:author="C3-260402" w:date="2026-02-16T11:01:00Z" w16du:dateUtc="2026-02-16T10:01:00Z">
              <w:r w:rsidRPr="002437CB" w:rsidDel="00C656EF">
                <w:delText>6.2.4.6.2.4</w:delText>
              </w:r>
            </w:del>
          </w:p>
        </w:tc>
        <w:tc>
          <w:tcPr>
            <w:tcW w:w="3732" w:type="dxa"/>
            <w:vAlign w:val="center"/>
          </w:tcPr>
          <w:p w14:paraId="3E40E8D1" w14:textId="077F21FC" w:rsidR="00914551" w:rsidRPr="002437CB" w:rsidDel="00BB16D8" w:rsidRDefault="00914551" w:rsidP="00A24C9B">
            <w:pPr>
              <w:pStyle w:val="TAL"/>
              <w:rPr>
                <w:del w:id="7677" w:author="C3-260402" w:date="2026-02-16T11:57:00Z" w16du:dateUtc="2026-02-16T10:57:00Z"/>
                <w:noProof/>
              </w:rPr>
            </w:pPr>
            <w:del w:id="7678" w:author="C3-260402" w:date="2026-02-16T11:01:00Z" w16du:dateUtc="2026-02-16T10:01:00Z">
              <w:r w:rsidRPr="002437CB" w:rsidDel="00C656EF">
                <w:delText>The capability of the FL member</w:delText>
              </w:r>
            </w:del>
          </w:p>
        </w:tc>
        <w:tc>
          <w:tcPr>
            <w:tcW w:w="1207" w:type="dxa"/>
            <w:vAlign w:val="center"/>
          </w:tcPr>
          <w:p w14:paraId="5B306168" w14:textId="334763FD" w:rsidR="00914551" w:rsidRPr="002437CB" w:rsidDel="00BB16D8" w:rsidRDefault="00914551" w:rsidP="00A24C9B">
            <w:pPr>
              <w:pStyle w:val="TAL"/>
              <w:rPr>
                <w:del w:id="7679" w:author="C3-260402" w:date="2026-02-16T11:57:00Z" w16du:dateUtc="2026-02-16T10:57:00Z"/>
                <w:rFonts w:cs="Arial"/>
                <w:szCs w:val="18"/>
              </w:rPr>
            </w:pP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rsidDel="00BB16D8" w14:paraId="3A3B2B92" w14:textId="2EB89941" w:rsidTr="00BB16D8">
        <w:trPr>
          <w:jc w:val="center"/>
          <w:del w:id="7680" w:author="C3-260402" w:date="2026-02-16T11:57:00Z"/>
        </w:trPr>
        <w:tc>
          <w:tcPr>
            <w:tcW w:w="3078" w:type="dxa"/>
            <w:vAlign w:val="center"/>
          </w:tcPr>
          <w:p w14:paraId="15325DFB" w14:textId="4512185A" w:rsidR="00914551" w:rsidRPr="002437CB" w:rsidDel="00BB16D8" w:rsidRDefault="00914551" w:rsidP="00A24C9B">
            <w:pPr>
              <w:pStyle w:val="TAL"/>
              <w:rPr>
                <w:del w:id="7681" w:author="C3-260402" w:date="2026-02-16T11:57:00Z" w16du:dateUtc="2026-02-16T10:57:00Z"/>
              </w:rPr>
            </w:pPr>
            <w:del w:id="7682" w:author="C3-260402" w:date="2026-02-16T11:01:00Z" w16du:dateUtc="2026-02-16T10:01:00Z">
              <w:r w:rsidRPr="002437CB" w:rsidDel="00C656EF">
                <w:delText>FlMbrAvailSchedule</w:delText>
              </w:r>
            </w:del>
          </w:p>
        </w:tc>
        <w:tc>
          <w:tcPr>
            <w:tcW w:w="1407" w:type="dxa"/>
            <w:vAlign w:val="center"/>
          </w:tcPr>
          <w:p w14:paraId="484C10AB" w14:textId="623D1354" w:rsidR="00914551" w:rsidRPr="002437CB" w:rsidDel="00BB16D8" w:rsidRDefault="00914551" w:rsidP="00A24C9B">
            <w:pPr>
              <w:pStyle w:val="TAC"/>
              <w:rPr>
                <w:del w:id="7683" w:author="C3-260402" w:date="2026-02-16T11:57:00Z" w16du:dateUtc="2026-02-16T10:57:00Z"/>
              </w:rPr>
            </w:pPr>
            <w:del w:id="7684" w:author="C3-260402" w:date="2026-02-16T11:01:00Z" w16du:dateUtc="2026-02-16T10:01:00Z">
              <w:r w:rsidRPr="002437CB" w:rsidDel="00C656EF">
                <w:delText>6.2.4.6.2.5</w:delText>
              </w:r>
            </w:del>
          </w:p>
        </w:tc>
        <w:tc>
          <w:tcPr>
            <w:tcW w:w="3732" w:type="dxa"/>
            <w:vAlign w:val="center"/>
          </w:tcPr>
          <w:p w14:paraId="29284996" w14:textId="5C1B672A" w:rsidR="00914551" w:rsidRPr="002437CB" w:rsidDel="00BB16D8" w:rsidRDefault="00914551" w:rsidP="00A24C9B">
            <w:pPr>
              <w:pStyle w:val="TAL"/>
              <w:rPr>
                <w:del w:id="7685" w:author="C3-260402" w:date="2026-02-16T11:57:00Z" w16du:dateUtc="2026-02-16T10:57:00Z"/>
                <w:noProof/>
              </w:rPr>
            </w:pPr>
            <w:del w:id="7686" w:author="C3-260402" w:date="2026-02-16T11:01:00Z" w16du:dateUtc="2026-02-16T10:01:00Z">
              <w:r w:rsidRPr="002437CB" w:rsidDel="00C656EF">
                <w:delText>The availability schedule of the FL member</w:delText>
              </w:r>
            </w:del>
          </w:p>
        </w:tc>
        <w:tc>
          <w:tcPr>
            <w:tcW w:w="1207" w:type="dxa"/>
            <w:vAlign w:val="center"/>
          </w:tcPr>
          <w:p w14:paraId="099BD4B0" w14:textId="22519472" w:rsidR="00914551" w:rsidRPr="002437CB" w:rsidDel="00BB16D8" w:rsidRDefault="00914551" w:rsidP="00A24C9B">
            <w:pPr>
              <w:pStyle w:val="TAL"/>
              <w:rPr>
                <w:del w:id="7687" w:author="C3-260402" w:date="2026-02-16T11:57:00Z" w16du:dateUtc="2026-02-16T10:57:00Z"/>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604C9AD3" w:rsidR="00914551" w:rsidRPr="002437CB" w:rsidRDefault="00055692" w:rsidP="00A24C9B">
            <w:pPr>
              <w:pStyle w:val="TAL"/>
            </w:pPr>
            <w:ins w:id="7688" w:author="C3-260402" w:date="2026-02-16T11:01:00Z" w16du:dateUtc="2026-02-16T10:01:00Z">
              <w:r w:rsidRPr="002437CB">
                <w:t>SuppAimlRoleType</w:t>
              </w:r>
            </w:ins>
            <w:del w:id="7689" w:author="C3-260402" w:date="2026-02-16T11:01:00Z" w16du:dateUtc="2026-02-16T10:01:00Z">
              <w:r w:rsidR="00914551" w:rsidRPr="002437CB" w:rsidDel="00055692">
                <w:delText>SuppMlTaskType</w:delText>
              </w:r>
            </w:del>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7690" w:name="_Toc191391671"/>
      <w:bookmarkStart w:id="7691" w:name="_Toc212496205"/>
      <w:bookmarkStart w:id="7692" w:name="_Toc214953778"/>
      <w:bookmarkStart w:id="7693" w:name="_Toc214954504"/>
      <w:bookmarkStart w:id="7694" w:name="_Toc222152716"/>
      <w:r w:rsidRPr="002437CB">
        <w:rPr>
          <w:lang w:val="en-US"/>
        </w:rPr>
        <w:t>6.2.4</w:t>
      </w:r>
      <w:r w:rsidR="00FD30B0" w:rsidRPr="002437CB">
        <w:rPr>
          <w:lang w:val="en-US"/>
        </w:rPr>
        <w:t>.6.2</w:t>
      </w:r>
      <w:r w:rsidR="00FD30B0" w:rsidRPr="002437CB">
        <w:rPr>
          <w:lang w:val="en-US"/>
        </w:rPr>
        <w:tab/>
        <w:t>Structured data types</w:t>
      </w:r>
      <w:bookmarkEnd w:id="7690"/>
      <w:bookmarkEnd w:id="7691"/>
      <w:bookmarkEnd w:id="7692"/>
      <w:bookmarkEnd w:id="7693"/>
      <w:bookmarkEnd w:id="7694"/>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7695" w:name="_Toc212496206"/>
      <w:bookmarkStart w:id="7696" w:name="_Toc214953779"/>
      <w:bookmarkStart w:id="7697" w:name="_Toc214954505"/>
      <w:bookmarkStart w:id="7698" w:name="_Toc222152717"/>
      <w:r w:rsidRPr="002437CB">
        <w:rPr>
          <w:lang w:val="en-US"/>
        </w:rPr>
        <w:t>6.2.4</w:t>
      </w:r>
      <w:r w:rsidR="00FD30B0" w:rsidRPr="002437CB">
        <w:rPr>
          <w:lang w:val="en-US"/>
        </w:rPr>
        <w:t>.6.3</w:t>
      </w:r>
      <w:r w:rsidR="00FD30B0" w:rsidRPr="002437CB">
        <w:rPr>
          <w:lang w:val="en-US"/>
        </w:rPr>
        <w:tab/>
        <w:t>Simple data types and enumerations</w:t>
      </w:r>
      <w:bookmarkEnd w:id="7695"/>
      <w:bookmarkEnd w:id="7696"/>
      <w:bookmarkEnd w:id="7697"/>
      <w:bookmarkEnd w:id="7698"/>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7699" w:name="_Toc212496207"/>
      <w:bookmarkStart w:id="7700" w:name="_Toc214953780"/>
      <w:bookmarkStart w:id="7701" w:name="_Toc214954506"/>
      <w:bookmarkStart w:id="7702" w:name="_Toc22215271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7699"/>
      <w:bookmarkEnd w:id="7700"/>
      <w:bookmarkEnd w:id="7701"/>
      <w:bookmarkEnd w:id="7702"/>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7703" w:name="_Toc212496208"/>
      <w:bookmarkStart w:id="7704" w:name="_Toc214953781"/>
      <w:bookmarkStart w:id="7705" w:name="_Toc214954507"/>
      <w:bookmarkStart w:id="7706" w:name="_Toc222152719"/>
      <w:r w:rsidRPr="002437CB">
        <w:t>6.2.4</w:t>
      </w:r>
      <w:r w:rsidR="00FD30B0" w:rsidRPr="002437CB">
        <w:t>.6.5</w:t>
      </w:r>
      <w:r w:rsidR="00FD30B0" w:rsidRPr="002437CB">
        <w:tab/>
        <w:t>Binary data</w:t>
      </w:r>
      <w:bookmarkEnd w:id="7703"/>
      <w:bookmarkEnd w:id="7704"/>
      <w:bookmarkEnd w:id="7705"/>
      <w:bookmarkEnd w:id="7706"/>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7707" w:name="_Toc191391675"/>
      <w:bookmarkStart w:id="7708" w:name="_Toc212496209"/>
      <w:bookmarkStart w:id="7709" w:name="_Toc214953782"/>
      <w:bookmarkStart w:id="7710" w:name="_Toc214954508"/>
      <w:bookmarkStart w:id="7711" w:name="_Toc222152720"/>
      <w:r w:rsidRPr="002437CB">
        <w:t>6.2.4</w:t>
      </w:r>
      <w:r w:rsidR="00FD30B0" w:rsidRPr="002437CB">
        <w:t>.7</w:t>
      </w:r>
      <w:r w:rsidR="00FD30B0" w:rsidRPr="002437CB">
        <w:tab/>
        <w:t>Error Handling</w:t>
      </w:r>
      <w:bookmarkEnd w:id="7707"/>
      <w:bookmarkEnd w:id="7708"/>
      <w:bookmarkEnd w:id="7709"/>
      <w:bookmarkEnd w:id="7710"/>
      <w:bookmarkEnd w:id="7711"/>
    </w:p>
    <w:p w14:paraId="07911492" w14:textId="20AC0382" w:rsidR="00FD30B0" w:rsidRPr="002437CB" w:rsidRDefault="009C3119" w:rsidP="00FD30B0">
      <w:pPr>
        <w:pStyle w:val="Heading5"/>
      </w:pPr>
      <w:bookmarkStart w:id="7712" w:name="_Toc191391676"/>
      <w:bookmarkStart w:id="7713" w:name="_Toc212496210"/>
      <w:bookmarkStart w:id="7714" w:name="_Toc214953783"/>
      <w:bookmarkStart w:id="7715" w:name="_Toc214954509"/>
      <w:bookmarkStart w:id="7716" w:name="_Toc222152721"/>
      <w:r w:rsidRPr="002437CB">
        <w:t>6.2.4</w:t>
      </w:r>
      <w:r w:rsidR="00FD30B0" w:rsidRPr="002437CB">
        <w:t>.7.1</w:t>
      </w:r>
      <w:r w:rsidR="00FD30B0" w:rsidRPr="002437CB">
        <w:tab/>
        <w:t>General</w:t>
      </w:r>
      <w:bookmarkEnd w:id="7712"/>
      <w:bookmarkEnd w:id="7713"/>
      <w:bookmarkEnd w:id="7714"/>
      <w:bookmarkEnd w:id="7715"/>
      <w:bookmarkEnd w:id="7716"/>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7717" w:name="_Toc191391677"/>
      <w:bookmarkStart w:id="7718" w:name="_Toc212496211"/>
      <w:bookmarkStart w:id="7719" w:name="_Toc214953784"/>
      <w:bookmarkStart w:id="7720" w:name="_Toc214954510"/>
      <w:bookmarkStart w:id="7721" w:name="_Toc222152722"/>
      <w:r w:rsidRPr="002437CB">
        <w:t>6.2.4</w:t>
      </w:r>
      <w:r w:rsidR="00FD30B0" w:rsidRPr="002437CB">
        <w:t>.7.2</w:t>
      </w:r>
      <w:r w:rsidR="00FD30B0" w:rsidRPr="002437CB">
        <w:tab/>
        <w:t>Protocol Errors</w:t>
      </w:r>
      <w:bookmarkEnd w:id="7717"/>
      <w:bookmarkEnd w:id="7718"/>
      <w:bookmarkEnd w:id="7719"/>
      <w:bookmarkEnd w:id="7720"/>
      <w:bookmarkEnd w:id="7721"/>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7722" w:name="_Toc191391678"/>
      <w:bookmarkStart w:id="7723" w:name="_Toc212496212"/>
      <w:bookmarkStart w:id="7724" w:name="_Toc214953785"/>
      <w:bookmarkStart w:id="7725" w:name="_Toc214954511"/>
      <w:bookmarkStart w:id="7726" w:name="_Toc222152723"/>
      <w:r w:rsidRPr="002437CB">
        <w:t>6.2.4</w:t>
      </w:r>
      <w:r w:rsidR="00FD30B0" w:rsidRPr="002437CB">
        <w:t>.7.3</w:t>
      </w:r>
      <w:r w:rsidR="00FD30B0" w:rsidRPr="002437CB">
        <w:tab/>
        <w:t>Application Errors</w:t>
      </w:r>
      <w:bookmarkEnd w:id="7722"/>
      <w:bookmarkEnd w:id="7723"/>
      <w:bookmarkEnd w:id="7724"/>
      <w:bookmarkEnd w:id="7725"/>
      <w:bookmarkEnd w:id="7726"/>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7727" w:name="_Toc191391679"/>
      <w:bookmarkStart w:id="7728" w:name="_Toc212496213"/>
      <w:bookmarkStart w:id="7729" w:name="_Toc214953786"/>
      <w:bookmarkStart w:id="7730" w:name="_Toc214954512"/>
      <w:bookmarkStart w:id="7731" w:name="_Toc222152724"/>
      <w:r w:rsidRPr="002437CB">
        <w:t>6.2.4</w:t>
      </w:r>
      <w:r w:rsidR="00FD30B0" w:rsidRPr="002437CB">
        <w:t>.8</w:t>
      </w:r>
      <w:r w:rsidR="00FD30B0" w:rsidRPr="002437CB">
        <w:rPr>
          <w:lang w:eastAsia="zh-CN"/>
        </w:rPr>
        <w:tab/>
        <w:t>Feature negotiation</w:t>
      </w:r>
      <w:bookmarkEnd w:id="7727"/>
      <w:bookmarkEnd w:id="7728"/>
      <w:bookmarkEnd w:id="7729"/>
      <w:bookmarkEnd w:id="7730"/>
      <w:bookmarkEnd w:id="7731"/>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7732" w:name="_Toc191391680"/>
      <w:bookmarkStart w:id="7733" w:name="_Toc212496214"/>
      <w:bookmarkStart w:id="7734" w:name="_Toc214953787"/>
      <w:bookmarkStart w:id="7735" w:name="_Toc214954513"/>
      <w:bookmarkStart w:id="7736" w:name="_Toc222152725"/>
      <w:r w:rsidRPr="002437CB">
        <w:t>6.2.4</w:t>
      </w:r>
      <w:r w:rsidR="00FD30B0" w:rsidRPr="002437CB">
        <w:t>.9</w:t>
      </w:r>
      <w:r w:rsidR="00FD30B0" w:rsidRPr="002437CB">
        <w:tab/>
        <w:t>Security</w:t>
      </w:r>
      <w:bookmarkEnd w:id="7732"/>
      <w:bookmarkEnd w:id="7733"/>
      <w:bookmarkEnd w:id="7734"/>
      <w:bookmarkEnd w:id="7735"/>
      <w:bookmarkEnd w:id="7736"/>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7737" w:name="_Toc212496215"/>
      <w:bookmarkStart w:id="7738" w:name="_Toc214953788"/>
      <w:bookmarkStart w:id="7739" w:name="_Toc214954514"/>
      <w:bookmarkStart w:id="7740" w:name="_Toc222152726"/>
      <w:bookmarkEnd w:id="7398"/>
      <w:bookmarkEnd w:id="7399"/>
      <w:bookmarkEnd w:id="7400"/>
      <w:bookmarkEnd w:id="7401"/>
      <w:bookmarkEnd w:id="7492"/>
      <w:bookmarkEnd w:id="7493"/>
      <w:r w:rsidRPr="002437CB">
        <w:rPr>
          <w:lang w:eastAsia="zh-CN"/>
        </w:rPr>
        <w:t>7</w:t>
      </w:r>
      <w:r w:rsidRPr="002437CB">
        <w:rPr>
          <w:lang w:eastAsia="zh-CN"/>
        </w:rPr>
        <w:tab/>
        <w:t>Using Common API Framework</w:t>
      </w:r>
      <w:bookmarkEnd w:id="7737"/>
      <w:bookmarkEnd w:id="7738"/>
      <w:bookmarkEnd w:id="7739"/>
      <w:bookmarkEnd w:id="7740"/>
    </w:p>
    <w:p w14:paraId="41350B1C" w14:textId="69921AAA" w:rsidR="00504220" w:rsidRPr="002437CB" w:rsidRDefault="00504220" w:rsidP="00504220">
      <w:pPr>
        <w:rPr>
          <w:noProof/>
          <w:lang w:eastAsia="zh-CN"/>
        </w:rPr>
      </w:pPr>
      <w:bookmarkStart w:id="7741" w:name="_Toc24868675"/>
      <w:bookmarkStart w:id="7742" w:name="_Toc34154180"/>
      <w:bookmarkStart w:id="7743" w:name="_Toc36041124"/>
      <w:bookmarkStart w:id="7744" w:name="_Toc36041437"/>
      <w:bookmarkStart w:id="7745" w:name="_Toc43196714"/>
      <w:bookmarkStart w:id="7746" w:name="_Toc43481484"/>
      <w:bookmarkStart w:id="7747" w:name="_Toc45134761"/>
      <w:bookmarkStart w:id="7748" w:name="_Toc51189293"/>
      <w:bookmarkStart w:id="7749" w:name="_Toc51763969"/>
      <w:bookmarkStart w:id="7750" w:name="_Toc57206201"/>
      <w:bookmarkStart w:id="7751" w:name="_Toc59019542"/>
      <w:bookmarkStart w:id="7752" w:name="_Toc68170215"/>
      <w:bookmarkStart w:id="7753" w:name="_Toc73433953"/>
      <w:bookmarkStart w:id="7754" w:name="_Toc73436001"/>
      <w:bookmarkStart w:id="7755" w:name="_Toc73437408"/>
      <w:bookmarkStart w:id="7756" w:name="_Toc75351818"/>
      <w:bookmarkStart w:id="7757" w:name="_Toc83230096"/>
      <w:bookmarkStart w:id="7758" w:name="_Toc85528264"/>
      <w:bookmarkStart w:id="7759" w:name="_Toc90649889"/>
      <w:bookmarkStart w:id="7760" w:name="_Toc96843460"/>
      <w:bookmarkStart w:id="7761" w:name="_Toc96844435"/>
      <w:bookmarkStart w:id="7762" w:name="_Toc100740008"/>
      <w:bookmarkStart w:id="7763" w:name="_Toc104332875"/>
      <w:bookmarkStart w:id="7764"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14:paraId="4A4D6361" w14:textId="7EBE3BEF" w:rsidR="008A6D4A" w:rsidRPr="002437CB" w:rsidRDefault="001C4032" w:rsidP="001C4032">
      <w:pPr>
        <w:pStyle w:val="Heading8"/>
      </w:pPr>
      <w:r w:rsidRPr="002437CB">
        <w:br w:type="page"/>
      </w:r>
      <w:bookmarkStart w:id="7765" w:name="_Toc195627959"/>
      <w:bookmarkStart w:id="7766" w:name="_Toc195628200"/>
      <w:bookmarkStart w:id="7767" w:name="_Toc212496216"/>
      <w:bookmarkStart w:id="7768" w:name="_Toc214953789"/>
      <w:bookmarkStart w:id="7769" w:name="_Toc214954515"/>
      <w:bookmarkStart w:id="7770" w:name="_Toc222152727"/>
      <w:r w:rsidR="008A6D4A" w:rsidRPr="002437CB">
        <w:t>Annex A (normative):</w:t>
      </w:r>
      <w:r w:rsidR="008A6D4A" w:rsidRPr="002437CB">
        <w:br/>
        <w:t>OpenAPI specification</w:t>
      </w:r>
      <w:bookmarkEnd w:id="7402"/>
      <w:bookmarkEnd w:id="7403"/>
      <w:bookmarkEnd w:id="7765"/>
      <w:bookmarkEnd w:id="7766"/>
      <w:bookmarkEnd w:id="7767"/>
      <w:bookmarkEnd w:id="7768"/>
      <w:bookmarkEnd w:id="7769"/>
      <w:bookmarkEnd w:id="7770"/>
    </w:p>
    <w:p w14:paraId="6089C6E1" w14:textId="77777777" w:rsidR="007D31BF" w:rsidRPr="002437CB" w:rsidRDefault="007D31BF" w:rsidP="007D31BF">
      <w:pPr>
        <w:pStyle w:val="Heading1"/>
      </w:pPr>
      <w:bookmarkStart w:id="7771" w:name="_Toc510696651"/>
      <w:bookmarkStart w:id="7772" w:name="_Toc35971451"/>
      <w:bookmarkStart w:id="7773" w:name="_Toc195627960"/>
      <w:bookmarkStart w:id="7774" w:name="_Toc195628201"/>
      <w:bookmarkStart w:id="7775" w:name="_Toc212496217"/>
      <w:bookmarkStart w:id="7776" w:name="_Toc214953790"/>
      <w:bookmarkStart w:id="7777" w:name="_Toc214954516"/>
      <w:bookmarkStart w:id="7778" w:name="_Toc222152728"/>
      <w:r w:rsidRPr="002437CB">
        <w:t>A.1</w:t>
      </w:r>
      <w:r w:rsidRPr="002437CB">
        <w:tab/>
        <w:t>General</w:t>
      </w:r>
      <w:bookmarkEnd w:id="7771"/>
      <w:bookmarkEnd w:id="7772"/>
      <w:bookmarkEnd w:id="7773"/>
      <w:bookmarkEnd w:id="7774"/>
      <w:bookmarkEnd w:id="7775"/>
      <w:bookmarkEnd w:id="7776"/>
      <w:bookmarkEnd w:id="7777"/>
      <w:bookmarkEnd w:id="7778"/>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7779" w:name="_Toc195627961"/>
      <w:bookmarkStart w:id="7780" w:name="_Toc195628202"/>
      <w:bookmarkStart w:id="7781" w:name="_Toc212496218"/>
      <w:bookmarkStart w:id="7782" w:name="_Toc214953791"/>
      <w:bookmarkStart w:id="7783" w:name="_Toc214954517"/>
      <w:bookmarkStart w:id="7784" w:name="_Toc222152729"/>
      <w:bookmarkStart w:id="7785" w:name="_Toc510696653"/>
      <w:bookmarkStart w:id="7786" w:name="_Toc35971453"/>
      <w:r w:rsidR="00FC5E6F" w:rsidRPr="002437CB">
        <w:rPr>
          <w:rFonts w:eastAsia="SimSun"/>
        </w:rPr>
        <w:t>A.2</w:t>
      </w:r>
      <w:r w:rsidR="00FC5E6F" w:rsidRPr="002437CB">
        <w:rPr>
          <w:rFonts w:eastAsia="SimSun"/>
        </w:rPr>
        <w:tab/>
        <w:t>AIMLES_ContextTransfer API</w:t>
      </w:r>
      <w:bookmarkEnd w:id="7779"/>
      <w:bookmarkEnd w:id="7780"/>
      <w:bookmarkEnd w:id="7781"/>
      <w:bookmarkEnd w:id="7782"/>
      <w:bookmarkEnd w:id="7783"/>
      <w:bookmarkEnd w:id="7784"/>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7787" w:name="_Toc195627962"/>
      <w:bookmarkStart w:id="7788" w:name="_Toc195628203"/>
      <w:bookmarkStart w:id="7789" w:name="_Toc212496219"/>
      <w:bookmarkStart w:id="7790" w:name="_Toc214953792"/>
      <w:bookmarkStart w:id="7791" w:name="_Toc214954518"/>
      <w:bookmarkStart w:id="7792" w:name="_Toc222152730"/>
      <w:r w:rsidR="00BD6E98" w:rsidRPr="002437CB">
        <w:t>A.3</w:t>
      </w:r>
      <w:r w:rsidR="00BD6E98" w:rsidRPr="002437CB">
        <w:tab/>
        <w:t>AIMLES_DataManagement API</w:t>
      </w:r>
      <w:bookmarkEnd w:id="7787"/>
      <w:bookmarkEnd w:id="7788"/>
      <w:bookmarkEnd w:id="7789"/>
      <w:bookmarkEnd w:id="7790"/>
      <w:bookmarkEnd w:id="7791"/>
      <w:bookmarkEnd w:id="7792"/>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7793" w:name="_Toc195627963"/>
      <w:bookmarkStart w:id="7794" w:name="_Toc195628204"/>
      <w:bookmarkStart w:id="7795" w:name="_Toc212496220"/>
      <w:bookmarkStart w:id="7796" w:name="_Toc214953793"/>
      <w:bookmarkStart w:id="7797" w:name="_Toc214954519"/>
      <w:r>
        <w:br w:type="page"/>
      </w:r>
    </w:p>
    <w:p w14:paraId="208A0A68" w14:textId="6DAF5539" w:rsidR="000A7FDF" w:rsidRPr="002437CB" w:rsidRDefault="000A7FDF" w:rsidP="000A7FDF">
      <w:pPr>
        <w:pStyle w:val="Heading1"/>
      </w:pPr>
      <w:bookmarkStart w:id="7798" w:name="_Toc222152731"/>
      <w:r w:rsidRPr="002437CB">
        <w:t>A.4</w:t>
      </w:r>
      <w:r w:rsidRPr="002437CB">
        <w:tab/>
        <w:t>MLR_MLModelManagement API</w:t>
      </w:r>
      <w:bookmarkEnd w:id="7793"/>
      <w:bookmarkEnd w:id="7794"/>
      <w:bookmarkEnd w:id="7795"/>
      <w:bookmarkEnd w:id="7796"/>
      <w:bookmarkEnd w:id="7797"/>
      <w:bookmarkEnd w:id="7798"/>
    </w:p>
    <w:p w14:paraId="1E241385" w14:textId="77777777" w:rsidR="005D371A" w:rsidRPr="002437CB" w:rsidRDefault="005D371A" w:rsidP="005D371A">
      <w:pPr>
        <w:pStyle w:val="PL"/>
      </w:pPr>
      <w:bookmarkStart w:id="7799" w:name="_Toc195627964"/>
      <w:bookmarkStart w:id="7800" w:name="_Toc195628205"/>
      <w:bookmarkEnd w:id="7785"/>
      <w:bookmarkEnd w:id="7786"/>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7D7BB4F5" w:rsidR="00D200A3" w:rsidRDefault="00D200A3" w:rsidP="00D200A3">
      <w:pPr>
        <w:pStyle w:val="PL"/>
      </w:pPr>
      <w:r>
        <w:t xml:space="preserve">  version: 1.</w:t>
      </w:r>
      <w:del w:id="7801" w:author="C3-260548" w:date="2026-02-23T15:33:00Z" w16du:dateUtc="2026-02-23T14:33:00Z">
        <w:r w:rsidDel="00D20E45">
          <w:delText>0</w:delText>
        </w:r>
      </w:del>
      <w:ins w:id="7802" w:author="C3-260548" w:date="2026-02-23T15:33:00Z" w16du:dateUtc="2026-02-23T14:33:00Z">
        <w:r w:rsidR="00D20E45">
          <w:t>1</w:t>
        </w:r>
      </w:ins>
      <w:r>
        <w:t>.0</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5409F48C" w:rsidR="00D200A3" w:rsidRDefault="00D200A3" w:rsidP="00D200A3">
      <w:pPr>
        <w:pStyle w:val="PL"/>
      </w:pPr>
      <w:r>
        <w:t xml:space="preserve">    © 202</w:t>
      </w:r>
      <w:del w:id="7803" w:author="C3-260548" w:date="2026-02-23T15:33:00Z" w16du:dateUtc="2026-02-23T14:33:00Z">
        <w:r w:rsidDel="00D20E45">
          <w:delText>5</w:delText>
        </w:r>
      </w:del>
      <w:ins w:id="7804" w:author="C3-260548" w:date="2026-02-23T15:33:00Z" w16du:dateUtc="2026-02-23T14:33:00Z">
        <w:r w:rsidR="00D20E45">
          <w:t>6</w:t>
        </w:r>
      </w:ins>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27991D57" w:rsidR="005D371A" w:rsidRPr="002437CB" w:rsidRDefault="005D371A" w:rsidP="005D371A">
      <w:pPr>
        <w:pStyle w:val="PL"/>
      </w:pPr>
      <w:r w:rsidRPr="002437CB">
        <w:t xml:space="preserve">    3GPP TS 29.482 V</w:t>
      </w:r>
      <w:r w:rsidR="00272930">
        <w:t>19</w:t>
      </w:r>
      <w:r w:rsidRPr="002437CB">
        <w:t>.</w:t>
      </w:r>
      <w:del w:id="7805" w:author="C3-260548" w:date="2026-02-23T15:34:00Z" w16du:dateUtc="2026-02-23T14:34:00Z">
        <w:r w:rsidR="00452850" w:rsidDel="00D20E45">
          <w:delText>0</w:delText>
        </w:r>
      </w:del>
      <w:ins w:id="7806" w:author="C3-260548" w:date="2026-02-23T15:34:00Z" w16du:dateUtc="2026-02-23T14:34:00Z">
        <w:r w:rsidR="00D20E45">
          <w:t>1</w:t>
        </w:r>
      </w:ins>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6E3BB1CF" w:rsidR="005D371A" w:rsidRPr="002437CB" w:rsidRDefault="005D371A" w:rsidP="005D371A">
      <w:pPr>
        <w:pStyle w:val="PL"/>
      </w:pPr>
      <w:r w:rsidRPr="002437CB">
        <w:t xml:space="preserve">        accessReq</w:t>
      </w:r>
      <w:del w:id="7807" w:author="C3-260404" w:date="2026-02-16T11:02:00Z" w16du:dateUtc="2026-02-16T10:02:00Z">
        <w:r w:rsidRPr="002437CB" w:rsidDel="00F803D5">
          <w:delText>s</w:delText>
        </w:r>
      </w:del>
      <w:r w:rsidRPr="002437CB">
        <w:t>:</w:t>
      </w:r>
    </w:p>
    <w:p w14:paraId="27DE0DA3" w14:textId="402237F0" w:rsidR="005D371A" w:rsidRPr="002437CB" w:rsidDel="00F803D5" w:rsidRDefault="005D371A" w:rsidP="00F803D5">
      <w:pPr>
        <w:pStyle w:val="PL"/>
        <w:rPr>
          <w:del w:id="7808" w:author="C3-260404" w:date="2026-02-16T11:02:00Z" w16du:dateUtc="2026-02-16T10:02:00Z"/>
          <w:lang w:val="en-US" w:eastAsia="es-ES"/>
        </w:rPr>
      </w:pPr>
      <w:r w:rsidRPr="002437CB">
        <w:rPr>
          <w:lang w:val="en-US" w:eastAsia="es-ES"/>
        </w:rPr>
        <w:t xml:space="preserve">          </w:t>
      </w:r>
      <w:del w:id="7809" w:author="C3-260404" w:date="2026-02-16T11:02:00Z" w16du:dateUtc="2026-02-16T10:02:00Z">
        <w:r w:rsidRPr="002437CB" w:rsidDel="00F803D5">
          <w:rPr>
            <w:lang w:val="en-US" w:eastAsia="es-ES"/>
          </w:rPr>
          <w:delText>type: array</w:delText>
        </w:r>
      </w:del>
    </w:p>
    <w:p w14:paraId="0CBDF677" w14:textId="5E739ACE" w:rsidR="005D371A" w:rsidRPr="002437CB" w:rsidDel="00F803D5" w:rsidRDefault="005D371A" w:rsidP="00F803D5">
      <w:pPr>
        <w:pStyle w:val="PL"/>
        <w:rPr>
          <w:del w:id="7810" w:author="C3-260404" w:date="2026-02-16T11:02:00Z" w16du:dateUtc="2026-02-16T10:02:00Z"/>
          <w:lang w:val="en-US" w:eastAsia="es-ES"/>
        </w:rPr>
      </w:pPr>
      <w:del w:id="7811" w:author="C3-260404" w:date="2026-02-16T11:02:00Z" w16du:dateUtc="2026-02-16T10:02:00Z">
        <w:r w:rsidRPr="002437CB" w:rsidDel="00F803D5">
          <w:rPr>
            <w:lang w:val="en-US" w:eastAsia="es-ES"/>
          </w:rPr>
          <w:delText xml:space="preserve">          items:</w:delText>
        </w:r>
      </w:del>
    </w:p>
    <w:p w14:paraId="6EA4FB4F" w14:textId="1EB9B16A" w:rsidR="005D371A" w:rsidRPr="002437CB" w:rsidDel="00F803D5" w:rsidRDefault="005D371A" w:rsidP="00F803D5">
      <w:pPr>
        <w:pStyle w:val="PL"/>
        <w:rPr>
          <w:del w:id="7812" w:author="C3-260404" w:date="2026-02-16T11:02:00Z" w16du:dateUtc="2026-02-16T10:02:00Z"/>
          <w:lang w:val="en-US" w:eastAsia="es-ES"/>
        </w:rPr>
      </w:pPr>
      <w:del w:id="7813" w:author="C3-260404" w:date="2026-02-16T11:02:00Z" w16du:dateUtc="2026-02-16T10:02:00Z">
        <w:r w:rsidRPr="002437CB" w:rsidDel="00F803D5">
          <w:rPr>
            <w:lang w:val="en-US" w:eastAsia="es-ES"/>
          </w:rPr>
          <w:delText xml:space="preserve">            </w:delText>
        </w:r>
      </w:del>
      <w:r w:rsidRPr="002437CB">
        <w:rPr>
          <w:lang w:val="en-US" w:eastAsia="es-ES"/>
        </w:rPr>
        <w:t>$ref: '#/components/schemas/</w:t>
      </w:r>
      <w:r w:rsidRPr="002437CB">
        <w:t>AccessReqs</w:t>
      </w:r>
      <w:r w:rsidRPr="002437CB">
        <w:rPr>
          <w:lang w:val="en-US" w:eastAsia="es-ES"/>
        </w:rPr>
        <w:t>'</w:t>
      </w:r>
    </w:p>
    <w:p w14:paraId="4A49FBDC" w14:textId="7AEEFAE9" w:rsidR="005D371A" w:rsidRPr="002437CB" w:rsidRDefault="005D371A" w:rsidP="00F803D5">
      <w:pPr>
        <w:pStyle w:val="PL"/>
        <w:rPr>
          <w:lang w:val="en-US" w:eastAsia="es-ES"/>
        </w:rPr>
      </w:pPr>
      <w:del w:id="7814" w:author="C3-260404" w:date="2026-02-16T11:02:00Z" w16du:dateUtc="2026-02-16T10:02:00Z">
        <w:r w:rsidRPr="002437CB" w:rsidDel="00F803D5">
          <w:rPr>
            <w:lang w:val="en-US" w:eastAsia="es-ES"/>
          </w:rPr>
          <w:delText xml:space="preserve">          minItems: 1</w:delText>
        </w:r>
      </w:del>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5BB59B32" w:rsidR="005D371A" w:rsidRPr="002437CB" w:rsidRDefault="005D371A" w:rsidP="005D371A">
      <w:pPr>
        <w:pStyle w:val="PL"/>
      </w:pPr>
      <w:r w:rsidRPr="002437CB">
        <w:t xml:space="preserve">        - accessReq</w:t>
      </w:r>
      <w:del w:id="7815" w:author="C3-260404" w:date="2026-02-16T11:02:00Z" w16du:dateUtc="2026-02-16T10:02:00Z">
        <w:r w:rsidRPr="002437CB" w:rsidDel="00F803D5">
          <w:delText>s</w:delText>
        </w:r>
      </w:del>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7816" w:name="_Toc212496221"/>
      <w:bookmarkStart w:id="7817" w:name="_Toc214953794"/>
      <w:bookmarkStart w:id="7818" w:name="_Toc214954520"/>
      <w:bookmarkStart w:id="7819" w:name="_Toc222152732"/>
      <w:r w:rsidRPr="002437CB">
        <w:t>A.</w:t>
      </w:r>
      <w:r w:rsidR="00100B39" w:rsidRPr="002437CB">
        <w:t>5</w:t>
      </w:r>
      <w:r w:rsidRPr="002437CB">
        <w:tab/>
      </w:r>
      <w:r w:rsidRPr="002437CB">
        <w:rPr>
          <w:lang w:eastAsia="zh-CN"/>
        </w:rPr>
        <w:t>AIMLES_AIMLEClientDiscovery API</w:t>
      </w:r>
      <w:bookmarkEnd w:id="7816"/>
      <w:bookmarkEnd w:id="7817"/>
      <w:bookmarkEnd w:id="7818"/>
      <w:bookmarkEnd w:id="7819"/>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62FA84D" w:rsidR="001E361C" w:rsidRPr="001E361C" w:rsidRDefault="001E361C" w:rsidP="001E361C">
      <w:pPr>
        <w:pStyle w:val="PL"/>
        <w:rPr>
          <w:lang w:val="en-US" w:eastAsia="es-ES"/>
        </w:rPr>
      </w:pPr>
      <w:r w:rsidRPr="001E361C">
        <w:rPr>
          <w:lang w:val="en-US" w:eastAsia="es-ES"/>
        </w:rPr>
        <w:t xml:space="preserve">  version: 1.</w:t>
      </w:r>
      <w:del w:id="7820" w:author="C3-260548" w:date="2026-02-23T15:34:00Z" w16du:dateUtc="2026-02-23T14:34:00Z">
        <w:r w:rsidRPr="001E361C" w:rsidDel="00563E4E">
          <w:rPr>
            <w:lang w:val="en-US" w:eastAsia="es-ES"/>
          </w:rPr>
          <w:delText>0</w:delText>
        </w:r>
      </w:del>
      <w:ins w:id="7821" w:author="C3-260548" w:date="2026-02-23T15:34:00Z" w16du:dateUtc="2026-02-23T14:34:00Z">
        <w:r w:rsidR="00563E4E">
          <w:rPr>
            <w:lang w:val="en-US" w:eastAsia="es-ES"/>
          </w:rPr>
          <w:t>1</w:t>
        </w:r>
      </w:ins>
      <w:r w:rsidRPr="001E361C">
        <w:rPr>
          <w:lang w:val="en-US" w:eastAsia="es-ES"/>
        </w:rPr>
        <w:t>.0</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68718CCB" w:rsidR="001E361C" w:rsidRPr="001E361C" w:rsidRDefault="001E361C" w:rsidP="001E361C">
      <w:pPr>
        <w:pStyle w:val="PL"/>
        <w:rPr>
          <w:lang w:val="en-US" w:eastAsia="es-ES"/>
        </w:rPr>
      </w:pPr>
      <w:r w:rsidRPr="001E361C">
        <w:rPr>
          <w:lang w:val="en-US" w:eastAsia="es-ES"/>
        </w:rPr>
        <w:t xml:space="preserve">    © 202</w:t>
      </w:r>
      <w:del w:id="7822" w:author="C3-260548" w:date="2026-02-23T15:34:00Z" w16du:dateUtc="2026-02-23T14:34:00Z">
        <w:r w:rsidRPr="001E361C" w:rsidDel="00563E4E">
          <w:rPr>
            <w:lang w:val="en-US" w:eastAsia="es-ES"/>
          </w:rPr>
          <w:delText>5</w:delText>
        </w:r>
      </w:del>
      <w:ins w:id="7823" w:author="C3-260548" w:date="2026-02-23T15:34:00Z" w16du:dateUtc="2026-02-23T14:34:00Z">
        <w:r w:rsidR="00563E4E">
          <w:rPr>
            <w:lang w:val="en-US" w:eastAsia="es-ES"/>
          </w:rPr>
          <w:t>6</w:t>
        </w:r>
      </w:ins>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48B2BF28"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del w:id="7824" w:author="C3-260548" w:date="2026-02-23T15:34:00Z" w16du:dateUtc="2026-02-23T14:34:00Z">
        <w:r w:rsidR="00452850" w:rsidDel="00563E4E">
          <w:rPr>
            <w:lang w:val="en-US" w:eastAsia="es-ES"/>
          </w:rPr>
          <w:delText>0</w:delText>
        </w:r>
      </w:del>
      <w:ins w:id="7825" w:author="C3-260548" w:date="2026-02-23T15:34:00Z" w16du:dateUtc="2026-02-23T14:34:00Z">
        <w:r w:rsidR="00563E4E">
          <w:rPr>
            <w:lang w:val="en-US" w:eastAsia="es-ES"/>
          </w:rPr>
          <w:t>1</w:t>
        </w:r>
      </w:ins>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471D38AB" w:rsidR="008A7653" w:rsidRPr="002437CB" w:rsidRDefault="008A7653" w:rsidP="008A7653">
      <w:pPr>
        <w:pStyle w:val="PL"/>
      </w:pPr>
      <w:r w:rsidRPr="002437CB">
        <w:t xml:space="preserve">          minItems: </w:t>
      </w:r>
      <w:ins w:id="7826" w:author="C3-260405" w:date="2026-02-16T11:03:00Z" w16du:dateUtc="2026-02-16T10:03:00Z">
        <w:r w:rsidR="006E5AA1">
          <w:t>0</w:t>
        </w:r>
      </w:ins>
      <w:del w:id="7827" w:author="C3-260405" w:date="2026-02-16T11:03:00Z" w16du:dateUtc="2026-02-16T10:03:00Z">
        <w:r w:rsidRPr="002437CB" w:rsidDel="006E5AA1">
          <w:delText>1</w:delText>
        </w:r>
      </w:del>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ins w:id="7828" w:author="C3-260405" w:date="2026-02-16T11:03:00Z" w16du:dateUtc="2026-02-16T10:03:00Z"/>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ins w:id="7829" w:author="C3-260405" w:date="2026-02-16T11:03:00Z" w16du:dateUtc="2026-02-16T10:03:00Z"/>
          <w:lang w:val="en-US" w:eastAsia="es-ES"/>
        </w:rPr>
      </w:pPr>
      <w:ins w:id="7830" w:author="C3-260405" w:date="2026-02-16T11:03:00Z" w16du:dateUtc="2026-02-16T10:03:00Z">
        <w:r w:rsidRPr="002437CB">
          <w:rPr>
            <w:lang w:val="en-US" w:eastAsia="es-ES"/>
          </w:rPr>
          <w:t xml:space="preserve">      required:</w:t>
        </w:r>
      </w:ins>
    </w:p>
    <w:p w14:paraId="1333049D" w14:textId="77777777" w:rsidR="009B3264" w:rsidRPr="002437CB" w:rsidRDefault="009B3264" w:rsidP="009B3264">
      <w:pPr>
        <w:pStyle w:val="PL"/>
        <w:rPr>
          <w:ins w:id="7831" w:author="C3-260405" w:date="2026-02-16T11:03:00Z" w16du:dateUtc="2026-02-16T10:03:00Z"/>
        </w:rPr>
      </w:pPr>
      <w:ins w:id="7832" w:author="C3-260405" w:date="2026-02-16T11:03:00Z" w16du:dateUtc="2026-02-16T10:03:00Z">
        <w:r w:rsidRPr="002437CB">
          <w:rPr>
            <w:lang w:val="en-US" w:eastAsia="es-ES"/>
          </w:rPr>
          <w:t xml:space="preserve">        - </w:t>
        </w:r>
        <w:r w:rsidRPr="002437CB">
          <w:t>clients</w:t>
        </w:r>
      </w:ins>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ins w:id="7833" w:author="C3-260405" w:date="2026-02-16T11:03:00Z" w16du:dateUtc="2026-02-16T10:03:00Z">
        <w:r w:rsidR="00463762">
          <w:t>s</w:t>
        </w:r>
      </w:ins>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7834" w:name="_Toc212496222"/>
      <w:bookmarkStart w:id="7835" w:name="_Toc214953795"/>
      <w:bookmarkStart w:id="7836" w:name="_Toc214954521"/>
      <w:bookmarkStart w:id="7837" w:name="_Toc222152733"/>
      <w:r w:rsidRPr="002437CB">
        <w:t>A.</w:t>
      </w:r>
      <w:r w:rsidR="001E7E85" w:rsidRPr="002437CB">
        <w:t>6</w:t>
      </w:r>
      <w:r w:rsidRPr="002437CB">
        <w:tab/>
      </w:r>
      <w:r w:rsidRPr="002437CB">
        <w:rPr>
          <w:lang w:eastAsia="zh-CN"/>
        </w:rPr>
        <w:t>MLR_ModelInformationDiscovery</w:t>
      </w:r>
      <w:r w:rsidRPr="002437CB">
        <w:t xml:space="preserve"> API</w:t>
      </w:r>
      <w:bookmarkEnd w:id="7834"/>
      <w:bookmarkEnd w:id="7835"/>
      <w:bookmarkEnd w:id="7836"/>
      <w:bookmarkEnd w:id="783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7838" w:name="_Toc212496223"/>
      <w:bookmarkStart w:id="7839" w:name="_Toc214953796"/>
      <w:bookmarkStart w:id="7840" w:name="_Toc214954522"/>
      <w:bookmarkStart w:id="7841" w:name="_Toc222152734"/>
      <w:r w:rsidRPr="002437CB">
        <w:t>A.</w:t>
      </w:r>
      <w:r w:rsidR="00C21B88" w:rsidRPr="002437CB">
        <w:t>7</w:t>
      </w:r>
      <w:r w:rsidRPr="002437CB">
        <w:tab/>
      </w:r>
      <w:r w:rsidRPr="002437CB">
        <w:rPr>
          <w:lang w:val="en-US"/>
        </w:rPr>
        <w:t>AIMLES_AIMLEClientSelection</w:t>
      </w:r>
      <w:r w:rsidRPr="002437CB">
        <w:t xml:space="preserve"> API</w:t>
      </w:r>
      <w:bookmarkEnd w:id="7838"/>
      <w:bookmarkEnd w:id="7839"/>
      <w:bookmarkEnd w:id="7840"/>
      <w:bookmarkEnd w:id="784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7842" w:name="_Toc212496224"/>
      <w:bookmarkStart w:id="7843" w:name="_Toc214953797"/>
      <w:bookmarkStart w:id="7844" w:name="_Toc214954523"/>
      <w:bookmarkStart w:id="7845" w:name="_Toc222152735"/>
      <w:r w:rsidRPr="002437CB">
        <w:t>A.</w:t>
      </w:r>
      <w:r w:rsidR="0097489D" w:rsidRPr="002437CB">
        <w:t>8</w:t>
      </w:r>
      <w:r w:rsidRPr="002437CB">
        <w:tab/>
        <w:t>AIMLES_AIMLEServiceOperationsManagement API</w:t>
      </w:r>
      <w:bookmarkEnd w:id="7842"/>
      <w:bookmarkEnd w:id="7843"/>
      <w:bookmarkEnd w:id="7844"/>
      <w:bookmarkEnd w:id="784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7846" w:name="_Toc212496225"/>
      <w:bookmarkStart w:id="7847" w:name="_Toc214953798"/>
      <w:bookmarkStart w:id="7848" w:name="_Toc214954524"/>
      <w:bookmarkStart w:id="7849" w:name="_Toc222152736"/>
      <w:r w:rsidRPr="002437CB">
        <w:t>A.</w:t>
      </w:r>
      <w:r w:rsidR="008F29A0" w:rsidRPr="002437CB">
        <w:t>9</w:t>
      </w:r>
      <w:r w:rsidRPr="002437CB">
        <w:tab/>
        <w:t>AIMLES_HierarchicalComputingAssist API</w:t>
      </w:r>
      <w:bookmarkEnd w:id="7846"/>
      <w:bookmarkEnd w:id="7847"/>
      <w:bookmarkEnd w:id="7848"/>
      <w:bookmarkEnd w:id="784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7850" w:name="_Toc195628442"/>
      <w:bookmarkStart w:id="7851" w:name="_Toc212496226"/>
      <w:bookmarkStart w:id="7852" w:name="_Toc214953799"/>
      <w:bookmarkStart w:id="7853" w:name="_Toc214954525"/>
      <w:bookmarkStart w:id="7854" w:name="_Toc222152737"/>
      <w:r w:rsidRPr="002437CB">
        <w:rPr>
          <w:rFonts w:cs="Arial"/>
        </w:rPr>
        <w:t>A.10</w:t>
      </w:r>
      <w:r w:rsidRPr="002437CB">
        <w:rPr>
          <w:rFonts w:cs="Arial"/>
        </w:rPr>
        <w:tab/>
      </w:r>
      <w:bookmarkEnd w:id="7850"/>
      <w:r w:rsidRPr="002437CB">
        <w:rPr>
          <w:rFonts w:cs="Arial"/>
          <w:lang w:val="en-US"/>
        </w:rPr>
        <w:t>AIMLES_AssistedMLModelSelection</w:t>
      </w:r>
      <w:r w:rsidRPr="002437CB">
        <w:rPr>
          <w:rFonts w:cs="Arial"/>
          <w:lang w:eastAsia="zh-CN"/>
        </w:rPr>
        <w:t xml:space="preserve"> API</w:t>
      </w:r>
      <w:bookmarkEnd w:id="7851"/>
      <w:bookmarkEnd w:id="7852"/>
      <w:bookmarkEnd w:id="7853"/>
      <w:bookmarkEnd w:id="785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7855" w:name="_Toc212496227"/>
      <w:bookmarkStart w:id="7856" w:name="_Toc214953800"/>
      <w:bookmarkStart w:id="7857" w:name="_Toc214954526"/>
      <w:bookmarkStart w:id="7858" w:name="_Toc222152738"/>
      <w:r w:rsidRPr="002437CB">
        <w:t>A.11</w:t>
      </w:r>
      <w:r w:rsidRPr="002437CB">
        <w:tab/>
      </w:r>
      <w:r w:rsidRPr="002437CB">
        <w:rPr>
          <w:lang w:eastAsia="zh-CN"/>
        </w:rPr>
        <w:t>AIMLES_MLModelRetrieval API</w:t>
      </w:r>
      <w:bookmarkEnd w:id="7855"/>
      <w:bookmarkEnd w:id="7856"/>
      <w:bookmarkEnd w:id="7857"/>
      <w:bookmarkEnd w:id="785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7859" w:name="_Toc212496228"/>
      <w:bookmarkStart w:id="7860" w:name="_Toc214953801"/>
      <w:bookmarkStart w:id="7861" w:name="_Toc214954527"/>
      <w:bookmarkStart w:id="7862" w:name="_Toc222152739"/>
      <w:r w:rsidRPr="002437CB">
        <w:t>A.12</w:t>
      </w:r>
      <w:r w:rsidRPr="002437CB">
        <w:tab/>
      </w:r>
      <w:r w:rsidRPr="002437CB">
        <w:rPr>
          <w:lang w:eastAsia="zh-CN"/>
        </w:rPr>
        <w:t>AIMLES_SplitOpNodeRegistration</w:t>
      </w:r>
      <w:r w:rsidRPr="002437CB">
        <w:t xml:space="preserve"> API</w:t>
      </w:r>
      <w:bookmarkEnd w:id="7859"/>
      <w:bookmarkEnd w:id="7860"/>
      <w:bookmarkEnd w:id="7861"/>
      <w:bookmarkEnd w:id="786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7863" w:name="_Toc212496229"/>
      <w:bookmarkStart w:id="7864" w:name="_Toc214953802"/>
      <w:bookmarkStart w:id="7865" w:name="_Toc214954528"/>
      <w:bookmarkStart w:id="7866" w:name="_Toc222152740"/>
      <w:r w:rsidRPr="002437CB">
        <w:t>A.</w:t>
      </w:r>
      <w:r w:rsidR="004076B8" w:rsidRPr="002437CB">
        <w:t>13</w:t>
      </w:r>
      <w:r w:rsidRPr="002437CB">
        <w:tab/>
        <w:t>AIMLES_MLModelUpdate API</w:t>
      </w:r>
      <w:bookmarkEnd w:id="7863"/>
      <w:bookmarkEnd w:id="7864"/>
      <w:bookmarkEnd w:id="7865"/>
      <w:bookmarkEnd w:id="786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7867" w:name="_Toc212496230"/>
      <w:bookmarkStart w:id="7868" w:name="_Toc214953803"/>
      <w:bookmarkStart w:id="7869" w:name="_Toc214954529"/>
      <w:bookmarkStart w:id="7870" w:name="_Toc222152741"/>
      <w:r w:rsidRPr="002437CB">
        <w:rPr>
          <w:rFonts w:eastAsia="SimSun"/>
        </w:rPr>
        <w:t>A.</w:t>
      </w:r>
      <w:r w:rsidR="004076B8" w:rsidRPr="002437CB">
        <w:rPr>
          <w:rFonts w:eastAsia="SimSun"/>
        </w:rPr>
        <w:t>14</w:t>
      </w:r>
      <w:r w:rsidRPr="002437CB">
        <w:rPr>
          <w:rFonts w:eastAsia="SimSun"/>
        </w:rPr>
        <w:tab/>
        <w:t>AIMLES_FLMemberGroupSupport API</w:t>
      </w:r>
      <w:bookmarkEnd w:id="7867"/>
      <w:bookmarkEnd w:id="7868"/>
      <w:bookmarkEnd w:id="7869"/>
      <w:bookmarkEnd w:id="787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7871" w:name="_Toc212496231"/>
      <w:bookmarkStart w:id="7872" w:name="_Toc214953804"/>
      <w:bookmarkStart w:id="7873" w:name="_Toc214954530"/>
      <w:bookmarkStart w:id="7874" w:name="_Toc222152742"/>
      <w:r w:rsidRPr="002437CB">
        <w:rPr>
          <w:rFonts w:eastAsia="SimSun"/>
        </w:rPr>
        <w:t>A.</w:t>
      </w:r>
      <w:r w:rsidR="004076B8" w:rsidRPr="002437CB">
        <w:rPr>
          <w:rFonts w:eastAsia="SimSun"/>
        </w:rPr>
        <w:t>15</w:t>
      </w:r>
      <w:r w:rsidRPr="002437CB">
        <w:rPr>
          <w:rFonts w:eastAsia="SimSun"/>
        </w:rPr>
        <w:tab/>
        <w:t>AIMLES_MLModelPerfMonitor API</w:t>
      </w:r>
      <w:bookmarkEnd w:id="7871"/>
      <w:bookmarkEnd w:id="7872"/>
      <w:bookmarkEnd w:id="7873"/>
      <w:bookmarkEnd w:id="787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7875" w:name="_Toc212496232"/>
      <w:bookmarkStart w:id="7876" w:name="_Toc214953805"/>
      <w:bookmarkStart w:id="7877" w:name="_Toc214954531"/>
      <w:bookmarkStart w:id="7878" w:name="_Toc222152743"/>
      <w:r w:rsidRPr="002437CB">
        <w:rPr>
          <w:rFonts w:eastAsia="SimSun"/>
        </w:rPr>
        <w:t>A.</w:t>
      </w:r>
      <w:r w:rsidR="004076B8" w:rsidRPr="002437CB">
        <w:rPr>
          <w:rFonts w:eastAsia="SimSun"/>
        </w:rPr>
        <w:t>16</w:t>
      </w:r>
      <w:r w:rsidRPr="002437CB">
        <w:rPr>
          <w:rFonts w:eastAsia="SimSun"/>
        </w:rPr>
        <w:tab/>
        <w:t>AIMLES_TLModelSelectionAssistance API</w:t>
      </w:r>
      <w:bookmarkEnd w:id="7875"/>
      <w:bookmarkEnd w:id="7876"/>
      <w:bookmarkEnd w:id="7877"/>
      <w:bookmarkEnd w:id="787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7879" w:name="_Toc212496233"/>
      <w:bookmarkStart w:id="7880" w:name="_Toc214953806"/>
      <w:bookmarkStart w:id="7881" w:name="_Toc214954532"/>
      <w:bookmarkStart w:id="7882" w:name="_Toc222152744"/>
      <w:r w:rsidRPr="002437CB">
        <w:rPr>
          <w:rFonts w:eastAsia="SimSun"/>
        </w:rPr>
        <w:t>A.</w:t>
      </w:r>
      <w:r w:rsidR="004076B8" w:rsidRPr="002437CB">
        <w:rPr>
          <w:rFonts w:eastAsia="SimSun"/>
        </w:rPr>
        <w:t>17</w:t>
      </w:r>
      <w:r w:rsidRPr="002437CB">
        <w:rPr>
          <w:rFonts w:eastAsia="SimSun"/>
        </w:rPr>
        <w:tab/>
        <w:t>MLR_FLEvents API</w:t>
      </w:r>
      <w:bookmarkEnd w:id="7879"/>
      <w:bookmarkEnd w:id="7880"/>
      <w:bookmarkEnd w:id="7881"/>
      <w:bookmarkEnd w:id="788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7883" w:name="_Toc212496234"/>
      <w:bookmarkStart w:id="7884" w:name="_Toc214953807"/>
      <w:bookmarkStart w:id="7885" w:name="_Toc214954533"/>
      <w:bookmarkStart w:id="7886" w:name="_Toc222152745"/>
      <w:r w:rsidRPr="002437CB">
        <w:rPr>
          <w:rFonts w:eastAsia="SimSun"/>
        </w:rPr>
        <w:t>A.</w:t>
      </w:r>
      <w:r w:rsidR="004076B8" w:rsidRPr="002437CB">
        <w:rPr>
          <w:rFonts w:eastAsia="SimSun"/>
        </w:rPr>
        <w:t>18</w:t>
      </w:r>
      <w:r w:rsidRPr="002437CB">
        <w:rPr>
          <w:rFonts w:eastAsia="SimSun"/>
        </w:rPr>
        <w:tab/>
        <w:t>MLR_FLMember API</w:t>
      </w:r>
      <w:bookmarkEnd w:id="7883"/>
      <w:bookmarkEnd w:id="7884"/>
      <w:bookmarkEnd w:id="7885"/>
      <w:bookmarkEnd w:id="788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7887" w:name="_Toc212496235"/>
      <w:bookmarkStart w:id="7888" w:name="_Toc214953808"/>
      <w:bookmarkStart w:id="7889" w:name="_Toc214954534"/>
      <w:bookmarkStart w:id="7890" w:name="_Toc222152746"/>
      <w:r w:rsidRPr="002437CB">
        <w:t>A</w:t>
      </w:r>
      <w:r w:rsidR="00FF4447" w:rsidRPr="002437CB">
        <w:t>.19</w:t>
      </w:r>
      <w:r w:rsidRPr="002437CB">
        <w:tab/>
      </w:r>
      <w:r w:rsidRPr="002437CB">
        <w:rPr>
          <w:lang w:eastAsia="zh-CN"/>
        </w:rPr>
        <w:t>AIMLES_MLModelTraining API</w:t>
      </w:r>
      <w:bookmarkEnd w:id="7887"/>
      <w:bookmarkEnd w:id="7888"/>
      <w:bookmarkEnd w:id="7889"/>
      <w:bookmarkEnd w:id="789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7891" w:name="_Toc212496236"/>
      <w:bookmarkStart w:id="7892" w:name="_Toc214953809"/>
      <w:bookmarkStart w:id="7893" w:name="_Toc214954535"/>
      <w:bookmarkStart w:id="7894" w:name="_Toc222152747"/>
      <w:r w:rsidRPr="002437CB">
        <w:t>A.</w:t>
      </w:r>
      <w:r w:rsidR="00FF4447" w:rsidRPr="002437CB">
        <w:t>20</w:t>
      </w:r>
      <w:r w:rsidRPr="002437CB">
        <w:tab/>
      </w:r>
      <w:r w:rsidRPr="002437CB">
        <w:rPr>
          <w:lang w:eastAsia="zh-CN"/>
        </w:rPr>
        <w:t>AIMLES_SplitOpEvent API</w:t>
      </w:r>
      <w:bookmarkEnd w:id="7891"/>
      <w:bookmarkEnd w:id="7892"/>
      <w:bookmarkEnd w:id="7893"/>
      <w:bookmarkEnd w:id="789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1E4D55B9" w:rsidR="00861211" w:rsidRDefault="00861211" w:rsidP="00861211">
      <w:pPr>
        <w:pStyle w:val="PL"/>
      </w:pPr>
      <w:r>
        <w:t xml:space="preserve">  version: 1.</w:t>
      </w:r>
      <w:del w:id="7895" w:author="C3-260548" w:date="2026-02-23T15:35:00Z" w16du:dateUtc="2026-02-23T14:35:00Z">
        <w:r w:rsidDel="00563E4E">
          <w:delText>0</w:delText>
        </w:r>
      </w:del>
      <w:ins w:id="7896" w:author="C3-260548" w:date="2026-02-23T15:35:00Z" w16du:dateUtc="2026-02-23T14:35:00Z">
        <w:r w:rsidR="00563E4E">
          <w:t>1</w:t>
        </w:r>
      </w:ins>
      <w:r>
        <w:t>.0</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57269001" w:rsidR="00861211" w:rsidRDefault="00861211" w:rsidP="00861211">
      <w:pPr>
        <w:pStyle w:val="PL"/>
      </w:pPr>
      <w:r>
        <w:t xml:space="preserve">    © 202</w:t>
      </w:r>
      <w:del w:id="7897" w:author="C3-260548" w:date="2026-02-23T15:35:00Z" w16du:dateUtc="2026-02-23T14:35:00Z">
        <w:r w:rsidDel="00563E4E">
          <w:delText>5</w:delText>
        </w:r>
      </w:del>
      <w:ins w:id="7898" w:author="C3-260548" w:date="2026-02-23T15:35:00Z" w16du:dateUtc="2026-02-23T14:35:00Z">
        <w:r w:rsidR="00563E4E">
          <w:t>6</w:t>
        </w:r>
      </w:ins>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45511500" w:rsidR="00CB5065" w:rsidRPr="002437CB" w:rsidRDefault="00CB5065" w:rsidP="00CB5065">
      <w:pPr>
        <w:pStyle w:val="PL"/>
      </w:pPr>
      <w:r w:rsidRPr="002437CB">
        <w:t xml:space="preserve">    3GPP TS 29.482 v</w:t>
      </w:r>
      <w:r w:rsidR="00462301">
        <w:t>19</w:t>
      </w:r>
      <w:r w:rsidRPr="002437CB">
        <w:t>.</w:t>
      </w:r>
      <w:del w:id="7899" w:author="C3-260548" w:date="2026-02-23T15:35:00Z" w16du:dateUtc="2026-02-23T14:35:00Z">
        <w:r w:rsidR="00095467" w:rsidDel="00563E4E">
          <w:delText>0</w:delText>
        </w:r>
      </w:del>
      <w:ins w:id="7900" w:author="C3-260548" w:date="2026-02-23T15:35:00Z" w16du:dateUtc="2026-02-23T14:35:00Z">
        <w:r w:rsidR="00563E4E">
          <w:t>1</w:t>
        </w:r>
      </w:ins>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rPr>
          <w:ins w:id="7901" w:author="C3-260423" w:date="2026-02-16T11:05:00Z" w16du:dateUtc="2026-02-16T10:05:00Z"/>
        </w:rPr>
      </w:pPr>
      <w:r w:rsidRPr="002437CB">
        <w:t xml:space="preserve">            $ref: '#/components/schemas/StageInfo'</w:t>
      </w:r>
    </w:p>
    <w:p w14:paraId="0A4E561C" w14:textId="0273C058" w:rsidR="00CB5065" w:rsidRPr="002437CB" w:rsidRDefault="005F640D" w:rsidP="005F640D">
      <w:pPr>
        <w:pStyle w:val="PL"/>
      </w:pPr>
      <w:ins w:id="7902" w:author="C3-260423" w:date="2026-02-16T11:05:00Z" w16du:dateUtc="2026-02-16T10:05:00Z">
        <w:r w:rsidRPr="002437CB">
          <w:t xml:space="preserve">          minItems: 1</w:t>
        </w:r>
      </w:ins>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rPr>
          <w:ins w:id="7903" w:author="C3-260398" w:date="2026-02-16T10:57:00Z" w16du:dateUtc="2026-02-16T09:57:00Z"/>
        </w:rPr>
      </w:pPr>
      <w:r w:rsidRPr="002437CB">
        <w:t xml:space="preserve">            $ref: '#/components/schemas/SplitOpProfile'</w:t>
      </w:r>
    </w:p>
    <w:p w14:paraId="5701B836" w14:textId="41712B90" w:rsidR="00CB5065" w:rsidRPr="002437CB" w:rsidRDefault="00DD3320" w:rsidP="00DD3320">
      <w:pPr>
        <w:pStyle w:val="PL"/>
      </w:pPr>
      <w:ins w:id="7904" w:author="C3-260398" w:date="2026-02-16T10:57:00Z" w16du:dateUtc="2026-02-16T09:57:00Z">
        <w:r>
          <w:t xml:space="preserve">          </w:t>
        </w:r>
        <w:r w:rsidRPr="002437CB">
          <w:t>minItems: 1</w:t>
        </w:r>
      </w:ins>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rPr>
          <w:ins w:id="7905" w:author="C3-260398" w:date="2026-02-16T10:57:00Z" w16du:dateUtc="2026-02-16T09:57:00Z"/>
        </w:rPr>
      </w:pPr>
      <w:r w:rsidRPr="002437CB">
        <w:t xml:space="preserve">            $ref: '#/components/schemas/StageInfo'</w:t>
      </w:r>
    </w:p>
    <w:p w14:paraId="52FAF811" w14:textId="610C982E" w:rsidR="00CB5065" w:rsidRPr="002437CB" w:rsidRDefault="007E720C" w:rsidP="007E720C">
      <w:pPr>
        <w:pStyle w:val="PL"/>
      </w:pPr>
      <w:ins w:id="7906" w:author="C3-260398" w:date="2026-02-16T10:57:00Z" w16du:dateUtc="2026-02-16T09:57:00Z">
        <w:r>
          <w:t xml:space="preserve">          </w:t>
        </w:r>
        <w:r w:rsidRPr="002437CB">
          <w:t>minItems: 1</w:t>
        </w:r>
      </w:ins>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rPr>
          <w:ins w:id="7907" w:author="C3-260398" w:date="2026-02-16T10:57:00Z" w16du:dateUtc="2026-02-16T09:57:00Z"/>
        </w:rPr>
      </w:pPr>
      <w:r w:rsidRPr="002437CB">
        <w:t xml:space="preserve">            $ref: 'TS29558_Eees_EASRegistration.yaml#/components/schemas/EndPoint'</w:t>
      </w:r>
    </w:p>
    <w:p w14:paraId="1B07A3C8" w14:textId="688167E7" w:rsidR="00CB5065" w:rsidRPr="002437CB" w:rsidRDefault="000A1119" w:rsidP="000A1119">
      <w:pPr>
        <w:pStyle w:val="PL"/>
      </w:pPr>
      <w:ins w:id="7908" w:author="C3-260398" w:date="2026-02-16T10:57:00Z" w16du:dateUtc="2026-02-16T09:57:00Z">
        <w:r>
          <w:t xml:space="preserve">          </w:t>
        </w:r>
        <w:r w:rsidRPr="002437CB">
          <w:t>minItems: 1</w:t>
        </w:r>
      </w:ins>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E217041" w:rsidR="00CB5065" w:rsidRPr="002437CB" w:rsidDel="00FF6D77" w:rsidRDefault="00CB5065" w:rsidP="00CB5065">
      <w:pPr>
        <w:pStyle w:val="PL"/>
        <w:rPr>
          <w:del w:id="7909" w:author="C3-260265" w:date="2026-02-16T10:53:00Z" w16du:dateUtc="2026-02-16T09:53:00Z"/>
        </w:rPr>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5E13366B" w:rsidR="00CB5065" w:rsidRPr="002437CB" w:rsidDel="00FF6D77" w:rsidRDefault="00CB5065" w:rsidP="00CB5065">
      <w:pPr>
        <w:pStyle w:val="PL"/>
        <w:rPr>
          <w:del w:id="7910" w:author="C3-260265" w:date="2026-02-16T10:53:00Z" w16du:dateUtc="2026-02-16T09:53:00Z"/>
        </w:rPr>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7911" w:name="_Toc212496237"/>
      <w:bookmarkStart w:id="7912" w:name="_Toc214953810"/>
      <w:bookmarkStart w:id="7913" w:name="_Toc214954536"/>
      <w:bookmarkStart w:id="7914" w:name="_Toc222152748"/>
      <w:r w:rsidRPr="002437CB">
        <w:t>Annex B (informative):</w:t>
      </w:r>
      <w:r w:rsidRPr="002437CB">
        <w:br/>
        <w:t>Withdrawn API versions</w:t>
      </w:r>
      <w:bookmarkEnd w:id="7799"/>
      <w:bookmarkEnd w:id="7800"/>
      <w:bookmarkEnd w:id="7911"/>
      <w:bookmarkEnd w:id="7912"/>
      <w:bookmarkEnd w:id="7913"/>
      <w:bookmarkEnd w:id="7914"/>
    </w:p>
    <w:p w14:paraId="1A37F315" w14:textId="3EFA794D" w:rsidR="00662390" w:rsidRPr="002437CB" w:rsidRDefault="00662390" w:rsidP="00533F6B">
      <w:pPr>
        <w:pStyle w:val="Heading1"/>
      </w:pPr>
      <w:bookmarkStart w:id="7915" w:name="_Toc195627965"/>
      <w:bookmarkStart w:id="7916" w:name="_Toc195628206"/>
      <w:bookmarkStart w:id="7917" w:name="_Toc212496238"/>
      <w:bookmarkStart w:id="7918" w:name="_Toc214953811"/>
      <w:bookmarkStart w:id="7919" w:name="_Toc214954537"/>
      <w:bookmarkStart w:id="7920" w:name="_Toc222152749"/>
      <w:r w:rsidRPr="002437CB">
        <w:t>B.1</w:t>
      </w:r>
      <w:r w:rsidRPr="002437CB">
        <w:tab/>
        <w:t>General</w:t>
      </w:r>
      <w:bookmarkEnd w:id="7915"/>
      <w:bookmarkEnd w:id="7916"/>
      <w:bookmarkEnd w:id="7917"/>
      <w:bookmarkEnd w:id="7918"/>
      <w:bookmarkEnd w:id="7919"/>
      <w:bookmarkEnd w:id="7920"/>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7921" w:name="_Toc144024303"/>
      <w:bookmarkStart w:id="7922" w:name="_Toc148177058"/>
      <w:bookmarkStart w:id="7923" w:name="_Toc151379522"/>
      <w:bookmarkStart w:id="7924" w:name="_Toc151445703"/>
      <w:bookmarkStart w:id="7925" w:name="_Toc160470786"/>
      <w:bookmarkStart w:id="7926" w:name="_Toc164873930"/>
      <w:bookmarkStart w:id="7927" w:name="_Toc180306618"/>
      <w:bookmarkStart w:id="7928" w:name="_Toc192868562"/>
      <w:bookmarkStart w:id="7929" w:name="_Toc195627966"/>
      <w:bookmarkStart w:id="7930" w:name="_Toc195628207"/>
      <w:bookmarkStart w:id="7931" w:name="_Toc212496239"/>
      <w:bookmarkStart w:id="7932" w:name="_Toc214953812"/>
      <w:bookmarkStart w:id="7933" w:name="_Toc214954538"/>
      <w:bookmarkStart w:id="7934" w:name="_Toc222152750"/>
      <w:r w:rsidRPr="002437CB">
        <w:t>B.</w:t>
      </w:r>
      <w:r w:rsidR="00A118DA" w:rsidRPr="002437CB">
        <w:t>2</w:t>
      </w:r>
      <w:r w:rsidRPr="002437CB">
        <w:tab/>
        <w:t>AIMLES_ContextTransfer API</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7935" w:name="_Toc195627967"/>
      <w:bookmarkStart w:id="7936" w:name="_Toc195628208"/>
      <w:bookmarkStart w:id="7937" w:name="_Toc212496240"/>
      <w:bookmarkStart w:id="7938" w:name="_Toc214953813"/>
      <w:bookmarkStart w:id="7939" w:name="_Toc214954539"/>
      <w:bookmarkStart w:id="7940" w:name="_Toc222152751"/>
      <w:r w:rsidRPr="002437CB">
        <w:t>B.</w:t>
      </w:r>
      <w:r w:rsidR="00A919DF" w:rsidRPr="002437CB">
        <w:t>3</w:t>
      </w:r>
      <w:r w:rsidRPr="002437CB">
        <w:tab/>
        <w:t>AIMLES_DataManagement API</w:t>
      </w:r>
      <w:bookmarkEnd w:id="7935"/>
      <w:bookmarkEnd w:id="7936"/>
      <w:bookmarkEnd w:id="7937"/>
      <w:bookmarkEnd w:id="7938"/>
      <w:bookmarkEnd w:id="7939"/>
      <w:bookmarkEnd w:id="7940"/>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7941" w:name="_Toc212496241"/>
      <w:bookmarkStart w:id="7942" w:name="_Toc214953814"/>
      <w:bookmarkStart w:id="7943" w:name="_Toc214954540"/>
      <w:bookmarkStart w:id="7944" w:name="_Toc222152752"/>
      <w:bookmarkStart w:id="7945" w:name="_Toc195627968"/>
      <w:bookmarkStart w:id="7946" w:name="_Toc195628209"/>
      <w:r w:rsidRPr="002437CB">
        <w:t>B.4</w:t>
      </w:r>
      <w:r w:rsidRPr="002437CB">
        <w:tab/>
        <w:t>MLR_MLModelManagement API</w:t>
      </w:r>
      <w:bookmarkEnd w:id="7941"/>
      <w:bookmarkEnd w:id="7942"/>
      <w:bookmarkEnd w:id="7943"/>
      <w:bookmarkEnd w:id="794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7947" w:name="_Toc212496242"/>
      <w:bookmarkStart w:id="7948" w:name="_Toc214953815"/>
      <w:bookmarkStart w:id="7949" w:name="_Toc214954541"/>
      <w:bookmarkStart w:id="7950" w:name="_Toc222152753"/>
      <w:r w:rsidRPr="002437CB">
        <w:t>B.5</w:t>
      </w:r>
      <w:r w:rsidRPr="002437CB">
        <w:tab/>
      </w:r>
      <w:r w:rsidRPr="002437CB">
        <w:rPr>
          <w:lang w:eastAsia="zh-CN"/>
        </w:rPr>
        <w:t>AIMLES_AIMLEClientDiscovery API</w:t>
      </w:r>
      <w:bookmarkEnd w:id="7947"/>
      <w:bookmarkEnd w:id="7948"/>
      <w:bookmarkEnd w:id="7949"/>
      <w:bookmarkEnd w:id="7950"/>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7951" w:name="_Toc212496243"/>
      <w:bookmarkStart w:id="7952" w:name="_Toc214953816"/>
      <w:bookmarkStart w:id="7953" w:name="_Toc214954542"/>
      <w:bookmarkStart w:id="7954" w:name="_Toc222152754"/>
      <w:r w:rsidRPr="002437CB">
        <w:t>B.6</w:t>
      </w:r>
      <w:r w:rsidRPr="002437CB">
        <w:tab/>
      </w:r>
      <w:r w:rsidRPr="002437CB">
        <w:rPr>
          <w:lang w:eastAsia="zh-CN"/>
        </w:rPr>
        <w:t>MLR_ModelInformationDiscovery</w:t>
      </w:r>
      <w:r w:rsidRPr="002437CB">
        <w:t xml:space="preserve"> API</w:t>
      </w:r>
      <w:bookmarkEnd w:id="7951"/>
      <w:bookmarkEnd w:id="7952"/>
      <w:bookmarkEnd w:id="7953"/>
      <w:bookmarkEnd w:id="7954"/>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7955" w:name="_Toc212496244"/>
      <w:bookmarkStart w:id="7956" w:name="_Toc214953817"/>
      <w:bookmarkStart w:id="7957" w:name="_Toc214954543"/>
      <w:bookmarkStart w:id="7958" w:name="_Toc222152755"/>
      <w:r w:rsidRPr="002437CB">
        <w:t>B.7</w:t>
      </w:r>
      <w:r w:rsidRPr="002437CB">
        <w:tab/>
      </w:r>
      <w:r w:rsidRPr="002437CB">
        <w:rPr>
          <w:lang w:val="en-US"/>
        </w:rPr>
        <w:t>AIMLES_AIMLEClientSelection</w:t>
      </w:r>
      <w:r w:rsidRPr="002437CB">
        <w:t xml:space="preserve"> API</w:t>
      </w:r>
      <w:bookmarkEnd w:id="7955"/>
      <w:bookmarkEnd w:id="7956"/>
      <w:bookmarkEnd w:id="7957"/>
      <w:bookmarkEnd w:id="7958"/>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7959" w:name="_Toc212496245"/>
      <w:bookmarkStart w:id="7960" w:name="_Toc214953818"/>
      <w:bookmarkStart w:id="7961" w:name="_Toc214954544"/>
      <w:bookmarkStart w:id="7962" w:name="_Toc222152756"/>
      <w:bookmarkStart w:id="7963" w:name="historyclause"/>
      <w:bookmarkEnd w:id="7945"/>
      <w:bookmarkEnd w:id="7946"/>
      <w:r w:rsidRPr="002437CB">
        <w:t>B.8</w:t>
      </w:r>
      <w:r w:rsidRPr="002437CB">
        <w:tab/>
        <w:t>AIMLES_AIMLEServiceOperationsManagement API</w:t>
      </w:r>
      <w:bookmarkEnd w:id="7959"/>
      <w:bookmarkEnd w:id="7960"/>
      <w:bookmarkEnd w:id="7961"/>
      <w:bookmarkEnd w:id="7962"/>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7964" w:name="_Toc212496246"/>
      <w:bookmarkStart w:id="7965" w:name="_Toc214953819"/>
      <w:bookmarkStart w:id="7966" w:name="_Toc214954545"/>
      <w:bookmarkStart w:id="7967" w:name="_Toc222152757"/>
      <w:r w:rsidRPr="002437CB">
        <w:t>B.9</w:t>
      </w:r>
      <w:r w:rsidRPr="002437CB">
        <w:tab/>
        <w:t>AIMLES_HierarchicalComputingAssist API</w:t>
      </w:r>
      <w:bookmarkEnd w:id="7964"/>
      <w:bookmarkEnd w:id="7965"/>
      <w:bookmarkEnd w:id="7966"/>
      <w:bookmarkEnd w:id="7967"/>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7968" w:name="_Toc212496247"/>
      <w:bookmarkStart w:id="7969" w:name="_Toc214953820"/>
      <w:bookmarkStart w:id="7970" w:name="_Toc214954546"/>
      <w:bookmarkStart w:id="7971" w:name="_Toc222152758"/>
      <w:r w:rsidRPr="002437CB">
        <w:rPr>
          <w:rFonts w:cs="Arial"/>
          <w:lang w:val="en-US"/>
        </w:rPr>
        <w:t>B.10</w:t>
      </w:r>
      <w:r w:rsidRPr="002437CB">
        <w:rPr>
          <w:rFonts w:cs="Arial"/>
          <w:lang w:val="en-US"/>
        </w:rPr>
        <w:tab/>
        <w:t>AIMLES_AssistedMLModelSelection API</w:t>
      </w:r>
      <w:bookmarkEnd w:id="7968"/>
      <w:bookmarkEnd w:id="7969"/>
      <w:bookmarkEnd w:id="7970"/>
      <w:bookmarkEnd w:id="7971"/>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7972" w:name="_Toc212496248"/>
    </w:p>
    <w:p w14:paraId="26695E5E" w14:textId="70442AA2" w:rsidR="009439AA" w:rsidRPr="002437CB" w:rsidRDefault="009439AA" w:rsidP="00A24C9B">
      <w:pPr>
        <w:pStyle w:val="Heading1"/>
      </w:pPr>
      <w:bookmarkStart w:id="7973" w:name="_Toc214953821"/>
      <w:bookmarkStart w:id="7974" w:name="_Toc214954547"/>
      <w:bookmarkStart w:id="7975" w:name="_Toc222152759"/>
      <w:r w:rsidRPr="002437CB">
        <w:t>B.11</w:t>
      </w:r>
      <w:r w:rsidRPr="002437CB">
        <w:tab/>
      </w:r>
      <w:r w:rsidRPr="002437CB">
        <w:rPr>
          <w:lang w:eastAsia="zh-CN"/>
        </w:rPr>
        <w:t>AIMLES_MLModelRetrieval API</w:t>
      </w:r>
      <w:bookmarkEnd w:id="7972"/>
      <w:bookmarkEnd w:id="7973"/>
      <w:bookmarkEnd w:id="7974"/>
      <w:bookmarkEnd w:id="7975"/>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7976" w:name="_Toc212496249"/>
      <w:bookmarkStart w:id="7977" w:name="_Toc214953822"/>
      <w:bookmarkStart w:id="7978" w:name="_Toc214954548"/>
      <w:bookmarkStart w:id="7979" w:name="_Toc222152760"/>
      <w:r w:rsidRPr="002437CB">
        <w:t>B.12</w:t>
      </w:r>
      <w:r w:rsidRPr="002437CB">
        <w:tab/>
      </w:r>
      <w:r w:rsidRPr="002437CB">
        <w:rPr>
          <w:lang w:eastAsia="zh-CN"/>
        </w:rPr>
        <w:t>AIMLES_SplitOpNodeRegistration API</w:t>
      </w:r>
      <w:bookmarkEnd w:id="7976"/>
      <w:bookmarkEnd w:id="7977"/>
      <w:bookmarkEnd w:id="7978"/>
      <w:bookmarkEnd w:id="7979"/>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7980" w:name="_Toc212496250"/>
      <w:bookmarkStart w:id="7981" w:name="_Toc214953823"/>
      <w:bookmarkStart w:id="7982" w:name="_Toc214954549"/>
      <w:bookmarkStart w:id="7983" w:name="_Toc222152761"/>
      <w:r w:rsidRPr="002437CB">
        <w:t>B.</w:t>
      </w:r>
      <w:r w:rsidR="004076B8" w:rsidRPr="002437CB">
        <w:t>13</w:t>
      </w:r>
      <w:r w:rsidRPr="002437CB">
        <w:tab/>
        <w:t>AIMLES_MLModelUpdate</w:t>
      </w:r>
      <w:r w:rsidRPr="002437CB">
        <w:rPr>
          <w:lang w:eastAsia="zh-CN"/>
        </w:rPr>
        <w:t xml:space="preserve"> API</w:t>
      </w:r>
      <w:bookmarkEnd w:id="7980"/>
      <w:bookmarkEnd w:id="7981"/>
      <w:bookmarkEnd w:id="7982"/>
      <w:bookmarkEnd w:id="7983"/>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7984" w:name="_Toc212496251"/>
      <w:bookmarkStart w:id="7985" w:name="_Toc214953824"/>
      <w:bookmarkStart w:id="7986" w:name="_Toc214954550"/>
      <w:bookmarkStart w:id="7987" w:name="_Toc22215276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7984"/>
      <w:bookmarkEnd w:id="7985"/>
      <w:bookmarkEnd w:id="7986"/>
      <w:bookmarkEnd w:id="7987"/>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7988" w:name="_Toc212496252"/>
      <w:bookmarkStart w:id="7989" w:name="_Toc214953825"/>
      <w:bookmarkStart w:id="7990" w:name="_Toc214954551"/>
      <w:bookmarkStart w:id="7991" w:name="_Toc22215276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7988"/>
      <w:bookmarkEnd w:id="7989"/>
      <w:bookmarkEnd w:id="7990"/>
      <w:bookmarkEnd w:id="7991"/>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7992" w:name="_Toc212496253"/>
      <w:bookmarkStart w:id="7993" w:name="_Toc214953826"/>
      <w:bookmarkStart w:id="7994" w:name="_Toc214954552"/>
      <w:bookmarkStart w:id="7995" w:name="_Toc22215276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7992"/>
      <w:bookmarkEnd w:id="7993"/>
      <w:bookmarkEnd w:id="7994"/>
      <w:bookmarkEnd w:id="7995"/>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7996" w:name="_Toc212496254"/>
      <w:bookmarkStart w:id="7997" w:name="_Toc214953827"/>
      <w:bookmarkStart w:id="7998" w:name="_Toc214954553"/>
      <w:bookmarkStart w:id="7999" w:name="_Toc22215276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7996"/>
      <w:bookmarkEnd w:id="7997"/>
      <w:bookmarkEnd w:id="7998"/>
      <w:bookmarkEnd w:id="7999"/>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8000" w:name="_Toc212496255"/>
      <w:bookmarkStart w:id="8001" w:name="_Toc214953828"/>
      <w:bookmarkStart w:id="8002" w:name="_Toc214954554"/>
      <w:bookmarkStart w:id="8003" w:name="_Toc222152766"/>
      <w:r w:rsidRPr="002437CB">
        <w:t>B.18</w:t>
      </w:r>
      <w:r w:rsidRPr="002437CB">
        <w:tab/>
      </w:r>
      <w:r w:rsidR="003505D1" w:rsidRPr="002437CB">
        <w:rPr>
          <w:rFonts w:eastAsia="SimSun"/>
        </w:rPr>
        <w:t xml:space="preserve">MLR_FLMember </w:t>
      </w:r>
      <w:r w:rsidRPr="002437CB">
        <w:rPr>
          <w:lang w:eastAsia="zh-CN"/>
        </w:rPr>
        <w:t>API</w:t>
      </w:r>
      <w:bookmarkEnd w:id="8000"/>
      <w:bookmarkEnd w:id="8001"/>
      <w:bookmarkEnd w:id="8002"/>
      <w:bookmarkEnd w:id="8003"/>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8004" w:name="_Toc212496256"/>
      <w:bookmarkStart w:id="8005" w:name="_Toc214953829"/>
      <w:bookmarkStart w:id="8006" w:name="_Toc214954555"/>
      <w:bookmarkStart w:id="8007" w:name="_Toc222152767"/>
      <w:r w:rsidRPr="002437CB">
        <w:t>B.19</w:t>
      </w:r>
      <w:r w:rsidRPr="002437CB">
        <w:tab/>
      </w:r>
      <w:r w:rsidR="003505D1" w:rsidRPr="002437CB">
        <w:rPr>
          <w:lang w:eastAsia="zh-CN"/>
        </w:rPr>
        <w:t xml:space="preserve">AIMLES_MLModelTraining </w:t>
      </w:r>
      <w:r w:rsidRPr="002437CB">
        <w:rPr>
          <w:lang w:eastAsia="zh-CN"/>
        </w:rPr>
        <w:t>API</w:t>
      </w:r>
      <w:bookmarkEnd w:id="8004"/>
      <w:bookmarkEnd w:id="8005"/>
      <w:bookmarkEnd w:id="8006"/>
      <w:bookmarkEnd w:id="8007"/>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8008" w:name="_Toc212496257"/>
      <w:bookmarkStart w:id="8009" w:name="_Toc214953830"/>
      <w:bookmarkStart w:id="8010" w:name="_Toc214954556"/>
      <w:bookmarkStart w:id="8011" w:name="_Toc222152768"/>
      <w:r w:rsidRPr="002437CB">
        <w:t>B.20</w:t>
      </w:r>
      <w:r w:rsidRPr="002437CB">
        <w:tab/>
      </w:r>
      <w:r w:rsidR="003505D1" w:rsidRPr="002437CB">
        <w:rPr>
          <w:lang w:eastAsia="zh-CN"/>
        </w:rPr>
        <w:t xml:space="preserve">AIMLES_SplitOpEvent </w:t>
      </w:r>
      <w:r w:rsidRPr="002437CB">
        <w:rPr>
          <w:lang w:eastAsia="zh-CN"/>
        </w:rPr>
        <w:t>API</w:t>
      </w:r>
      <w:bookmarkEnd w:id="8008"/>
      <w:bookmarkEnd w:id="8009"/>
      <w:bookmarkEnd w:id="8010"/>
      <w:bookmarkEnd w:id="8011"/>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8012" w:name="_Toc2086459"/>
      <w:bookmarkStart w:id="8013" w:name="_Toc195627970"/>
      <w:bookmarkStart w:id="8014" w:name="_Toc195628211"/>
      <w:bookmarkStart w:id="8015" w:name="_Toc212496258"/>
      <w:bookmarkStart w:id="8016" w:name="_Toc214953831"/>
      <w:bookmarkStart w:id="8017" w:name="_Toc214954557"/>
      <w:bookmarkStart w:id="8018" w:name="_Toc222152769"/>
      <w:bookmarkEnd w:id="7963"/>
      <w:r w:rsidR="003446B6" w:rsidRPr="002437CB">
        <w:t xml:space="preserve">Annex </w:t>
      </w:r>
      <w:r w:rsidR="00D27C0F" w:rsidRPr="002437CB">
        <w:t>C</w:t>
      </w:r>
      <w:r w:rsidR="003446B6" w:rsidRPr="002437CB">
        <w:t xml:space="preserve"> (informative):</w:t>
      </w:r>
      <w:r w:rsidR="003446B6" w:rsidRPr="002437CB">
        <w:br/>
        <w:t>Change history</w:t>
      </w:r>
      <w:bookmarkEnd w:id="8012"/>
      <w:bookmarkEnd w:id="8013"/>
      <w:bookmarkEnd w:id="8014"/>
      <w:bookmarkEnd w:id="8015"/>
      <w:bookmarkEnd w:id="8016"/>
      <w:bookmarkEnd w:id="8017"/>
      <w:bookmarkEnd w:id="8018"/>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rPr>
          <w:ins w:id="8019" w:author="Rapporteur" w:date="2026-02-23T12:01:00Z"/>
        </w:trPr>
        <w:tc>
          <w:tcPr>
            <w:tcW w:w="800" w:type="dxa"/>
            <w:shd w:val="solid" w:color="FFFFFF" w:fill="auto"/>
          </w:tcPr>
          <w:p w14:paraId="70C7F1EC" w14:textId="6B78E0AC" w:rsidR="00EE628A" w:rsidRDefault="00EE628A" w:rsidP="00E44707">
            <w:pPr>
              <w:pStyle w:val="TAC"/>
              <w:rPr>
                <w:ins w:id="8020" w:author="Rapporteur" w:date="2026-02-23T12:01:00Z" w16du:dateUtc="2026-02-23T11:01:00Z"/>
                <w:sz w:val="16"/>
                <w:szCs w:val="16"/>
              </w:rPr>
            </w:pPr>
            <w:ins w:id="8021" w:author="Rapporteur" w:date="2026-02-23T12:01:00Z" w16du:dateUtc="2026-02-23T11:01:00Z">
              <w:r>
                <w:rPr>
                  <w:sz w:val="16"/>
                  <w:szCs w:val="16"/>
                </w:rPr>
                <w:t>2026-03</w:t>
              </w:r>
            </w:ins>
          </w:p>
        </w:tc>
        <w:tc>
          <w:tcPr>
            <w:tcW w:w="800" w:type="dxa"/>
            <w:shd w:val="solid" w:color="FFFFFF" w:fill="auto"/>
          </w:tcPr>
          <w:p w14:paraId="4198CB65" w14:textId="51C188F8" w:rsidR="00EE628A" w:rsidRDefault="00EE628A" w:rsidP="00E44707">
            <w:pPr>
              <w:pStyle w:val="TAC"/>
              <w:rPr>
                <w:ins w:id="8022" w:author="Rapporteur" w:date="2026-02-23T12:01:00Z" w16du:dateUtc="2026-02-23T11:01:00Z"/>
                <w:sz w:val="16"/>
                <w:szCs w:val="16"/>
              </w:rPr>
            </w:pPr>
            <w:ins w:id="8023" w:author="Rapporteur" w:date="2026-02-23T12:01:00Z" w16du:dateUtc="2026-02-23T11:01:00Z">
              <w:r>
                <w:rPr>
                  <w:sz w:val="16"/>
                  <w:szCs w:val="16"/>
                </w:rPr>
                <w:t>CT#111</w:t>
              </w:r>
            </w:ins>
          </w:p>
        </w:tc>
        <w:tc>
          <w:tcPr>
            <w:tcW w:w="1094" w:type="dxa"/>
            <w:shd w:val="solid" w:color="FFFFFF" w:fill="auto"/>
          </w:tcPr>
          <w:p w14:paraId="1DBFB863" w14:textId="6FC233A1" w:rsidR="00EE628A" w:rsidRDefault="003435CD" w:rsidP="00E44707">
            <w:pPr>
              <w:pStyle w:val="TAC"/>
              <w:rPr>
                <w:ins w:id="8024" w:author="Rapporteur" w:date="2026-02-23T12:01:00Z" w16du:dateUtc="2026-02-23T11:01:00Z"/>
                <w:sz w:val="16"/>
                <w:szCs w:val="16"/>
              </w:rPr>
            </w:pPr>
            <w:ins w:id="8025" w:author="Rapporteur" w:date="2026-02-23T12:02:00Z" w16du:dateUtc="2026-02-23T11:02:00Z">
              <w:r>
                <w:rPr>
                  <w:sz w:val="16"/>
                  <w:szCs w:val="16"/>
                </w:rPr>
                <w:t>CP-260xxx</w:t>
              </w:r>
            </w:ins>
          </w:p>
        </w:tc>
        <w:tc>
          <w:tcPr>
            <w:tcW w:w="519" w:type="dxa"/>
            <w:shd w:val="solid" w:color="FFFFFF" w:fill="auto"/>
          </w:tcPr>
          <w:p w14:paraId="5F116782" w14:textId="72530B8A" w:rsidR="00EE628A" w:rsidRPr="002437CB" w:rsidRDefault="00977E36" w:rsidP="00E44707">
            <w:pPr>
              <w:pStyle w:val="TAL"/>
              <w:rPr>
                <w:ins w:id="8026" w:author="Rapporteur" w:date="2026-02-23T12:01:00Z" w16du:dateUtc="2026-02-23T11:01:00Z"/>
                <w:sz w:val="16"/>
                <w:szCs w:val="16"/>
              </w:rPr>
            </w:pPr>
            <w:ins w:id="8027" w:author="Rapporteur" w:date="2026-02-23T12:52:00Z" w16du:dateUtc="2026-02-23T11:52:00Z">
              <w:r>
                <w:rPr>
                  <w:sz w:val="16"/>
                  <w:szCs w:val="16"/>
                </w:rPr>
                <w:t>0001</w:t>
              </w:r>
            </w:ins>
          </w:p>
        </w:tc>
        <w:tc>
          <w:tcPr>
            <w:tcW w:w="331" w:type="dxa"/>
            <w:shd w:val="solid" w:color="FFFFFF" w:fill="auto"/>
          </w:tcPr>
          <w:p w14:paraId="39BCD33F" w14:textId="77777777" w:rsidR="00EE628A" w:rsidRPr="002437CB" w:rsidRDefault="00EE628A" w:rsidP="00E44707">
            <w:pPr>
              <w:pStyle w:val="TAR"/>
              <w:rPr>
                <w:ins w:id="8028" w:author="Rapporteur" w:date="2026-02-23T12:01:00Z" w16du:dateUtc="2026-02-23T11:01:00Z"/>
                <w:sz w:val="16"/>
                <w:szCs w:val="16"/>
              </w:rPr>
            </w:pPr>
          </w:p>
        </w:tc>
        <w:tc>
          <w:tcPr>
            <w:tcW w:w="425" w:type="dxa"/>
            <w:shd w:val="solid" w:color="FFFFFF" w:fill="auto"/>
          </w:tcPr>
          <w:p w14:paraId="1C00FCBE" w14:textId="39E6E8C8" w:rsidR="00EE628A" w:rsidRPr="002437CB" w:rsidRDefault="00537F02" w:rsidP="00E44707">
            <w:pPr>
              <w:pStyle w:val="TAC"/>
              <w:rPr>
                <w:ins w:id="8029" w:author="Rapporteur" w:date="2026-02-23T12:01:00Z" w16du:dateUtc="2026-02-23T11:01:00Z"/>
                <w:sz w:val="16"/>
                <w:szCs w:val="16"/>
              </w:rPr>
            </w:pPr>
            <w:ins w:id="8030" w:author="Rapporteur" w:date="2026-02-23T12:52:00Z" w16du:dateUtc="2026-02-23T11:52:00Z">
              <w:r>
                <w:rPr>
                  <w:sz w:val="16"/>
                  <w:szCs w:val="16"/>
                </w:rPr>
                <w:t>F</w:t>
              </w:r>
            </w:ins>
          </w:p>
        </w:tc>
        <w:tc>
          <w:tcPr>
            <w:tcW w:w="4962" w:type="dxa"/>
            <w:shd w:val="solid" w:color="FFFFFF" w:fill="auto"/>
          </w:tcPr>
          <w:p w14:paraId="6CECCB3B" w14:textId="2D5D22CE" w:rsidR="00EE628A" w:rsidRDefault="00B41F6A" w:rsidP="00E44707">
            <w:pPr>
              <w:pStyle w:val="TAL"/>
              <w:rPr>
                <w:ins w:id="8031" w:author="Rapporteur" w:date="2026-02-23T12:01:00Z" w16du:dateUtc="2026-02-23T11:01:00Z"/>
                <w:sz w:val="16"/>
              </w:rPr>
            </w:pPr>
            <w:ins w:id="8032" w:author="Rapporteur" w:date="2026-02-23T12:53:00Z" w16du:dateUtc="2026-02-23T11:53:00Z">
              <w:r w:rsidRPr="00042AE5">
                <w:t>Correction of AIMLES_AIMLEClientDiscovery API</w:t>
              </w:r>
            </w:ins>
          </w:p>
        </w:tc>
        <w:tc>
          <w:tcPr>
            <w:tcW w:w="708" w:type="dxa"/>
            <w:shd w:val="solid" w:color="FFFFFF" w:fill="auto"/>
          </w:tcPr>
          <w:p w14:paraId="533D77D7" w14:textId="64B6BFA5" w:rsidR="00EE628A" w:rsidRDefault="003435CD" w:rsidP="00E44707">
            <w:pPr>
              <w:pStyle w:val="TAC"/>
              <w:rPr>
                <w:ins w:id="8033" w:author="Rapporteur" w:date="2026-02-23T12:01:00Z" w16du:dateUtc="2026-02-23T11:01:00Z"/>
                <w:sz w:val="16"/>
                <w:szCs w:val="16"/>
              </w:rPr>
            </w:pPr>
            <w:ins w:id="8034" w:author="Rapporteur" w:date="2026-02-23T12:02:00Z" w16du:dateUtc="2026-02-23T11:02:00Z">
              <w:r>
                <w:rPr>
                  <w:sz w:val="16"/>
                  <w:szCs w:val="16"/>
                </w:rPr>
                <w:t>19.1.0</w:t>
              </w:r>
            </w:ins>
          </w:p>
        </w:tc>
      </w:tr>
      <w:tr w:rsidR="00EE628A" w:rsidRPr="002437CB" w14:paraId="408A9E32" w14:textId="77777777" w:rsidTr="00B41F6A">
        <w:trPr>
          <w:ins w:id="8035" w:author="Rapporteur" w:date="2026-02-23T12:01:00Z"/>
        </w:trPr>
        <w:tc>
          <w:tcPr>
            <w:tcW w:w="800" w:type="dxa"/>
            <w:shd w:val="solid" w:color="FFFFFF" w:fill="auto"/>
          </w:tcPr>
          <w:p w14:paraId="0A4D6B2F" w14:textId="1BF7818C" w:rsidR="00EE628A" w:rsidRDefault="00EE628A" w:rsidP="00E44707">
            <w:pPr>
              <w:pStyle w:val="TAC"/>
              <w:rPr>
                <w:ins w:id="8036" w:author="Rapporteur" w:date="2026-02-23T12:01:00Z" w16du:dateUtc="2026-02-23T11:01:00Z"/>
                <w:sz w:val="16"/>
                <w:szCs w:val="16"/>
              </w:rPr>
            </w:pPr>
            <w:ins w:id="8037" w:author="Rapporteur" w:date="2026-02-23T12:01:00Z" w16du:dateUtc="2026-02-23T11:01:00Z">
              <w:r>
                <w:rPr>
                  <w:sz w:val="16"/>
                  <w:szCs w:val="16"/>
                </w:rPr>
                <w:t>2026-03</w:t>
              </w:r>
            </w:ins>
          </w:p>
        </w:tc>
        <w:tc>
          <w:tcPr>
            <w:tcW w:w="800" w:type="dxa"/>
            <w:shd w:val="solid" w:color="FFFFFF" w:fill="auto"/>
          </w:tcPr>
          <w:p w14:paraId="5715A770" w14:textId="3B1752C2" w:rsidR="00EE628A" w:rsidRDefault="00EE628A" w:rsidP="00E44707">
            <w:pPr>
              <w:pStyle w:val="TAC"/>
              <w:rPr>
                <w:ins w:id="8038" w:author="Rapporteur" w:date="2026-02-23T12:01:00Z" w16du:dateUtc="2026-02-23T11:01:00Z"/>
                <w:sz w:val="16"/>
                <w:szCs w:val="16"/>
              </w:rPr>
            </w:pPr>
            <w:ins w:id="8039" w:author="Rapporteur" w:date="2026-02-23T12:01:00Z" w16du:dateUtc="2026-02-23T11:01:00Z">
              <w:r>
                <w:rPr>
                  <w:sz w:val="16"/>
                  <w:szCs w:val="16"/>
                </w:rPr>
                <w:t>CT#111</w:t>
              </w:r>
            </w:ins>
          </w:p>
        </w:tc>
        <w:tc>
          <w:tcPr>
            <w:tcW w:w="1094" w:type="dxa"/>
            <w:shd w:val="solid" w:color="FFFFFF" w:fill="auto"/>
          </w:tcPr>
          <w:p w14:paraId="74C56AD2" w14:textId="7F2E842B" w:rsidR="00EE628A" w:rsidRDefault="003435CD" w:rsidP="00E44707">
            <w:pPr>
              <w:pStyle w:val="TAC"/>
              <w:rPr>
                <w:ins w:id="8040" w:author="Rapporteur" w:date="2026-02-23T12:01:00Z" w16du:dateUtc="2026-02-23T11:01:00Z"/>
                <w:sz w:val="16"/>
                <w:szCs w:val="16"/>
              </w:rPr>
            </w:pPr>
            <w:ins w:id="8041" w:author="Rapporteur" w:date="2026-02-23T12:01:00Z" w16du:dateUtc="2026-02-23T11:01:00Z">
              <w:r>
                <w:rPr>
                  <w:sz w:val="16"/>
                  <w:szCs w:val="16"/>
                </w:rPr>
                <w:t>CP-260xxx</w:t>
              </w:r>
            </w:ins>
          </w:p>
        </w:tc>
        <w:tc>
          <w:tcPr>
            <w:tcW w:w="519" w:type="dxa"/>
            <w:shd w:val="solid" w:color="FFFFFF" w:fill="auto"/>
          </w:tcPr>
          <w:p w14:paraId="549FF326" w14:textId="42215F5F" w:rsidR="00EE628A" w:rsidRPr="002437CB" w:rsidRDefault="00972856" w:rsidP="00E44707">
            <w:pPr>
              <w:pStyle w:val="TAL"/>
              <w:rPr>
                <w:ins w:id="8042" w:author="Rapporteur" w:date="2026-02-23T12:01:00Z" w16du:dateUtc="2026-02-23T11:01:00Z"/>
                <w:sz w:val="16"/>
                <w:szCs w:val="16"/>
              </w:rPr>
            </w:pPr>
            <w:ins w:id="8043" w:author="Rapporteur" w:date="2026-02-23T12:54:00Z" w16du:dateUtc="2026-02-23T11:54:00Z">
              <w:r>
                <w:rPr>
                  <w:sz w:val="16"/>
                  <w:szCs w:val="16"/>
                </w:rPr>
                <w:t>0002</w:t>
              </w:r>
            </w:ins>
          </w:p>
        </w:tc>
        <w:tc>
          <w:tcPr>
            <w:tcW w:w="331" w:type="dxa"/>
            <w:shd w:val="solid" w:color="FFFFFF" w:fill="auto"/>
          </w:tcPr>
          <w:p w14:paraId="173FD232" w14:textId="79CD4C64" w:rsidR="00EE628A" w:rsidRPr="002437CB" w:rsidRDefault="00140A84" w:rsidP="00E44707">
            <w:pPr>
              <w:pStyle w:val="TAR"/>
              <w:rPr>
                <w:ins w:id="8044" w:author="Rapporteur" w:date="2026-02-23T12:01:00Z" w16du:dateUtc="2026-02-23T11:01:00Z"/>
                <w:sz w:val="16"/>
                <w:szCs w:val="16"/>
              </w:rPr>
            </w:pPr>
            <w:ins w:id="8045" w:author="Rapporteur" w:date="2026-02-23T12:58:00Z" w16du:dateUtc="2026-02-23T11:58:00Z">
              <w:r>
                <w:rPr>
                  <w:sz w:val="16"/>
                  <w:szCs w:val="16"/>
                </w:rPr>
                <w:t>1</w:t>
              </w:r>
            </w:ins>
          </w:p>
        </w:tc>
        <w:tc>
          <w:tcPr>
            <w:tcW w:w="425" w:type="dxa"/>
            <w:shd w:val="solid" w:color="FFFFFF" w:fill="auto"/>
          </w:tcPr>
          <w:p w14:paraId="066F9665" w14:textId="183582D6" w:rsidR="00EE628A" w:rsidRPr="002437CB" w:rsidRDefault="00140A84" w:rsidP="00E44707">
            <w:pPr>
              <w:pStyle w:val="TAC"/>
              <w:rPr>
                <w:ins w:id="8046" w:author="Rapporteur" w:date="2026-02-23T12:01:00Z" w16du:dateUtc="2026-02-23T11:01:00Z"/>
                <w:sz w:val="16"/>
                <w:szCs w:val="16"/>
              </w:rPr>
            </w:pPr>
            <w:ins w:id="8047" w:author="Rapporteur" w:date="2026-02-23T12:58:00Z" w16du:dateUtc="2026-02-23T11:58:00Z">
              <w:r>
                <w:rPr>
                  <w:sz w:val="16"/>
                  <w:szCs w:val="16"/>
                </w:rPr>
                <w:t>F</w:t>
              </w:r>
            </w:ins>
          </w:p>
        </w:tc>
        <w:tc>
          <w:tcPr>
            <w:tcW w:w="4962" w:type="dxa"/>
            <w:shd w:val="solid" w:color="FFFFFF" w:fill="auto"/>
          </w:tcPr>
          <w:p w14:paraId="01E94616" w14:textId="72E7C482" w:rsidR="00EE628A" w:rsidRDefault="00716679" w:rsidP="00E44707">
            <w:pPr>
              <w:pStyle w:val="TAL"/>
              <w:rPr>
                <w:ins w:id="8048" w:author="Rapporteur" w:date="2026-02-23T12:01:00Z" w16du:dateUtc="2026-02-23T11:01:00Z"/>
                <w:sz w:val="16"/>
              </w:rPr>
            </w:pPr>
            <w:ins w:id="8049" w:author="Rapporteur" w:date="2026-02-23T12:58:00Z" w16du:dateUtc="2026-02-23T11:58:00Z">
              <w:r w:rsidRPr="00042AE5">
                <w:t xml:space="preserve">Correction of </w:t>
              </w:r>
              <w:r w:rsidRPr="002437CB">
                <w:rPr>
                  <w:rFonts w:eastAsia="SimSun"/>
                </w:rPr>
                <w:t xml:space="preserve">AIMLES_ContextTransfer </w:t>
              </w:r>
              <w:r w:rsidRPr="00042AE5">
                <w:t>API</w:t>
              </w:r>
            </w:ins>
          </w:p>
        </w:tc>
        <w:tc>
          <w:tcPr>
            <w:tcW w:w="708" w:type="dxa"/>
            <w:shd w:val="solid" w:color="FFFFFF" w:fill="auto"/>
          </w:tcPr>
          <w:p w14:paraId="6D325F9B" w14:textId="2878CF8B" w:rsidR="00EE628A" w:rsidRDefault="003435CD" w:rsidP="00E44707">
            <w:pPr>
              <w:pStyle w:val="TAC"/>
              <w:rPr>
                <w:ins w:id="8050" w:author="Rapporteur" w:date="2026-02-23T12:01:00Z" w16du:dateUtc="2026-02-23T11:01:00Z"/>
                <w:sz w:val="16"/>
                <w:szCs w:val="16"/>
              </w:rPr>
            </w:pPr>
            <w:ins w:id="8051" w:author="Rapporteur" w:date="2026-02-23T12:02:00Z" w16du:dateUtc="2026-02-23T11:02:00Z">
              <w:r>
                <w:rPr>
                  <w:sz w:val="16"/>
                  <w:szCs w:val="16"/>
                </w:rPr>
                <w:t>19.1.0</w:t>
              </w:r>
            </w:ins>
          </w:p>
        </w:tc>
      </w:tr>
      <w:tr w:rsidR="00EE628A" w:rsidRPr="002437CB" w14:paraId="172B5292" w14:textId="77777777" w:rsidTr="00B41F6A">
        <w:trPr>
          <w:ins w:id="8052" w:author="Rapporteur" w:date="2026-02-23T12:01:00Z"/>
        </w:trPr>
        <w:tc>
          <w:tcPr>
            <w:tcW w:w="800" w:type="dxa"/>
            <w:shd w:val="solid" w:color="FFFFFF" w:fill="auto"/>
          </w:tcPr>
          <w:p w14:paraId="1536A60C" w14:textId="2B3AAADB" w:rsidR="00EE628A" w:rsidRDefault="00EE628A" w:rsidP="00E44707">
            <w:pPr>
              <w:pStyle w:val="TAC"/>
              <w:rPr>
                <w:ins w:id="8053" w:author="Rapporteur" w:date="2026-02-23T12:01:00Z" w16du:dateUtc="2026-02-23T11:01:00Z"/>
                <w:sz w:val="16"/>
                <w:szCs w:val="16"/>
              </w:rPr>
            </w:pPr>
            <w:ins w:id="8054" w:author="Rapporteur" w:date="2026-02-23T12:01:00Z" w16du:dateUtc="2026-02-23T11:01:00Z">
              <w:r>
                <w:rPr>
                  <w:sz w:val="16"/>
                  <w:szCs w:val="16"/>
                </w:rPr>
                <w:t>2026-03</w:t>
              </w:r>
            </w:ins>
          </w:p>
        </w:tc>
        <w:tc>
          <w:tcPr>
            <w:tcW w:w="800" w:type="dxa"/>
            <w:shd w:val="solid" w:color="FFFFFF" w:fill="auto"/>
          </w:tcPr>
          <w:p w14:paraId="6C8CE210" w14:textId="179190AE" w:rsidR="00EE628A" w:rsidRDefault="00EE628A" w:rsidP="00E44707">
            <w:pPr>
              <w:pStyle w:val="TAC"/>
              <w:rPr>
                <w:ins w:id="8055" w:author="Rapporteur" w:date="2026-02-23T12:01:00Z" w16du:dateUtc="2026-02-23T11:01:00Z"/>
                <w:sz w:val="16"/>
                <w:szCs w:val="16"/>
              </w:rPr>
            </w:pPr>
            <w:ins w:id="8056" w:author="Rapporteur" w:date="2026-02-23T12:01:00Z" w16du:dateUtc="2026-02-23T11:01:00Z">
              <w:r>
                <w:rPr>
                  <w:sz w:val="16"/>
                  <w:szCs w:val="16"/>
                </w:rPr>
                <w:t>CT#111</w:t>
              </w:r>
            </w:ins>
          </w:p>
        </w:tc>
        <w:tc>
          <w:tcPr>
            <w:tcW w:w="1094" w:type="dxa"/>
            <w:shd w:val="solid" w:color="FFFFFF" w:fill="auto"/>
          </w:tcPr>
          <w:p w14:paraId="73C9797E" w14:textId="5D87E54F" w:rsidR="00EE628A" w:rsidRDefault="00EE628A" w:rsidP="00E44707">
            <w:pPr>
              <w:pStyle w:val="TAC"/>
              <w:rPr>
                <w:ins w:id="8057" w:author="Rapporteur" w:date="2026-02-23T12:01:00Z" w16du:dateUtc="2026-02-23T11:01:00Z"/>
                <w:sz w:val="16"/>
                <w:szCs w:val="16"/>
              </w:rPr>
            </w:pPr>
            <w:ins w:id="8058" w:author="Rapporteur" w:date="2026-02-23T12:01:00Z" w16du:dateUtc="2026-02-23T11:01:00Z">
              <w:r>
                <w:rPr>
                  <w:sz w:val="16"/>
                  <w:szCs w:val="16"/>
                </w:rPr>
                <w:t>CP-260</w:t>
              </w:r>
              <w:r w:rsidR="003435CD">
                <w:rPr>
                  <w:sz w:val="16"/>
                  <w:szCs w:val="16"/>
                </w:rPr>
                <w:t>xxx</w:t>
              </w:r>
            </w:ins>
          </w:p>
        </w:tc>
        <w:tc>
          <w:tcPr>
            <w:tcW w:w="519" w:type="dxa"/>
            <w:shd w:val="solid" w:color="FFFFFF" w:fill="auto"/>
          </w:tcPr>
          <w:p w14:paraId="1346D661" w14:textId="0990FDBA" w:rsidR="00EE628A" w:rsidRPr="002437CB" w:rsidRDefault="00813752" w:rsidP="00E44707">
            <w:pPr>
              <w:pStyle w:val="TAL"/>
              <w:rPr>
                <w:ins w:id="8059" w:author="Rapporteur" w:date="2026-02-23T12:01:00Z" w16du:dateUtc="2026-02-23T11:01:00Z"/>
                <w:sz w:val="16"/>
                <w:szCs w:val="16"/>
              </w:rPr>
            </w:pPr>
            <w:ins w:id="8060" w:author="Rapporteur" w:date="2026-02-23T12:53:00Z" w16du:dateUtc="2026-02-23T11:53:00Z">
              <w:r>
                <w:rPr>
                  <w:sz w:val="16"/>
                  <w:szCs w:val="16"/>
                </w:rPr>
                <w:t>0003</w:t>
              </w:r>
            </w:ins>
          </w:p>
        </w:tc>
        <w:tc>
          <w:tcPr>
            <w:tcW w:w="331" w:type="dxa"/>
            <w:shd w:val="solid" w:color="FFFFFF" w:fill="auto"/>
          </w:tcPr>
          <w:p w14:paraId="1F9B079B" w14:textId="77777777" w:rsidR="00EE628A" w:rsidRPr="002437CB" w:rsidRDefault="00EE628A" w:rsidP="00E44707">
            <w:pPr>
              <w:pStyle w:val="TAR"/>
              <w:rPr>
                <w:ins w:id="8061" w:author="Rapporteur" w:date="2026-02-23T12:01:00Z" w16du:dateUtc="2026-02-23T11:01:00Z"/>
                <w:sz w:val="16"/>
                <w:szCs w:val="16"/>
              </w:rPr>
            </w:pPr>
          </w:p>
        </w:tc>
        <w:tc>
          <w:tcPr>
            <w:tcW w:w="425" w:type="dxa"/>
            <w:shd w:val="solid" w:color="FFFFFF" w:fill="auto"/>
          </w:tcPr>
          <w:p w14:paraId="197F79E9" w14:textId="289ACB08" w:rsidR="00EE628A" w:rsidRPr="002437CB" w:rsidRDefault="00813752" w:rsidP="00E44707">
            <w:pPr>
              <w:pStyle w:val="TAC"/>
              <w:rPr>
                <w:ins w:id="8062" w:author="Rapporteur" w:date="2026-02-23T12:01:00Z" w16du:dateUtc="2026-02-23T11:01:00Z"/>
                <w:sz w:val="16"/>
                <w:szCs w:val="16"/>
              </w:rPr>
            </w:pPr>
            <w:ins w:id="8063" w:author="Rapporteur" w:date="2026-02-23T12:53:00Z" w16du:dateUtc="2026-02-23T11:53:00Z">
              <w:r>
                <w:rPr>
                  <w:sz w:val="16"/>
                  <w:szCs w:val="16"/>
                </w:rPr>
                <w:t>F</w:t>
              </w:r>
            </w:ins>
          </w:p>
        </w:tc>
        <w:tc>
          <w:tcPr>
            <w:tcW w:w="4962" w:type="dxa"/>
            <w:shd w:val="solid" w:color="FFFFFF" w:fill="auto"/>
          </w:tcPr>
          <w:p w14:paraId="4A74A6C0" w14:textId="4E8F7935" w:rsidR="00EE628A" w:rsidRDefault="0011046C" w:rsidP="00E44707">
            <w:pPr>
              <w:pStyle w:val="TAL"/>
              <w:rPr>
                <w:ins w:id="8064" w:author="Rapporteur" w:date="2026-02-23T12:01:00Z" w16du:dateUtc="2026-02-23T11:01:00Z"/>
                <w:sz w:val="16"/>
              </w:rPr>
            </w:pPr>
            <w:ins w:id="8065" w:author="Rapporteur" w:date="2026-02-23T12:53:00Z" w16du:dateUtc="2026-02-23T11:53:00Z">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ins>
          </w:p>
        </w:tc>
        <w:tc>
          <w:tcPr>
            <w:tcW w:w="708" w:type="dxa"/>
            <w:shd w:val="solid" w:color="FFFFFF" w:fill="auto"/>
          </w:tcPr>
          <w:p w14:paraId="782DFC0C" w14:textId="58203E47" w:rsidR="00EE628A" w:rsidRDefault="003435CD" w:rsidP="00E44707">
            <w:pPr>
              <w:pStyle w:val="TAC"/>
              <w:rPr>
                <w:ins w:id="8066" w:author="Rapporteur" w:date="2026-02-23T12:01:00Z" w16du:dateUtc="2026-02-23T11:01:00Z"/>
                <w:sz w:val="16"/>
                <w:szCs w:val="16"/>
              </w:rPr>
            </w:pPr>
            <w:ins w:id="8067" w:author="Rapporteur" w:date="2026-02-23T12:02:00Z" w16du:dateUtc="2026-02-23T11:02:00Z">
              <w:r>
                <w:rPr>
                  <w:sz w:val="16"/>
                  <w:szCs w:val="16"/>
                </w:rPr>
                <w:t>19.1.0</w:t>
              </w:r>
            </w:ins>
          </w:p>
        </w:tc>
      </w:tr>
      <w:tr w:rsidR="00A823DF" w:rsidRPr="002437CB" w14:paraId="23EDC3EA" w14:textId="77777777" w:rsidTr="00B41F6A">
        <w:trPr>
          <w:ins w:id="8068" w:author="Rapporteur" w:date="2026-02-23T12:53:00Z"/>
        </w:trPr>
        <w:tc>
          <w:tcPr>
            <w:tcW w:w="800" w:type="dxa"/>
            <w:shd w:val="solid" w:color="FFFFFF" w:fill="auto"/>
          </w:tcPr>
          <w:p w14:paraId="60125B95" w14:textId="4E6E3470" w:rsidR="00A823DF" w:rsidRDefault="00A823DF" w:rsidP="00A823DF">
            <w:pPr>
              <w:pStyle w:val="TAC"/>
              <w:rPr>
                <w:ins w:id="8069" w:author="Rapporteur" w:date="2026-02-23T12:53:00Z" w16du:dateUtc="2026-02-23T11:53:00Z"/>
                <w:sz w:val="16"/>
                <w:szCs w:val="16"/>
              </w:rPr>
            </w:pPr>
            <w:ins w:id="8070" w:author="Rapporteur" w:date="2026-02-23T12:54:00Z" w16du:dateUtc="2026-02-23T11:54:00Z">
              <w:r>
                <w:rPr>
                  <w:sz w:val="16"/>
                  <w:szCs w:val="16"/>
                </w:rPr>
                <w:t>2026-03</w:t>
              </w:r>
            </w:ins>
          </w:p>
        </w:tc>
        <w:tc>
          <w:tcPr>
            <w:tcW w:w="800" w:type="dxa"/>
            <w:shd w:val="solid" w:color="FFFFFF" w:fill="auto"/>
          </w:tcPr>
          <w:p w14:paraId="3B505146" w14:textId="74DE86D3" w:rsidR="00A823DF" w:rsidRDefault="00A823DF" w:rsidP="00A823DF">
            <w:pPr>
              <w:pStyle w:val="TAC"/>
              <w:rPr>
                <w:ins w:id="8071" w:author="Rapporteur" w:date="2026-02-23T12:53:00Z" w16du:dateUtc="2026-02-23T11:53:00Z"/>
                <w:sz w:val="16"/>
                <w:szCs w:val="16"/>
              </w:rPr>
            </w:pPr>
            <w:ins w:id="8072" w:author="Rapporteur" w:date="2026-02-23T12:54:00Z" w16du:dateUtc="2026-02-23T11:54:00Z">
              <w:r>
                <w:rPr>
                  <w:sz w:val="16"/>
                  <w:szCs w:val="16"/>
                </w:rPr>
                <w:t>CT#111</w:t>
              </w:r>
            </w:ins>
          </w:p>
        </w:tc>
        <w:tc>
          <w:tcPr>
            <w:tcW w:w="1094" w:type="dxa"/>
            <w:shd w:val="solid" w:color="FFFFFF" w:fill="auto"/>
          </w:tcPr>
          <w:p w14:paraId="134AC4B9" w14:textId="17E73A33" w:rsidR="00A823DF" w:rsidRDefault="00A823DF" w:rsidP="00A823DF">
            <w:pPr>
              <w:pStyle w:val="TAC"/>
              <w:rPr>
                <w:ins w:id="8073" w:author="Rapporteur" w:date="2026-02-23T12:53:00Z" w16du:dateUtc="2026-02-23T11:53:00Z"/>
                <w:sz w:val="16"/>
                <w:szCs w:val="16"/>
              </w:rPr>
            </w:pPr>
            <w:ins w:id="8074" w:author="Rapporteur" w:date="2026-02-23T12:54:00Z" w16du:dateUtc="2026-02-23T11:54:00Z">
              <w:r>
                <w:rPr>
                  <w:sz w:val="16"/>
                  <w:szCs w:val="16"/>
                </w:rPr>
                <w:t>CP-260xxx</w:t>
              </w:r>
            </w:ins>
          </w:p>
        </w:tc>
        <w:tc>
          <w:tcPr>
            <w:tcW w:w="519" w:type="dxa"/>
            <w:shd w:val="solid" w:color="FFFFFF" w:fill="auto"/>
          </w:tcPr>
          <w:p w14:paraId="36699BF7" w14:textId="79E10730" w:rsidR="00A823DF" w:rsidRDefault="00972856" w:rsidP="00A823DF">
            <w:pPr>
              <w:pStyle w:val="TAL"/>
              <w:rPr>
                <w:ins w:id="8075" w:author="Rapporteur" w:date="2026-02-23T12:53:00Z" w16du:dateUtc="2026-02-23T11:53:00Z"/>
                <w:sz w:val="16"/>
                <w:szCs w:val="16"/>
              </w:rPr>
            </w:pPr>
            <w:ins w:id="8076" w:author="Rapporteur" w:date="2026-02-23T12:54:00Z" w16du:dateUtc="2026-02-23T11:54:00Z">
              <w:r>
                <w:rPr>
                  <w:sz w:val="16"/>
                  <w:szCs w:val="16"/>
                </w:rPr>
                <w:t>0004</w:t>
              </w:r>
            </w:ins>
          </w:p>
        </w:tc>
        <w:tc>
          <w:tcPr>
            <w:tcW w:w="331" w:type="dxa"/>
            <w:shd w:val="solid" w:color="FFFFFF" w:fill="auto"/>
          </w:tcPr>
          <w:p w14:paraId="0C911366" w14:textId="7AC17D14" w:rsidR="00A823DF" w:rsidRPr="002437CB" w:rsidRDefault="00FB42D9" w:rsidP="00A823DF">
            <w:pPr>
              <w:pStyle w:val="TAR"/>
              <w:rPr>
                <w:ins w:id="8077" w:author="Rapporteur" w:date="2026-02-23T12:53:00Z" w16du:dateUtc="2026-02-23T11:53:00Z"/>
                <w:sz w:val="16"/>
                <w:szCs w:val="16"/>
              </w:rPr>
            </w:pPr>
            <w:ins w:id="8078" w:author="Rapporteur" w:date="2026-02-23T12:58:00Z" w16du:dateUtc="2026-02-23T11:58:00Z">
              <w:r>
                <w:rPr>
                  <w:sz w:val="16"/>
                  <w:szCs w:val="16"/>
                </w:rPr>
                <w:t>1</w:t>
              </w:r>
            </w:ins>
          </w:p>
        </w:tc>
        <w:tc>
          <w:tcPr>
            <w:tcW w:w="425" w:type="dxa"/>
            <w:shd w:val="solid" w:color="FFFFFF" w:fill="auto"/>
          </w:tcPr>
          <w:p w14:paraId="34A1DA2A" w14:textId="5A269B51" w:rsidR="00A823DF" w:rsidRDefault="00FB42D9" w:rsidP="00A823DF">
            <w:pPr>
              <w:pStyle w:val="TAC"/>
              <w:rPr>
                <w:ins w:id="8079" w:author="Rapporteur" w:date="2026-02-23T12:53:00Z" w16du:dateUtc="2026-02-23T11:53:00Z"/>
                <w:sz w:val="16"/>
                <w:szCs w:val="16"/>
              </w:rPr>
            </w:pPr>
            <w:ins w:id="8080" w:author="Rapporteur" w:date="2026-02-23T12:58:00Z" w16du:dateUtc="2026-02-23T11:58:00Z">
              <w:r>
                <w:rPr>
                  <w:sz w:val="16"/>
                  <w:szCs w:val="16"/>
                </w:rPr>
                <w:t>F</w:t>
              </w:r>
            </w:ins>
          </w:p>
        </w:tc>
        <w:tc>
          <w:tcPr>
            <w:tcW w:w="4962" w:type="dxa"/>
            <w:shd w:val="solid" w:color="FFFFFF" w:fill="auto"/>
          </w:tcPr>
          <w:p w14:paraId="403B5A3E" w14:textId="48B6A45B" w:rsidR="00A823DF" w:rsidRDefault="00565F74" w:rsidP="00A823DF">
            <w:pPr>
              <w:pStyle w:val="TAL"/>
              <w:rPr>
                <w:ins w:id="8081" w:author="Rapporteur" w:date="2026-02-23T12:53:00Z" w16du:dateUtc="2026-02-23T11:53:00Z"/>
              </w:rPr>
            </w:pPr>
            <w:ins w:id="8082" w:author="Rapporteur" w:date="2026-02-23T12:58:00Z" w16du:dateUtc="2026-02-23T11:58:00Z">
              <w:r w:rsidRPr="008F1818">
                <w:rPr>
                  <w:noProof/>
                </w:rPr>
                <w:t>Correction of AIMLES_HierarchicalComputingAssist API</w:t>
              </w:r>
            </w:ins>
          </w:p>
        </w:tc>
        <w:tc>
          <w:tcPr>
            <w:tcW w:w="708" w:type="dxa"/>
            <w:shd w:val="solid" w:color="FFFFFF" w:fill="auto"/>
          </w:tcPr>
          <w:p w14:paraId="4001E653" w14:textId="33429413" w:rsidR="00A823DF" w:rsidRDefault="00A823DF" w:rsidP="00A823DF">
            <w:pPr>
              <w:pStyle w:val="TAC"/>
              <w:rPr>
                <w:ins w:id="8083" w:author="Rapporteur" w:date="2026-02-23T12:53:00Z" w16du:dateUtc="2026-02-23T11:53:00Z"/>
                <w:sz w:val="16"/>
                <w:szCs w:val="16"/>
              </w:rPr>
            </w:pPr>
            <w:ins w:id="8084" w:author="Rapporteur" w:date="2026-02-23T12:54:00Z" w16du:dateUtc="2026-02-23T11:54:00Z">
              <w:r>
                <w:rPr>
                  <w:sz w:val="16"/>
                  <w:szCs w:val="16"/>
                </w:rPr>
                <w:t>19.1.0</w:t>
              </w:r>
            </w:ins>
          </w:p>
        </w:tc>
      </w:tr>
      <w:tr w:rsidR="00A823DF" w:rsidRPr="002437CB" w14:paraId="4AA92ED1" w14:textId="77777777" w:rsidTr="00B41F6A">
        <w:trPr>
          <w:ins w:id="8085" w:author="Rapporteur" w:date="2026-02-23T12:53:00Z"/>
        </w:trPr>
        <w:tc>
          <w:tcPr>
            <w:tcW w:w="800" w:type="dxa"/>
            <w:shd w:val="solid" w:color="FFFFFF" w:fill="auto"/>
          </w:tcPr>
          <w:p w14:paraId="76AE3028" w14:textId="43B6CD78" w:rsidR="00A823DF" w:rsidRDefault="00A823DF" w:rsidP="00A823DF">
            <w:pPr>
              <w:pStyle w:val="TAC"/>
              <w:rPr>
                <w:ins w:id="8086" w:author="Rapporteur" w:date="2026-02-23T12:53:00Z" w16du:dateUtc="2026-02-23T11:53:00Z"/>
                <w:sz w:val="16"/>
                <w:szCs w:val="16"/>
              </w:rPr>
            </w:pPr>
            <w:ins w:id="8087" w:author="Rapporteur" w:date="2026-02-23T12:54:00Z" w16du:dateUtc="2026-02-23T11:54:00Z">
              <w:r>
                <w:rPr>
                  <w:sz w:val="16"/>
                  <w:szCs w:val="16"/>
                </w:rPr>
                <w:t>2026-03</w:t>
              </w:r>
            </w:ins>
          </w:p>
        </w:tc>
        <w:tc>
          <w:tcPr>
            <w:tcW w:w="800" w:type="dxa"/>
            <w:shd w:val="solid" w:color="FFFFFF" w:fill="auto"/>
          </w:tcPr>
          <w:p w14:paraId="137A5470" w14:textId="56F550AE" w:rsidR="00A823DF" w:rsidRDefault="00A823DF" w:rsidP="00A823DF">
            <w:pPr>
              <w:pStyle w:val="TAC"/>
              <w:rPr>
                <w:ins w:id="8088" w:author="Rapporteur" w:date="2026-02-23T12:53:00Z" w16du:dateUtc="2026-02-23T11:53:00Z"/>
                <w:sz w:val="16"/>
                <w:szCs w:val="16"/>
              </w:rPr>
            </w:pPr>
            <w:ins w:id="8089" w:author="Rapporteur" w:date="2026-02-23T12:54:00Z" w16du:dateUtc="2026-02-23T11:54:00Z">
              <w:r>
                <w:rPr>
                  <w:sz w:val="16"/>
                  <w:szCs w:val="16"/>
                </w:rPr>
                <w:t>CT#111</w:t>
              </w:r>
            </w:ins>
          </w:p>
        </w:tc>
        <w:tc>
          <w:tcPr>
            <w:tcW w:w="1094" w:type="dxa"/>
            <w:shd w:val="solid" w:color="FFFFFF" w:fill="auto"/>
          </w:tcPr>
          <w:p w14:paraId="5706015C" w14:textId="1C25061E" w:rsidR="00A823DF" w:rsidRDefault="00A823DF" w:rsidP="00A823DF">
            <w:pPr>
              <w:pStyle w:val="TAC"/>
              <w:rPr>
                <w:ins w:id="8090" w:author="Rapporteur" w:date="2026-02-23T12:53:00Z" w16du:dateUtc="2026-02-23T11:53:00Z"/>
                <w:sz w:val="16"/>
                <w:szCs w:val="16"/>
              </w:rPr>
            </w:pPr>
            <w:ins w:id="8091" w:author="Rapporteur" w:date="2026-02-23T12:54:00Z" w16du:dateUtc="2026-02-23T11:54:00Z">
              <w:r>
                <w:rPr>
                  <w:sz w:val="16"/>
                  <w:szCs w:val="16"/>
                </w:rPr>
                <w:t>CP-260xxx</w:t>
              </w:r>
            </w:ins>
          </w:p>
        </w:tc>
        <w:tc>
          <w:tcPr>
            <w:tcW w:w="519" w:type="dxa"/>
            <w:shd w:val="solid" w:color="FFFFFF" w:fill="auto"/>
          </w:tcPr>
          <w:p w14:paraId="1C6F1ADD" w14:textId="32D39F81" w:rsidR="00A823DF" w:rsidRDefault="00972856" w:rsidP="00A823DF">
            <w:pPr>
              <w:pStyle w:val="TAL"/>
              <w:rPr>
                <w:ins w:id="8092" w:author="Rapporteur" w:date="2026-02-23T12:53:00Z" w16du:dateUtc="2026-02-23T11:53:00Z"/>
                <w:sz w:val="16"/>
                <w:szCs w:val="16"/>
              </w:rPr>
            </w:pPr>
            <w:ins w:id="8093" w:author="Rapporteur" w:date="2026-02-23T12:54:00Z" w16du:dateUtc="2026-02-23T11:54:00Z">
              <w:r>
                <w:rPr>
                  <w:sz w:val="16"/>
                  <w:szCs w:val="16"/>
                </w:rPr>
                <w:t>0005</w:t>
              </w:r>
            </w:ins>
          </w:p>
        </w:tc>
        <w:tc>
          <w:tcPr>
            <w:tcW w:w="331" w:type="dxa"/>
            <w:shd w:val="solid" w:color="FFFFFF" w:fill="auto"/>
          </w:tcPr>
          <w:p w14:paraId="6D664E19" w14:textId="3ACB8689" w:rsidR="00A823DF" w:rsidRPr="002437CB" w:rsidRDefault="009F3D64" w:rsidP="00A823DF">
            <w:pPr>
              <w:pStyle w:val="TAR"/>
              <w:rPr>
                <w:ins w:id="8094" w:author="Rapporteur" w:date="2026-02-23T12:53:00Z" w16du:dateUtc="2026-02-23T11:53:00Z"/>
                <w:sz w:val="16"/>
                <w:szCs w:val="16"/>
              </w:rPr>
            </w:pPr>
            <w:ins w:id="8095" w:author="Rapporteur" w:date="2026-02-23T12:59:00Z" w16du:dateUtc="2026-02-23T11:59:00Z">
              <w:r>
                <w:rPr>
                  <w:sz w:val="16"/>
                  <w:szCs w:val="16"/>
                </w:rPr>
                <w:t>1</w:t>
              </w:r>
            </w:ins>
          </w:p>
        </w:tc>
        <w:tc>
          <w:tcPr>
            <w:tcW w:w="425" w:type="dxa"/>
            <w:shd w:val="solid" w:color="FFFFFF" w:fill="auto"/>
          </w:tcPr>
          <w:p w14:paraId="08CF0FAB" w14:textId="766C157C" w:rsidR="00A823DF" w:rsidRDefault="009F3D64" w:rsidP="00A823DF">
            <w:pPr>
              <w:pStyle w:val="TAC"/>
              <w:rPr>
                <w:ins w:id="8096" w:author="Rapporteur" w:date="2026-02-23T12:53:00Z" w16du:dateUtc="2026-02-23T11:53:00Z"/>
                <w:sz w:val="16"/>
                <w:szCs w:val="16"/>
              </w:rPr>
            </w:pPr>
            <w:ins w:id="8097" w:author="Rapporteur" w:date="2026-02-23T12:59:00Z" w16du:dateUtc="2026-02-23T11:59:00Z">
              <w:r>
                <w:rPr>
                  <w:sz w:val="16"/>
                  <w:szCs w:val="16"/>
                </w:rPr>
                <w:t>F</w:t>
              </w:r>
            </w:ins>
          </w:p>
        </w:tc>
        <w:tc>
          <w:tcPr>
            <w:tcW w:w="4962" w:type="dxa"/>
            <w:shd w:val="solid" w:color="FFFFFF" w:fill="auto"/>
          </w:tcPr>
          <w:p w14:paraId="0A98CCE5" w14:textId="1EA6959E" w:rsidR="00A823DF" w:rsidRDefault="00EC14F5" w:rsidP="00A823DF">
            <w:pPr>
              <w:pStyle w:val="TAL"/>
              <w:rPr>
                <w:ins w:id="8098" w:author="Rapporteur" w:date="2026-02-23T12:53:00Z" w16du:dateUtc="2026-02-23T11:53:00Z"/>
              </w:rPr>
            </w:pPr>
            <w:ins w:id="8099" w:author="Rapporteur" w:date="2026-02-23T12:59:00Z" w16du:dateUtc="2026-02-23T11:59:00Z">
              <w:r w:rsidRPr="00B31130">
                <w:rPr>
                  <w:noProof/>
                </w:rPr>
                <w:t>Correction of AIMLES_MLModelRetrieval API</w:t>
              </w:r>
            </w:ins>
          </w:p>
        </w:tc>
        <w:tc>
          <w:tcPr>
            <w:tcW w:w="708" w:type="dxa"/>
            <w:shd w:val="solid" w:color="FFFFFF" w:fill="auto"/>
          </w:tcPr>
          <w:p w14:paraId="22F92265" w14:textId="0765B08C" w:rsidR="00A823DF" w:rsidRDefault="00A823DF" w:rsidP="00A823DF">
            <w:pPr>
              <w:pStyle w:val="TAC"/>
              <w:rPr>
                <w:ins w:id="8100" w:author="Rapporteur" w:date="2026-02-23T12:53:00Z" w16du:dateUtc="2026-02-23T11:53:00Z"/>
                <w:sz w:val="16"/>
                <w:szCs w:val="16"/>
              </w:rPr>
            </w:pPr>
            <w:ins w:id="8101" w:author="Rapporteur" w:date="2026-02-23T12:54:00Z" w16du:dateUtc="2026-02-23T11:54:00Z">
              <w:r>
                <w:rPr>
                  <w:sz w:val="16"/>
                  <w:szCs w:val="16"/>
                </w:rPr>
                <w:t>19.1.0</w:t>
              </w:r>
            </w:ins>
          </w:p>
        </w:tc>
      </w:tr>
      <w:tr w:rsidR="00A823DF" w:rsidRPr="002437CB" w14:paraId="6057FC7D" w14:textId="77777777" w:rsidTr="00B41F6A">
        <w:trPr>
          <w:ins w:id="8102" w:author="Rapporteur" w:date="2026-02-23T12:54:00Z"/>
        </w:trPr>
        <w:tc>
          <w:tcPr>
            <w:tcW w:w="800" w:type="dxa"/>
            <w:shd w:val="solid" w:color="FFFFFF" w:fill="auto"/>
          </w:tcPr>
          <w:p w14:paraId="323DDC53" w14:textId="2E0B011D" w:rsidR="00A823DF" w:rsidRDefault="00A823DF" w:rsidP="00A823DF">
            <w:pPr>
              <w:pStyle w:val="TAC"/>
              <w:rPr>
                <w:ins w:id="8103" w:author="Rapporteur" w:date="2026-02-23T12:54:00Z" w16du:dateUtc="2026-02-23T11:54:00Z"/>
                <w:sz w:val="16"/>
                <w:szCs w:val="16"/>
              </w:rPr>
            </w:pPr>
            <w:ins w:id="8104" w:author="Rapporteur" w:date="2026-02-23T12:54:00Z" w16du:dateUtc="2026-02-23T11:54:00Z">
              <w:r>
                <w:rPr>
                  <w:sz w:val="16"/>
                  <w:szCs w:val="16"/>
                </w:rPr>
                <w:t>2026-03</w:t>
              </w:r>
            </w:ins>
          </w:p>
        </w:tc>
        <w:tc>
          <w:tcPr>
            <w:tcW w:w="800" w:type="dxa"/>
            <w:shd w:val="solid" w:color="FFFFFF" w:fill="auto"/>
          </w:tcPr>
          <w:p w14:paraId="0A3A2609" w14:textId="77367452" w:rsidR="00A823DF" w:rsidRDefault="00A823DF" w:rsidP="00A823DF">
            <w:pPr>
              <w:pStyle w:val="TAC"/>
              <w:rPr>
                <w:ins w:id="8105" w:author="Rapporteur" w:date="2026-02-23T12:54:00Z" w16du:dateUtc="2026-02-23T11:54:00Z"/>
                <w:sz w:val="16"/>
                <w:szCs w:val="16"/>
              </w:rPr>
            </w:pPr>
            <w:ins w:id="8106" w:author="Rapporteur" w:date="2026-02-23T12:54:00Z" w16du:dateUtc="2026-02-23T11:54:00Z">
              <w:r>
                <w:rPr>
                  <w:sz w:val="16"/>
                  <w:szCs w:val="16"/>
                </w:rPr>
                <w:t>CT#111</w:t>
              </w:r>
            </w:ins>
          </w:p>
        </w:tc>
        <w:tc>
          <w:tcPr>
            <w:tcW w:w="1094" w:type="dxa"/>
            <w:shd w:val="solid" w:color="FFFFFF" w:fill="auto"/>
          </w:tcPr>
          <w:p w14:paraId="73D1DE7D" w14:textId="7F19763B" w:rsidR="00A823DF" w:rsidRDefault="00A823DF" w:rsidP="00A823DF">
            <w:pPr>
              <w:pStyle w:val="TAC"/>
              <w:rPr>
                <w:ins w:id="8107" w:author="Rapporteur" w:date="2026-02-23T12:54:00Z" w16du:dateUtc="2026-02-23T11:54:00Z"/>
                <w:sz w:val="16"/>
                <w:szCs w:val="16"/>
              </w:rPr>
            </w:pPr>
            <w:ins w:id="8108" w:author="Rapporteur" w:date="2026-02-23T12:54:00Z" w16du:dateUtc="2026-02-23T11:54:00Z">
              <w:r>
                <w:rPr>
                  <w:sz w:val="16"/>
                  <w:szCs w:val="16"/>
                </w:rPr>
                <w:t>CP-260xxx</w:t>
              </w:r>
            </w:ins>
          </w:p>
        </w:tc>
        <w:tc>
          <w:tcPr>
            <w:tcW w:w="519" w:type="dxa"/>
            <w:shd w:val="solid" w:color="FFFFFF" w:fill="auto"/>
          </w:tcPr>
          <w:p w14:paraId="55515C97" w14:textId="49B0E406" w:rsidR="00A823DF" w:rsidRDefault="00972856" w:rsidP="00A823DF">
            <w:pPr>
              <w:pStyle w:val="TAL"/>
              <w:rPr>
                <w:ins w:id="8109" w:author="Rapporteur" w:date="2026-02-23T12:54:00Z" w16du:dateUtc="2026-02-23T11:54:00Z"/>
                <w:sz w:val="16"/>
                <w:szCs w:val="16"/>
              </w:rPr>
            </w:pPr>
            <w:ins w:id="8110" w:author="Rapporteur" w:date="2026-02-23T12:55:00Z" w16du:dateUtc="2026-02-23T11:55:00Z">
              <w:r>
                <w:rPr>
                  <w:sz w:val="16"/>
                  <w:szCs w:val="16"/>
                </w:rPr>
                <w:t>0007</w:t>
              </w:r>
            </w:ins>
          </w:p>
        </w:tc>
        <w:tc>
          <w:tcPr>
            <w:tcW w:w="331" w:type="dxa"/>
            <w:shd w:val="solid" w:color="FFFFFF" w:fill="auto"/>
          </w:tcPr>
          <w:p w14:paraId="2D59FE60" w14:textId="5804872B" w:rsidR="00A823DF" w:rsidRPr="002437CB" w:rsidRDefault="00570DA4" w:rsidP="00A823DF">
            <w:pPr>
              <w:pStyle w:val="TAR"/>
              <w:rPr>
                <w:ins w:id="8111" w:author="Rapporteur" w:date="2026-02-23T12:54:00Z" w16du:dateUtc="2026-02-23T11:54:00Z"/>
                <w:sz w:val="16"/>
                <w:szCs w:val="16"/>
              </w:rPr>
            </w:pPr>
            <w:ins w:id="8112" w:author="Rapporteur" w:date="2026-02-23T13:00:00Z" w16du:dateUtc="2026-02-23T12:00:00Z">
              <w:r>
                <w:rPr>
                  <w:sz w:val="16"/>
                  <w:szCs w:val="16"/>
                </w:rPr>
                <w:t>1</w:t>
              </w:r>
            </w:ins>
          </w:p>
        </w:tc>
        <w:tc>
          <w:tcPr>
            <w:tcW w:w="425" w:type="dxa"/>
            <w:shd w:val="solid" w:color="FFFFFF" w:fill="auto"/>
          </w:tcPr>
          <w:p w14:paraId="70806377" w14:textId="6F112661" w:rsidR="00A823DF" w:rsidRDefault="00570DA4" w:rsidP="00A823DF">
            <w:pPr>
              <w:pStyle w:val="TAC"/>
              <w:rPr>
                <w:ins w:id="8113" w:author="Rapporteur" w:date="2026-02-23T12:54:00Z" w16du:dateUtc="2026-02-23T11:54:00Z"/>
                <w:sz w:val="16"/>
                <w:szCs w:val="16"/>
              </w:rPr>
            </w:pPr>
            <w:ins w:id="8114" w:author="Rapporteur" w:date="2026-02-23T13:00:00Z" w16du:dateUtc="2026-02-23T12:00:00Z">
              <w:r>
                <w:rPr>
                  <w:sz w:val="16"/>
                  <w:szCs w:val="16"/>
                </w:rPr>
                <w:t>F</w:t>
              </w:r>
            </w:ins>
          </w:p>
        </w:tc>
        <w:tc>
          <w:tcPr>
            <w:tcW w:w="4962" w:type="dxa"/>
            <w:shd w:val="solid" w:color="FFFFFF" w:fill="auto"/>
          </w:tcPr>
          <w:p w14:paraId="0874CE16" w14:textId="2C37B0BA" w:rsidR="00A823DF" w:rsidRDefault="00E77C1E" w:rsidP="00A823DF">
            <w:pPr>
              <w:pStyle w:val="TAL"/>
              <w:rPr>
                <w:ins w:id="8115" w:author="Rapporteur" w:date="2026-02-23T12:54:00Z" w16du:dateUtc="2026-02-23T11:54:00Z"/>
              </w:rPr>
            </w:pPr>
            <w:ins w:id="8116" w:author="Rapporteur" w:date="2026-02-23T13:01:00Z" w16du:dateUtc="2026-02-23T12:01:00Z">
              <w:r w:rsidRPr="00EB4D24">
                <w:rPr>
                  <w:noProof/>
                </w:rPr>
                <w:t>Correction of AIMLES_SplitOpEvent API</w:t>
              </w:r>
            </w:ins>
          </w:p>
        </w:tc>
        <w:tc>
          <w:tcPr>
            <w:tcW w:w="708" w:type="dxa"/>
            <w:shd w:val="solid" w:color="FFFFFF" w:fill="auto"/>
          </w:tcPr>
          <w:p w14:paraId="0412CD3B" w14:textId="0ED9ACCC" w:rsidR="00A823DF" w:rsidRDefault="00A823DF" w:rsidP="00A823DF">
            <w:pPr>
              <w:pStyle w:val="TAC"/>
              <w:rPr>
                <w:ins w:id="8117" w:author="Rapporteur" w:date="2026-02-23T12:54:00Z" w16du:dateUtc="2026-02-23T11:54:00Z"/>
                <w:sz w:val="16"/>
                <w:szCs w:val="16"/>
              </w:rPr>
            </w:pPr>
            <w:ins w:id="8118" w:author="Rapporteur" w:date="2026-02-23T12:54:00Z" w16du:dateUtc="2026-02-23T11:54:00Z">
              <w:r>
                <w:rPr>
                  <w:sz w:val="16"/>
                  <w:szCs w:val="16"/>
                </w:rPr>
                <w:t>19.1.0</w:t>
              </w:r>
            </w:ins>
          </w:p>
        </w:tc>
      </w:tr>
      <w:tr w:rsidR="00A823DF" w:rsidRPr="002437CB" w14:paraId="79B3592F" w14:textId="77777777" w:rsidTr="00B41F6A">
        <w:trPr>
          <w:ins w:id="8119" w:author="Rapporteur" w:date="2026-02-23T12:54:00Z"/>
        </w:trPr>
        <w:tc>
          <w:tcPr>
            <w:tcW w:w="800" w:type="dxa"/>
            <w:shd w:val="solid" w:color="FFFFFF" w:fill="auto"/>
          </w:tcPr>
          <w:p w14:paraId="3F45FCEE" w14:textId="6C4401CA" w:rsidR="00A823DF" w:rsidRDefault="00A823DF" w:rsidP="00A823DF">
            <w:pPr>
              <w:pStyle w:val="TAC"/>
              <w:rPr>
                <w:ins w:id="8120" w:author="Rapporteur" w:date="2026-02-23T12:54:00Z" w16du:dateUtc="2026-02-23T11:54:00Z"/>
                <w:sz w:val="16"/>
                <w:szCs w:val="16"/>
              </w:rPr>
            </w:pPr>
            <w:ins w:id="8121" w:author="Rapporteur" w:date="2026-02-23T12:54:00Z" w16du:dateUtc="2026-02-23T11:54:00Z">
              <w:r>
                <w:rPr>
                  <w:sz w:val="16"/>
                  <w:szCs w:val="16"/>
                </w:rPr>
                <w:t>2026-03</w:t>
              </w:r>
            </w:ins>
          </w:p>
        </w:tc>
        <w:tc>
          <w:tcPr>
            <w:tcW w:w="800" w:type="dxa"/>
            <w:shd w:val="solid" w:color="FFFFFF" w:fill="auto"/>
          </w:tcPr>
          <w:p w14:paraId="7B0513BE" w14:textId="08059FBE" w:rsidR="00A823DF" w:rsidRDefault="00A823DF" w:rsidP="00A823DF">
            <w:pPr>
              <w:pStyle w:val="TAC"/>
              <w:rPr>
                <w:ins w:id="8122" w:author="Rapporteur" w:date="2026-02-23T12:54:00Z" w16du:dateUtc="2026-02-23T11:54:00Z"/>
                <w:sz w:val="16"/>
                <w:szCs w:val="16"/>
              </w:rPr>
            </w:pPr>
            <w:ins w:id="8123" w:author="Rapporteur" w:date="2026-02-23T12:54:00Z" w16du:dateUtc="2026-02-23T11:54:00Z">
              <w:r>
                <w:rPr>
                  <w:sz w:val="16"/>
                  <w:szCs w:val="16"/>
                </w:rPr>
                <w:t>CT#111</w:t>
              </w:r>
            </w:ins>
          </w:p>
        </w:tc>
        <w:tc>
          <w:tcPr>
            <w:tcW w:w="1094" w:type="dxa"/>
            <w:shd w:val="solid" w:color="FFFFFF" w:fill="auto"/>
          </w:tcPr>
          <w:p w14:paraId="0CD365B3" w14:textId="5ACDEB27" w:rsidR="00A823DF" w:rsidRDefault="00A823DF" w:rsidP="00A823DF">
            <w:pPr>
              <w:pStyle w:val="TAC"/>
              <w:rPr>
                <w:ins w:id="8124" w:author="Rapporteur" w:date="2026-02-23T12:54:00Z" w16du:dateUtc="2026-02-23T11:54:00Z"/>
                <w:sz w:val="16"/>
                <w:szCs w:val="16"/>
              </w:rPr>
            </w:pPr>
            <w:ins w:id="8125" w:author="Rapporteur" w:date="2026-02-23T12:54:00Z" w16du:dateUtc="2026-02-23T11:54:00Z">
              <w:r>
                <w:rPr>
                  <w:sz w:val="16"/>
                  <w:szCs w:val="16"/>
                </w:rPr>
                <w:t>CP-260xxx</w:t>
              </w:r>
            </w:ins>
          </w:p>
        </w:tc>
        <w:tc>
          <w:tcPr>
            <w:tcW w:w="519" w:type="dxa"/>
            <w:shd w:val="solid" w:color="FFFFFF" w:fill="auto"/>
          </w:tcPr>
          <w:p w14:paraId="24F1394E" w14:textId="383E5D23" w:rsidR="00A823DF" w:rsidRDefault="00972856" w:rsidP="00A823DF">
            <w:pPr>
              <w:pStyle w:val="TAL"/>
              <w:rPr>
                <w:ins w:id="8126" w:author="Rapporteur" w:date="2026-02-23T12:54:00Z" w16du:dateUtc="2026-02-23T11:54:00Z"/>
                <w:sz w:val="16"/>
                <w:szCs w:val="16"/>
              </w:rPr>
            </w:pPr>
            <w:ins w:id="8127" w:author="Rapporteur" w:date="2026-02-23T12:55:00Z" w16du:dateUtc="2026-02-23T11:55:00Z">
              <w:r>
                <w:rPr>
                  <w:sz w:val="16"/>
                  <w:szCs w:val="16"/>
                </w:rPr>
                <w:t>0008</w:t>
              </w:r>
            </w:ins>
          </w:p>
        </w:tc>
        <w:tc>
          <w:tcPr>
            <w:tcW w:w="331" w:type="dxa"/>
            <w:shd w:val="solid" w:color="FFFFFF" w:fill="auto"/>
          </w:tcPr>
          <w:p w14:paraId="55301E6E" w14:textId="5AD3DE90" w:rsidR="00A823DF" w:rsidRPr="002437CB" w:rsidRDefault="0049745C" w:rsidP="00A823DF">
            <w:pPr>
              <w:pStyle w:val="TAR"/>
              <w:rPr>
                <w:ins w:id="8128" w:author="Rapporteur" w:date="2026-02-23T12:54:00Z" w16du:dateUtc="2026-02-23T11:54:00Z"/>
                <w:sz w:val="16"/>
                <w:szCs w:val="16"/>
              </w:rPr>
            </w:pPr>
            <w:ins w:id="8129" w:author="Rapporteur" w:date="2026-02-23T13:02:00Z" w16du:dateUtc="2026-02-23T12:02:00Z">
              <w:r>
                <w:rPr>
                  <w:sz w:val="16"/>
                  <w:szCs w:val="16"/>
                </w:rPr>
                <w:t>1</w:t>
              </w:r>
            </w:ins>
          </w:p>
        </w:tc>
        <w:tc>
          <w:tcPr>
            <w:tcW w:w="425" w:type="dxa"/>
            <w:shd w:val="solid" w:color="FFFFFF" w:fill="auto"/>
          </w:tcPr>
          <w:p w14:paraId="320C4B89" w14:textId="18748B30" w:rsidR="00A823DF" w:rsidRDefault="0049745C" w:rsidP="00A823DF">
            <w:pPr>
              <w:pStyle w:val="TAC"/>
              <w:rPr>
                <w:ins w:id="8130" w:author="Rapporteur" w:date="2026-02-23T12:54:00Z" w16du:dateUtc="2026-02-23T11:54:00Z"/>
                <w:sz w:val="16"/>
                <w:szCs w:val="16"/>
              </w:rPr>
            </w:pPr>
            <w:ins w:id="8131" w:author="Rapporteur" w:date="2026-02-23T13:02:00Z" w16du:dateUtc="2026-02-23T12:02:00Z">
              <w:r>
                <w:rPr>
                  <w:sz w:val="16"/>
                  <w:szCs w:val="16"/>
                </w:rPr>
                <w:t>F</w:t>
              </w:r>
            </w:ins>
          </w:p>
        </w:tc>
        <w:tc>
          <w:tcPr>
            <w:tcW w:w="4962" w:type="dxa"/>
            <w:shd w:val="solid" w:color="FFFFFF" w:fill="auto"/>
          </w:tcPr>
          <w:p w14:paraId="1CBA9DFD" w14:textId="64A5A28C" w:rsidR="00A823DF" w:rsidRDefault="0049745C" w:rsidP="00A823DF">
            <w:pPr>
              <w:pStyle w:val="TAL"/>
              <w:rPr>
                <w:ins w:id="8132" w:author="Rapporteur" w:date="2026-02-23T12:54:00Z" w16du:dateUtc="2026-02-23T11:54:00Z"/>
              </w:rPr>
            </w:pPr>
            <w:ins w:id="8133" w:author="Rapporteur" w:date="2026-02-23T13:02:00Z" w16du:dateUtc="2026-02-23T12:02:00Z">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ins>
          </w:p>
        </w:tc>
        <w:tc>
          <w:tcPr>
            <w:tcW w:w="708" w:type="dxa"/>
            <w:shd w:val="solid" w:color="FFFFFF" w:fill="auto"/>
          </w:tcPr>
          <w:p w14:paraId="3E4BB6DF" w14:textId="28C31AAD" w:rsidR="00A823DF" w:rsidRDefault="00A823DF" w:rsidP="00A823DF">
            <w:pPr>
              <w:pStyle w:val="TAC"/>
              <w:rPr>
                <w:ins w:id="8134" w:author="Rapporteur" w:date="2026-02-23T12:54:00Z" w16du:dateUtc="2026-02-23T11:54:00Z"/>
                <w:sz w:val="16"/>
                <w:szCs w:val="16"/>
              </w:rPr>
            </w:pPr>
            <w:ins w:id="8135" w:author="Rapporteur" w:date="2026-02-23T12:54:00Z" w16du:dateUtc="2026-02-23T11:54:00Z">
              <w:r>
                <w:rPr>
                  <w:sz w:val="16"/>
                  <w:szCs w:val="16"/>
                </w:rPr>
                <w:t>19.1.0</w:t>
              </w:r>
            </w:ins>
          </w:p>
        </w:tc>
      </w:tr>
      <w:tr w:rsidR="00A823DF" w:rsidRPr="002437CB" w14:paraId="653B9F1B" w14:textId="77777777" w:rsidTr="00B41F6A">
        <w:trPr>
          <w:ins w:id="8136" w:author="Rapporteur" w:date="2026-02-23T12:54:00Z"/>
        </w:trPr>
        <w:tc>
          <w:tcPr>
            <w:tcW w:w="800" w:type="dxa"/>
            <w:shd w:val="solid" w:color="FFFFFF" w:fill="auto"/>
          </w:tcPr>
          <w:p w14:paraId="04DFBE3C" w14:textId="49859083" w:rsidR="00A823DF" w:rsidRDefault="00A823DF" w:rsidP="00A823DF">
            <w:pPr>
              <w:pStyle w:val="TAC"/>
              <w:rPr>
                <w:ins w:id="8137" w:author="Rapporteur" w:date="2026-02-23T12:54:00Z" w16du:dateUtc="2026-02-23T11:54:00Z"/>
                <w:sz w:val="16"/>
                <w:szCs w:val="16"/>
              </w:rPr>
            </w:pPr>
            <w:ins w:id="8138" w:author="Rapporteur" w:date="2026-02-23T12:54:00Z" w16du:dateUtc="2026-02-23T11:54:00Z">
              <w:r>
                <w:rPr>
                  <w:sz w:val="16"/>
                  <w:szCs w:val="16"/>
                </w:rPr>
                <w:t>2026-03</w:t>
              </w:r>
            </w:ins>
          </w:p>
        </w:tc>
        <w:tc>
          <w:tcPr>
            <w:tcW w:w="800" w:type="dxa"/>
            <w:shd w:val="solid" w:color="FFFFFF" w:fill="auto"/>
          </w:tcPr>
          <w:p w14:paraId="1691BFAB" w14:textId="2405C6DC" w:rsidR="00A823DF" w:rsidRDefault="00A823DF" w:rsidP="00A823DF">
            <w:pPr>
              <w:pStyle w:val="TAC"/>
              <w:rPr>
                <w:ins w:id="8139" w:author="Rapporteur" w:date="2026-02-23T12:54:00Z" w16du:dateUtc="2026-02-23T11:54:00Z"/>
                <w:sz w:val="16"/>
                <w:szCs w:val="16"/>
              </w:rPr>
            </w:pPr>
            <w:ins w:id="8140" w:author="Rapporteur" w:date="2026-02-23T12:54:00Z" w16du:dateUtc="2026-02-23T11:54:00Z">
              <w:r>
                <w:rPr>
                  <w:sz w:val="16"/>
                  <w:szCs w:val="16"/>
                </w:rPr>
                <w:t>CT#111</w:t>
              </w:r>
            </w:ins>
          </w:p>
        </w:tc>
        <w:tc>
          <w:tcPr>
            <w:tcW w:w="1094" w:type="dxa"/>
            <w:shd w:val="solid" w:color="FFFFFF" w:fill="auto"/>
          </w:tcPr>
          <w:p w14:paraId="7072BB9D" w14:textId="0CAAB486" w:rsidR="00A823DF" w:rsidRDefault="00A823DF" w:rsidP="00A823DF">
            <w:pPr>
              <w:pStyle w:val="TAC"/>
              <w:rPr>
                <w:ins w:id="8141" w:author="Rapporteur" w:date="2026-02-23T12:54:00Z" w16du:dateUtc="2026-02-23T11:54:00Z"/>
                <w:sz w:val="16"/>
                <w:szCs w:val="16"/>
              </w:rPr>
            </w:pPr>
            <w:ins w:id="8142" w:author="Rapporteur" w:date="2026-02-23T12:54:00Z" w16du:dateUtc="2026-02-23T11:54:00Z">
              <w:r>
                <w:rPr>
                  <w:sz w:val="16"/>
                  <w:szCs w:val="16"/>
                </w:rPr>
                <w:t>CP-260xxx</w:t>
              </w:r>
            </w:ins>
          </w:p>
        </w:tc>
        <w:tc>
          <w:tcPr>
            <w:tcW w:w="519" w:type="dxa"/>
            <w:shd w:val="solid" w:color="FFFFFF" w:fill="auto"/>
          </w:tcPr>
          <w:p w14:paraId="7C947496" w14:textId="7192BF66" w:rsidR="00A823DF" w:rsidRDefault="00972856" w:rsidP="00A823DF">
            <w:pPr>
              <w:pStyle w:val="TAL"/>
              <w:rPr>
                <w:ins w:id="8143" w:author="Rapporteur" w:date="2026-02-23T12:54:00Z" w16du:dateUtc="2026-02-23T11:54:00Z"/>
                <w:sz w:val="16"/>
                <w:szCs w:val="16"/>
              </w:rPr>
            </w:pPr>
            <w:ins w:id="8144" w:author="Rapporteur" w:date="2026-02-23T12:55:00Z" w16du:dateUtc="2026-02-23T11:55:00Z">
              <w:r>
                <w:rPr>
                  <w:sz w:val="16"/>
                  <w:szCs w:val="16"/>
                </w:rPr>
                <w:t>0009</w:t>
              </w:r>
            </w:ins>
          </w:p>
        </w:tc>
        <w:tc>
          <w:tcPr>
            <w:tcW w:w="331" w:type="dxa"/>
            <w:shd w:val="solid" w:color="FFFFFF" w:fill="auto"/>
          </w:tcPr>
          <w:p w14:paraId="664996C0" w14:textId="69FAD00A" w:rsidR="00A823DF" w:rsidRPr="002437CB" w:rsidRDefault="00BD0EC6" w:rsidP="00A823DF">
            <w:pPr>
              <w:pStyle w:val="TAR"/>
              <w:rPr>
                <w:ins w:id="8145" w:author="Rapporteur" w:date="2026-02-23T12:54:00Z" w16du:dateUtc="2026-02-23T11:54:00Z"/>
                <w:sz w:val="16"/>
                <w:szCs w:val="16"/>
              </w:rPr>
            </w:pPr>
            <w:ins w:id="8146" w:author="Rapporteur" w:date="2026-02-23T13:03:00Z" w16du:dateUtc="2026-02-23T12:03:00Z">
              <w:r>
                <w:rPr>
                  <w:sz w:val="16"/>
                  <w:szCs w:val="16"/>
                </w:rPr>
                <w:t>1</w:t>
              </w:r>
            </w:ins>
          </w:p>
        </w:tc>
        <w:tc>
          <w:tcPr>
            <w:tcW w:w="425" w:type="dxa"/>
            <w:shd w:val="solid" w:color="FFFFFF" w:fill="auto"/>
          </w:tcPr>
          <w:p w14:paraId="3029321F" w14:textId="0A3E78F2" w:rsidR="00A823DF" w:rsidRDefault="00BD0EC6" w:rsidP="00A823DF">
            <w:pPr>
              <w:pStyle w:val="TAC"/>
              <w:rPr>
                <w:ins w:id="8147" w:author="Rapporteur" w:date="2026-02-23T12:54:00Z" w16du:dateUtc="2026-02-23T11:54:00Z"/>
                <w:sz w:val="16"/>
                <w:szCs w:val="16"/>
              </w:rPr>
            </w:pPr>
            <w:ins w:id="8148" w:author="Rapporteur" w:date="2026-02-23T13:03:00Z" w16du:dateUtc="2026-02-23T12:03:00Z">
              <w:r>
                <w:rPr>
                  <w:sz w:val="16"/>
                  <w:szCs w:val="16"/>
                </w:rPr>
                <w:t>F</w:t>
              </w:r>
            </w:ins>
          </w:p>
        </w:tc>
        <w:tc>
          <w:tcPr>
            <w:tcW w:w="4962" w:type="dxa"/>
            <w:shd w:val="solid" w:color="FFFFFF" w:fill="auto"/>
          </w:tcPr>
          <w:p w14:paraId="37749818" w14:textId="72828273" w:rsidR="00A823DF" w:rsidRDefault="005D6C11" w:rsidP="00A823DF">
            <w:pPr>
              <w:pStyle w:val="TAL"/>
              <w:rPr>
                <w:ins w:id="8149" w:author="Rapporteur" w:date="2026-02-23T12:54:00Z" w16du:dateUtc="2026-02-23T11:54:00Z"/>
              </w:rPr>
            </w:pPr>
            <w:ins w:id="8150" w:author="Rapporteur" w:date="2026-02-23T13:03:00Z" w16du:dateUtc="2026-02-23T12:03:00Z">
              <w:r w:rsidRPr="00335948">
                <w:rPr>
                  <w:noProof/>
                </w:rPr>
                <w:t>Correction of MLR_FLEvents API and general improvement of specification</w:t>
              </w:r>
            </w:ins>
          </w:p>
        </w:tc>
        <w:tc>
          <w:tcPr>
            <w:tcW w:w="708" w:type="dxa"/>
            <w:shd w:val="solid" w:color="FFFFFF" w:fill="auto"/>
          </w:tcPr>
          <w:p w14:paraId="0EFB997A" w14:textId="0BDC40EA" w:rsidR="00A823DF" w:rsidRDefault="00A823DF" w:rsidP="00A823DF">
            <w:pPr>
              <w:pStyle w:val="TAC"/>
              <w:rPr>
                <w:ins w:id="8151" w:author="Rapporteur" w:date="2026-02-23T12:54:00Z" w16du:dateUtc="2026-02-23T11:54:00Z"/>
                <w:sz w:val="16"/>
                <w:szCs w:val="16"/>
              </w:rPr>
            </w:pPr>
            <w:ins w:id="8152" w:author="Rapporteur" w:date="2026-02-23T12:54:00Z" w16du:dateUtc="2026-02-23T11:54:00Z">
              <w:r>
                <w:rPr>
                  <w:sz w:val="16"/>
                  <w:szCs w:val="16"/>
                </w:rPr>
                <w:t>19.1.0</w:t>
              </w:r>
            </w:ins>
          </w:p>
        </w:tc>
      </w:tr>
      <w:tr w:rsidR="00A823DF" w:rsidRPr="002437CB" w14:paraId="2CBC6744" w14:textId="77777777" w:rsidTr="00B41F6A">
        <w:trPr>
          <w:ins w:id="8153" w:author="Rapporteur" w:date="2026-02-23T12:54:00Z"/>
        </w:trPr>
        <w:tc>
          <w:tcPr>
            <w:tcW w:w="800" w:type="dxa"/>
            <w:shd w:val="solid" w:color="FFFFFF" w:fill="auto"/>
          </w:tcPr>
          <w:p w14:paraId="72A3A229" w14:textId="593432FF" w:rsidR="00A823DF" w:rsidRDefault="00A823DF" w:rsidP="00A823DF">
            <w:pPr>
              <w:pStyle w:val="TAC"/>
              <w:rPr>
                <w:ins w:id="8154" w:author="Rapporteur" w:date="2026-02-23T12:54:00Z" w16du:dateUtc="2026-02-23T11:54:00Z"/>
                <w:sz w:val="16"/>
                <w:szCs w:val="16"/>
              </w:rPr>
            </w:pPr>
            <w:ins w:id="8155" w:author="Rapporteur" w:date="2026-02-23T12:54:00Z" w16du:dateUtc="2026-02-23T11:54:00Z">
              <w:r>
                <w:rPr>
                  <w:sz w:val="16"/>
                  <w:szCs w:val="16"/>
                </w:rPr>
                <w:t>2026-03</w:t>
              </w:r>
            </w:ins>
          </w:p>
        </w:tc>
        <w:tc>
          <w:tcPr>
            <w:tcW w:w="800" w:type="dxa"/>
            <w:shd w:val="solid" w:color="FFFFFF" w:fill="auto"/>
          </w:tcPr>
          <w:p w14:paraId="0A90EBD8" w14:textId="4295384E" w:rsidR="00A823DF" w:rsidRDefault="00A823DF" w:rsidP="00A823DF">
            <w:pPr>
              <w:pStyle w:val="TAC"/>
              <w:rPr>
                <w:ins w:id="8156" w:author="Rapporteur" w:date="2026-02-23T12:54:00Z" w16du:dateUtc="2026-02-23T11:54:00Z"/>
                <w:sz w:val="16"/>
                <w:szCs w:val="16"/>
              </w:rPr>
            </w:pPr>
            <w:ins w:id="8157" w:author="Rapporteur" w:date="2026-02-23T12:54:00Z" w16du:dateUtc="2026-02-23T11:54:00Z">
              <w:r>
                <w:rPr>
                  <w:sz w:val="16"/>
                  <w:szCs w:val="16"/>
                </w:rPr>
                <w:t>CT#111</w:t>
              </w:r>
            </w:ins>
          </w:p>
        </w:tc>
        <w:tc>
          <w:tcPr>
            <w:tcW w:w="1094" w:type="dxa"/>
            <w:shd w:val="solid" w:color="FFFFFF" w:fill="auto"/>
          </w:tcPr>
          <w:p w14:paraId="74B47523" w14:textId="719DCFBD" w:rsidR="00A823DF" w:rsidRDefault="00A823DF" w:rsidP="00A823DF">
            <w:pPr>
              <w:pStyle w:val="TAC"/>
              <w:rPr>
                <w:ins w:id="8158" w:author="Rapporteur" w:date="2026-02-23T12:54:00Z" w16du:dateUtc="2026-02-23T11:54:00Z"/>
                <w:sz w:val="16"/>
                <w:szCs w:val="16"/>
              </w:rPr>
            </w:pPr>
            <w:ins w:id="8159" w:author="Rapporteur" w:date="2026-02-23T12:54:00Z" w16du:dateUtc="2026-02-23T11:54:00Z">
              <w:r>
                <w:rPr>
                  <w:sz w:val="16"/>
                  <w:szCs w:val="16"/>
                </w:rPr>
                <w:t>CP-260xxx</w:t>
              </w:r>
            </w:ins>
          </w:p>
        </w:tc>
        <w:tc>
          <w:tcPr>
            <w:tcW w:w="519" w:type="dxa"/>
            <w:shd w:val="solid" w:color="FFFFFF" w:fill="auto"/>
          </w:tcPr>
          <w:p w14:paraId="49FEBE58" w14:textId="0F0D85B6" w:rsidR="00A823DF" w:rsidRDefault="00972856" w:rsidP="00A823DF">
            <w:pPr>
              <w:pStyle w:val="TAL"/>
              <w:rPr>
                <w:ins w:id="8160" w:author="Rapporteur" w:date="2026-02-23T12:54:00Z" w16du:dateUtc="2026-02-23T11:54:00Z"/>
                <w:sz w:val="16"/>
                <w:szCs w:val="16"/>
              </w:rPr>
            </w:pPr>
            <w:ins w:id="8161" w:author="Rapporteur" w:date="2026-02-23T12:55:00Z" w16du:dateUtc="2026-02-23T11:55:00Z">
              <w:r>
                <w:rPr>
                  <w:sz w:val="16"/>
                  <w:szCs w:val="16"/>
                </w:rPr>
                <w:t>0010</w:t>
              </w:r>
            </w:ins>
          </w:p>
        </w:tc>
        <w:tc>
          <w:tcPr>
            <w:tcW w:w="331" w:type="dxa"/>
            <w:shd w:val="solid" w:color="FFFFFF" w:fill="auto"/>
          </w:tcPr>
          <w:p w14:paraId="4CD90EE8" w14:textId="04552193" w:rsidR="00A823DF" w:rsidRPr="002437CB" w:rsidRDefault="001736B1" w:rsidP="00A823DF">
            <w:pPr>
              <w:pStyle w:val="TAR"/>
              <w:rPr>
                <w:ins w:id="8162" w:author="Rapporteur" w:date="2026-02-23T12:54:00Z" w16du:dateUtc="2026-02-23T11:54:00Z"/>
                <w:sz w:val="16"/>
                <w:szCs w:val="16"/>
              </w:rPr>
            </w:pPr>
            <w:ins w:id="8163" w:author="Rapporteur" w:date="2026-02-23T13:01:00Z" w16du:dateUtc="2026-02-23T12:01:00Z">
              <w:r>
                <w:rPr>
                  <w:sz w:val="16"/>
                  <w:szCs w:val="16"/>
                </w:rPr>
                <w:t>1</w:t>
              </w:r>
            </w:ins>
          </w:p>
        </w:tc>
        <w:tc>
          <w:tcPr>
            <w:tcW w:w="425" w:type="dxa"/>
            <w:shd w:val="solid" w:color="FFFFFF" w:fill="auto"/>
          </w:tcPr>
          <w:p w14:paraId="3E1DCB6C" w14:textId="53B17976" w:rsidR="00A823DF" w:rsidRDefault="001736B1" w:rsidP="00A823DF">
            <w:pPr>
              <w:pStyle w:val="TAC"/>
              <w:rPr>
                <w:ins w:id="8164" w:author="Rapporteur" w:date="2026-02-23T12:54:00Z" w16du:dateUtc="2026-02-23T11:54:00Z"/>
                <w:sz w:val="16"/>
                <w:szCs w:val="16"/>
              </w:rPr>
            </w:pPr>
            <w:ins w:id="8165" w:author="Rapporteur" w:date="2026-02-23T13:01:00Z" w16du:dateUtc="2026-02-23T12:01:00Z">
              <w:r>
                <w:rPr>
                  <w:sz w:val="16"/>
                  <w:szCs w:val="16"/>
                </w:rPr>
                <w:t>F</w:t>
              </w:r>
            </w:ins>
          </w:p>
        </w:tc>
        <w:tc>
          <w:tcPr>
            <w:tcW w:w="4962" w:type="dxa"/>
            <w:shd w:val="solid" w:color="FFFFFF" w:fill="auto"/>
          </w:tcPr>
          <w:p w14:paraId="1811D2B7" w14:textId="79BD4630" w:rsidR="00A823DF" w:rsidRDefault="00B637B6" w:rsidP="00A823DF">
            <w:pPr>
              <w:pStyle w:val="TAL"/>
              <w:rPr>
                <w:ins w:id="8166" w:author="Rapporteur" w:date="2026-02-23T12:54:00Z" w16du:dateUtc="2026-02-23T11:54:00Z"/>
              </w:rPr>
            </w:pPr>
            <w:ins w:id="8167" w:author="Rapporteur" w:date="2026-02-23T13:01:00Z" w16du:dateUtc="2026-02-23T12:01:00Z">
              <w:r>
                <w:t>Corrections to API Descriptions and Definitions</w:t>
              </w:r>
            </w:ins>
          </w:p>
        </w:tc>
        <w:tc>
          <w:tcPr>
            <w:tcW w:w="708" w:type="dxa"/>
            <w:shd w:val="solid" w:color="FFFFFF" w:fill="auto"/>
          </w:tcPr>
          <w:p w14:paraId="7ECD8035" w14:textId="4E3789D5" w:rsidR="00A823DF" w:rsidRDefault="00A823DF" w:rsidP="00A823DF">
            <w:pPr>
              <w:pStyle w:val="TAC"/>
              <w:rPr>
                <w:ins w:id="8168" w:author="Rapporteur" w:date="2026-02-23T12:54:00Z" w16du:dateUtc="2026-02-23T11:54:00Z"/>
                <w:sz w:val="16"/>
                <w:szCs w:val="16"/>
              </w:rPr>
            </w:pPr>
            <w:ins w:id="8169" w:author="Rapporteur" w:date="2026-02-23T12:54:00Z" w16du:dateUtc="2026-02-23T11:54:00Z">
              <w:r>
                <w:rPr>
                  <w:sz w:val="16"/>
                  <w:szCs w:val="16"/>
                </w:rPr>
                <w:t>19.1.0</w:t>
              </w:r>
            </w:ins>
          </w:p>
        </w:tc>
      </w:tr>
      <w:tr w:rsidR="00F537AA" w:rsidRPr="002437CB" w14:paraId="3555A4AF" w14:textId="77777777" w:rsidTr="0051021B">
        <w:trPr>
          <w:ins w:id="8170" w:author="Rapporteur" w:date="2026-02-23T12:57:00Z"/>
        </w:trPr>
        <w:tc>
          <w:tcPr>
            <w:tcW w:w="800" w:type="dxa"/>
            <w:shd w:val="solid" w:color="FFFFFF" w:fill="auto"/>
          </w:tcPr>
          <w:p w14:paraId="089A7C55" w14:textId="77777777" w:rsidR="00F537AA" w:rsidRDefault="00F537AA" w:rsidP="0051021B">
            <w:pPr>
              <w:pStyle w:val="TAC"/>
              <w:rPr>
                <w:ins w:id="8171" w:author="Rapporteur" w:date="2026-02-23T12:57:00Z" w16du:dateUtc="2026-02-23T11:57:00Z"/>
                <w:sz w:val="16"/>
                <w:szCs w:val="16"/>
              </w:rPr>
            </w:pPr>
            <w:ins w:id="8172" w:author="Rapporteur" w:date="2026-02-23T12:57:00Z" w16du:dateUtc="2026-02-23T11:57:00Z">
              <w:r>
                <w:rPr>
                  <w:sz w:val="16"/>
                  <w:szCs w:val="16"/>
                </w:rPr>
                <w:t>2026-03</w:t>
              </w:r>
            </w:ins>
          </w:p>
        </w:tc>
        <w:tc>
          <w:tcPr>
            <w:tcW w:w="800" w:type="dxa"/>
            <w:shd w:val="solid" w:color="FFFFFF" w:fill="auto"/>
          </w:tcPr>
          <w:p w14:paraId="29A07790" w14:textId="77777777" w:rsidR="00F537AA" w:rsidRDefault="00F537AA" w:rsidP="0051021B">
            <w:pPr>
              <w:pStyle w:val="TAC"/>
              <w:rPr>
                <w:ins w:id="8173" w:author="Rapporteur" w:date="2026-02-23T12:57:00Z" w16du:dateUtc="2026-02-23T11:57:00Z"/>
                <w:sz w:val="16"/>
                <w:szCs w:val="16"/>
              </w:rPr>
            </w:pPr>
            <w:ins w:id="8174" w:author="Rapporteur" w:date="2026-02-23T12:57:00Z" w16du:dateUtc="2026-02-23T11:57:00Z">
              <w:r>
                <w:rPr>
                  <w:sz w:val="16"/>
                  <w:szCs w:val="16"/>
                </w:rPr>
                <w:t>CT#111</w:t>
              </w:r>
            </w:ins>
          </w:p>
        </w:tc>
        <w:tc>
          <w:tcPr>
            <w:tcW w:w="1094" w:type="dxa"/>
            <w:shd w:val="solid" w:color="FFFFFF" w:fill="auto"/>
          </w:tcPr>
          <w:p w14:paraId="0C178903" w14:textId="77777777" w:rsidR="00F537AA" w:rsidRDefault="00F537AA" w:rsidP="0051021B">
            <w:pPr>
              <w:pStyle w:val="TAC"/>
              <w:rPr>
                <w:ins w:id="8175" w:author="Rapporteur" w:date="2026-02-23T12:57:00Z" w16du:dateUtc="2026-02-23T11:57:00Z"/>
                <w:sz w:val="16"/>
                <w:szCs w:val="16"/>
              </w:rPr>
            </w:pPr>
            <w:ins w:id="8176" w:author="Rapporteur" w:date="2026-02-23T12:57:00Z" w16du:dateUtc="2026-02-23T11:57:00Z">
              <w:r>
                <w:rPr>
                  <w:sz w:val="16"/>
                  <w:szCs w:val="16"/>
                </w:rPr>
                <w:t>CP-260xxx</w:t>
              </w:r>
            </w:ins>
          </w:p>
        </w:tc>
        <w:tc>
          <w:tcPr>
            <w:tcW w:w="519" w:type="dxa"/>
            <w:shd w:val="solid" w:color="FFFFFF" w:fill="auto"/>
          </w:tcPr>
          <w:p w14:paraId="7DEFE651" w14:textId="2F5B1F9C" w:rsidR="00F537AA" w:rsidRDefault="00F537AA" w:rsidP="0051021B">
            <w:pPr>
              <w:pStyle w:val="TAL"/>
              <w:rPr>
                <w:ins w:id="8177" w:author="Rapporteur" w:date="2026-02-23T12:57:00Z" w16du:dateUtc="2026-02-23T11:57:00Z"/>
                <w:sz w:val="16"/>
                <w:szCs w:val="16"/>
              </w:rPr>
            </w:pPr>
            <w:ins w:id="8178" w:author="Rapporteur" w:date="2026-02-23T12:57:00Z" w16du:dateUtc="2026-02-23T11:57:00Z">
              <w:r>
                <w:rPr>
                  <w:sz w:val="16"/>
                  <w:szCs w:val="16"/>
                </w:rPr>
                <w:t>0013</w:t>
              </w:r>
            </w:ins>
          </w:p>
        </w:tc>
        <w:tc>
          <w:tcPr>
            <w:tcW w:w="331" w:type="dxa"/>
            <w:shd w:val="solid" w:color="FFFFFF" w:fill="auto"/>
          </w:tcPr>
          <w:p w14:paraId="7763B466" w14:textId="6C1C956B" w:rsidR="00F537AA" w:rsidRPr="002437CB" w:rsidRDefault="001B24C4" w:rsidP="0051021B">
            <w:pPr>
              <w:pStyle w:val="TAR"/>
              <w:rPr>
                <w:ins w:id="8179" w:author="Rapporteur" w:date="2026-02-23T12:57:00Z" w16du:dateUtc="2026-02-23T11:57:00Z"/>
                <w:sz w:val="16"/>
                <w:szCs w:val="16"/>
              </w:rPr>
            </w:pPr>
            <w:ins w:id="8180" w:author="Rapporteur" w:date="2026-02-23T12:59:00Z" w16du:dateUtc="2026-02-23T11:59:00Z">
              <w:r>
                <w:rPr>
                  <w:sz w:val="16"/>
                  <w:szCs w:val="16"/>
                </w:rPr>
                <w:t>1</w:t>
              </w:r>
            </w:ins>
          </w:p>
        </w:tc>
        <w:tc>
          <w:tcPr>
            <w:tcW w:w="425" w:type="dxa"/>
            <w:shd w:val="solid" w:color="FFFFFF" w:fill="auto"/>
          </w:tcPr>
          <w:p w14:paraId="470C9A60" w14:textId="4783CD30" w:rsidR="00F537AA" w:rsidRDefault="001B24C4" w:rsidP="0051021B">
            <w:pPr>
              <w:pStyle w:val="TAC"/>
              <w:rPr>
                <w:ins w:id="8181" w:author="Rapporteur" w:date="2026-02-23T12:57:00Z" w16du:dateUtc="2026-02-23T11:57:00Z"/>
                <w:sz w:val="16"/>
                <w:szCs w:val="16"/>
              </w:rPr>
            </w:pPr>
            <w:ins w:id="8182" w:author="Rapporteur" w:date="2026-02-23T12:59:00Z" w16du:dateUtc="2026-02-23T11:59:00Z">
              <w:r>
                <w:rPr>
                  <w:sz w:val="16"/>
                  <w:szCs w:val="16"/>
                </w:rPr>
                <w:t>F</w:t>
              </w:r>
            </w:ins>
          </w:p>
        </w:tc>
        <w:tc>
          <w:tcPr>
            <w:tcW w:w="4962" w:type="dxa"/>
            <w:shd w:val="solid" w:color="FFFFFF" w:fill="auto"/>
          </w:tcPr>
          <w:p w14:paraId="498B2F50" w14:textId="26020711" w:rsidR="00F537AA" w:rsidRDefault="001B24C4" w:rsidP="0051021B">
            <w:pPr>
              <w:pStyle w:val="TAL"/>
              <w:rPr>
                <w:ins w:id="8183" w:author="Rapporteur" w:date="2026-02-23T12:57:00Z" w16du:dateUtc="2026-02-23T11:57:00Z"/>
              </w:rPr>
            </w:pPr>
            <w:ins w:id="8184" w:author="Rapporteur" w:date="2026-02-23T12:59:00Z" w16du:dateUtc="2026-02-23T11:59:00Z">
              <w:r>
                <w:rPr>
                  <w:noProof/>
                  <w:lang w:eastAsia="zh-CN"/>
                </w:rPr>
                <w:t xml:space="preserve">Corrections on </w:t>
              </w:r>
              <w:r w:rsidRPr="00AB307A">
                <w:rPr>
                  <w:noProof/>
                  <w:lang w:eastAsia="zh-CN"/>
                </w:rPr>
                <w:t>the AIMLES_HierarchicalComputingAssist API</w:t>
              </w:r>
            </w:ins>
          </w:p>
        </w:tc>
        <w:tc>
          <w:tcPr>
            <w:tcW w:w="708" w:type="dxa"/>
            <w:shd w:val="solid" w:color="FFFFFF" w:fill="auto"/>
          </w:tcPr>
          <w:p w14:paraId="7BA2F31D" w14:textId="77777777" w:rsidR="00F537AA" w:rsidRDefault="00F537AA" w:rsidP="0051021B">
            <w:pPr>
              <w:pStyle w:val="TAC"/>
              <w:rPr>
                <w:ins w:id="8185" w:author="Rapporteur" w:date="2026-02-23T12:57:00Z" w16du:dateUtc="2026-02-23T11:57:00Z"/>
                <w:sz w:val="16"/>
                <w:szCs w:val="16"/>
              </w:rPr>
            </w:pPr>
            <w:ins w:id="8186" w:author="Rapporteur" w:date="2026-02-23T12:57:00Z" w16du:dateUtc="2026-02-23T11:57:00Z">
              <w:r>
                <w:rPr>
                  <w:sz w:val="16"/>
                  <w:szCs w:val="16"/>
                </w:rPr>
                <w:t>19.1.0</w:t>
              </w:r>
            </w:ins>
          </w:p>
        </w:tc>
      </w:tr>
      <w:tr w:rsidR="00F537AA" w:rsidRPr="002437CB" w14:paraId="6D50E6F3" w14:textId="77777777" w:rsidTr="0051021B">
        <w:trPr>
          <w:ins w:id="8187" w:author="Rapporteur" w:date="2026-02-23T12:57:00Z"/>
        </w:trPr>
        <w:tc>
          <w:tcPr>
            <w:tcW w:w="800" w:type="dxa"/>
            <w:shd w:val="solid" w:color="FFFFFF" w:fill="auto"/>
          </w:tcPr>
          <w:p w14:paraId="2E819449" w14:textId="77777777" w:rsidR="00F537AA" w:rsidRDefault="00F537AA" w:rsidP="0051021B">
            <w:pPr>
              <w:pStyle w:val="TAC"/>
              <w:rPr>
                <w:ins w:id="8188" w:author="Rapporteur" w:date="2026-02-23T12:57:00Z" w16du:dateUtc="2026-02-23T11:57:00Z"/>
                <w:sz w:val="16"/>
                <w:szCs w:val="16"/>
              </w:rPr>
            </w:pPr>
            <w:ins w:id="8189" w:author="Rapporteur" w:date="2026-02-23T12:57:00Z" w16du:dateUtc="2026-02-23T11:57:00Z">
              <w:r>
                <w:rPr>
                  <w:sz w:val="16"/>
                  <w:szCs w:val="16"/>
                </w:rPr>
                <w:t>2026-03</w:t>
              </w:r>
            </w:ins>
          </w:p>
        </w:tc>
        <w:tc>
          <w:tcPr>
            <w:tcW w:w="800" w:type="dxa"/>
            <w:shd w:val="solid" w:color="FFFFFF" w:fill="auto"/>
          </w:tcPr>
          <w:p w14:paraId="3C228B70" w14:textId="77777777" w:rsidR="00F537AA" w:rsidRDefault="00F537AA" w:rsidP="0051021B">
            <w:pPr>
              <w:pStyle w:val="TAC"/>
              <w:rPr>
                <w:ins w:id="8190" w:author="Rapporteur" w:date="2026-02-23T12:57:00Z" w16du:dateUtc="2026-02-23T11:57:00Z"/>
                <w:sz w:val="16"/>
                <w:szCs w:val="16"/>
              </w:rPr>
            </w:pPr>
            <w:ins w:id="8191" w:author="Rapporteur" w:date="2026-02-23T12:57:00Z" w16du:dateUtc="2026-02-23T11:57:00Z">
              <w:r>
                <w:rPr>
                  <w:sz w:val="16"/>
                  <w:szCs w:val="16"/>
                </w:rPr>
                <w:t>CT#111</w:t>
              </w:r>
            </w:ins>
          </w:p>
        </w:tc>
        <w:tc>
          <w:tcPr>
            <w:tcW w:w="1094" w:type="dxa"/>
            <w:shd w:val="solid" w:color="FFFFFF" w:fill="auto"/>
          </w:tcPr>
          <w:p w14:paraId="144C1624" w14:textId="77777777" w:rsidR="00F537AA" w:rsidRDefault="00F537AA" w:rsidP="0051021B">
            <w:pPr>
              <w:pStyle w:val="TAC"/>
              <w:rPr>
                <w:ins w:id="8192" w:author="Rapporteur" w:date="2026-02-23T12:57:00Z" w16du:dateUtc="2026-02-23T11:57:00Z"/>
                <w:sz w:val="16"/>
                <w:szCs w:val="16"/>
              </w:rPr>
            </w:pPr>
            <w:ins w:id="8193" w:author="Rapporteur" w:date="2026-02-23T12:57:00Z" w16du:dateUtc="2026-02-23T11:57:00Z">
              <w:r>
                <w:rPr>
                  <w:sz w:val="16"/>
                  <w:szCs w:val="16"/>
                </w:rPr>
                <w:t>CP-260xxx</w:t>
              </w:r>
            </w:ins>
          </w:p>
        </w:tc>
        <w:tc>
          <w:tcPr>
            <w:tcW w:w="519" w:type="dxa"/>
            <w:shd w:val="solid" w:color="FFFFFF" w:fill="auto"/>
          </w:tcPr>
          <w:p w14:paraId="45FA1D5F" w14:textId="41F96790" w:rsidR="00F537AA" w:rsidRDefault="00F537AA" w:rsidP="0051021B">
            <w:pPr>
              <w:pStyle w:val="TAL"/>
              <w:rPr>
                <w:ins w:id="8194" w:author="Rapporteur" w:date="2026-02-23T12:57:00Z" w16du:dateUtc="2026-02-23T11:57:00Z"/>
                <w:sz w:val="16"/>
                <w:szCs w:val="16"/>
              </w:rPr>
            </w:pPr>
            <w:ins w:id="8195" w:author="Rapporteur" w:date="2026-02-23T12:57:00Z" w16du:dateUtc="2026-02-23T11:57:00Z">
              <w:r>
                <w:rPr>
                  <w:sz w:val="16"/>
                  <w:szCs w:val="16"/>
                </w:rPr>
                <w:t>001</w:t>
              </w:r>
              <w:r w:rsidR="009D091F">
                <w:rPr>
                  <w:sz w:val="16"/>
                  <w:szCs w:val="16"/>
                </w:rPr>
                <w:t>4</w:t>
              </w:r>
            </w:ins>
          </w:p>
        </w:tc>
        <w:tc>
          <w:tcPr>
            <w:tcW w:w="331" w:type="dxa"/>
            <w:shd w:val="solid" w:color="FFFFFF" w:fill="auto"/>
          </w:tcPr>
          <w:p w14:paraId="2745AB7E" w14:textId="5CEDCC90" w:rsidR="00F537AA" w:rsidRPr="002437CB" w:rsidRDefault="008E088E" w:rsidP="0051021B">
            <w:pPr>
              <w:pStyle w:val="TAR"/>
              <w:rPr>
                <w:ins w:id="8196" w:author="Rapporteur" w:date="2026-02-23T12:57:00Z" w16du:dateUtc="2026-02-23T11:57:00Z"/>
                <w:sz w:val="16"/>
                <w:szCs w:val="16"/>
              </w:rPr>
            </w:pPr>
            <w:ins w:id="8197" w:author="Rapporteur" w:date="2026-02-23T13:10:00Z" w16du:dateUtc="2026-02-23T12:10:00Z">
              <w:r>
                <w:rPr>
                  <w:sz w:val="16"/>
                  <w:szCs w:val="16"/>
                </w:rPr>
                <w:t>1</w:t>
              </w:r>
            </w:ins>
          </w:p>
        </w:tc>
        <w:tc>
          <w:tcPr>
            <w:tcW w:w="425" w:type="dxa"/>
            <w:shd w:val="solid" w:color="FFFFFF" w:fill="auto"/>
          </w:tcPr>
          <w:p w14:paraId="36D0BC6B" w14:textId="579B79C3" w:rsidR="00F537AA" w:rsidRDefault="008E088E" w:rsidP="0051021B">
            <w:pPr>
              <w:pStyle w:val="TAC"/>
              <w:rPr>
                <w:ins w:id="8198" w:author="Rapporteur" w:date="2026-02-23T12:57:00Z" w16du:dateUtc="2026-02-23T11:57:00Z"/>
                <w:sz w:val="16"/>
                <w:szCs w:val="16"/>
              </w:rPr>
            </w:pPr>
            <w:ins w:id="8199" w:author="Rapporteur" w:date="2026-02-23T13:10:00Z" w16du:dateUtc="2026-02-23T12:10:00Z">
              <w:r>
                <w:rPr>
                  <w:sz w:val="16"/>
                  <w:szCs w:val="16"/>
                </w:rPr>
                <w:t>F</w:t>
              </w:r>
            </w:ins>
          </w:p>
        </w:tc>
        <w:tc>
          <w:tcPr>
            <w:tcW w:w="4962" w:type="dxa"/>
            <w:shd w:val="solid" w:color="FFFFFF" w:fill="auto"/>
          </w:tcPr>
          <w:p w14:paraId="00D91ED4" w14:textId="4729886F" w:rsidR="00F537AA" w:rsidRDefault="008E088E" w:rsidP="0051021B">
            <w:pPr>
              <w:pStyle w:val="TAL"/>
              <w:rPr>
                <w:ins w:id="8200" w:author="Rapporteur" w:date="2026-02-23T12:57:00Z" w16du:dateUtc="2026-02-23T11:57:00Z"/>
              </w:rPr>
            </w:pPr>
            <w:ins w:id="8201" w:author="Rapporteur" w:date="2026-02-23T13:10:00Z" w16du:dateUtc="2026-02-23T12:10:00Z">
              <w:r>
                <w:rPr>
                  <w:rFonts w:hint="eastAsia"/>
                  <w:noProof/>
                  <w:lang w:eastAsia="zh-CN"/>
                </w:rPr>
                <w:t>C</w:t>
              </w:r>
              <w:r>
                <w:rPr>
                  <w:noProof/>
                  <w:lang w:eastAsia="zh-CN"/>
                </w:rPr>
                <w:t xml:space="preserve">orrections on the </w:t>
              </w:r>
              <w:r w:rsidRPr="002437CB">
                <w:t>AIMLES_</w:t>
              </w:r>
              <w:r>
                <w:t>MLModelPerfMonitor API</w:t>
              </w:r>
            </w:ins>
          </w:p>
        </w:tc>
        <w:tc>
          <w:tcPr>
            <w:tcW w:w="708" w:type="dxa"/>
            <w:shd w:val="solid" w:color="FFFFFF" w:fill="auto"/>
          </w:tcPr>
          <w:p w14:paraId="24806935" w14:textId="77777777" w:rsidR="00F537AA" w:rsidRDefault="00F537AA" w:rsidP="0051021B">
            <w:pPr>
              <w:pStyle w:val="TAC"/>
              <w:rPr>
                <w:ins w:id="8202" w:author="Rapporteur" w:date="2026-02-23T12:57:00Z" w16du:dateUtc="2026-02-23T11:57:00Z"/>
                <w:sz w:val="16"/>
                <w:szCs w:val="16"/>
              </w:rPr>
            </w:pPr>
            <w:ins w:id="8203" w:author="Rapporteur" w:date="2026-02-23T12:57:00Z" w16du:dateUtc="2026-02-23T11:57:00Z">
              <w:r>
                <w:rPr>
                  <w:sz w:val="16"/>
                  <w:szCs w:val="16"/>
                </w:rPr>
                <w:t>19.1.0</w:t>
              </w:r>
            </w:ins>
          </w:p>
        </w:tc>
      </w:tr>
      <w:tr w:rsidR="00F537AA" w:rsidRPr="002437CB" w14:paraId="30734209" w14:textId="77777777" w:rsidTr="0051021B">
        <w:trPr>
          <w:ins w:id="8204" w:author="Rapporteur" w:date="2026-02-23T12:57:00Z"/>
        </w:trPr>
        <w:tc>
          <w:tcPr>
            <w:tcW w:w="800" w:type="dxa"/>
            <w:shd w:val="solid" w:color="FFFFFF" w:fill="auto"/>
          </w:tcPr>
          <w:p w14:paraId="26BC4172" w14:textId="77777777" w:rsidR="00F537AA" w:rsidRDefault="00F537AA" w:rsidP="0051021B">
            <w:pPr>
              <w:pStyle w:val="TAC"/>
              <w:rPr>
                <w:ins w:id="8205" w:author="Rapporteur" w:date="2026-02-23T12:57:00Z" w16du:dateUtc="2026-02-23T11:57:00Z"/>
                <w:sz w:val="16"/>
                <w:szCs w:val="16"/>
              </w:rPr>
            </w:pPr>
            <w:ins w:id="8206" w:author="Rapporteur" w:date="2026-02-23T12:57:00Z" w16du:dateUtc="2026-02-23T11:57:00Z">
              <w:r>
                <w:rPr>
                  <w:sz w:val="16"/>
                  <w:szCs w:val="16"/>
                </w:rPr>
                <w:t>2026-03</w:t>
              </w:r>
            </w:ins>
          </w:p>
        </w:tc>
        <w:tc>
          <w:tcPr>
            <w:tcW w:w="800" w:type="dxa"/>
            <w:shd w:val="solid" w:color="FFFFFF" w:fill="auto"/>
          </w:tcPr>
          <w:p w14:paraId="1F276BD0" w14:textId="77777777" w:rsidR="00F537AA" w:rsidRDefault="00F537AA" w:rsidP="0051021B">
            <w:pPr>
              <w:pStyle w:val="TAC"/>
              <w:rPr>
                <w:ins w:id="8207" w:author="Rapporteur" w:date="2026-02-23T12:57:00Z" w16du:dateUtc="2026-02-23T11:57:00Z"/>
                <w:sz w:val="16"/>
                <w:szCs w:val="16"/>
              </w:rPr>
            </w:pPr>
            <w:ins w:id="8208" w:author="Rapporteur" w:date="2026-02-23T12:57:00Z" w16du:dateUtc="2026-02-23T11:57:00Z">
              <w:r>
                <w:rPr>
                  <w:sz w:val="16"/>
                  <w:szCs w:val="16"/>
                </w:rPr>
                <w:t>CT#111</w:t>
              </w:r>
            </w:ins>
          </w:p>
        </w:tc>
        <w:tc>
          <w:tcPr>
            <w:tcW w:w="1094" w:type="dxa"/>
            <w:shd w:val="solid" w:color="FFFFFF" w:fill="auto"/>
          </w:tcPr>
          <w:p w14:paraId="465FC348" w14:textId="77777777" w:rsidR="00F537AA" w:rsidRDefault="00F537AA" w:rsidP="0051021B">
            <w:pPr>
              <w:pStyle w:val="TAC"/>
              <w:rPr>
                <w:ins w:id="8209" w:author="Rapporteur" w:date="2026-02-23T12:57:00Z" w16du:dateUtc="2026-02-23T11:57:00Z"/>
                <w:sz w:val="16"/>
                <w:szCs w:val="16"/>
              </w:rPr>
            </w:pPr>
            <w:ins w:id="8210" w:author="Rapporteur" w:date="2026-02-23T12:57:00Z" w16du:dateUtc="2026-02-23T11:57:00Z">
              <w:r>
                <w:rPr>
                  <w:sz w:val="16"/>
                  <w:szCs w:val="16"/>
                </w:rPr>
                <w:t>CP-260xxx</w:t>
              </w:r>
            </w:ins>
          </w:p>
        </w:tc>
        <w:tc>
          <w:tcPr>
            <w:tcW w:w="519" w:type="dxa"/>
            <w:shd w:val="solid" w:color="FFFFFF" w:fill="auto"/>
          </w:tcPr>
          <w:p w14:paraId="62D38E40" w14:textId="7BC98CC9" w:rsidR="00F537AA" w:rsidRDefault="00F537AA" w:rsidP="0051021B">
            <w:pPr>
              <w:pStyle w:val="TAL"/>
              <w:rPr>
                <w:ins w:id="8211" w:author="Rapporteur" w:date="2026-02-23T12:57:00Z" w16du:dateUtc="2026-02-23T11:57:00Z"/>
                <w:sz w:val="16"/>
                <w:szCs w:val="16"/>
              </w:rPr>
            </w:pPr>
            <w:ins w:id="8212" w:author="Rapporteur" w:date="2026-02-23T12:57:00Z" w16du:dateUtc="2026-02-23T11:57:00Z">
              <w:r>
                <w:rPr>
                  <w:sz w:val="16"/>
                  <w:szCs w:val="16"/>
                </w:rPr>
                <w:t>001</w:t>
              </w:r>
              <w:r w:rsidR="009D091F">
                <w:rPr>
                  <w:sz w:val="16"/>
                  <w:szCs w:val="16"/>
                </w:rPr>
                <w:t>5</w:t>
              </w:r>
            </w:ins>
          </w:p>
        </w:tc>
        <w:tc>
          <w:tcPr>
            <w:tcW w:w="331" w:type="dxa"/>
            <w:shd w:val="solid" w:color="FFFFFF" w:fill="auto"/>
          </w:tcPr>
          <w:p w14:paraId="69051912" w14:textId="7F728B7F" w:rsidR="00F537AA" w:rsidRPr="002437CB" w:rsidRDefault="00097967" w:rsidP="0051021B">
            <w:pPr>
              <w:pStyle w:val="TAR"/>
              <w:rPr>
                <w:ins w:id="8213" w:author="Rapporteur" w:date="2026-02-23T12:57:00Z" w16du:dateUtc="2026-02-23T11:57:00Z"/>
                <w:sz w:val="16"/>
                <w:szCs w:val="16"/>
              </w:rPr>
            </w:pPr>
            <w:ins w:id="8214" w:author="Rapporteur" w:date="2026-02-23T13:00:00Z" w16du:dateUtc="2026-02-23T12:00:00Z">
              <w:r>
                <w:rPr>
                  <w:sz w:val="16"/>
                  <w:szCs w:val="16"/>
                </w:rPr>
                <w:t>1</w:t>
              </w:r>
            </w:ins>
          </w:p>
        </w:tc>
        <w:tc>
          <w:tcPr>
            <w:tcW w:w="425" w:type="dxa"/>
            <w:shd w:val="solid" w:color="FFFFFF" w:fill="auto"/>
          </w:tcPr>
          <w:p w14:paraId="039FAFFE" w14:textId="79F12B6A" w:rsidR="00F537AA" w:rsidRDefault="00097967" w:rsidP="0051021B">
            <w:pPr>
              <w:pStyle w:val="TAC"/>
              <w:rPr>
                <w:ins w:id="8215" w:author="Rapporteur" w:date="2026-02-23T12:57:00Z" w16du:dateUtc="2026-02-23T11:57:00Z"/>
                <w:sz w:val="16"/>
                <w:szCs w:val="16"/>
              </w:rPr>
            </w:pPr>
            <w:ins w:id="8216" w:author="Rapporteur" w:date="2026-02-23T13:00:00Z" w16du:dateUtc="2026-02-23T12:00:00Z">
              <w:r>
                <w:rPr>
                  <w:sz w:val="16"/>
                  <w:szCs w:val="16"/>
                </w:rPr>
                <w:t>F</w:t>
              </w:r>
            </w:ins>
          </w:p>
        </w:tc>
        <w:tc>
          <w:tcPr>
            <w:tcW w:w="4962" w:type="dxa"/>
            <w:shd w:val="solid" w:color="FFFFFF" w:fill="auto"/>
          </w:tcPr>
          <w:p w14:paraId="202F5EB2" w14:textId="153F5A9F" w:rsidR="00F537AA" w:rsidRDefault="00097967" w:rsidP="0051021B">
            <w:pPr>
              <w:pStyle w:val="TAL"/>
              <w:rPr>
                <w:ins w:id="8217" w:author="Rapporteur" w:date="2026-02-23T12:57:00Z" w16du:dateUtc="2026-02-23T11:57:00Z"/>
              </w:rPr>
            </w:pPr>
            <w:ins w:id="8218" w:author="Rapporteur" w:date="2026-02-23T13:00:00Z" w16du:dateUtc="2026-02-23T12:00:00Z">
              <w:r>
                <w:rPr>
                  <w:rFonts w:hint="eastAsia"/>
                  <w:noProof/>
                  <w:lang w:eastAsia="zh-CN"/>
                </w:rPr>
                <w:t>C</w:t>
              </w:r>
              <w:r>
                <w:rPr>
                  <w:noProof/>
                  <w:lang w:eastAsia="zh-CN"/>
                </w:rPr>
                <w:t xml:space="preserve">orrections on the </w:t>
              </w:r>
              <w:r w:rsidRPr="002437CB">
                <w:t>AIMLES_</w:t>
              </w:r>
              <w:r>
                <w:t>MLModelRetrieval API</w:t>
              </w:r>
            </w:ins>
          </w:p>
        </w:tc>
        <w:tc>
          <w:tcPr>
            <w:tcW w:w="708" w:type="dxa"/>
            <w:shd w:val="solid" w:color="FFFFFF" w:fill="auto"/>
          </w:tcPr>
          <w:p w14:paraId="545087B6" w14:textId="77777777" w:rsidR="00F537AA" w:rsidRDefault="00F537AA" w:rsidP="0051021B">
            <w:pPr>
              <w:pStyle w:val="TAC"/>
              <w:rPr>
                <w:ins w:id="8219" w:author="Rapporteur" w:date="2026-02-23T12:57:00Z" w16du:dateUtc="2026-02-23T11:57:00Z"/>
                <w:sz w:val="16"/>
                <w:szCs w:val="16"/>
              </w:rPr>
            </w:pPr>
            <w:ins w:id="8220" w:author="Rapporteur" w:date="2026-02-23T12:57:00Z" w16du:dateUtc="2026-02-23T11:57:00Z">
              <w:r>
                <w:rPr>
                  <w:sz w:val="16"/>
                  <w:szCs w:val="16"/>
                </w:rPr>
                <w:t>19.1.0</w:t>
              </w:r>
            </w:ins>
          </w:p>
        </w:tc>
      </w:tr>
      <w:tr w:rsidR="009D091F" w:rsidRPr="002437CB" w14:paraId="0EB62EEC" w14:textId="77777777" w:rsidTr="0051021B">
        <w:trPr>
          <w:ins w:id="8221" w:author="Rapporteur" w:date="2026-02-23T12:57:00Z"/>
        </w:trPr>
        <w:tc>
          <w:tcPr>
            <w:tcW w:w="800" w:type="dxa"/>
            <w:shd w:val="solid" w:color="FFFFFF" w:fill="auto"/>
          </w:tcPr>
          <w:p w14:paraId="71487D79" w14:textId="77777777" w:rsidR="009D091F" w:rsidRDefault="009D091F" w:rsidP="0051021B">
            <w:pPr>
              <w:pStyle w:val="TAC"/>
              <w:rPr>
                <w:ins w:id="8222" w:author="Rapporteur" w:date="2026-02-23T12:57:00Z" w16du:dateUtc="2026-02-23T11:57:00Z"/>
                <w:sz w:val="16"/>
                <w:szCs w:val="16"/>
              </w:rPr>
            </w:pPr>
            <w:ins w:id="8223" w:author="Rapporteur" w:date="2026-02-23T12:57:00Z" w16du:dateUtc="2026-02-23T11:57:00Z">
              <w:r>
                <w:rPr>
                  <w:sz w:val="16"/>
                  <w:szCs w:val="16"/>
                </w:rPr>
                <w:t>2026-03</w:t>
              </w:r>
            </w:ins>
          </w:p>
        </w:tc>
        <w:tc>
          <w:tcPr>
            <w:tcW w:w="800" w:type="dxa"/>
            <w:shd w:val="solid" w:color="FFFFFF" w:fill="auto"/>
          </w:tcPr>
          <w:p w14:paraId="0502816C" w14:textId="77777777" w:rsidR="009D091F" w:rsidRDefault="009D091F" w:rsidP="0051021B">
            <w:pPr>
              <w:pStyle w:val="TAC"/>
              <w:rPr>
                <w:ins w:id="8224" w:author="Rapporteur" w:date="2026-02-23T12:57:00Z" w16du:dateUtc="2026-02-23T11:57:00Z"/>
                <w:sz w:val="16"/>
                <w:szCs w:val="16"/>
              </w:rPr>
            </w:pPr>
            <w:ins w:id="8225" w:author="Rapporteur" w:date="2026-02-23T12:57:00Z" w16du:dateUtc="2026-02-23T11:57:00Z">
              <w:r>
                <w:rPr>
                  <w:sz w:val="16"/>
                  <w:szCs w:val="16"/>
                </w:rPr>
                <w:t>CT#111</w:t>
              </w:r>
            </w:ins>
          </w:p>
        </w:tc>
        <w:tc>
          <w:tcPr>
            <w:tcW w:w="1094" w:type="dxa"/>
            <w:shd w:val="solid" w:color="FFFFFF" w:fill="auto"/>
          </w:tcPr>
          <w:p w14:paraId="4C2BC674" w14:textId="77777777" w:rsidR="009D091F" w:rsidRDefault="009D091F" w:rsidP="0051021B">
            <w:pPr>
              <w:pStyle w:val="TAC"/>
              <w:rPr>
                <w:ins w:id="8226" w:author="Rapporteur" w:date="2026-02-23T12:57:00Z" w16du:dateUtc="2026-02-23T11:57:00Z"/>
                <w:sz w:val="16"/>
                <w:szCs w:val="16"/>
              </w:rPr>
            </w:pPr>
            <w:ins w:id="8227" w:author="Rapporteur" w:date="2026-02-23T12:57:00Z" w16du:dateUtc="2026-02-23T11:57:00Z">
              <w:r>
                <w:rPr>
                  <w:sz w:val="16"/>
                  <w:szCs w:val="16"/>
                </w:rPr>
                <w:t>CP-260xxx</w:t>
              </w:r>
            </w:ins>
          </w:p>
        </w:tc>
        <w:tc>
          <w:tcPr>
            <w:tcW w:w="519" w:type="dxa"/>
            <w:shd w:val="solid" w:color="FFFFFF" w:fill="auto"/>
          </w:tcPr>
          <w:p w14:paraId="46692F26" w14:textId="77777777" w:rsidR="009D091F" w:rsidRDefault="009D091F" w:rsidP="0051021B">
            <w:pPr>
              <w:pStyle w:val="TAL"/>
              <w:rPr>
                <w:ins w:id="8228" w:author="Rapporteur" w:date="2026-02-23T12:57:00Z" w16du:dateUtc="2026-02-23T11:57:00Z"/>
                <w:sz w:val="16"/>
                <w:szCs w:val="16"/>
              </w:rPr>
            </w:pPr>
            <w:ins w:id="8229" w:author="Rapporteur" w:date="2026-02-23T12:57:00Z" w16du:dateUtc="2026-02-23T11:57:00Z">
              <w:r>
                <w:rPr>
                  <w:sz w:val="16"/>
                  <w:szCs w:val="16"/>
                </w:rPr>
                <w:t>0016</w:t>
              </w:r>
            </w:ins>
          </w:p>
        </w:tc>
        <w:tc>
          <w:tcPr>
            <w:tcW w:w="331" w:type="dxa"/>
            <w:shd w:val="solid" w:color="FFFFFF" w:fill="auto"/>
          </w:tcPr>
          <w:p w14:paraId="4C42AAEE" w14:textId="0A549A53" w:rsidR="009D091F" w:rsidRPr="002437CB" w:rsidRDefault="00782405" w:rsidP="0051021B">
            <w:pPr>
              <w:pStyle w:val="TAR"/>
              <w:rPr>
                <w:ins w:id="8230" w:author="Rapporteur" w:date="2026-02-23T12:57:00Z" w16du:dateUtc="2026-02-23T11:57:00Z"/>
                <w:sz w:val="16"/>
                <w:szCs w:val="16"/>
              </w:rPr>
            </w:pPr>
            <w:ins w:id="8231" w:author="Rapporteur" w:date="2026-02-23T13:00:00Z" w16du:dateUtc="2026-02-23T12:00:00Z">
              <w:r>
                <w:rPr>
                  <w:sz w:val="16"/>
                  <w:szCs w:val="16"/>
                </w:rPr>
                <w:t>1</w:t>
              </w:r>
            </w:ins>
          </w:p>
        </w:tc>
        <w:tc>
          <w:tcPr>
            <w:tcW w:w="425" w:type="dxa"/>
            <w:shd w:val="solid" w:color="FFFFFF" w:fill="auto"/>
          </w:tcPr>
          <w:p w14:paraId="34A45C68" w14:textId="72630B34" w:rsidR="009D091F" w:rsidRDefault="00782405" w:rsidP="0051021B">
            <w:pPr>
              <w:pStyle w:val="TAC"/>
              <w:rPr>
                <w:ins w:id="8232" w:author="Rapporteur" w:date="2026-02-23T12:57:00Z" w16du:dateUtc="2026-02-23T11:57:00Z"/>
                <w:sz w:val="16"/>
                <w:szCs w:val="16"/>
              </w:rPr>
            </w:pPr>
            <w:ins w:id="8233" w:author="Rapporteur" w:date="2026-02-23T13:00:00Z" w16du:dateUtc="2026-02-23T12:00:00Z">
              <w:r>
                <w:rPr>
                  <w:sz w:val="16"/>
                  <w:szCs w:val="16"/>
                </w:rPr>
                <w:t>F</w:t>
              </w:r>
            </w:ins>
          </w:p>
        </w:tc>
        <w:tc>
          <w:tcPr>
            <w:tcW w:w="4962" w:type="dxa"/>
            <w:shd w:val="solid" w:color="FFFFFF" w:fill="auto"/>
          </w:tcPr>
          <w:p w14:paraId="2079C37F" w14:textId="53D672F4" w:rsidR="009D091F" w:rsidRDefault="00782405" w:rsidP="0051021B">
            <w:pPr>
              <w:pStyle w:val="TAL"/>
              <w:rPr>
                <w:ins w:id="8234" w:author="Rapporteur" w:date="2026-02-23T12:57:00Z" w16du:dateUtc="2026-02-23T11:57:00Z"/>
              </w:rPr>
            </w:pPr>
            <w:ins w:id="8235" w:author="Rapporteur" w:date="2026-02-23T13:00:00Z" w16du:dateUtc="2026-02-23T12:00:00Z">
              <w:r>
                <w:rPr>
                  <w:rFonts w:hint="eastAsia"/>
                  <w:noProof/>
                  <w:lang w:eastAsia="zh-CN"/>
                </w:rPr>
                <w:t>C</w:t>
              </w:r>
              <w:r>
                <w:rPr>
                  <w:noProof/>
                  <w:lang w:eastAsia="zh-CN"/>
                </w:rPr>
                <w:t xml:space="preserve">orrections on the </w:t>
              </w:r>
              <w:r w:rsidRPr="002437CB">
                <w:t>AIMLES_</w:t>
              </w:r>
              <w:r>
                <w:t>MLModelTraining API</w:t>
              </w:r>
            </w:ins>
          </w:p>
        </w:tc>
        <w:tc>
          <w:tcPr>
            <w:tcW w:w="708" w:type="dxa"/>
            <w:shd w:val="solid" w:color="FFFFFF" w:fill="auto"/>
          </w:tcPr>
          <w:p w14:paraId="7A4D9E13" w14:textId="77777777" w:rsidR="009D091F" w:rsidRDefault="009D091F" w:rsidP="0051021B">
            <w:pPr>
              <w:pStyle w:val="TAC"/>
              <w:rPr>
                <w:ins w:id="8236" w:author="Rapporteur" w:date="2026-02-23T12:57:00Z" w16du:dateUtc="2026-02-23T11:57:00Z"/>
                <w:sz w:val="16"/>
                <w:szCs w:val="16"/>
              </w:rPr>
            </w:pPr>
            <w:ins w:id="8237" w:author="Rapporteur" w:date="2026-02-23T12:57:00Z" w16du:dateUtc="2026-02-23T11:57:00Z">
              <w:r>
                <w:rPr>
                  <w:sz w:val="16"/>
                  <w:szCs w:val="16"/>
                </w:rPr>
                <w:t>19.1.0</w:t>
              </w:r>
            </w:ins>
          </w:p>
        </w:tc>
      </w:tr>
      <w:tr w:rsidR="009D091F" w:rsidRPr="002437CB" w14:paraId="4C6DEAC3" w14:textId="77777777" w:rsidTr="0051021B">
        <w:trPr>
          <w:ins w:id="8238" w:author="Rapporteur" w:date="2026-02-23T12:57:00Z"/>
        </w:trPr>
        <w:tc>
          <w:tcPr>
            <w:tcW w:w="800" w:type="dxa"/>
            <w:shd w:val="solid" w:color="FFFFFF" w:fill="auto"/>
          </w:tcPr>
          <w:p w14:paraId="516D172A" w14:textId="77777777" w:rsidR="009D091F" w:rsidRDefault="009D091F" w:rsidP="0051021B">
            <w:pPr>
              <w:pStyle w:val="TAC"/>
              <w:rPr>
                <w:ins w:id="8239" w:author="Rapporteur" w:date="2026-02-23T12:57:00Z" w16du:dateUtc="2026-02-23T11:57:00Z"/>
                <w:sz w:val="16"/>
                <w:szCs w:val="16"/>
              </w:rPr>
            </w:pPr>
            <w:ins w:id="8240" w:author="Rapporteur" w:date="2026-02-23T12:57:00Z" w16du:dateUtc="2026-02-23T11:57:00Z">
              <w:r>
                <w:rPr>
                  <w:sz w:val="16"/>
                  <w:szCs w:val="16"/>
                </w:rPr>
                <w:t>2026-03</w:t>
              </w:r>
            </w:ins>
          </w:p>
        </w:tc>
        <w:tc>
          <w:tcPr>
            <w:tcW w:w="800" w:type="dxa"/>
            <w:shd w:val="solid" w:color="FFFFFF" w:fill="auto"/>
          </w:tcPr>
          <w:p w14:paraId="611E7ED2" w14:textId="77777777" w:rsidR="009D091F" w:rsidRDefault="009D091F" w:rsidP="0051021B">
            <w:pPr>
              <w:pStyle w:val="TAC"/>
              <w:rPr>
                <w:ins w:id="8241" w:author="Rapporteur" w:date="2026-02-23T12:57:00Z" w16du:dateUtc="2026-02-23T11:57:00Z"/>
                <w:sz w:val="16"/>
                <w:szCs w:val="16"/>
              </w:rPr>
            </w:pPr>
            <w:ins w:id="8242" w:author="Rapporteur" w:date="2026-02-23T12:57:00Z" w16du:dateUtc="2026-02-23T11:57:00Z">
              <w:r>
                <w:rPr>
                  <w:sz w:val="16"/>
                  <w:szCs w:val="16"/>
                </w:rPr>
                <w:t>CT#111</w:t>
              </w:r>
            </w:ins>
          </w:p>
        </w:tc>
        <w:tc>
          <w:tcPr>
            <w:tcW w:w="1094" w:type="dxa"/>
            <w:shd w:val="solid" w:color="FFFFFF" w:fill="auto"/>
          </w:tcPr>
          <w:p w14:paraId="69F432F3" w14:textId="77777777" w:rsidR="009D091F" w:rsidRDefault="009D091F" w:rsidP="0051021B">
            <w:pPr>
              <w:pStyle w:val="TAC"/>
              <w:rPr>
                <w:ins w:id="8243" w:author="Rapporteur" w:date="2026-02-23T12:57:00Z" w16du:dateUtc="2026-02-23T11:57:00Z"/>
                <w:sz w:val="16"/>
                <w:szCs w:val="16"/>
              </w:rPr>
            </w:pPr>
            <w:ins w:id="8244" w:author="Rapporteur" w:date="2026-02-23T12:57:00Z" w16du:dateUtc="2026-02-23T11:57:00Z">
              <w:r>
                <w:rPr>
                  <w:sz w:val="16"/>
                  <w:szCs w:val="16"/>
                </w:rPr>
                <w:t>CP-260xxx</w:t>
              </w:r>
            </w:ins>
          </w:p>
        </w:tc>
        <w:tc>
          <w:tcPr>
            <w:tcW w:w="519" w:type="dxa"/>
            <w:shd w:val="solid" w:color="FFFFFF" w:fill="auto"/>
          </w:tcPr>
          <w:p w14:paraId="58538D5C" w14:textId="07479C64" w:rsidR="009D091F" w:rsidRDefault="009D091F" w:rsidP="0051021B">
            <w:pPr>
              <w:pStyle w:val="TAL"/>
              <w:rPr>
                <w:ins w:id="8245" w:author="Rapporteur" w:date="2026-02-23T12:57:00Z" w16du:dateUtc="2026-02-23T11:57:00Z"/>
                <w:sz w:val="16"/>
                <w:szCs w:val="16"/>
              </w:rPr>
            </w:pPr>
            <w:ins w:id="8246" w:author="Rapporteur" w:date="2026-02-23T12:57:00Z" w16du:dateUtc="2026-02-23T11:57:00Z">
              <w:r>
                <w:rPr>
                  <w:sz w:val="16"/>
                  <w:szCs w:val="16"/>
                </w:rPr>
                <w:t>0017</w:t>
              </w:r>
            </w:ins>
          </w:p>
        </w:tc>
        <w:tc>
          <w:tcPr>
            <w:tcW w:w="331" w:type="dxa"/>
            <w:shd w:val="solid" w:color="FFFFFF" w:fill="auto"/>
          </w:tcPr>
          <w:p w14:paraId="1862F0A5" w14:textId="77777777" w:rsidR="009D091F" w:rsidRPr="002437CB" w:rsidRDefault="009D091F" w:rsidP="0051021B">
            <w:pPr>
              <w:pStyle w:val="TAR"/>
              <w:rPr>
                <w:ins w:id="8247" w:author="Rapporteur" w:date="2026-02-23T12:57:00Z" w16du:dateUtc="2026-02-23T11:57:00Z"/>
                <w:sz w:val="16"/>
                <w:szCs w:val="16"/>
              </w:rPr>
            </w:pPr>
          </w:p>
        </w:tc>
        <w:tc>
          <w:tcPr>
            <w:tcW w:w="425" w:type="dxa"/>
            <w:shd w:val="solid" w:color="FFFFFF" w:fill="auto"/>
          </w:tcPr>
          <w:p w14:paraId="26B6A4D6" w14:textId="60E39B2C" w:rsidR="009D091F" w:rsidRDefault="007F0203" w:rsidP="0051021B">
            <w:pPr>
              <w:pStyle w:val="TAC"/>
              <w:rPr>
                <w:ins w:id="8248" w:author="Rapporteur" w:date="2026-02-23T12:57:00Z" w16du:dateUtc="2026-02-23T11:57:00Z"/>
                <w:sz w:val="16"/>
                <w:szCs w:val="16"/>
              </w:rPr>
            </w:pPr>
            <w:ins w:id="8249" w:author="Rapporteur" w:date="2026-02-23T12:57:00Z" w16du:dateUtc="2026-02-23T11:57:00Z">
              <w:r>
                <w:rPr>
                  <w:sz w:val="16"/>
                  <w:szCs w:val="16"/>
                </w:rPr>
                <w:t>F</w:t>
              </w:r>
            </w:ins>
          </w:p>
        </w:tc>
        <w:tc>
          <w:tcPr>
            <w:tcW w:w="4962" w:type="dxa"/>
            <w:shd w:val="solid" w:color="FFFFFF" w:fill="auto"/>
          </w:tcPr>
          <w:p w14:paraId="47DE76BD" w14:textId="7585EFA3" w:rsidR="009D091F" w:rsidRDefault="007F0203" w:rsidP="0051021B">
            <w:pPr>
              <w:pStyle w:val="TAL"/>
              <w:rPr>
                <w:ins w:id="8250" w:author="Rapporteur" w:date="2026-02-23T12:57:00Z" w16du:dateUtc="2026-02-23T11:57:00Z"/>
              </w:rPr>
            </w:pPr>
            <w:ins w:id="8251" w:author="Rapporteur" w:date="2026-02-23T12:57:00Z" w16du:dateUtc="2026-02-23T11:57:00Z">
              <w:r>
                <w:rPr>
                  <w:rFonts w:hint="eastAsia"/>
                  <w:noProof/>
                  <w:lang w:eastAsia="zh-CN"/>
                </w:rPr>
                <w:t>C</w:t>
              </w:r>
              <w:r>
                <w:rPr>
                  <w:noProof/>
                  <w:lang w:eastAsia="zh-CN"/>
                </w:rPr>
                <w:t xml:space="preserve">orrections on the </w:t>
              </w:r>
              <w:r w:rsidRPr="002437CB">
                <w:t>AIMLES_SplitOp</w:t>
              </w:r>
              <w:r>
                <w:t>Event API</w:t>
              </w:r>
            </w:ins>
          </w:p>
        </w:tc>
        <w:tc>
          <w:tcPr>
            <w:tcW w:w="708" w:type="dxa"/>
            <w:shd w:val="solid" w:color="FFFFFF" w:fill="auto"/>
          </w:tcPr>
          <w:p w14:paraId="3C7E1810" w14:textId="77777777" w:rsidR="009D091F" w:rsidRDefault="009D091F" w:rsidP="0051021B">
            <w:pPr>
              <w:pStyle w:val="TAC"/>
              <w:rPr>
                <w:ins w:id="8252" w:author="Rapporteur" w:date="2026-02-23T12:57:00Z" w16du:dateUtc="2026-02-23T11:57:00Z"/>
                <w:sz w:val="16"/>
                <w:szCs w:val="16"/>
              </w:rPr>
            </w:pPr>
            <w:ins w:id="8253" w:author="Rapporteur" w:date="2026-02-23T12:57:00Z" w16du:dateUtc="2026-02-23T11:57:00Z">
              <w:r>
                <w:rPr>
                  <w:sz w:val="16"/>
                  <w:szCs w:val="16"/>
                </w:rPr>
                <w:t>19.1.0</w:t>
              </w:r>
            </w:ins>
          </w:p>
        </w:tc>
      </w:tr>
      <w:tr w:rsidR="009D091F" w:rsidRPr="002437CB" w14:paraId="4CDFE310" w14:textId="77777777" w:rsidTr="0051021B">
        <w:trPr>
          <w:ins w:id="8254" w:author="Rapporteur" w:date="2026-02-23T12:57:00Z"/>
        </w:trPr>
        <w:tc>
          <w:tcPr>
            <w:tcW w:w="800" w:type="dxa"/>
            <w:shd w:val="solid" w:color="FFFFFF" w:fill="auto"/>
          </w:tcPr>
          <w:p w14:paraId="518E195F" w14:textId="77777777" w:rsidR="009D091F" w:rsidRDefault="009D091F" w:rsidP="0051021B">
            <w:pPr>
              <w:pStyle w:val="TAC"/>
              <w:rPr>
                <w:ins w:id="8255" w:author="Rapporteur" w:date="2026-02-23T12:57:00Z" w16du:dateUtc="2026-02-23T11:57:00Z"/>
                <w:sz w:val="16"/>
                <w:szCs w:val="16"/>
              </w:rPr>
            </w:pPr>
            <w:ins w:id="8256" w:author="Rapporteur" w:date="2026-02-23T12:57:00Z" w16du:dateUtc="2026-02-23T11:57:00Z">
              <w:r>
                <w:rPr>
                  <w:sz w:val="16"/>
                  <w:szCs w:val="16"/>
                </w:rPr>
                <w:t>2026-03</w:t>
              </w:r>
            </w:ins>
          </w:p>
        </w:tc>
        <w:tc>
          <w:tcPr>
            <w:tcW w:w="800" w:type="dxa"/>
            <w:shd w:val="solid" w:color="FFFFFF" w:fill="auto"/>
          </w:tcPr>
          <w:p w14:paraId="53702DE6" w14:textId="77777777" w:rsidR="009D091F" w:rsidRDefault="009D091F" w:rsidP="0051021B">
            <w:pPr>
              <w:pStyle w:val="TAC"/>
              <w:rPr>
                <w:ins w:id="8257" w:author="Rapporteur" w:date="2026-02-23T12:57:00Z" w16du:dateUtc="2026-02-23T11:57:00Z"/>
                <w:sz w:val="16"/>
                <w:szCs w:val="16"/>
              </w:rPr>
            </w:pPr>
            <w:ins w:id="8258" w:author="Rapporteur" w:date="2026-02-23T12:57:00Z" w16du:dateUtc="2026-02-23T11:57:00Z">
              <w:r>
                <w:rPr>
                  <w:sz w:val="16"/>
                  <w:szCs w:val="16"/>
                </w:rPr>
                <w:t>CT#111</w:t>
              </w:r>
            </w:ins>
          </w:p>
        </w:tc>
        <w:tc>
          <w:tcPr>
            <w:tcW w:w="1094" w:type="dxa"/>
            <w:shd w:val="solid" w:color="FFFFFF" w:fill="auto"/>
          </w:tcPr>
          <w:p w14:paraId="119DA8F9" w14:textId="77777777" w:rsidR="009D091F" w:rsidRDefault="009D091F" w:rsidP="0051021B">
            <w:pPr>
              <w:pStyle w:val="TAC"/>
              <w:rPr>
                <w:ins w:id="8259" w:author="Rapporteur" w:date="2026-02-23T12:57:00Z" w16du:dateUtc="2026-02-23T11:57:00Z"/>
                <w:sz w:val="16"/>
                <w:szCs w:val="16"/>
              </w:rPr>
            </w:pPr>
            <w:ins w:id="8260" w:author="Rapporteur" w:date="2026-02-23T12:57:00Z" w16du:dateUtc="2026-02-23T11:57:00Z">
              <w:r>
                <w:rPr>
                  <w:sz w:val="16"/>
                  <w:szCs w:val="16"/>
                </w:rPr>
                <w:t>CP-260xxx</w:t>
              </w:r>
            </w:ins>
          </w:p>
        </w:tc>
        <w:tc>
          <w:tcPr>
            <w:tcW w:w="519" w:type="dxa"/>
            <w:shd w:val="solid" w:color="FFFFFF" w:fill="auto"/>
          </w:tcPr>
          <w:p w14:paraId="686818D1" w14:textId="771A1DE9" w:rsidR="009D091F" w:rsidRDefault="009D091F" w:rsidP="0051021B">
            <w:pPr>
              <w:pStyle w:val="TAL"/>
              <w:rPr>
                <w:ins w:id="8261" w:author="Rapporteur" w:date="2026-02-23T12:57:00Z" w16du:dateUtc="2026-02-23T11:57:00Z"/>
                <w:sz w:val="16"/>
                <w:szCs w:val="16"/>
              </w:rPr>
            </w:pPr>
            <w:ins w:id="8262" w:author="Rapporteur" w:date="2026-02-23T12:57:00Z" w16du:dateUtc="2026-02-23T11:57:00Z">
              <w:r>
                <w:rPr>
                  <w:sz w:val="16"/>
                  <w:szCs w:val="16"/>
                </w:rPr>
                <w:t>0018</w:t>
              </w:r>
            </w:ins>
          </w:p>
        </w:tc>
        <w:tc>
          <w:tcPr>
            <w:tcW w:w="331" w:type="dxa"/>
            <w:shd w:val="solid" w:color="FFFFFF" w:fill="auto"/>
          </w:tcPr>
          <w:p w14:paraId="7C8D0B40" w14:textId="00FB67A3" w:rsidR="009D091F" w:rsidRPr="002437CB" w:rsidRDefault="002458CD" w:rsidP="0051021B">
            <w:pPr>
              <w:pStyle w:val="TAR"/>
              <w:rPr>
                <w:ins w:id="8263" w:author="Rapporteur" w:date="2026-02-23T12:57:00Z" w16du:dateUtc="2026-02-23T11:57:00Z"/>
                <w:sz w:val="16"/>
                <w:szCs w:val="16"/>
              </w:rPr>
            </w:pPr>
            <w:ins w:id="8264" w:author="Rapporteur" w:date="2026-02-23T13:02:00Z" w16du:dateUtc="2026-02-23T12:02:00Z">
              <w:r>
                <w:rPr>
                  <w:sz w:val="16"/>
                  <w:szCs w:val="16"/>
                </w:rPr>
                <w:t>1</w:t>
              </w:r>
            </w:ins>
          </w:p>
        </w:tc>
        <w:tc>
          <w:tcPr>
            <w:tcW w:w="425" w:type="dxa"/>
            <w:shd w:val="solid" w:color="FFFFFF" w:fill="auto"/>
          </w:tcPr>
          <w:p w14:paraId="49F583B8" w14:textId="4F00DD7E" w:rsidR="009D091F" w:rsidRDefault="002458CD" w:rsidP="0051021B">
            <w:pPr>
              <w:pStyle w:val="TAC"/>
              <w:rPr>
                <w:ins w:id="8265" w:author="Rapporteur" w:date="2026-02-23T12:57:00Z" w16du:dateUtc="2026-02-23T11:57:00Z"/>
                <w:sz w:val="16"/>
                <w:szCs w:val="16"/>
              </w:rPr>
            </w:pPr>
            <w:ins w:id="8266" w:author="Rapporteur" w:date="2026-02-23T13:02:00Z" w16du:dateUtc="2026-02-23T12:02:00Z">
              <w:r>
                <w:rPr>
                  <w:sz w:val="16"/>
                  <w:szCs w:val="16"/>
                </w:rPr>
                <w:t>F</w:t>
              </w:r>
            </w:ins>
          </w:p>
        </w:tc>
        <w:tc>
          <w:tcPr>
            <w:tcW w:w="4962" w:type="dxa"/>
            <w:shd w:val="solid" w:color="FFFFFF" w:fill="auto"/>
          </w:tcPr>
          <w:p w14:paraId="6ACB1237" w14:textId="786E2242" w:rsidR="009D091F" w:rsidRDefault="002458CD" w:rsidP="0051021B">
            <w:pPr>
              <w:pStyle w:val="TAL"/>
              <w:rPr>
                <w:ins w:id="8267" w:author="Rapporteur" w:date="2026-02-23T12:57:00Z" w16du:dateUtc="2026-02-23T11:57:00Z"/>
              </w:rPr>
            </w:pPr>
            <w:ins w:id="8268" w:author="Rapporteur" w:date="2026-02-23T13:02:00Z" w16du:dateUtc="2026-02-23T12:02:00Z">
              <w:r>
                <w:rPr>
                  <w:rFonts w:hint="eastAsia"/>
                  <w:noProof/>
                  <w:lang w:eastAsia="zh-CN"/>
                </w:rPr>
                <w:t>C</w:t>
              </w:r>
              <w:r>
                <w:rPr>
                  <w:noProof/>
                  <w:lang w:eastAsia="zh-CN"/>
                </w:rPr>
                <w:t xml:space="preserve">orrections on the </w:t>
              </w:r>
              <w:r w:rsidRPr="002437CB">
                <w:t>AIMLES_SplitOpNodeRegistration</w:t>
              </w:r>
              <w:r>
                <w:t xml:space="preserve"> API</w:t>
              </w:r>
            </w:ins>
          </w:p>
        </w:tc>
        <w:tc>
          <w:tcPr>
            <w:tcW w:w="708" w:type="dxa"/>
            <w:shd w:val="solid" w:color="FFFFFF" w:fill="auto"/>
          </w:tcPr>
          <w:p w14:paraId="0B86C929" w14:textId="77777777" w:rsidR="009D091F" w:rsidRDefault="009D091F" w:rsidP="0051021B">
            <w:pPr>
              <w:pStyle w:val="TAC"/>
              <w:rPr>
                <w:ins w:id="8269" w:author="Rapporteur" w:date="2026-02-23T12:57:00Z" w16du:dateUtc="2026-02-23T11:57:00Z"/>
                <w:sz w:val="16"/>
                <w:szCs w:val="16"/>
              </w:rPr>
            </w:pPr>
            <w:ins w:id="8270" w:author="Rapporteur" w:date="2026-02-23T12:57:00Z" w16du:dateUtc="2026-02-23T11:57:00Z">
              <w:r>
                <w:rPr>
                  <w:sz w:val="16"/>
                  <w:szCs w:val="16"/>
                </w:rPr>
                <w:t>19.1.0</w:t>
              </w:r>
            </w:ins>
          </w:p>
        </w:tc>
      </w:tr>
      <w:tr w:rsidR="002F37C2" w:rsidRPr="002437CB" w14:paraId="0FF4E930" w14:textId="77777777" w:rsidTr="0051021B">
        <w:trPr>
          <w:ins w:id="8271" w:author="Rapporteur" w:date="2026-02-23T13:04:00Z"/>
        </w:trPr>
        <w:tc>
          <w:tcPr>
            <w:tcW w:w="800" w:type="dxa"/>
            <w:shd w:val="solid" w:color="FFFFFF" w:fill="auto"/>
          </w:tcPr>
          <w:p w14:paraId="48D09F3E" w14:textId="77777777" w:rsidR="002F37C2" w:rsidRDefault="002F37C2" w:rsidP="0051021B">
            <w:pPr>
              <w:pStyle w:val="TAC"/>
              <w:rPr>
                <w:ins w:id="8272" w:author="Rapporteur" w:date="2026-02-23T13:04:00Z" w16du:dateUtc="2026-02-23T12:04:00Z"/>
                <w:sz w:val="16"/>
                <w:szCs w:val="16"/>
              </w:rPr>
            </w:pPr>
            <w:ins w:id="8273" w:author="Rapporteur" w:date="2026-02-23T13:04:00Z" w16du:dateUtc="2026-02-23T12:04:00Z">
              <w:r>
                <w:rPr>
                  <w:sz w:val="16"/>
                  <w:szCs w:val="16"/>
                </w:rPr>
                <w:t>2026-03</w:t>
              </w:r>
            </w:ins>
          </w:p>
        </w:tc>
        <w:tc>
          <w:tcPr>
            <w:tcW w:w="800" w:type="dxa"/>
            <w:shd w:val="solid" w:color="FFFFFF" w:fill="auto"/>
          </w:tcPr>
          <w:p w14:paraId="0679DC80" w14:textId="77777777" w:rsidR="002F37C2" w:rsidRDefault="002F37C2" w:rsidP="0051021B">
            <w:pPr>
              <w:pStyle w:val="TAC"/>
              <w:rPr>
                <w:ins w:id="8274" w:author="Rapporteur" w:date="2026-02-23T13:04:00Z" w16du:dateUtc="2026-02-23T12:04:00Z"/>
                <w:sz w:val="16"/>
                <w:szCs w:val="16"/>
              </w:rPr>
            </w:pPr>
            <w:ins w:id="8275" w:author="Rapporteur" w:date="2026-02-23T13:04:00Z" w16du:dateUtc="2026-02-23T12:04:00Z">
              <w:r>
                <w:rPr>
                  <w:sz w:val="16"/>
                  <w:szCs w:val="16"/>
                </w:rPr>
                <w:t>CT#111</w:t>
              </w:r>
            </w:ins>
          </w:p>
        </w:tc>
        <w:tc>
          <w:tcPr>
            <w:tcW w:w="1094" w:type="dxa"/>
            <w:shd w:val="solid" w:color="FFFFFF" w:fill="auto"/>
          </w:tcPr>
          <w:p w14:paraId="0C0CDF36" w14:textId="77777777" w:rsidR="002F37C2" w:rsidRDefault="002F37C2" w:rsidP="0051021B">
            <w:pPr>
              <w:pStyle w:val="TAC"/>
              <w:rPr>
                <w:ins w:id="8276" w:author="Rapporteur" w:date="2026-02-23T13:04:00Z" w16du:dateUtc="2026-02-23T12:04:00Z"/>
                <w:sz w:val="16"/>
                <w:szCs w:val="16"/>
              </w:rPr>
            </w:pPr>
            <w:ins w:id="8277" w:author="Rapporteur" w:date="2026-02-23T13:04:00Z" w16du:dateUtc="2026-02-23T12:04:00Z">
              <w:r>
                <w:rPr>
                  <w:sz w:val="16"/>
                  <w:szCs w:val="16"/>
                </w:rPr>
                <w:t>CP-260xxx</w:t>
              </w:r>
            </w:ins>
          </w:p>
        </w:tc>
        <w:tc>
          <w:tcPr>
            <w:tcW w:w="519" w:type="dxa"/>
            <w:shd w:val="solid" w:color="FFFFFF" w:fill="auto"/>
          </w:tcPr>
          <w:p w14:paraId="64DBE3BF" w14:textId="77777777" w:rsidR="002F37C2" w:rsidRDefault="002F37C2" w:rsidP="0051021B">
            <w:pPr>
              <w:pStyle w:val="TAL"/>
              <w:rPr>
                <w:ins w:id="8278" w:author="Rapporteur" w:date="2026-02-23T13:04:00Z" w16du:dateUtc="2026-02-23T12:04:00Z"/>
                <w:sz w:val="16"/>
                <w:szCs w:val="16"/>
              </w:rPr>
            </w:pPr>
            <w:ins w:id="8279" w:author="Rapporteur" w:date="2026-02-23T13:04:00Z" w16du:dateUtc="2026-02-23T12:04:00Z">
              <w:r>
                <w:rPr>
                  <w:sz w:val="16"/>
                  <w:szCs w:val="16"/>
                </w:rPr>
                <w:t>0019</w:t>
              </w:r>
            </w:ins>
          </w:p>
        </w:tc>
        <w:tc>
          <w:tcPr>
            <w:tcW w:w="331" w:type="dxa"/>
            <w:shd w:val="solid" w:color="FFFFFF" w:fill="auto"/>
          </w:tcPr>
          <w:p w14:paraId="62BCFB03" w14:textId="77777777" w:rsidR="002F37C2" w:rsidRPr="002437CB" w:rsidRDefault="002F37C2" w:rsidP="0051021B">
            <w:pPr>
              <w:pStyle w:val="TAR"/>
              <w:rPr>
                <w:ins w:id="8280" w:author="Rapporteur" w:date="2026-02-23T13:04:00Z" w16du:dateUtc="2026-02-23T12:04:00Z"/>
                <w:sz w:val="16"/>
                <w:szCs w:val="16"/>
              </w:rPr>
            </w:pPr>
            <w:ins w:id="8281" w:author="Rapporteur" w:date="2026-02-23T13:04:00Z" w16du:dateUtc="2026-02-23T12:04:00Z">
              <w:r>
                <w:rPr>
                  <w:sz w:val="16"/>
                  <w:szCs w:val="16"/>
                </w:rPr>
                <w:t>1</w:t>
              </w:r>
            </w:ins>
          </w:p>
        </w:tc>
        <w:tc>
          <w:tcPr>
            <w:tcW w:w="425" w:type="dxa"/>
            <w:shd w:val="solid" w:color="FFFFFF" w:fill="auto"/>
          </w:tcPr>
          <w:p w14:paraId="06F6A01F" w14:textId="77777777" w:rsidR="002F37C2" w:rsidRDefault="002F37C2" w:rsidP="0051021B">
            <w:pPr>
              <w:pStyle w:val="TAC"/>
              <w:rPr>
                <w:ins w:id="8282" w:author="Rapporteur" w:date="2026-02-23T13:04:00Z" w16du:dateUtc="2026-02-23T12:04:00Z"/>
                <w:sz w:val="16"/>
                <w:szCs w:val="16"/>
              </w:rPr>
            </w:pPr>
            <w:ins w:id="8283" w:author="Rapporteur" w:date="2026-02-23T13:04:00Z" w16du:dateUtc="2026-02-23T12:04:00Z">
              <w:r>
                <w:rPr>
                  <w:sz w:val="16"/>
                  <w:szCs w:val="16"/>
                </w:rPr>
                <w:t>F</w:t>
              </w:r>
            </w:ins>
          </w:p>
        </w:tc>
        <w:tc>
          <w:tcPr>
            <w:tcW w:w="4962" w:type="dxa"/>
            <w:shd w:val="solid" w:color="FFFFFF" w:fill="auto"/>
          </w:tcPr>
          <w:p w14:paraId="3E698CAB" w14:textId="77777777" w:rsidR="002F37C2" w:rsidRDefault="002F37C2" w:rsidP="0051021B">
            <w:pPr>
              <w:pStyle w:val="TAL"/>
              <w:rPr>
                <w:ins w:id="8284" w:author="Rapporteur" w:date="2026-02-23T13:04:00Z" w16du:dateUtc="2026-02-23T12:04:00Z"/>
              </w:rPr>
            </w:pPr>
            <w:ins w:id="8285" w:author="Rapporteur" w:date="2026-02-23T13:04:00Z" w16du:dateUtc="2026-02-23T12:04:00Z">
              <w:r>
                <w:rPr>
                  <w:rFonts w:hint="eastAsia"/>
                  <w:noProof/>
                  <w:lang w:eastAsia="zh-CN"/>
                </w:rPr>
                <w:t>C</w:t>
              </w:r>
              <w:r>
                <w:rPr>
                  <w:noProof/>
                  <w:lang w:eastAsia="zh-CN"/>
                </w:rPr>
                <w:t xml:space="preserve">orrections on the </w:t>
              </w:r>
              <w:r>
                <w:t xml:space="preserve">MLR_FLEvents </w:t>
              </w:r>
              <w:r w:rsidRPr="002437CB">
                <w:t>API</w:t>
              </w:r>
            </w:ins>
          </w:p>
        </w:tc>
        <w:tc>
          <w:tcPr>
            <w:tcW w:w="708" w:type="dxa"/>
            <w:shd w:val="solid" w:color="FFFFFF" w:fill="auto"/>
          </w:tcPr>
          <w:p w14:paraId="724659EE" w14:textId="77777777" w:rsidR="002F37C2" w:rsidRDefault="002F37C2" w:rsidP="0051021B">
            <w:pPr>
              <w:pStyle w:val="TAC"/>
              <w:rPr>
                <w:ins w:id="8286" w:author="Rapporteur" w:date="2026-02-23T13:04:00Z" w16du:dateUtc="2026-02-23T12:04:00Z"/>
                <w:sz w:val="16"/>
                <w:szCs w:val="16"/>
              </w:rPr>
            </w:pPr>
            <w:ins w:id="8287" w:author="Rapporteur" w:date="2026-02-23T13:04:00Z" w16du:dateUtc="2026-02-23T12:04:00Z">
              <w:r>
                <w:rPr>
                  <w:sz w:val="16"/>
                  <w:szCs w:val="16"/>
                </w:rPr>
                <w:t>19.1.0</w:t>
              </w:r>
            </w:ins>
          </w:p>
        </w:tc>
      </w:tr>
      <w:tr w:rsidR="002E01E6" w:rsidRPr="002437CB" w14:paraId="76C256D7" w14:textId="77777777" w:rsidTr="0051021B">
        <w:trPr>
          <w:ins w:id="8288" w:author="Rapporteur" w:date="2026-02-23T13:11:00Z"/>
        </w:trPr>
        <w:tc>
          <w:tcPr>
            <w:tcW w:w="800" w:type="dxa"/>
            <w:shd w:val="solid" w:color="FFFFFF" w:fill="auto"/>
          </w:tcPr>
          <w:p w14:paraId="422C5741" w14:textId="410B8056" w:rsidR="002E01E6" w:rsidRDefault="002E01E6" w:rsidP="002E01E6">
            <w:pPr>
              <w:pStyle w:val="TAC"/>
              <w:rPr>
                <w:ins w:id="8289" w:author="Rapporteur" w:date="2026-02-23T13:11:00Z" w16du:dateUtc="2026-02-23T12:11:00Z"/>
                <w:sz w:val="16"/>
                <w:szCs w:val="16"/>
              </w:rPr>
            </w:pPr>
            <w:ins w:id="8290" w:author="Rapporteur" w:date="2026-02-23T13:11:00Z" w16du:dateUtc="2026-02-23T12:11:00Z">
              <w:r>
                <w:rPr>
                  <w:sz w:val="16"/>
                  <w:szCs w:val="16"/>
                </w:rPr>
                <w:t>2026-03</w:t>
              </w:r>
            </w:ins>
          </w:p>
        </w:tc>
        <w:tc>
          <w:tcPr>
            <w:tcW w:w="800" w:type="dxa"/>
            <w:shd w:val="solid" w:color="FFFFFF" w:fill="auto"/>
          </w:tcPr>
          <w:p w14:paraId="3A1C2EB5" w14:textId="7147397B" w:rsidR="002E01E6" w:rsidRDefault="002E01E6" w:rsidP="002E01E6">
            <w:pPr>
              <w:pStyle w:val="TAC"/>
              <w:rPr>
                <w:ins w:id="8291" w:author="Rapporteur" w:date="2026-02-23T13:11:00Z" w16du:dateUtc="2026-02-23T12:11:00Z"/>
                <w:sz w:val="16"/>
                <w:szCs w:val="16"/>
              </w:rPr>
            </w:pPr>
            <w:ins w:id="8292" w:author="Rapporteur" w:date="2026-02-23T13:11:00Z" w16du:dateUtc="2026-02-23T12:11:00Z">
              <w:r>
                <w:rPr>
                  <w:sz w:val="16"/>
                  <w:szCs w:val="16"/>
                </w:rPr>
                <w:t>CT#111</w:t>
              </w:r>
            </w:ins>
          </w:p>
        </w:tc>
        <w:tc>
          <w:tcPr>
            <w:tcW w:w="1094" w:type="dxa"/>
            <w:shd w:val="solid" w:color="FFFFFF" w:fill="auto"/>
          </w:tcPr>
          <w:p w14:paraId="6638A447" w14:textId="54752682" w:rsidR="002E01E6" w:rsidRDefault="002E01E6" w:rsidP="002E01E6">
            <w:pPr>
              <w:pStyle w:val="TAC"/>
              <w:rPr>
                <w:ins w:id="8293" w:author="Rapporteur" w:date="2026-02-23T13:11:00Z" w16du:dateUtc="2026-02-23T12:11:00Z"/>
                <w:sz w:val="16"/>
                <w:szCs w:val="16"/>
              </w:rPr>
            </w:pPr>
            <w:ins w:id="8294" w:author="Rapporteur" w:date="2026-02-23T13:11:00Z" w16du:dateUtc="2026-02-23T12:11:00Z">
              <w:r>
                <w:rPr>
                  <w:sz w:val="16"/>
                  <w:szCs w:val="16"/>
                </w:rPr>
                <w:t>CP-260xxx</w:t>
              </w:r>
            </w:ins>
          </w:p>
        </w:tc>
        <w:tc>
          <w:tcPr>
            <w:tcW w:w="519" w:type="dxa"/>
            <w:shd w:val="solid" w:color="FFFFFF" w:fill="auto"/>
          </w:tcPr>
          <w:p w14:paraId="26031F6C" w14:textId="4BF92E7D" w:rsidR="002E01E6" w:rsidRDefault="002E01E6" w:rsidP="002E01E6">
            <w:pPr>
              <w:pStyle w:val="TAL"/>
              <w:rPr>
                <w:ins w:id="8295" w:author="Rapporteur" w:date="2026-02-23T13:11:00Z" w16du:dateUtc="2026-02-23T12:11:00Z"/>
                <w:sz w:val="16"/>
                <w:szCs w:val="16"/>
              </w:rPr>
            </w:pPr>
            <w:ins w:id="8296" w:author="Rapporteur" w:date="2026-02-23T13:11:00Z" w16du:dateUtc="2026-02-23T12:11:00Z">
              <w:r>
                <w:rPr>
                  <w:sz w:val="16"/>
                  <w:szCs w:val="16"/>
                </w:rPr>
                <w:t>0020</w:t>
              </w:r>
            </w:ins>
          </w:p>
        </w:tc>
        <w:tc>
          <w:tcPr>
            <w:tcW w:w="331" w:type="dxa"/>
            <w:shd w:val="solid" w:color="FFFFFF" w:fill="auto"/>
          </w:tcPr>
          <w:p w14:paraId="60D92DBA" w14:textId="15C7DB82" w:rsidR="002E01E6" w:rsidRDefault="002E01E6" w:rsidP="002E01E6">
            <w:pPr>
              <w:pStyle w:val="TAR"/>
              <w:rPr>
                <w:ins w:id="8297" w:author="Rapporteur" w:date="2026-02-23T13:11:00Z" w16du:dateUtc="2026-02-23T12:11:00Z"/>
                <w:sz w:val="16"/>
                <w:szCs w:val="16"/>
              </w:rPr>
            </w:pPr>
            <w:ins w:id="8298" w:author="Rapporteur" w:date="2026-02-23T13:11:00Z" w16du:dateUtc="2026-02-23T12:11:00Z">
              <w:r>
                <w:rPr>
                  <w:sz w:val="16"/>
                  <w:szCs w:val="16"/>
                </w:rPr>
                <w:t>1</w:t>
              </w:r>
            </w:ins>
          </w:p>
        </w:tc>
        <w:tc>
          <w:tcPr>
            <w:tcW w:w="425" w:type="dxa"/>
            <w:shd w:val="solid" w:color="FFFFFF" w:fill="auto"/>
          </w:tcPr>
          <w:p w14:paraId="06BC1AF4" w14:textId="70C70EAA" w:rsidR="002E01E6" w:rsidRDefault="002E01E6" w:rsidP="002E01E6">
            <w:pPr>
              <w:pStyle w:val="TAC"/>
              <w:rPr>
                <w:ins w:id="8299" w:author="Rapporteur" w:date="2026-02-23T13:11:00Z" w16du:dateUtc="2026-02-23T12:11:00Z"/>
                <w:sz w:val="16"/>
                <w:szCs w:val="16"/>
              </w:rPr>
            </w:pPr>
            <w:ins w:id="8300" w:author="Rapporteur" w:date="2026-02-23T13:11:00Z" w16du:dateUtc="2026-02-23T12:11:00Z">
              <w:r>
                <w:rPr>
                  <w:sz w:val="16"/>
                  <w:szCs w:val="16"/>
                </w:rPr>
                <w:t>F</w:t>
              </w:r>
            </w:ins>
          </w:p>
        </w:tc>
        <w:tc>
          <w:tcPr>
            <w:tcW w:w="4962" w:type="dxa"/>
            <w:shd w:val="solid" w:color="FFFFFF" w:fill="auto"/>
          </w:tcPr>
          <w:p w14:paraId="7962C912" w14:textId="2927F6AB" w:rsidR="002E01E6" w:rsidRDefault="0091715E" w:rsidP="002E01E6">
            <w:pPr>
              <w:pStyle w:val="TAL"/>
              <w:rPr>
                <w:ins w:id="8301" w:author="Rapporteur" w:date="2026-02-23T13:11:00Z" w16du:dateUtc="2026-02-23T12:11:00Z"/>
                <w:noProof/>
                <w:lang w:eastAsia="zh-CN"/>
              </w:rPr>
            </w:pPr>
            <w:ins w:id="8302" w:author="Rapporteur" w:date="2026-02-23T13:11:00Z" w16du:dateUtc="2026-02-23T12:11:00Z">
              <w:r>
                <w:rPr>
                  <w:rFonts w:hint="eastAsia"/>
                  <w:noProof/>
                  <w:lang w:eastAsia="zh-CN"/>
                </w:rPr>
                <w:t>C</w:t>
              </w:r>
              <w:r>
                <w:rPr>
                  <w:noProof/>
                  <w:lang w:eastAsia="zh-CN"/>
                </w:rPr>
                <w:t xml:space="preserve">orrections on the </w:t>
              </w:r>
              <w:r>
                <w:t xml:space="preserve">MLR_FLMember </w:t>
              </w:r>
              <w:r w:rsidRPr="002437CB">
                <w:t>API</w:t>
              </w:r>
            </w:ins>
          </w:p>
        </w:tc>
        <w:tc>
          <w:tcPr>
            <w:tcW w:w="708" w:type="dxa"/>
            <w:shd w:val="solid" w:color="FFFFFF" w:fill="auto"/>
          </w:tcPr>
          <w:p w14:paraId="5DC8ADD9" w14:textId="54F9A713" w:rsidR="002E01E6" w:rsidRDefault="0091715E" w:rsidP="002E01E6">
            <w:pPr>
              <w:pStyle w:val="TAC"/>
              <w:rPr>
                <w:ins w:id="8303" w:author="Rapporteur" w:date="2026-02-23T13:11:00Z" w16du:dateUtc="2026-02-23T12:11:00Z"/>
                <w:sz w:val="16"/>
                <w:szCs w:val="16"/>
              </w:rPr>
            </w:pPr>
            <w:ins w:id="8304" w:author="Rapporteur" w:date="2026-02-23T13:11:00Z" w16du:dateUtc="2026-02-23T12:11:00Z">
              <w:r>
                <w:rPr>
                  <w:sz w:val="16"/>
                  <w:szCs w:val="16"/>
                </w:rPr>
                <w:t>19.1.0</w:t>
              </w:r>
            </w:ins>
          </w:p>
        </w:tc>
      </w:tr>
      <w:tr w:rsidR="002E01E6" w:rsidRPr="002437CB" w14:paraId="7C2135B0" w14:textId="77777777" w:rsidTr="0051021B">
        <w:trPr>
          <w:ins w:id="8305" w:author="Rapporteur" w:date="2026-02-23T13:03:00Z"/>
        </w:trPr>
        <w:tc>
          <w:tcPr>
            <w:tcW w:w="800" w:type="dxa"/>
            <w:shd w:val="solid" w:color="FFFFFF" w:fill="auto"/>
          </w:tcPr>
          <w:p w14:paraId="51415D4A" w14:textId="77777777" w:rsidR="002E01E6" w:rsidRDefault="002E01E6" w:rsidP="002E01E6">
            <w:pPr>
              <w:pStyle w:val="TAC"/>
              <w:rPr>
                <w:ins w:id="8306" w:author="Rapporteur" w:date="2026-02-23T13:03:00Z" w16du:dateUtc="2026-02-23T12:03:00Z"/>
                <w:sz w:val="16"/>
                <w:szCs w:val="16"/>
              </w:rPr>
            </w:pPr>
            <w:ins w:id="8307" w:author="Rapporteur" w:date="2026-02-23T13:03:00Z" w16du:dateUtc="2026-02-23T12:03:00Z">
              <w:r>
                <w:rPr>
                  <w:sz w:val="16"/>
                  <w:szCs w:val="16"/>
                </w:rPr>
                <w:t>2026-03</w:t>
              </w:r>
            </w:ins>
          </w:p>
        </w:tc>
        <w:tc>
          <w:tcPr>
            <w:tcW w:w="800" w:type="dxa"/>
            <w:shd w:val="solid" w:color="FFFFFF" w:fill="auto"/>
          </w:tcPr>
          <w:p w14:paraId="53A4BE5E" w14:textId="77777777" w:rsidR="002E01E6" w:rsidRDefault="002E01E6" w:rsidP="002E01E6">
            <w:pPr>
              <w:pStyle w:val="TAC"/>
              <w:rPr>
                <w:ins w:id="8308" w:author="Rapporteur" w:date="2026-02-23T13:03:00Z" w16du:dateUtc="2026-02-23T12:03:00Z"/>
                <w:sz w:val="16"/>
                <w:szCs w:val="16"/>
              </w:rPr>
            </w:pPr>
            <w:ins w:id="8309" w:author="Rapporteur" w:date="2026-02-23T13:03:00Z" w16du:dateUtc="2026-02-23T12:03:00Z">
              <w:r>
                <w:rPr>
                  <w:sz w:val="16"/>
                  <w:szCs w:val="16"/>
                </w:rPr>
                <w:t>CT#111</w:t>
              </w:r>
            </w:ins>
          </w:p>
        </w:tc>
        <w:tc>
          <w:tcPr>
            <w:tcW w:w="1094" w:type="dxa"/>
            <w:shd w:val="solid" w:color="FFFFFF" w:fill="auto"/>
          </w:tcPr>
          <w:p w14:paraId="7227F7DC" w14:textId="77777777" w:rsidR="002E01E6" w:rsidRDefault="002E01E6" w:rsidP="002E01E6">
            <w:pPr>
              <w:pStyle w:val="TAC"/>
              <w:rPr>
                <w:ins w:id="8310" w:author="Rapporteur" w:date="2026-02-23T13:03:00Z" w16du:dateUtc="2026-02-23T12:03:00Z"/>
                <w:sz w:val="16"/>
                <w:szCs w:val="16"/>
              </w:rPr>
            </w:pPr>
            <w:ins w:id="8311" w:author="Rapporteur" w:date="2026-02-23T13:03:00Z" w16du:dateUtc="2026-02-23T12:03:00Z">
              <w:r>
                <w:rPr>
                  <w:sz w:val="16"/>
                  <w:szCs w:val="16"/>
                </w:rPr>
                <w:t>CP-260xxx</w:t>
              </w:r>
            </w:ins>
          </w:p>
        </w:tc>
        <w:tc>
          <w:tcPr>
            <w:tcW w:w="519" w:type="dxa"/>
            <w:shd w:val="solid" w:color="FFFFFF" w:fill="auto"/>
          </w:tcPr>
          <w:p w14:paraId="025C995A" w14:textId="1E90FAF3" w:rsidR="002E01E6" w:rsidRDefault="002E01E6" w:rsidP="002E01E6">
            <w:pPr>
              <w:pStyle w:val="TAL"/>
              <w:rPr>
                <w:ins w:id="8312" w:author="Rapporteur" w:date="2026-02-23T13:03:00Z" w16du:dateUtc="2026-02-23T12:03:00Z"/>
                <w:sz w:val="16"/>
                <w:szCs w:val="16"/>
              </w:rPr>
            </w:pPr>
            <w:ins w:id="8313" w:author="Rapporteur" w:date="2026-02-23T13:03:00Z" w16du:dateUtc="2026-02-23T12:03:00Z">
              <w:r>
                <w:rPr>
                  <w:sz w:val="16"/>
                  <w:szCs w:val="16"/>
                </w:rPr>
                <w:t>00</w:t>
              </w:r>
            </w:ins>
            <w:ins w:id="8314" w:author="Rapporteur" w:date="2026-02-23T13:04:00Z" w16du:dateUtc="2026-02-23T12:04:00Z">
              <w:r>
                <w:rPr>
                  <w:sz w:val="16"/>
                  <w:szCs w:val="16"/>
                </w:rPr>
                <w:t>21</w:t>
              </w:r>
            </w:ins>
          </w:p>
        </w:tc>
        <w:tc>
          <w:tcPr>
            <w:tcW w:w="331" w:type="dxa"/>
            <w:shd w:val="solid" w:color="FFFFFF" w:fill="auto"/>
          </w:tcPr>
          <w:p w14:paraId="3573D0DC" w14:textId="4E28F648" w:rsidR="002E01E6" w:rsidRPr="002437CB" w:rsidRDefault="002E01E6" w:rsidP="002E01E6">
            <w:pPr>
              <w:pStyle w:val="TAR"/>
              <w:rPr>
                <w:ins w:id="8315" w:author="Rapporteur" w:date="2026-02-23T13:03:00Z" w16du:dateUtc="2026-02-23T12:03:00Z"/>
                <w:sz w:val="16"/>
                <w:szCs w:val="16"/>
              </w:rPr>
            </w:pPr>
            <w:ins w:id="8316" w:author="Rapporteur" w:date="2026-02-23T13:04:00Z" w16du:dateUtc="2026-02-23T12:04:00Z">
              <w:r>
                <w:rPr>
                  <w:sz w:val="16"/>
                  <w:szCs w:val="16"/>
                </w:rPr>
                <w:t>1</w:t>
              </w:r>
            </w:ins>
          </w:p>
        </w:tc>
        <w:tc>
          <w:tcPr>
            <w:tcW w:w="425" w:type="dxa"/>
            <w:shd w:val="solid" w:color="FFFFFF" w:fill="auto"/>
          </w:tcPr>
          <w:p w14:paraId="3720667C" w14:textId="4601F538" w:rsidR="002E01E6" w:rsidRDefault="002E01E6" w:rsidP="002E01E6">
            <w:pPr>
              <w:pStyle w:val="TAC"/>
              <w:rPr>
                <w:ins w:id="8317" w:author="Rapporteur" w:date="2026-02-23T13:03:00Z" w16du:dateUtc="2026-02-23T12:03:00Z"/>
                <w:sz w:val="16"/>
                <w:szCs w:val="16"/>
              </w:rPr>
            </w:pPr>
            <w:ins w:id="8318" w:author="Rapporteur" w:date="2026-02-23T13:04:00Z" w16du:dateUtc="2026-02-23T12:04:00Z">
              <w:r>
                <w:rPr>
                  <w:sz w:val="16"/>
                  <w:szCs w:val="16"/>
                </w:rPr>
                <w:t>F</w:t>
              </w:r>
            </w:ins>
          </w:p>
        </w:tc>
        <w:tc>
          <w:tcPr>
            <w:tcW w:w="4962" w:type="dxa"/>
            <w:shd w:val="solid" w:color="FFFFFF" w:fill="auto"/>
          </w:tcPr>
          <w:p w14:paraId="7108765D" w14:textId="2152129C" w:rsidR="002E01E6" w:rsidRDefault="002E01E6" w:rsidP="002E01E6">
            <w:pPr>
              <w:pStyle w:val="TAL"/>
              <w:rPr>
                <w:ins w:id="8319" w:author="Rapporteur" w:date="2026-02-23T13:03:00Z" w16du:dateUtc="2026-02-23T12:03:00Z"/>
              </w:rPr>
            </w:pPr>
            <w:ins w:id="8320" w:author="Rapporteur" w:date="2026-02-23T13:05:00Z" w16du:dateUtc="2026-02-23T12:05:00Z">
              <w:r>
                <w:rPr>
                  <w:rFonts w:hint="eastAsia"/>
                  <w:noProof/>
                  <w:lang w:eastAsia="zh-CN"/>
                </w:rPr>
                <w:t>C</w:t>
              </w:r>
              <w:r>
                <w:rPr>
                  <w:noProof/>
                  <w:lang w:eastAsia="zh-CN"/>
                </w:rPr>
                <w:t xml:space="preserve">orrections on the </w:t>
              </w:r>
              <w:r>
                <w:t xml:space="preserve">MLR_MLModelManagement </w:t>
              </w:r>
              <w:r w:rsidRPr="002437CB">
                <w:t>API</w:t>
              </w:r>
            </w:ins>
          </w:p>
        </w:tc>
        <w:tc>
          <w:tcPr>
            <w:tcW w:w="708" w:type="dxa"/>
            <w:shd w:val="solid" w:color="FFFFFF" w:fill="auto"/>
          </w:tcPr>
          <w:p w14:paraId="6CB1CD63" w14:textId="77777777" w:rsidR="002E01E6" w:rsidRDefault="002E01E6" w:rsidP="002E01E6">
            <w:pPr>
              <w:pStyle w:val="TAC"/>
              <w:rPr>
                <w:ins w:id="8321" w:author="Rapporteur" w:date="2026-02-23T13:03:00Z" w16du:dateUtc="2026-02-23T12:03:00Z"/>
                <w:sz w:val="16"/>
                <w:szCs w:val="16"/>
              </w:rPr>
            </w:pPr>
            <w:ins w:id="8322" w:author="Rapporteur" w:date="2026-02-23T13:03:00Z" w16du:dateUtc="2026-02-23T12:03:00Z">
              <w:r>
                <w:rPr>
                  <w:sz w:val="16"/>
                  <w:szCs w:val="16"/>
                </w:rPr>
                <w:t>19.1.0</w:t>
              </w:r>
            </w:ins>
          </w:p>
        </w:tc>
      </w:tr>
      <w:tr w:rsidR="00C05594" w:rsidRPr="002437CB" w14:paraId="46A6A3A1" w14:textId="77777777" w:rsidTr="0051021B">
        <w:trPr>
          <w:ins w:id="8323" w:author="Rapporteur" w:date="2026-02-23T13:12:00Z"/>
        </w:trPr>
        <w:tc>
          <w:tcPr>
            <w:tcW w:w="800" w:type="dxa"/>
            <w:shd w:val="solid" w:color="FFFFFF" w:fill="auto"/>
          </w:tcPr>
          <w:p w14:paraId="17A55EE2" w14:textId="2A81CDFD" w:rsidR="00C05594" w:rsidRDefault="00C05594" w:rsidP="00C05594">
            <w:pPr>
              <w:pStyle w:val="TAC"/>
              <w:rPr>
                <w:ins w:id="8324" w:author="Rapporteur" w:date="2026-02-23T13:12:00Z" w16du:dateUtc="2026-02-23T12:12:00Z"/>
                <w:sz w:val="16"/>
                <w:szCs w:val="16"/>
              </w:rPr>
            </w:pPr>
            <w:ins w:id="8325" w:author="Rapporteur" w:date="2026-02-23T13:12:00Z" w16du:dateUtc="2026-02-23T12:12:00Z">
              <w:r>
                <w:rPr>
                  <w:sz w:val="16"/>
                  <w:szCs w:val="16"/>
                </w:rPr>
                <w:t>2026-03</w:t>
              </w:r>
            </w:ins>
          </w:p>
        </w:tc>
        <w:tc>
          <w:tcPr>
            <w:tcW w:w="800" w:type="dxa"/>
            <w:shd w:val="solid" w:color="FFFFFF" w:fill="auto"/>
          </w:tcPr>
          <w:p w14:paraId="3E35CBF5" w14:textId="50C8285E" w:rsidR="00C05594" w:rsidRDefault="00C05594" w:rsidP="00C05594">
            <w:pPr>
              <w:pStyle w:val="TAC"/>
              <w:rPr>
                <w:ins w:id="8326" w:author="Rapporteur" w:date="2026-02-23T13:12:00Z" w16du:dateUtc="2026-02-23T12:12:00Z"/>
                <w:sz w:val="16"/>
                <w:szCs w:val="16"/>
              </w:rPr>
            </w:pPr>
            <w:ins w:id="8327" w:author="Rapporteur" w:date="2026-02-23T13:12:00Z" w16du:dateUtc="2026-02-23T12:12:00Z">
              <w:r>
                <w:rPr>
                  <w:sz w:val="16"/>
                  <w:szCs w:val="16"/>
                </w:rPr>
                <w:t>CT#111</w:t>
              </w:r>
            </w:ins>
          </w:p>
        </w:tc>
        <w:tc>
          <w:tcPr>
            <w:tcW w:w="1094" w:type="dxa"/>
            <w:shd w:val="solid" w:color="FFFFFF" w:fill="auto"/>
          </w:tcPr>
          <w:p w14:paraId="30DE5743" w14:textId="29C1869A" w:rsidR="00C05594" w:rsidRDefault="00C05594" w:rsidP="00C05594">
            <w:pPr>
              <w:pStyle w:val="TAC"/>
              <w:rPr>
                <w:ins w:id="8328" w:author="Rapporteur" w:date="2026-02-23T13:12:00Z" w16du:dateUtc="2026-02-23T12:12:00Z"/>
                <w:sz w:val="16"/>
                <w:szCs w:val="16"/>
              </w:rPr>
            </w:pPr>
            <w:ins w:id="8329" w:author="Rapporteur" w:date="2026-02-23T13:12:00Z" w16du:dateUtc="2026-02-23T12:12:00Z">
              <w:r>
                <w:rPr>
                  <w:sz w:val="16"/>
                  <w:szCs w:val="16"/>
                </w:rPr>
                <w:t>CP-260xxx</w:t>
              </w:r>
            </w:ins>
          </w:p>
        </w:tc>
        <w:tc>
          <w:tcPr>
            <w:tcW w:w="519" w:type="dxa"/>
            <w:shd w:val="solid" w:color="FFFFFF" w:fill="auto"/>
          </w:tcPr>
          <w:p w14:paraId="5CC67656" w14:textId="35076EA3" w:rsidR="00C05594" w:rsidRDefault="00C05594" w:rsidP="00C05594">
            <w:pPr>
              <w:pStyle w:val="TAL"/>
              <w:rPr>
                <w:ins w:id="8330" w:author="Rapporteur" w:date="2026-02-23T13:12:00Z" w16du:dateUtc="2026-02-23T12:12:00Z"/>
                <w:sz w:val="16"/>
                <w:szCs w:val="16"/>
              </w:rPr>
            </w:pPr>
            <w:ins w:id="8331" w:author="Rapporteur" w:date="2026-02-23T13:12:00Z" w16du:dateUtc="2026-02-23T12:12:00Z">
              <w:r>
                <w:rPr>
                  <w:sz w:val="16"/>
                  <w:szCs w:val="16"/>
                </w:rPr>
                <w:t>0022</w:t>
              </w:r>
            </w:ins>
          </w:p>
        </w:tc>
        <w:tc>
          <w:tcPr>
            <w:tcW w:w="331" w:type="dxa"/>
            <w:shd w:val="solid" w:color="FFFFFF" w:fill="auto"/>
          </w:tcPr>
          <w:p w14:paraId="44B6A8A5" w14:textId="7786B54E" w:rsidR="00C05594" w:rsidRDefault="00C05594" w:rsidP="00C05594">
            <w:pPr>
              <w:pStyle w:val="TAR"/>
              <w:rPr>
                <w:ins w:id="8332" w:author="Rapporteur" w:date="2026-02-23T13:12:00Z" w16du:dateUtc="2026-02-23T12:12:00Z"/>
                <w:sz w:val="16"/>
                <w:szCs w:val="16"/>
              </w:rPr>
            </w:pPr>
            <w:ins w:id="8333" w:author="Rapporteur" w:date="2026-02-23T13:12:00Z" w16du:dateUtc="2026-02-23T12:12:00Z">
              <w:r>
                <w:rPr>
                  <w:sz w:val="16"/>
                  <w:szCs w:val="16"/>
                </w:rPr>
                <w:t>1</w:t>
              </w:r>
            </w:ins>
          </w:p>
        </w:tc>
        <w:tc>
          <w:tcPr>
            <w:tcW w:w="425" w:type="dxa"/>
            <w:shd w:val="solid" w:color="FFFFFF" w:fill="auto"/>
          </w:tcPr>
          <w:p w14:paraId="2E708EE5" w14:textId="64ECE932" w:rsidR="00C05594" w:rsidRDefault="00C05594" w:rsidP="00C05594">
            <w:pPr>
              <w:pStyle w:val="TAC"/>
              <w:rPr>
                <w:ins w:id="8334" w:author="Rapporteur" w:date="2026-02-23T13:12:00Z" w16du:dateUtc="2026-02-23T12:12:00Z"/>
                <w:sz w:val="16"/>
                <w:szCs w:val="16"/>
              </w:rPr>
            </w:pPr>
            <w:ins w:id="8335" w:author="Rapporteur" w:date="2026-02-23T13:12:00Z" w16du:dateUtc="2026-02-23T12:12:00Z">
              <w:r>
                <w:rPr>
                  <w:sz w:val="16"/>
                  <w:szCs w:val="16"/>
                </w:rPr>
                <w:t>F</w:t>
              </w:r>
            </w:ins>
          </w:p>
        </w:tc>
        <w:tc>
          <w:tcPr>
            <w:tcW w:w="4962" w:type="dxa"/>
            <w:shd w:val="solid" w:color="FFFFFF" w:fill="auto"/>
          </w:tcPr>
          <w:p w14:paraId="2F26AF93" w14:textId="7FB8D4E7" w:rsidR="00C05594" w:rsidRDefault="00C25B79" w:rsidP="00C05594">
            <w:pPr>
              <w:pStyle w:val="TAL"/>
              <w:rPr>
                <w:ins w:id="8336" w:author="Rapporteur" w:date="2026-02-23T13:12:00Z" w16du:dateUtc="2026-02-23T12:12:00Z"/>
                <w:noProof/>
                <w:lang w:eastAsia="zh-CN"/>
              </w:rPr>
            </w:pPr>
            <w:ins w:id="8337" w:author="Rapporteur" w:date="2026-02-23T13:12:00Z" w16du:dateUtc="2026-02-23T12:12:00Z">
              <w:r>
                <w:t>Missing General clause information and wrong uppercase</w:t>
              </w:r>
              <w:r w:rsidRPr="00E66CD6">
                <w:t xml:space="preserve"> </w:t>
              </w:r>
              <w:r>
                <w:t>I</w:t>
              </w:r>
              <w:r w:rsidRPr="00E66CD6">
                <w:t>nteger</w:t>
              </w:r>
              <w:r>
                <w:t xml:space="preserve"> data type in </w:t>
              </w:r>
              <w:r>
                <w:rPr>
                  <w:noProof/>
                </w:rPr>
                <w:t>AIMLES_ContextTransfer API</w:t>
              </w:r>
            </w:ins>
          </w:p>
        </w:tc>
        <w:tc>
          <w:tcPr>
            <w:tcW w:w="708" w:type="dxa"/>
            <w:shd w:val="solid" w:color="FFFFFF" w:fill="auto"/>
          </w:tcPr>
          <w:p w14:paraId="7A2A5FB5" w14:textId="7934021E" w:rsidR="00C05594" w:rsidRDefault="00C25B79" w:rsidP="00C05594">
            <w:pPr>
              <w:pStyle w:val="TAC"/>
              <w:rPr>
                <w:ins w:id="8338" w:author="Rapporteur" w:date="2026-02-23T13:12:00Z" w16du:dateUtc="2026-02-23T12:12:00Z"/>
                <w:sz w:val="16"/>
                <w:szCs w:val="16"/>
              </w:rPr>
            </w:pPr>
            <w:ins w:id="8339" w:author="Rapporteur" w:date="2026-02-23T13:12:00Z" w16du:dateUtc="2026-02-23T12:12:00Z">
              <w:r>
                <w:rPr>
                  <w:sz w:val="16"/>
                  <w:szCs w:val="16"/>
                </w:rPr>
                <w:t>19.1.0</w:t>
              </w:r>
            </w:ins>
          </w:p>
        </w:tc>
      </w:tr>
      <w:tr w:rsidR="00C05594" w:rsidRPr="002437CB" w14:paraId="182D648B" w14:textId="77777777" w:rsidTr="0051021B">
        <w:trPr>
          <w:ins w:id="8340" w:author="Rapporteur" w:date="2026-02-23T13:05:00Z"/>
        </w:trPr>
        <w:tc>
          <w:tcPr>
            <w:tcW w:w="800" w:type="dxa"/>
            <w:shd w:val="solid" w:color="FFFFFF" w:fill="auto"/>
          </w:tcPr>
          <w:p w14:paraId="3E70C92D" w14:textId="77777777" w:rsidR="00C05594" w:rsidRDefault="00C05594" w:rsidP="00C05594">
            <w:pPr>
              <w:pStyle w:val="TAC"/>
              <w:rPr>
                <w:ins w:id="8341" w:author="Rapporteur" w:date="2026-02-23T13:05:00Z" w16du:dateUtc="2026-02-23T12:05:00Z"/>
                <w:sz w:val="16"/>
                <w:szCs w:val="16"/>
              </w:rPr>
            </w:pPr>
            <w:ins w:id="8342" w:author="Rapporteur" w:date="2026-02-23T13:05:00Z" w16du:dateUtc="2026-02-23T12:05:00Z">
              <w:r>
                <w:rPr>
                  <w:sz w:val="16"/>
                  <w:szCs w:val="16"/>
                </w:rPr>
                <w:t>2026-03</w:t>
              </w:r>
            </w:ins>
          </w:p>
        </w:tc>
        <w:tc>
          <w:tcPr>
            <w:tcW w:w="800" w:type="dxa"/>
            <w:shd w:val="solid" w:color="FFFFFF" w:fill="auto"/>
          </w:tcPr>
          <w:p w14:paraId="07E28750" w14:textId="77777777" w:rsidR="00C05594" w:rsidRDefault="00C05594" w:rsidP="00C05594">
            <w:pPr>
              <w:pStyle w:val="TAC"/>
              <w:rPr>
                <w:ins w:id="8343" w:author="Rapporteur" w:date="2026-02-23T13:05:00Z" w16du:dateUtc="2026-02-23T12:05:00Z"/>
                <w:sz w:val="16"/>
                <w:szCs w:val="16"/>
              </w:rPr>
            </w:pPr>
            <w:ins w:id="8344" w:author="Rapporteur" w:date="2026-02-23T13:05:00Z" w16du:dateUtc="2026-02-23T12:05:00Z">
              <w:r>
                <w:rPr>
                  <w:sz w:val="16"/>
                  <w:szCs w:val="16"/>
                </w:rPr>
                <w:t>CT#111</w:t>
              </w:r>
            </w:ins>
          </w:p>
        </w:tc>
        <w:tc>
          <w:tcPr>
            <w:tcW w:w="1094" w:type="dxa"/>
            <w:shd w:val="solid" w:color="FFFFFF" w:fill="auto"/>
          </w:tcPr>
          <w:p w14:paraId="186DB1E0" w14:textId="77777777" w:rsidR="00C05594" w:rsidRDefault="00C05594" w:rsidP="00C05594">
            <w:pPr>
              <w:pStyle w:val="TAC"/>
              <w:rPr>
                <w:ins w:id="8345" w:author="Rapporteur" w:date="2026-02-23T13:05:00Z" w16du:dateUtc="2026-02-23T12:05:00Z"/>
                <w:sz w:val="16"/>
                <w:szCs w:val="16"/>
              </w:rPr>
            </w:pPr>
            <w:ins w:id="8346" w:author="Rapporteur" w:date="2026-02-23T13:05:00Z" w16du:dateUtc="2026-02-23T12:05:00Z">
              <w:r>
                <w:rPr>
                  <w:sz w:val="16"/>
                  <w:szCs w:val="16"/>
                </w:rPr>
                <w:t>CP-260xxx</w:t>
              </w:r>
            </w:ins>
          </w:p>
        </w:tc>
        <w:tc>
          <w:tcPr>
            <w:tcW w:w="519" w:type="dxa"/>
            <w:shd w:val="solid" w:color="FFFFFF" w:fill="auto"/>
          </w:tcPr>
          <w:p w14:paraId="434D9F7D" w14:textId="77777777" w:rsidR="00C05594" w:rsidRDefault="00C05594" w:rsidP="00C05594">
            <w:pPr>
              <w:pStyle w:val="TAL"/>
              <w:rPr>
                <w:ins w:id="8347" w:author="Rapporteur" w:date="2026-02-23T13:05:00Z" w16du:dateUtc="2026-02-23T12:05:00Z"/>
                <w:sz w:val="16"/>
                <w:szCs w:val="16"/>
              </w:rPr>
            </w:pPr>
            <w:ins w:id="8348" w:author="Rapporteur" w:date="2026-02-23T13:05:00Z" w16du:dateUtc="2026-02-23T12:05:00Z">
              <w:r>
                <w:rPr>
                  <w:sz w:val="16"/>
                  <w:szCs w:val="16"/>
                </w:rPr>
                <w:t>0023</w:t>
              </w:r>
            </w:ins>
          </w:p>
        </w:tc>
        <w:tc>
          <w:tcPr>
            <w:tcW w:w="331" w:type="dxa"/>
            <w:shd w:val="solid" w:color="FFFFFF" w:fill="auto"/>
          </w:tcPr>
          <w:p w14:paraId="13EC5255" w14:textId="77777777" w:rsidR="00C05594" w:rsidRPr="002437CB" w:rsidRDefault="00C05594" w:rsidP="00C05594">
            <w:pPr>
              <w:pStyle w:val="TAR"/>
              <w:rPr>
                <w:ins w:id="8349" w:author="Rapporteur" w:date="2026-02-23T13:05:00Z" w16du:dateUtc="2026-02-23T12:05:00Z"/>
                <w:sz w:val="16"/>
                <w:szCs w:val="16"/>
              </w:rPr>
            </w:pPr>
            <w:ins w:id="8350" w:author="Rapporteur" w:date="2026-02-23T13:05:00Z" w16du:dateUtc="2026-02-23T12:05:00Z">
              <w:r>
                <w:rPr>
                  <w:sz w:val="16"/>
                  <w:szCs w:val="16"/>
                </w:rPr>
                <w:t>1</w:t>
              </w:r>
            </w:ins>
          </w:p>
        </w:tc>
        <w:tc>
          <w:tcPr>
            <w:tcW w:w="425" w:type="dxa"/>
            <w:shd w:val="solid" w:color="FFFFFF" w:fill="auto"/>
          </w:tcPr>
          <w:p w14:paraId="6C1F4B23" w14:textId="77777777" w:rsidR="00C05594" w:rsidRDefault="00C05594" w:rsidP="00C05594">
            <w:pPr>
              <w:pStyle w:val="TAC"/>
              <w:rPr>
                <w:ins w:id="8351" w:author="Rapporteur" w:date="2026-02-23T13:05:00Z" w16du:dateUtc="2026-02-23T12:05:00Z"/>
                <w:sz w:val="16"/>
                <w:szCs w:val="16"/>
              </w:rPr>
            </w:pPr>
            <w:ins w:id="8352" w:author="Rapporteur" w:date="2026-02-23T13:05:00Z" w16du:dateUtc="2026-02-23T12:05:00Z">
              <w:r>
                <w:rPr>
                  <w:sz w:val="16"/>
                  <w:szCs w:val="16"/>
                </w:rPr>
                <w:t>F</w:t>
              </w:r>
            </w:ins>
          </w:p>
        </w:tc>
        <w:tc>
          <w:tcPr>
            <w:tcW w:w="4962" w:type="dxa"/>
            <w:shd w:val="solid" w:color="FFFFFF" w:fill="auto"/>
          </w:tcPr>
          <w:p w14:paraId="079269C4" w14:textId="77777777" w:rsidR="00C05594" w:rsidRDefault="00C05594" w:rsidP="00C05594">
            <w:pPr>
              <w:pStyle w:val="TAL"/>
              <w:rPr>
                <w:ins w:id="8353" w:author="Rapporteur" w:date="2026-02-23T13:05:00Z" w16du:dateUtc="2026-02-23T12:05:00Z"/>
              </w:rPr>
            </w:pPr>
            <w:ins w:id="8354" w:author="Rapporteur" w:date="2026-02-23T13:05:00Z" w16du:dateUtc="2026-02-23T12:05:00Z">
              <w:r>
                <w:t xml:space="preserve">Correction to </w:t>
              </w:r>
              <w:r w:rsidRPr="002437CB">
                <w:t>AIMLES_SplitOpNodeRegistration</w:t>
              </w:r>
            </w:ins>
          </w:p>
        </w:tc>
        <w:tc>
          <w:tcPr>
            <w:tcW w:w="708" w:type="dxa"/>
            <w:shd w:val="solid" w:color="FFFFFF" w:fill="auto"/>
          </w:tcPr>
          <w:p w14:paraId="16F034FC" w14:textId="77777777" w:rsidR="00C05594" w:rsidRDefault="00C05594" w:rsidP="00C05594">
            <w:pPr>
              <w:pStyle w:val="TAC"/>
              <w:rPr>
                <w:ins w:id="8355" w:author="Rapporteur" w:date="2026-02-23T13:05:00Z" w16du:dateUtc="2026-02-23T12:05:00Z"/>
                <w:sz w:val="16"/>
                <w:szCs w:val="16"/>
              </w:rPr>
            </w:pPr>
            <w:ins w:id="8356" w:author="Rapporteur" w:date="2026-02-23T13:05:00Z" w16du:dateUtc="2026-02-23T12:05:00Z">
              <w:r>
                <w:rPr>
                  <w:sz w:val="16"/>
                  <w:szCs w:val="16"/>
                </w:rPr>
                <w:t>19.1.0</w:t>
              </w:r>
            </w:ins>
          </w:p>
        </w:tc>
      </w:tr>
      <w:tr w:rsidR="00C05594" w:rsidRPr="002437CB" w14:paraId="1B719064" w14:textId="77777777" w:rsidTr="00B41F6A">
        <w:trPr>
          <w:ins w:id="8357" w:author="Rapporteur" w:date="2026-02-23T12:53:00Z"/>
        </w:trPr>
        <w:tc>
          <w:tcPr>
            <w:tcW w:w="800" w:type="dxa"/>
            <w:shd w:val="solid" w:color="FFFFFF" w:fill="auto"/>
          </w:tcPr>
          <w:p w14:paraId="66F4B6CF" w14:textId="56C7B3DB" w:rsidR="00C05594" w:rsidRDefault="00C05594" w:rsidP="00C05594">
            <w:pPr>
              <w:pStyle w:val="TAC"/>
              <w:rPr>
                <w:ins w:id="8358" w:author="Rapporteur" w:date="2026-02-23T12:53:00Z" w16du:dateUtc="2026-02-23T11:53:00Z"/>
                <w:sz w:val="16"/>
                <w:szCs w:val="16"/>
              </w:rPr>
            </w:pPr>
            <w:ins w:id="8359" w:author="Rapporteur" w:date="2026-02-23T12:54:00Z" w16du:dateUtc="2026-02-23T11:54:00Z">
              <w:r>
                <w:rPr>
                  <w:sz w:val="16"/>
                  <w:szCs w:val="16"/>
                </w:rPr>
                <w:t>2026-03</w:t>
              </w:r>
            </w:ins>
          </w:p>
        </w:tc>
        <w:tc>
          <w:tcPr>
            <w:tcW w:w="800" w:type="dxa"/>
            <w:shd w:val="solid" w:color="FFFFFF" w:fill="auto"/>
          </w:tcPr>
          <w:p w14:paraId="55161B29" w14:textId="4CA005AB" w:rsidR="00C05594" w:rsidRDefault="00C05594" w:rsidP="00C05594">
            <w:pPr>
              <w:pStyle w:val="TAC"/>
              <w:rPr>
                <w:ins w:id="8360" w:author="Rapporteur" w:date="2026-02-23T12:53:00Z" w16du:dateUtc="2026-02-23T11:53:00Z"/>
                <w:sz w:val="16"/>
                <w:szCs w:val="16"/>
              </w:rPr>
            </w:pPr>
            <w:ins w:id="8361" w:author="Rapporteur" w:date="2026-02-23T12:54:00Z" w16du:dateUtc="2026-02-23T11:54:00Z">
              <w:r>
                <w:rPr>
                  <w:sz w:val="16"/>
                  <w:szCs w:val="16"/>
                </w:rPr>
                <w:t>CT#111</w:t>
              </w:r>
            </w:ins>
          </w:p>
        </w:tc>
        <w:tc>
          <w:tcPr>
            <w:tcW w:w="1094" w:type="dxa"/>
            <w:shd w:val="solid" w:color="FFFFFF" w:fill="auto"/>
          </w:tcPr>
          <w:p w14:paraId="4C1CC651" w14:textId="7C3D971B" w:rsidR="00C05594" w:rsidRDefault="00C05594" w:rsidP="00C05594">
            <w:pPr>
              <w:pStyle w:val="TAC"/>
              <w:rPr>
                <w:ins w:id="8362" w:author="Rapporteur" w:date="2026-02-23T12:53:00Z" w16du:dateUtc="2026-02-23T11:53:00Z"/>
                <w:sz w:val="16"/>
                <w:szCs w:val="16"/>
              </w:rPr>
            </w:pPr>
            <w:ins w:id="8363" w:author="Rapporteur" w:date="2026-02-23T12:54:00Z" w16du:dateUtc="2026-02-23T11:54:00Z">
              <w:r>
                <w:rPr>
                  <w:sz w:val="16"/>
                  <w:szCs w:val="16"/>
                </w:rPr>
                <w:t>CP-260xxx</w:t>
              </w:r>
            </w:ins>
          </w:p>
        </w:tc>
        <w:tc>
          <w:tcPr>
            <w:tcW w:w="519" w:type="dxa"/>
            <w:shd w:val="solid" w:color="FFFFFF" w:fill="auto"/>
          </w:tcPr>
          <w:p w14:paraId="06F0E3C7" w14:textId="1BEBA5CE" w:rsidR="00C05594" w:rsidRDefault="00C05594" w:rsidP="00C05594">
            <w:pPr>
              <w:pStyle w:val="TAL"/>
              <w:rPr>
                <w:ins w:id="8364" w:author="Rapporteur" w:date="2026-02-23T12:53:00Z" w16du:dateUtc="2026-02-23T11:53:00Z"/>
                <w:sz w:val="16"/>
                <w:szCs w:val="16"/>
              </w:rPr>
            </w:pPr>
            <w:ins w:id="8365" w:author="Rapporteur" w:date="2026-02-23T12:55:00Z" w16du:dateUtc="2026-02-23T11:55:00Z">
              <w:r>
                <w:rPr>
                  <w:sz w:val="16"/>
                  <w:szCs w:val="16"/>
                </w:rPr>
                <w:t>00</w:t>
              </w:r>
            </w:ins>
            <w:ins w:id="8366" w:author="Rapporteur" w:date="2026-02-23T13:03:00Z" w16du:dateUtc="2026-02-23T12:03:00Z">
              <w:r>
                <w:rPr>
                  <w:sz w:val="16"/>
                  <w:szCs w:val="16"/>
                </w:rPr>
                <w:t>2</w:t>
              </w:r>
            </w:ins>
            <w:ins w:id="8367" w:author="Rapporteur" w:date="2026-02-23T13:05:00Z" w16du:dateUtc="2026-02-23T12:05:00Z">
              <w:r>
                <w:rPr>
                  <w:sz w:val="16"/>
                  <w:szCs w:val="16"/>
                </w:rPr>
                <w:t>6</w:t>
              </w:r>
            </w:ins>
          </w:p>
        </w:tc>
        <w:tc>
          <w:tcPr>
            <w:tcW w:w="331" w:type="dxa"/>
            <w:shd w:val="solid" w:color="FFFFFF" w:fill="auto"/>
          </w:tcPr>
          <w:p w14:paraId="625EEE4E" w14:textId="7BCBFF2C" w:rsidR="00C05594" w:rsidRPr="002437CB" w:rsidRDefault="00C05594" w:rsidP="00C05594">
            <w:pPr>
              <w:pStyle w:val="TAR"/>
              <w:rPr>
                <w:ins w:id="8368" w:author="Rapporteur" w:date="2026-02-23T12:53:00Z" w16du:dateUtc="2026-02-23T11:53:00Z"/>
                <w:sz w:val="16"/>
                <w:szCs w:val="16"/>
              </w:rPr>
            </w:pPr>
            <w:ins w:id="8369" w:author="Rapporteur" w:date="2026-02-23T13:03:00Z" w16du:dateUtc="2026-02-23T12:03:00Z">
              <w:r>
                <w:rPr>
                  <w:sz w:val="16"/>
                  <w:szCs w:val="16"/>
                </w:rPr>
                <w:t>1</w:t>
              </w:r>
            </w:ins>
          </w:p>
        </w:tc>
        <w:tc>
          <w:tcPr>
            <w:tcW w:w="425" w:type="dxa"/>
            <w:shd w:val="solid" w:color="FFFFFF" w:fill="auto"/>
          </w:tcPr>
          <w:p w14:paraId="6EE91C32" w14:textId="785562F0" w:rsidR="00C05594" w:rsidRDefault="00C05594" w:rsidP="00C05594">
            <w:pPr>
              <w:pStyle w:val="TAC"/>
              <w:rPr>
                <w:ins w:id="8370" w:author="Rapporteur" w:date="2026-02-23T12:53:00Z" w16du:dateUtc="2026-02-23T11:53:00Z"/>
                <w:sz w:val="16"/>
                <w:szCs w:val="16"/>
              </w:rPr>
            </w:pPr>
            <w:ins w:id="8371" w:author="Rapporteur" w:date="2026-02-23T13:03:00Z" w16du:dateUtc="2026-02-23T12:03:00Z">
              <w:r>
                <w:rPr>
                  <w:sz w:val="16"/>
                  <w:szCs w:val="16"/>
                </w:rPr>
                <w:t>F</w:t>
              </w:r>
            </w:ins>
          </w:p>
        </w:tc>
        <w:tc>
          <w:tcPr>
            <w:tcW w:w="4962" w:type="dxa"/>
            <w:shd w:val="solid" w:color="FFFFFF" w:fill="auto"/>
          </w:tcPr>
          <w:p w14:paraId="7FEB9FA6" w14:textId="58CD2058" w:rsidR="00C05594" w:rsidRDefault="00C05594" w:rsidP="00C05594">
            <w:pPr>
              <w:pStyle w:val="TAL"/>
              <w:rPr>
                <w:ins w:id="8372" w:author="Rapporteur" w:date="2026-02-23T12:53:00Z" w16du:dateUtc="2026-02-23T11:53:00Z"/>
              </w:rPr>
            </w:pPr>
            <w:ins w:id="8373" w:author="Rapporteur" w:date="2026-02-23T13:05:00Z" w16du:dateUtc="2026-02-23T12:05:00Z">
              <w:r>
                <w:t xml:space="preserve">Correction to </w:t>
              </w:r>
              <w:r w:rsidRPr="002437CB">
                <w:rPr>
                  <w:lang w:eastAsia="zh-CN"/>
                </w:rPr>
                <w:t>AIMLES_AIMLEClientDiscovery</w:t>
              </w:r>
            </w:ins>
          </w:p>
        </w:tc>
        <w:tc>
          <w:tcPr>
            <w:tcW w:w="708" w:type="dxa"/>
            <w:shd w:val="solid" w:color="FFFFFF" w:fill="auto"/>
          </w:tcPr>
          <w:p w14:paraId="0D589C51" w14:textId="61DAF180" w:rsidR="00C05594" w:rsidRDefault="00C05594" w:rsidP="00C05594">
            <w:pPr>
              <w:pStyle w:val="TAC"/>
              <w:rPr>
                <w:ins w:id="8374" w:author="Rapporteur" w:date="2026-02-23T12:53:00Z" w16du:dateUtc="2026-02-23T11:53:00Z"/>
                <w:sz w:val="16"/>
                <w:szCs w:val="16"/>
              </w:rPr>
            </w:pPr>
            <w:ins w:id="8375" w:author="Rapporteur" w:date="2026-02-23T12:54:00Z" w16du:dateUtc="2026-02-23T11:54:00Z">
              <w:r>
                <w:rPr>
                  <w:sz w:val="16"/>
                  <w:szCs w:val="16"/>
                </w:rPr>
                <w:t>19.1.0</w:t>
              </w:r>
            </w:ins>
          </w:p>
        </w:tc>
      </w:tr>
      <w:tr w:rsidR="00C05594" w:rsidRPr="002437CB" w14:paraId="1A175E08" w14:textId="77777777" w:rsidTr="00B41F6A">
        <w:trPr>
          <w:ins w:id="8376" w:author="Rapporteur" w:date="2026-02-23T13:08:00Z"/>
        </w:trPr>
        <w:tc>
          <w:tcPr>
            <w:tcW w:w="800" w:type="dxa"/>
            <w:shd w:val="solid" w:color="FFFFFF" w:fill="auto"/>
          </w:tcPr>
          <w:p w14:paraId="2FB431E4" w14:textId="6E74E849" w:rsidR="00C05594" w:rsidRDefault="00C05594" w:rsidP="00C05594">
            <w:pPr>
              <w:pStyle w:val="TAC"/>
              <w:rPr>
                <w:ins w:id="8377" w:author="Rapporteur" w:date="2026-02-23T13:08:00Z" w16du:dateUtc="2026-02-23T12:08:00Z"/>
                <w:sz w:val="16"/>
                <w:szCs w:val="16"/>
              </w:rPr>
            </w:pPr>
            <w:ins w:id="8378" w:author="Rapporteur" w:date="2026-02-23T13:09:00Z" w16du:dateUtc="2026-02-23T12:09:00Z">
              <w:r>
                <w:rPr>
                  <w:sz w:val="16"/>
                  <w:szCs w:val="16"/>
                </w:rPr>
                <w:t>2026-03</w:t>
              </w:r>
            </w:ins>
          </w:p>
        </w:tc>
        <w:tc>
          <w:tcPr>
            <w:tcW w:w="800" w:type="dxa"/>
            <w:shd w:val="solid" w:color="FFFFFF" w:fill="auto"/>
          </w:tcPr>
          <w:p w14:paraId="2EEAC6BB" w14:textId="160036B4" w:rsidR="00C05594" w:rsidRDefault="00C05594" w:rsidP="00C05594">
            <w:pPr>
              <w:pStyle w:val="TAC"/>
              <w:rPr>
                <w:ins w:id="8379" w:author="Rapporteur" w:date="2026-02-23T13:08:00Z" w16du:dateUtc="2026-02-23T12:08:00Z"/>
                <w:sz w:val="16"/>
                <w:szCs w:val="16"/>
              </w:rPr>
            </w:pPr>
            <w:ins w:id="8380" w:author="Rapporteur" w:date="2026-02-23T13:09:00Z" w16du:dateUtc="2026-02-23T12:09:00Z">
              <w:r>
                <w:rPr>
                  <w:sz w:val="16"/>
                  <w:szCs w:val="16"/>
                </w:rPr>
                <w:t>CT#111</w:t>
              </w:r>
            </w:ins>
          </w:p>
        </w:tc>
        <w:tc>
          <w:tcPr>
            <w:tcW w:w="1094" w:type="dxa"/>
            <w:shd w:val="solid" w:color="FFFFFF" w:fill="auto"/>
          </w:tcPr>
          <w:p w14:paraId="7FD6B1AC" w14:textId="213F465F" w:rsidR="00C05594" w:rsidRDefault="00C05594" w:rsidP="00C05594">
            <w:pPr>
              <w:pStyle w:val="TAC"/>
              <w:rPr>
                <w:ins w:id="8381" w:author="Rapporteur" w:date="2026-02-23T13:08:00Z" w16du:dateUtc="2026-02-23T12:08:00Z"/>
                <w:sz w:val="16"/>
                <w:szCs w:val="16"/>
              </w:rPr>
            </w:pPr>
            <w:ins w:id="8382" w:author="Rapporteur" w:date="2026-02-23T13:09:00Z" w16du:dateUtc="2026-02-23T12:09:00Z">
              <w:r>
                <w:rPr>
                  <w:sz w:val="16"/>
                  <w:szCs w:val="16"/>
                </w:rPr>
                <w:t>CP-260xxx</w:t>
              </w:r>
            </w:ins>
          </w:p>
        </w:tc>
        <w:tc>
          <w:tcPr>
            <w:tcW w:w="519" w:type="dxa"/>
            <w:shd w:val="solid" w:color="FFFFFF" w:fill="auto"/>
          </w:tcPr>
          <w:p w14:paraId="6A6B0719" w14:textId="47EB6D5F" w:rsidR="00C05594" w:rsidRDefault="00C05594" w:rsidP="00C05594">
            <w:pPr>
              <w:pStyle w:val="TAL"/>
              <w:rPr>
                <w:ins w:id="8383" w:author="Rapporteur" w:date="2026-02-23T13:08:00Z" w16du:dateUtc="2026-02-23T12:08:00Z"/>
                <w:sz w:val="16"/>
                <w:szCs w:val="16"/>
              </w:rPr>
            </w:pPr>
            <w:ins w:id="8384" w:author="Rapporteur" w:date="2026-02-23T13:09:00Z" w16du:dateUtc="2026-02-23T12:09:00Z">
              <w:r>
                <w:rPr>
                  <w:sz w:val="16"/>
                  <w:szCs w:val="16"/>
                </w:rPr>
                <w:t>0027</w:t>
              </w:r>
            </w:ins>
          </w:p>
        </w:tc>
        <w:tc>
          <w:tcPr>
            <w:tcW w:w="331" w:type="dxa"/>
            <w:shd w:val="solid" w:color="FFFFFF" w:fill="auto"/>
          </w:tcPr>
          <w:p w14:paraId="26FC2E6A" w14:textId="0136D928" w:rsidR="00C05594" w:rsidRDefault="00C05594" w:rsidP="00C05594">
            <w:pPr>
              <w:pStyle w:val="TAR"/>
              <w:rPr>
                <w:ins w:id="8385" w:author="Rapporteur" w:date="2026-02-23T13:08:00Z" w16du:dateUtc="2026-02-23T12:08:00Z"/>
                <w:sz w:val="16"/>
                <w:szCs w:val="16"/>
              </w:rPr>
            </w:pPr>
            <w:ins w:id="8386" w:author="Rapporteur" w:date="2026-02-23T13:09:00Z" w16du:dateUtc="2026-02-23T12:09:00Z">
              <w:r>
                <w:rPr>
                  <w:sz w:val="16"/>
                  <w:szCs w:val="16"/>
                </w:rPr>
                <w:t>1</w:t>
              </w:r>
            </w:ins>
          </w:p>
        </w:tc>
        <w:tc>
          <w:tcPr>
            <w:tcW w:w="425" w:type="dxa"/>
            <w:shd w:val="solid" w:color="FFFFFF" w:fill="auto"/>
          </w:tcPr>
          <w:p w14:paraId="338D544D" w14:textId="0C20F3A2" w:rsidR="00C05594" w:rsidRDefault="00C05594" w:rsidP="00C05594">
            <w:pPr>
              <w:pStyle w:val="TAC"/>
              <w:rPr>
                <w:ins w:id="8387" w:author="Rapporteur" w:date="2026-02-23T13:08:00Z" w16du:dateUtc="2026-02-23T12:08:00Z"/>
                <w:sz w:val="16"/>
                <w:szCs w:val="16"/>
              </w:rPr>
            </w:pPr>
            <w:ins w:id="8388" w:author="Rapporteur" w:date="2026-02-23T13:09:00Z" w16du:dateUtc="2026-02-23T12:09:00Z">
              <w:r>
                <w:rPr>
                  <w:sz w:val="16"/>
                  <w:szCs w:val="16"/>
                </w:rPr>
                <w:t>F</w:t>
              </w:r>
            </w:ins>
          </w:p>
        </w:tc>
        <w:tc>
          <w:tcPr>
            <w:tcW w:w="4962" w:type="dxa"/>
            <w:shd w:val="solid" w:color="FFFFFF" w:fill="auto"/>
          </w:tcPr>
          <w:p w14:paraId="4FE7E5DD" w14:textId="5E4DED8C" w:rsidR="00C05594" w:rsidRDefault="00C05594" w:rsidP="00C05594">
            <w:pPr>
              <w:pStyle w:val="TAL"/>
              <w:rPr>
                <w:ins w:id="8389" w:author="Rapporteur" w:date="2026-02-23T13:08:00Z" w16du:dateUtc="2026-02-23T12:08:00Z"/>
              </w:rPr>
            </w:pPr>
            <w:ins w:id="8390" w:author="Rapporteur" w:date="2026-02-23T13:09:00Z" w16du:dateUtc="2026-02-23T12:09:00Z">
              <w:r>
                <w:t xml:space="preserve">Correction to </w:t>
              </w:r>
              <w:r w:rsidRPr="002437CB">
                <w:rPr>
                  <w:lang w:val="en-US"/>
                </w:rPr>
                <w:t>AIMLES_AIMLEClientSelection</w:t>
              </w:r>
            </w:ins>
          </w:p>
        </w:tc>
        <w:tc>
          <w:tcPr>
            <w:tcW w:w="708" w:type="dxa"/>
            <w:shd w:val="solid" w:color="FFFFFF" w:fill="auto"/>
          </w:tcPr>
          <w:p w14:paraId="0E6A2B9A" w14:textId="14AE195C" w:rsidR="00C05594" w:rsidRDefault="00C05594" w:rsidP="00C05594">
            <w:pPr>
              <w:pStyle w:val="TAC"/>
              <w:rPr>
                <w:ins w:id="8391" w:author="Rapporteur" w:date="2026-02-23T13:08:00Z" w16du:dateUtc="2026-02-23T12:08:00Z"/>
                <w:sz w:val="16"/>
                <w:szCs w:val="16"/>
              </w:rPr>
            </w:pPr>
            <w:ins w:id="8392" w:author="Rapporteur" w:date="2026-02-23T13:09:00Z" w16du:dateUtc="2026-02-23T12:09:00Z">
              <w:r>
                <w:rPr>
                  <w:sz w:val="16"/>
                  <w:szCs w:val="16"/>
                </w:rPr>
                <w:t>19.1.0</w:t>
              </w:r>
            </w:ins>
          </w:p>
        </w:tc>
      </w:tr>
      <w:tr w:rsidR="00C05594" w:rsidRPr="002437CB" w14:paraId="4C8C0BA4" w14:textId="77777777" w:rsidTr="00B41F6A">
        <w:trPr>
          <w:ins w:id="8393" w:author="Rapporteur" w:date="2026-02-23T13:10:00Z"/>
        </w:trPr>
        <w:tc>
          <w:tcPr>
            <w:tcW w:w="800" w:type="dxa"/>
            <w:shd w:val="solid" w:color="FFFFFF" w:fill="auto"/>
          </w:tcPr>
          <w:p w14:paraId="27FB0082" w14:textId="761E3DF7" w:rsidR="00C05594" w:rsidRDefault="00C05594" w:rsidP="00C05594">
            <w:pPr>
              <w:pStyle w:val="TAC"/>
              <w:rPr>
                <w:ins w:id="8394" w:author="Rapporteur" w:date="2026-02-23T13:10:00Z" w16du:dateUtc="2026-02-23T12:10:00Z"/>
                <w:sz w:val="16"/>
                <w:szCs w:val="16"/>
              </w:rPr>
            </w:pPr>
            <w:ins w:id="8395" w:author="Rapporteur" w:date="2026-02-23T13:10:00Z" w16du:dateUtc="2026-02-23T12:10:00Z">
              <w:r>
                <w:rPr>
                  <w:sz w:val="16"/>
                  <w:szCs w:val="16"/>
                </w:rPr>
                <w:t>2026-03</w:t>
              </w:r>
            </w:ins>
          </w:p>
        </w:tc>
        <w:tc>
          <w:tcPr>
            <w:tcW w:w="800" w:type="dxa"/>
            <w:shd w:val="solid" w:color="FFFFFF" w:fill="auto"/>
          </w:tcPr>
          <w:p w14:paraId="634F3272" w14:textId="013C188E" w:rsidR="00C05594" w:rsidRDefault="00C05594" w:rsidP="00C05594">
            <w:pPr>
              <w:pStyle w:val="TAC"/>
              <w:rPr>
                <w:ins w:id="8396" w:author="Rapporteur" w:date="2026-02-23T13:10:00Z" w16du:dateUtc="2026-02-23T12:10:00Z"/>
                <w:sz w:val="16"/>
                <w:szCs w:val="16"/>
              </w:rPr>
            </w:pPr>
            <w:ins w:id="8397" w:author="Rapporteur" w:date="2026-02-23T13:10:00Z" w16du:dateUtc="2026-02-23T12:10:00Z">
              <w:r>
                <w:rPr>
                  <w:sz w:val="16"/>
                  <w:szCs w:val="16"/>
                </w:rPr>
                <w:t>CT#111</w:t>
              </w:r>
            </w:ins>
          </w:p>
        </w:tc>
        <w:tc>
          <w:tcPr>
            <w:tcW w:w="1094" w:type="dxa"/>
            <w:shd w:val="solid" w:color="FFFFFF" w:fill="auto"/>
          </w:tcPr>
          <w:p w14:paraId="704F3A98" w14:textId="7986C1BF" w:rsidR="00C05594" w:rsidRDefault="00C05594" w:rsidP="00C05594">
            <w:pPr>
              <w:pStyle w:val="TAC"/>
              <w:rPr>
                <w:ins w:id="8398" w:author="Rapporteur" w:date="2026-02-23T13:10:00Z" w16du:dateUtc="2026-02-23T12:10:00Z"/>
                <w:sz w:val="16"/>
                <w:szCs w:val="16"/>
              </w:rPr>
            </w:pPr>
            <w:ins w:id="8399" w:author="Rapporteur" w:date="2026-02-23T13:10:00Z" w16du:dateUtc="2026-02-23T12:10:00Z">
              <w:r>
                <w:rPr>
                  <w:sz w:val="16"/>
                  <w:szCs w:val="16"/>
                </w:rPr>
                <w:t>CP-260xxx</w:t>
              </w:r>
            </w:ins>
          </w:p>
        </w:tc>
        <w:tc>
          <w:tcPr>
            <w:tcW w:w="519" w:type="dxa"/>
            <w:shd w:val="solid" w:color="FFFFFF" w:fill="auto"/>
          </w:tcPr>
          <w:p w14:paraId="2A87CABD" w14:textId="03BF453A" w:rsidR="00C05594" w:rsidRDefault="00C05594" w:rsidP="00C05594">
            <w:pPr>
              <w:pStyle w:val="TAL"/>
              <w:rPr>
                <w:ins w:id="8400" w:author="Rapporteur" w:date="2026-02-23T13:10:00Z" w16du:dateUtc="2026-02-23T12:10:00Z"/>
                <w:sz w:val="16"/>
                <w:szCs w:val="16"/>
              </w:rPr>
            </w:pPr>
            <w:ins w:id="8401" w:author="Rapporteur" w:date="2026-02-23T13:10:00Z" w16du:dateUtc="2026-02-23T12:10:00Z">
              <w:r>
                <w:rPr>
                  <w:sz w:val="16"/>
                  <w:szCs w:val="16"/>
                </w:rPr>
                <w:t>0028</w:t>
              </w:r>
            </w:ins>
          </w:p>
        </w:tc>
        <w:tc>
          <w:tcPr>
            <w:tcW w:w="331" w:type="dxa"/>
            <w:shd w:val="solid" w:color="FFFFFF" w:fill="auto"/>
          </w:tcPr>
          <w:p w14:paraId="36796F54" w14:textId="1FB001A3" w:rsidR="00C05594" w:rsidRDefault="00C05594" w:rsidP="00C05594">
            <w:pPr>
              <w:pStyle w:val="TAR"/>
              <w:rPr>
                <w:ins w:id="8402" w:author="Rapporteur" w:date="2026-02-23T13:10:00Z" w16du:dateUtc="2026-02-23T12:10:00Z"/>
                <w:sz w:val="16"/>
                <w:szCs w:val="16"/>
              </w:rPr>
            </w:pPr>
            <w:ins w:id="8403" w:author="Rapporteur" w:date="2026-02-23T13:10:00Z" w16du:dateUtc="2026-02-23T12:10:00Z">
              <w:r>
                <w:rPr>
                  <w:sz w:val="16"/>
                  <w:szCs w:val="16"/>
                </w:rPr>
                <w:t>1</w:t>
              </w:r>
            </w:ins>
          </w:p>
        </w:tc>
        <w:tc>
          <w:tcPr>
            <w:tcW w:w="425" w:type="dxa"/>
            <w:shd w:val="solid" w:color="FFFFFF" w:fill="auto"/>
          </w:tcPr>
          <w:p w14:paraId="6BB0CBF8" w14:textId="7028FADF" w:rsidR="00C05594" w:rsidRDefault="00C05594" w:rsidP="00C05594">
            <w:pPr>
              <w:pStyle w:val="TAC"/>
              <w:rPr>
                <w:ins w:id="8404" w:author="Rapporteur" w:date="2026-02-23T13:10:00Z" w16du:dateUtc="2026-02-23T12:10:00Z"/>
                <w:sz w:val="16"/>
                <w:szCs w:val="16"/>
              </w:rPr>
            </w:pPr>
            <w:ins w:id="8405" w:author="Rapporteur" w:date="2026-02-23T13:10:00Z" w16du:dateUtc="2026-02-23T12:10:00Z">
              <w:r>
                <w:rPr>
                  <w:sz w:val="16"/>
                  <w:szCs w:val="16"/>
                </w:rPr>
                <w:t>F</w:t>
              </w:r>
            </w:ins>
          </w:p>
        </w:tc>
        <w:tc>
          <w:tcPr>
            <w:tcW w:w="4962" w:type="dxa"/>
            <w:shd w:val="solid" w:color="FFFFFF" w:fill="auto"/>
          </w:tcPr>
          <w:p w14:paraId="788DDCDB" w14:textId="1162001B" w:rsidR="00C05594" w:rsidRDefault="00C05594" w:rsidP="00C05594">
            <w:pPr>
              <w:pStyle w:val="TAL"/>
              <w:rPr>
                <w:ins w:id="8406" w:author="Rapporteur" w:date="2026-02-23T13:10:00Z" w16du:dateUtc="2026-02-23T12:10:00Z"/>
              </w:rPr>
            </w:pPr>
            <w:ins w:id="8407" w:author="Rapporteur" w:date="2026-02-23T13:10:00Z" w16du:dateUtc="2026-02-23T12:10:00Z">
              <w:r>
                <w:t xml:space="preserve">Correction to </w:t>
              </w:r>
              <w:r w:rsidRPr="002437CB">
                <w:t>AIMLES_MLModelPerfMonitor</w:t>
              </w:r>
            </w:ins>
          </w:p>
        </w:tc>
        <w:tc>
          <w:tcPr>
            <w:tcW w:w="708" w:type="dxa"/>
            <w:shd w:val="solid" w:color="FFFFFF" w:fill="auto"/>
          </w:tcPr>
          <w:p w14:paraId="755EAFD2" w14:textId="22CD581C" w:rsidR="00C05594" w:rsidRDefault="00C05594" w:rsidP="00C05594">
            <w:pPr>
              <w:pStyle w:val="TAC"/>
              <w:rPr>
                <w:ins w:id="8408" w:author="Rapporteur" w:date="2026-02-23T13:10:00Z" w16du:dateUtc="2026-02-23T12:10:00Z"/>
                <w:sz w:val="16"/>
                <w:szCs w:val="16"/>
              </w:rPr>
            </w:pPr>
            <w:ins w:id="8409" w:author="Rapporteur" w:date="2026-02-23T13:10:00Z" w16du:dateUtc="2026-02-23T12:10:00Z">
              <w:r>
                <w:rPr>
                  <w:sz w:val="16"/>
                  <w:szCs w:val="16"/>
                </w:rPr>
                <w:t>19.1.0</w:t>
              </w:r>
            </w:ins>
          </w:p>
        </w:tc>
      </w:tr>
      <w:tr w:rsidR="00A8146C" w:rsidRPr="002437CB" w14:paraId="05CA04E5" w14:textId="77777777" w:rsidTr="00B41F6A">
        <w:trPr>
          <w:ins w:id="8410" w:author="Rapporteur" w:date="2026-02-23T13:13:00Z"/>
        </w:trPr>
        <w:tc>
          <w:tcPr>
            <w:tcW w:w="800" w:type="dxa"/>
            <w:shd w:val="solid" w:color="FFFFFF" w:fill="auto"/>
          </w:tcPr>
          <w:p w14:paraId="707CAE58" w14:textId="22677CCD" w:rsidR="00A8146C" w:rsidRDefault="00A8146C" w:rsidP="00A8146C">
            <w:pPr>
              <w:pStyle w:val="TAC"/>
              <w:rPr>
                <w:ins w:id="8411" w:author="Rapporteur" w:date="2026-02-23T13:13:00Z" w16du:dateUtc="2026-02-23T12:13:00Z"/>
                <w:sz w:val="16"/>
                <w:szCs w:val="16"/>
              </w:rPr>
            </w:pPr>
            <w:ins w:id="8412" w:author="Rapporteur" w:date="2026-02-23T13:13:00Z" w16du:dateUtc="2026-02-23T12:13:00Z">
              <w:r>
                <w:rPr>
                  <w:sz w:val="16"/>
                  <w:szCs w:val="16"/>
                </w:rPr>
                <w:t>2026-03</w:t>
              </w:r>
            </w:ins>
          </w:p>
        </w:tc>
        <w:tc>
          <w:tcPr>
            <w:tcW w:w="800" w:type="dxa"/>
            <w:shd w:val="solid" w:color="FFFFFF" w:fill="auto"/>
          </w:tcPr>
          <w:p w14:paraId="7A396738" w14:textId="772B7ACB" w:rsidR="00A8146C" w:rsidRDefault="00A8146C" w:rsidP="00A8146C">
            <w:pPr>
              <w:pStyle w:val="TAC"/>
              <w:rPr>
                <w:ins w:id="8413" w:author="Rapporteur" w:date="2026-02-23T13:13:00Z" w16du:dateUtc="2026-02-23T12:13:00Z"/>
                <w:sz w:val="16"/>
                <w:szCs w:val="16"/>
              </w:rPr>
            </w:pPr>
            <w:ins w:id="8414" w:author="Rapporteur" w:date="2026-02-23T13:13:00Z" w16du:dateUtc="2026-02-23T12:13:00Z">
              <w:r>
                <w:rPr>
                  <w:sz w:val="16"/>
                  <w:szCs w:val="16"/>
                </w:rPr>
                <w:t>CT#111</w:t>
              </w:r>
            </w:ins>
          </w:p>
        </w:tc>
        <w:tc>
          <w:tcPr>
            <w:tcW w:w="1094" w:type="dxa"/>
            <w:shd w:val="solid" w:color="FFFFFF" w:fill="auto"/>
          </w:tcPr>
          <w:p w14:paraId="0739B5ED" w14:textId="5A12B209" w:rsidR="00A8146C" w:rsidRDefault="00A8146C" w:rsidP="00A8146C">
            <w:pPr>
              <w:pStyle w:val="TAC"/>
              <w:rPr>
                <w:ins w:id="8415" w:author="Rapporteur" w:date="2026-02-23T13:13:00Z" w16du:dateUtc="2026-02-23T12:13:00Z"/>
                <w:sz w:val="16"/>
                <w:szCs w:val="16"/>
              </w:rPr>
            </w:pPr>
            <w:ins w:id="8416" w:author="Rapporteur" w:date="2026-02-23T13:13:00Z" w16du:dateUtc="2026-02-23T12:13:00Z">
              <w:r>
                <w:rPr>
                  <w:sz w:val="16"/>
                  <w:szCs w:val="16"/>
                </w:rPr>
                <w:t>CP-260xxx</w:t>
              </w:r>
            </w:ins>
          </w:p>
        </w:tc>
        <w:tc>
          <w:tcPr>
            <w:tcW w:w="519" w:type="dxa"/>
            <w:shd w:val="solid" w:color="FFFFFF" w:fill="auto"/>
          </w:tcPr>
          <w:p w14:paraId="4C04EBD6" w14:textId="10DA3714" w:rsidR="00A8146C" w:rsidRDefault="00A8146C" w:rsidP="00A8146C">
            <w:pPr>
              <w:pStyle w:val="TAL"/>
              <w:rPr>
                <w:ins w:id="8417" w:author="Rapporteur" w:date="2026-02-23T13:13:00Z" w16du:dateUtc="2026-02-23T12:13:00Z"/>
                <w:sz w:val="16"/>
                <w:szCs w:val="16"/>
              </w:rPr>
            </w:pPr>
            <w:ins w:id="8418" w:author="Rapporteur" w:date="2026-02-23T13:13:00Z" w16du:dateUtc="2026-02-23T12:13:00Z">
              <w:r>
                <w:rPr>
                  <w:sz w:val="16"/>
                  <w:szCs w:val="16"/>
                </w:rPr>
                <w:t>0029</w:t>
              </w:r>
            </w:ins>
          </w:p>
        </w:tc>
        <w:tc>
          <w:tcPr>
            <w:tcW w:w="331" w:type="dxa"/>
            <w:shd w:val="solid" w:color="FFFFFF" w:fill="auto"/>
          </w:tcPr>
          <w:p w14:paraId="73D8470F" w14:textId="50550A82" w:rsidR="00A8146C" w:rsidRDefault="00A8146C" w:rsidP="00A8146C">
            <w:pPr>
              <w:pStyle w:val="TAR"/>
              <w:rPr>
                <w:ins w:id="8419" w:author="Rapporteur" w:date="2026-02-23T13:13:00Z" w16du:dateUtc="2026-02-23T12:13:00Z"/>
                <w:sz w:val="16"/>
                <w:szCs w:val="16"/>
              </w:rPr>
            </w:pPr>
            <w:ins w:id="8420" w:author="Rapporteur" w:date="2026-02-23T13:13:00Z" w16du:dateUtc="2026-02-23T12:13:00Z">
              <w:r>
                <w:rPr>
                  <w:sz w:val="16"/>
                  <w:szCs w:val="16"/>
                </w:rPr>
                <w:t>1</w:t>
              </w:r>
            </w:ins>
          </w:p>
        </w:tc>
        <w:tc>
          <w:tcPr>
            <w:tcW w:w="425" w:type="dxa"/>
            <w:shd w:val="solid" w:color="FFFFFF" w:fill="auto"/>
          </w:tcPr>
          <w:p w14:paraId="4B2AEDE1" w14:textId="42FFCEB9" w:rsidR="00A8146C" w:rsidRDefault="00A8146C" w:rsidP="00A8146C">
            <w:pPr>
              <w:pStyle w:val="TAC"/>
              <w:rPr>
                <w:ins w:id="8421" w:author="Rapporteur" w:date="2026-02-23T13:13:00Z" w16du:dateUtc="2026-02-23T12:13:00Z"/>
                <w:sz w:val="16"/>
                <w:szCs w:val="16"/>
              </w:rPr>
            </w:pPr>
            <w:ins w:id="8422" w:author="Rapporteur" w:date="2026-02-23T13:13:00Z" w16du:dateUtc="2026-02-23T12:13:00Z">
              <w:r>
                <w:rPr>
                  <w:sz w:val="16"/>
                  <w:szCs w:val="16"/>
                </w:rPr>
                <w:t>F</w:t>
              </w:r>
            </w:ins>
          </w:p>
        </w:tc>
        <w:tc>
          <w:tcPr>
            <w:tcW w:w="4962" w:type="dxa"/>
            <w:shd w:val="solid" w:color="FFFFFF" w:fill="auto"/>
          </w:tcPr>
          <w:p w14:paraId="48F4AC13" w14:textId="19B5148C" w:rsidR="00A8146C" w:rsidRDefault="00A8146C" w:rsidP="00A8146C">
            <w:pPr>
              <w:pStyle w:val="TAL"/>
              <w:rPr>
                <w:ins w:id="8423" w:author="Rapporteur" w:date="2026-02-23T13:13:00Z" w16du:dateUtc="2026-02-23T12:13:00Z"/>
              </w:rPr>
            </w:pPr>
            <w:ins w:id="8424" w:author="Rapporteur" w:date="2026-02-23T13:13:00Z" w16du:dateUtc="2026-02-23T12:13:00Z">
              <w:r>
                <w:t xml:space="preserve">Correction to </w:t>
              </w:r>
              <w:r w:rsidRPr="002437CB">
                <w:rPr>
                  <w:lang w:eastAsia="zh-CN"/>
                </w:rPr>
                <w:t>AIMLES_SplitOpEvent</w:t>
              </w:r>
            </w:ins>
          </w:p>
        </w:tc>
        <w:tc>
          <w:tcPr>
            <w:tcW w:w="708" w:type="dxa"/>
            <w:shd w:val="solid" w:color="FFFFFF" w:fill="auto"/>
          </w:tcPr>
          <w:p w14:paraId="6D7A3ED9" w14:textId="516502E9" w:rsidR="00A8146C" w:rsidRDefault="00A8146C" w:rsidP="00A8146C">
            <w:pPr>
              <w:pStyle w:val="TAC"/>
              <w:rPr>
                <w:ins w:id="8425" w:author="Rapporteur" w:date="2026-02-23T13:13:00Z" w16du:dateUtc="2026-02-23T12:13:00Z"/>
                <w:sz w:val="16"/>
                <w:szCs w:val="16"/>
              </w:rPr>
            </w:pPr>
            <w:ins w:id="8426" w:author="Rapporteur" w:date="2026-02-23T13:13:00Z" w16du:dateUtc="2026-02-23T12:13:00Z">
              <w:r>
                <w:rPr>
                  <w:sz w:val="16"/>
                  <w:szCs w:val="16"/>
                </w:rPr>
                <w:t>19.1.0</w:t>
              </w:r>
            </w:ins>
          </w:p>
        </w:tc>
      </w:tr>
      <w:tr w:rsidR="00145C25" w:rsidRPr="002437CB" w14:paraId="54E68F37" w14:textId="77777777" w:rsidTr="00B41F6A">
        <w:trPr>
          <w:ins w:id="8427" w:author="Rapporteur" w:date="2026-02-23T15:36:00Z"/>
        </w:trPr>
        <w:tc>
          <w:tcPr>
            <w:tcW w:w="800" w:type="dxa"/>
            <w:shd w:val="solid" w:color="FFFFFF" w:fill="auto"/>
          </w:tcPr>
          <w:p w14:paraId="1A36A241" w14:textId="1EDB0EA4" w:rsidR="00145C25" w:rsidRDefault="00145C25" w:rsidP="00145C25">
            <w:pPr>
              <w:pStyle w:val="TAC"/>
              <w:rPr>
                <w:ins w:id="8428" w:author="Rapporteur" w:date="2026-02-23T15:36:00Z" w16du:dateUtc="2026-02-23T14:36:00Z"/>
                <w:sz w:val="16"/>
                <w:szCs w:val="16"/>
              </w:rPr>
            </w:pPr>
            <w:ins w:id="8429" w:author="Rapporteur" w:date="2026-02-23T15:36:00Z" w16du:dateUtc="2026-02-23T14:36:00Z">
              <w:r>
                <w:rPr>
                  <w:sz w:val="16"/>
                  <w:szCs w:val="16"/>
                </w:rPr>
                <w:t>2026-03</w:t>
              </w:r>
            </w:ins>
          </w:p>
        </w:tc>
        <w:tc>
          <w:tcPr>
            <w:tcW w:w="800" w:type="dxa"/>
            <w:shd w:val="solid" w:color="FFFFFF" w:fill="auto"/>
          </w:tcPr>
          <w:p w14:paraId="3CFB605F" w14:textId="54CD5FC0" w:rsidR="00145C25" w:rsidRDefault="00145C25" w:rsidP="00145C25">
            <w:pPr>
              <w:pStyle w:val="TAC"/>
              <w:rPr>
                <w:ins w:id="8430" w:author="Rapporteur" w:date="2026-02-23T15:36:00Z" w16du:dateUtc="2026-02-23T14:36:00Z"/>
                <w:sz w:val="16"/>
                <w:szCs w:val="16"/>
              </w:rPr>
            </w:pPr>
            <w:ins w:id="8431" w:author="Rapporteur" w:date="2026-02-23T15:36:00Z" w16du:dateUtc="2026-02-23T14:36:00Z">
              <w:r>
                <w:rPr>
                  <w:sz w:val="16"/>
                  <w:szCs w:val="16"/>
                </w:rPr>
                <w:t>CT#111</w:t>
              </w:r>
            </w:ins>
          </w:p>
        </w:tc>
        <w:tc>
          <w:tcPr>
            <w:tcW w:w="1094" w:type="dxa"/>
            <w:shd w:val="solid" w:color="FFFFFF" w:fill="auto"/>
          </w:tcPr>
          <w:p w14:paraId="12ACDE4D" w14:textId="65DF2F1A" w:rsidR="00145C25" w:rsidRDefault="00145C25" w:rsidP="00145C25">
            <w:pPr>
              <w:pStyle w:val="TAC"/>
              <w:rPr>
                <w:ins w:id="8432" w:author="Rapporteur" w:date="2026-02-23T15:36:00Z" w16du:dateUtc="2026-02-23T14:36:00Z"/>
                <w:sz w:val="16"/>
                <w:szCs w:val="16"/>
              </w:rPr>
            </w:pPr>
            <w:ins w:id="8433" w:author="Rapporteur" w:date="2026-02-23T15:36:00Z" w16du:dateUtc="2026-02-23T14:36:00Z">
              <w:r>
                <w:rPr>
                  <w:sz w:val="16"/>
                  <w:szCs w:val="16"/>
                </w:rPr>
                <w:t>CP-260xxx</w:t>
              </w:r>
            </w:ins>
          </w:p>
        </w:tc>
        <w:tc>
          <w:tcPr>
            <w:tcW w:w="519" w:type="dxa"/>
            <w:shd w:val="solid" w:color="FFFFFF" w:fill="auto"/>
          </w:tcPr>
          <w:p w14:paraId="0CD8F5E2" w14:textId="65BCDF6A" w:rsidR="00145C25" w:rsidRDefault="00145C25" w:rsidP="00145C25">
            <w:pPr>
              <w:pStyle w:val="TAL"/>
              <w:rPr>
                <w:ins w:id="8434" w:author="Rapporteur" w:date="2026-02-23T15:36:00Z" w16du:dateUtc="2026-02-23T14:36:00Z"/>
                <w:sz w:val="16"/>
                <w:szCs w:val="16"/>
              </w:rPr>
            </w:pPr>
            <w:ins w:id="8435" w:author="Rapporteur" w:date="2026-02-23T15:36:00Z" w16du:dateUtc="2026-02-23T14:36:00Z">
              <w:r>
                <w:rPr>
                  <w:sz w:val="16"/>
                  <w:szCs w:val="16"/>
                </w:rPr>
                <w:t>0032</w:t>
              </w:r>
            </w:ins>
          </w:p>
        </w:tc>
        <w:tc>
          <w:tcPr>
            <w:tcW w:w="331" w:type="dxa"/>
            <w:shd w:val="solid" w:color="FFFFFF" w:fill="auto"/>
          </w:tcPr>
          <w:p w14:paraId="7A5DA4A2" w14:textId="77777777" w:rsidR="00145C25" w:rsidRDefault="00145C25" w:rsidP="00145C25">
            <w:pPr>
              <w:pStyle w:val="TAR"/>
              <w:rPr>
                <w:ins w:id="8436" w:author="Rapporteur" w:date="2026-02-23T15:36:00Z" w16du:dateUtc="2026-02-23T14:36:00Z"/>
                <w:sz w:val="16"/>
                <w:szCs w:val="16"/>
              </w:rPr>
            </w:pPr>
          </w:p>
        </w:tc>
        <w:tc>
          <w:tcPr>
            <w:tcW w:w="425" w:type="dxa"/>
            <w:shd w:val="solid" w:color="FFFFFF" w:fill="auto"/>
          </w:tcPr>
          <w:p w14:paraId="7581CA44" w14:textId="43034ADE" w:rsidR="00145C25" w:rsidRDefault="00145C25" w:rsidP="00145C25">
            <w:pPr>
              <w:pStyle w:val="TAC"/>
              <w:rPr>
                <w:ins w:id="8437" w:author="Rapporteur" w:date="2026-02-23T15:36:00Z" w16du:dateUtc="2026-02-23T14:36:00Z"/>
                <w:sz w:val="16"/>
                <w:szCs w:val="16"/>
              </w:rPr>
            </w:pPr>
            <w:ins w:id="8438" w:author="Rapporteur" w:date="2026-02-23T15:36:00Z" w16du:dateUtc="2026-02-23T14:36:00Z">
              <w:r>
                <w:rPr>
                  <w:sz w:val="16"/>
                  <w:szCs w:val="16"/>
                </w:rPr>
                <w:t>F</w:t>
              </w:r>
            </w:ins>
          </w:p>
        </w:tc>
        <w:tc>
          <w:tcPr>
            <w:tcW w:w="4962" w:type="dxa"/>
            <w:shd w:val="solid" w:color="FFFFFF" w:fill="auto"/>
          </w:tcPr>
          <w:p w14:paraId="0F3996CE" w14:textId="1B8BEF84" w:rsidR="00145C25" w:rsidRDefault="00BB71C8" w:rsidP="00145C25">
            <w:pPr>
              <w:pStyle w:val="TAL"/>
              <w:rPr>
                <w:ins w:id="8439" w:author="Rapporteur" w:date="2026-02-23T15:36:00Z" w16du:dateUtc="2026-02-23T14:36:00Z"/>
              </w:rPr>
            </w:pPr>
            <w:ins w:id="8440" w:author="Rapporteur" w:date="2026-02-23T15:36:00Z" w16du:dateUtc="2026-02-23T14:36:00Z">
              <w:r>
                <w:t>Update of info and externalDocs fields</w:t>
              </w:r>
            </w:ins>
          </w:p>
        </w:tc>
        <w:tc>
          <w:tcPr>
            <w:tcW w:w="708" w:type="dxa"/>
            <w:shd w:val="solid" w:color="FFFFFF" w:fill="auto"/>
          </w:tcPr>
          <w:p w14:paraId="2F5B194E" w14:textId="34EB47AB" w:rsidR="00145C25" w:rsidRDefault="00BB71C8" w:rsidP="00145C25">
            <w:pPr>
              <w:pStyle w:val="TAC"/>
              <w:rPr>
                <w:ins w:id="8441" w:author="Rapporteur" w:date="2026-02-23T15:36:00Z" w16du:dateUtc="2026-02-23T14:36:00Z"/>
                <w:sz w:val="16"/>
                <w:szCs w:val="16"/>
              </w:rPr>
            </w:pPr>
            <w:ins w:id="8442" w:author="Rapporteur" w:date="2026-02-23T15:37:00Z" w16du:dateUtc="2026-02-23T14:37:00Z">
              <w:r>
                <w:rPr>
                  <w:sz w:val="16"/>
                  <w:szCs w:val="16"/>
                </w:rPr>
                <w:t>19.1.0</w:t>
              </w:r>
            </w:ins>
          </w:p>
        </w:tc>
      </w:tr>
    </w:tbl>
    <w:p w14:paraId="308F77E4" w14:textId="77777777" w:rsidR="00080512" w:rsidRPr="002437CB" w:rsidRDefault="00080512" w:rsidP="008A6D4A"/>
    <w:sectPr w:rsidR="00080512" w:rsidRPr="002437CB" w:rsidSect="00CF6ED5">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990FA" w14:textId="77777777" w:rsidR="00EC50AC" w:rsidRDefault="00EC50AC">
      <w:r>
        <w:separator/>
      </w:r>
    </w:p>
  </w:endnote>
  <w:endnote w:type="continuationSeparator" w:id="0">
    <w:p w14:paraId="7F85451F" w14:textId="77777777" w:rsidR="00EC50AC" w:rsidRDefault="00EC50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F9F319" w14:textId="77777777" w:rsidR="00EC50AC" w:rsidRDefault="00EC50AC">
      <w:r>
        <w:separator/>
      </w:r>
    </w:p>
  </w:footnote>
  <w:footnote w:type="continuationSeparator" w:id="0">
    <w:p w14:paraId="2F6F0BF5" w14:textId="77777777" w:rsidR="00EC50AC" w:rsidRDefault="00EC50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001B98C"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F855B0">
      <w:rPr>
        <w:rFonts w:ascii="Arial" w:hAnsi="Arial" w:cs="Arial"/>
        <w:b/>
        <w:noProof/>
        <w:szCs w:val="18"/>
      </w:rPr>
      <w:t>3GPP TS 29.482 V19.10.01 (2026-021)</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068EAF98"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F855B0">
      <w:rPr>
        <w:rFonts w:ascii="Arial" w:hAnsi="Arial" w:cs="Arial"/>
        <w:b/>
        <w:noProof/>
        <w:szCs w:val="18"/>
      </w:rPr>
      <w:t>Release 19</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3-260402">
    <w15:presenceInfo w15:providerId="None" w15:userId="C3-260402"/>
  </w15:person>
  <w15:person w15:author="C3-260398">
    <w15:presenceInfo w15:providerId="None" w15:userId="C3-260398"/>
  </w15:person>
  <w15:person w15:author="C3-260393">
    <w15:presenceInfo w15:providerId="None" w15:userId="C3-260393"/>
  </w15:person>
  <w15:person w15:author="C3-260406">
    <w15:presenceInfo w15:providerId="None" w15:userId="C3-260406"/>
  </w15:person>
  <w15:person w15:author="C3-260419">
    <w15:presenceInfo w15:providerId="None" w15:userId="C3-260419"/>
  </w15:person>
  <w15:person w15:author="C3-260420">
    <w15:presenceInfo w15:providerId="None" w15:userId="C3-260420"/>
  </w15:person>
  <w15:person w15:author="C3-260395">
    <w15:presenceInfo w15:providerId="None" w15:userId="C3-260395"/>
  </w15:person>
  <w15:person w15:author="C3-260394">
    <w15:presenceInfo w15:providerId="None" w15:userId="C3-260394"/>
  </w15:person>
  <w15:person w15:author="C3-260401">
    <w15:presenceInfo w15:providerId="None" w15:userId="C3-260401"/>
  </w15:person>
  <w15:person w15:author="C3-260400">
    <w15:presenceInfo w15:providerId="None" w15:userId="C3-260400"/>
  </w15:person>
  <w15:person w15:author="C3-260396">
    <w15:presenceInfo w15:providerId="None" w15:userId="C3-260396"/>
  </w15:person>
  <w15:person w15:author="C3-260265">
    <w15:presenceInfo w15:providerId="None" w15:userId="C3-260265"/>
  </w15:person>
  <w15:person w15:author="C3-260403">
    <w15:presenceInfo w15:providerId="None" w15:userId="C3-260403"/>
  </w15:person>
  <w15:person w15:author="C3-260421">
    <w15:presenceInfo w15:providerId="None" w15:userId="C3-260421"/>
  </w15:person>
  <w15:person w15:author="C3-260422">
    <w15:presenceInfo w15:providerId="None" w15:userId="C3-260422"/>
  </w15:person>
  <w15:person w15:author="C3-260391">
    <w15:presenceInfo w15:providerId="None" w15:userId="C3-260391"/>
  </w15:person>
  <w15:person w15:author="C3-260028">
    <w15:presenceInfo w15:providerId="None" w15:userId="C3-260028"/>
  </w15:person>
  <w15:person w15:author="C3-260392">
    <w15:presenceInfo w15:providerId="None" w15:userId="C3-260392"/>
  </w15:person>
  <w15:person w15:author="C3-260026">
    <w15:presenceInfo w15:providerId="None" w15:userId="C3-260026"/>
  </w15:person>
  <w15:person w15:author="C3-260405">
    <w15:presenceInfo w15:providerId="None" w15:userId="C3-260405"/>
  </w15:person>
  <w15:person w15:author="C3-260397">
    <w15:presenceInfo w15:providerId="None" w15:userId="C3-260397"/>
  </w15:person>
  <w15:person w15:author="C3-260423">
    <w15:presenceInfo w15:providerId="None" w15:userId="C3-260423"/>
  </w15:person>
  <w15:person w15:author="C3-260399">
    <w15:presenceInfo w15:providerId="None" w15:userId="C3-260399"/>
  </w15:person>
  <w15:person w15:author="C3-260404">
    <w15:presenceInfo w15:providerId="None" w15:userId="C3-260404"/>
  </w15:person>
  <w15:person w15:author="C3-260548">
    <w15:presenceInfo w15:providerId="None" w15:userId="C3-2605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3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47C3"/>
    <w:rsid w:val="000C4EAF"/>
    <w:rsid w:val="000C69D4"/>
    <w:rsid w:val="000C6BE4"/>
    <w:rsid w:val="000C7405"/>
    <w:rsid w:val="000D0141"/>
    <w:rsid w:val="000D070A"/>
    <w:rsid w:val="000D372F"/>
    <w:rsid w:val="000D3BF0"/>
    <w:rsid w:val="000D4EDA"/>
    <w:rsid w:val="000D5054"/>
    <w:rsid w:val="000D51EB"/>
    <w:rsid w:val="000D5857"/>
    <w:rsid w:val="000D58AB"/>
    <w:rsid w:val="000D5CE3"/>
    <w:rsid w:val="000D5DDD"/>
    <w:rsid w:val="000D6D21"/>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CFF"/>
    <w:rsid w:val="003430AE"/>
    <w:rsid w:val="003435CD"/>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707A"/>
    <w:rsid w:val="00D200A3"/>
    <w:rsid w:val="00D20E45"/>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D14"/>
    <w:rsid w:val="00DD4C17"/>
    <w:rsid w:val="00DD6953"/>
    <w:rsid w:val="00DD74A5"/>
    <w:rsid w:val="00DD7A42"/>
    <w:rsid w:val="00DD7E78"/>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8"/>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emf"/><Relationship Id="rId21" Type="http://schemas.openxmlformats.org/officeDocument/2006/relationships/image" Target="media/image8.emf"/><Relationship Id="rId42" Type="http://schemas.openxmlformats.org/officeDocument/2006/relationships/image" Target="media/image22.emf"/><Relationship Id="rId63" Type="http://schemas.openxmlformats.org/officeDocument/2006/relationships/image" Target="media/image37.emf"/><Relationship Id="rId84" Type="http://schemas.openxmlformats.org/officeDocument/2006/relationships/image" Target="media/image51.emf"/><Relationship Id="rId138" Type="http://schemas.openxmlformats.org/officeDocument/2006/relationships/package" Target="embeddings/Microsoft_Visio_Drawing42.vsdx"/><Relationship Id="rId107" Type="http://schemas.openxmlformats.org/officeDocument/2006/relationships/package" Target="embeddings/Microsoft_Visio_Drawing30.vsdx"/><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30.emf"/><Relationship Id="rId74" Type="http://schemas.openxmlformats.org/officeDocument/2006/relationships/image" Target="media/image44.emf"/><Relationship Id="rId128" Type="http://schemas.openxmlformats.org/officeDocument/2006/relationships/package" Target="embeddings/Microsoft_Visio_Drawing38.vsdx"/><Relationship Id="rId149" Type="http://schemas.microsoft.com/office/2011/relationships/people" Target="people.xml"/><Relationship Id="rId5" Type="http://schemas.openxmlformats.org/officeDocument/2006/relationships/settings" Target="settings.xml"/><Relationship Id="rId95" Type="http://schemas.openxmlformats.org/officeDocument/2006/relationships/package" Target="embeddings/Microsoft_Visio_Drawing24.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package" Target="embeddings/Microsoft_Visio_Drawing8.vsdx"/><Relationship Id="rId48" Type="http://schemas.openxmlformats.org/officeDocument/2006/relationships/image" Target="media/image26.emf"/><Relationship Id="rId64" Type="http://schemas.openxmlformats.org/officeDocument/2006/relationships/image" Target="media/image38.emf"/><Relationship Id="rId69" Type="http://schemas.openxmlformats.org/officeDocument/2006/relationships/image" Target="media/image41.emf"/><Relationship Id="rId113" Type="http://schemas.openxmlformats.org/officeDocument/2006/relationships/image" Target="media/image66.emf"/><Relationship Id="rId118" Type="http://schemas.openxmlformats.org/officeDocument/2006/relationships/package" Target="embeddings/Microsoft_Visio_Drawing35.vsdx"/><Relationship Id="rId134" Type="http://schemas.openxmlformats.org/officeDocument/2006/relationships/package" Target="embeddings/Microsoft_Visio_Drawing41.vsdx"/><Relationship Id="rId139" Type="http://schemas.openxmlformats.org/officeDocument/2006/relationships/image" Target="media/image80.emf"/><Relationship Id="rId80" Type="http://schemas.openxmlformats.org/officeDocument/2006/relationships/image" Target="media/image47.emf"/><Relationship Id="rId85" Type="http://schemas.openxmlformats.org/officeDocument/2006/relationships/package" Target="embeddings/Microsoft_Visio_Drawing19.vsdx"/><Relationship Id="rId150"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image" Target="media/image20.emf"/><Relationship Id="rId59" Type="http://schemas.openxmlformats.org/officeDocument/2006/relationships/image" Target="media/image34.emf"/><Relationship Id="rId103" Type="http://schemas.openxmlformats.org/officeDocument/2006/relationships/package" Target="embeddings/Microsoft_Visio_Drawing28.vsdx"/><Relationship Id="rId108" Type="http://schemas.openxmlformats.org/officeDocument/2006/relationships/image" Target="media/image63.emf"/><Relationship Id="rId124" Type="http://schemas.openxmlformats.org/officeDocument/2006/relationships/oleObject" Target="embeddings/Microsoft_Visio_2003-2010_Drawing.vsd"/><Relationship Id="rId129" Type="http://schemas.openxmlformats.org/officeDocument/2006/relationships/image" Target="media/image75.emf"/><Relationship Id="rId54" Type="http://schemas.openxmlformats.org/officeDocument/2006/relationships/image" Target="media/image31.emf"/><Relationship Id="rId70" Type="http://schemas.openxmlformats.org/officeDocument/2006/relationships/package" Target="embeddings/Microsoft_Visio_Drawing14.vsdx"/><Relationship Id="rId75" Type="http://schemas.openxmlformats.org/officeDocument/2006/relationships/package" Target="embeddings/Microsoft_Visio_Drawing16.vsdx"/><Relationship Id="rId91" Type="http://schemas.openxmlformats.org/officeDocument/2006/relationships/package" Target="embeddings/Microsoft_Visio_Drawing22.vsdx"/><Relationship Id="rId96" Type="http://schemas.openxmlformats.org/officeDocument/2006/relationships/image" Target="media/image57.emf"/><Relationship Id="rId140" Type="http://schemas.openxmlformats.org/officeDocument/2006/relationships/image" Target="media/image81.emf"/><Relationship Id="rId145" Type="http://schemas.openxmlformats.org/officeDocument/2006/relationships/package" Target="embeddings/Microsoft_Visio_Drawing4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7.emf"/><Relationship Id="rId114" Type="http://schemas.openxmlformats.org/officeDocument/2006/relationships/package" Target="embeddings/Microsoft_Visio_Drawing33.vsdx"/><Relationship Id="rId119" Type="http://schemas.openxmlformats.org/officeDocument/2006/relationships/image" Target="media/image69.emf"/><Relationship Id="rId44" Type="http://schemas.openxmlformats.org/officeDocument/2006/relationships/image" Target="media/image23.emf"/><Relationship Id="rId60" Type="http://schemas.openxmlformats.org/officeDocument/2006/relationships/image" Target="media/image35.emf"/><Relationship Id="rId65" Type="http://schemas.openxmlformats.org/officeDocument/2006/relationships/oleObject" Target="embeddings/Microsoft_Word_97_-_2003_Document1.doc"/><Relationship Id="rId81" Type="http://schemas.openxmlformats.org/officeDocument/2006/relationships/image" Target="media/image48.emf"/><Relationship Id="rId86" Type="http://schemas.openxmlformats.org/officeDocument/2006/relationships/image" Target="media/image52.emf"/><Relationship Id="rId130" Type="http://schemas.openxmlformats.org/officeDocument/2006/relationships/package" Target="embeddings/Microsoft_Visio_Drawing39.vsdx"/><Relationship Id="rId135" Type="http://schemas.openxmlformats.org/officeDocument/2006/relationships/image" Target="media/image78.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34" Type="http://schemas.openxmlformats.org/officeDocument/2006/relationships/image" Target="media/image16.emf"/><Relationship Id="rId50" Type="http://schemas.openxmlformats.org/officeDocument/2006/relationships/image" Target="media/image28.emf"/><Relationship Id="rId55" Type="http://schemas.openxmlformats.org/officeDocument/2006/relationships/image" Target="media/image32.emf"/><Relationship Id="rId76" Type="http://schemas.openxmlformats.org/officeDocument/2006/relationships/image" Target="media/image45.emf"/><Relationship Id="rId97" Type="http://schemas.openxmlformats.org/officeDocument/2006/relationships/package" Target="embeddings/Microsoft_Visio_Drawing25.vsdx"/><Relationship Id="rId104" Type="http://schemas.openxmlformats.org/officeDocument/2006/relationships/image" Target="media/image61.emf"/><Relationship Id="rId120" Type="http://schemas.openxmlformats.org/officeDocument/2006/relationships/image" Target="media/image70.emf"/><Relationship Id="rId125" Type="http://schemas.openxmlformats.org/officeDocument/2006/relationships/image" Target="media/image73.emf"/><Relationship Id="rId141" Type="http://schemas.openxmlformats.org/officeDocument/2006/relationships/package" Target="embeddings/Microsoft_Visio_Drawing43.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package" Target="embeddings/Microsoft_Visio_Drawing9.vsdx"/><Relationship Id="rId66" Type="http://schemas.openxmlformats.org/officeDocument/2006/relationships/image" Target="media/image39.emf"/><Relationship Id="rId87" Type="http://schemas.openxmlformats.org/officeDocument/2006/relationships/package" Target="embeddings/Microsoft_Visio_Drawing20.vsdx"/><Relationship Id="rId110" Type="http://schemas.openxmlformats.org/officeDocument/2006/relationships/image" Target="media/image64.emf"/><Relationship Id="rId115" Type="http://schemas.openxmlformats.org/officeDocument/2006/relationships/image" Target="media/image67.emf"/><Relationship Id="rId131" Type="http://schemas.openxmlformats.org/officeDocument/2006/relationships/image" Target="media/image76.emf"/><Relationship Id="rId136" Type="http://schemas.openxmlformats.org/officeDocument/2006/relationships/oleObject" Target="embeddings/Microsoft_Visio_2003-2010_Drawing2.vsd"/><Relationship Id="rId61" Type="http://schemas.openxmlformats.org/officeDocument/2006/relationships/image" Target="media/image36.emf"/><Relationship Id="rId82" Type="http://schemas.openxmlformats.org/officeDocument/2006/relationships/image" Target="media/image49.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1.vsdx"/><Relationship Id="rId77" Type="http://schemas.openxmlformats.org/officeDocument/2006/relationships/package" Target="embeddings/Microsoft_Visio_Drawing17.vsdx"/><Relationship Id="rId100" Type="http://schemas.openxmlformats.org/officeDocument/2006/relationships/image" Target="media/image59.emf"/><Relationship Id="rId105" Type="http://schemas.openxmlformats.org/officeDocument/2006/relationships/package" Target="embeddings/Microsoft_Visio_Drawing29.vsdx"/><Relationship Id="rId126" Type="http://schemas.openxmlformats.org/officeDocument/2006/relationships/package" Target="embeddings/Microsoft_Visio_Drawing37.vsdx"/><Relationship Id="rId14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43.emf"/><Relationship Id="rId93" Type="http://schemas.openxmlformats.org/officeDocument/2006/relationships/package" Target="embeddings/Microsoft_Visio_Drawing23.vsdx"/><Relationship Id="rId98" Type="http://schemas.openxmlformats.org/officeDocument/2006/relationships/image" Target="media/image58.emf"/><Relationship Id="rId121" Type="http://schemas.openxmlformats.org/officeDocument/2006/relationships/package" Target="embeddings/Microsoft_Visio_Drawing36.vsdx"/><Relationship Id="rId142" Type="http://schemas.openxmlformats.org/officeDocument/2006/relationships/image" Target="media/image82.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package" Target="embeddings/Microsoft_Visio_Drawing34.vsdx"/><Relationship Id="rId137" Type="http://schemas.openxmlformats.org/officeDocument/2006/relationships/image" Target="media/image79.emf"/><Relationship Id="rId20" Type="http://schemas.openxmlformats.org/officeDocument/2006/relationships/image" Target="media/image7.emf"/><Relationship Id="rId41" Type="http://schemas.openxmlformats.org/officeDocument/2006/relationships/package" Target="embeddings/Microsoft_Visio_Drawing7.vsdx"/><Relationship Id="rId62" Type="http://schemas.openxmlformats.org/officeDocument/2006/relationships/oleObject" Target="embeddings/Microsoft_Word_97_-_2003_Document.doc"/><Relationship Id="rId83" Type="http://schemas.openxmlformats.org/officeDocument/2006/relationships/image" Target="media/image50.emf"/><Relationship Id="rId88" Type="http://schemas.openxmlformats.org/officeDocument/2006/relationships/image" Target="media/image53.emf"/><Relationship Id="rId111" Type="http://schemas.openxmlformats.org/officeDocument/2006/relationships/package" Target="embeddings/Microsoft_Visio_Drawing32.vsdx"/><Relationship Id="rId132" Type="http://schemas.openxmlformats.org/officeDocument/2006/relationships/package" Target="embeddings/Microsoft_Visio_Drawing40.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2.emf"/><Relationship Id="rId127" Type="http://schemas.openxmlformats.org/officeDocument/2006/relationships/image" Target="media/image74.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package" Target="embeddings/Microsoft_Visio_Drawing15.vsdx"/><Relationship Id="rId78" Type="http://schemas.openxmlformats.org/officeDocument/2006/relationships/image" Target="media/image46.emf"/><Relationship Id="rId94" Type="http://schemas.openxmlformats.org/officeDocument/2006/relationships/image" Target="media/image56.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71.emf"/><Relationship Id="rId143" Type="http://schemas.openxmlformats.org/officeDocument/2006/relationships/package" Target="embeddings/Microsoft_Visio_Drawing44.vsdx"/><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3.vsdx"/><Relationship Id="rId89" Type="http://schemas.openxmlformats.org/officeDocument/2006/relationships/package" Target="embeddings/Microsoft_Visio_Drawing21.vsdx"/><Relationship Id="rId112" Type="http://schemas.openxmlformats.org/officeDocument/2006/relationships/image" Target="media/image65.emf"/><Relationship Id="rId133" Type="http://schemas.openxmlformats.org/officeDocument/2006/relationships/image" Target="media/image77.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package" Target="embeddings/Microsoft_Visio_Drawing12.vsdx"/><Relationship Id="rId79" Type="http://schemas.openxmlformats.org/officeDocument/2006/relationships/package" Target="embeddings/Microsoft_Visio_Drawing18.vsdx"/><Relationship Id="rId102" Type="http://schemas.openxmlformats.org/officeDocument/2006/relationships/image" Target="media/image60.emf"/><Relationship Id="rId123" Type="http://schemas.openxmlformats.org/officeDocument/2006/relationships/image" Target="media/image72.emf"/><Relationship Id="rId144" Type="http://schemas.openxmlformats.org/officeDocument/2006/relationships/image" Target="media/image83.emf"/><Relationship Id="rId90"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346</TotalTime>
  <Pages>3</Pages>
  <Words>122177</Words>
  <Characters>696409</Characters>
  <Application>Microsoft Office Word</Application>
  <DocSecurity>0</DocSecurity>
  <Lines>5803</Lines>
  <Paragraphs>1633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295</cp:revision>
  <cp:lastPrinted>2019-02-25T14:05:00Z</cp:lastPrinted>
  <dcterms:created xsi:type="dcterms:W3CDTF">2026-01-26T10:24:00Z</dcterms:created>
  <dcterms:modified xsi:type="dcterms:W3CDTF">2026-02-23T14:41:00Z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