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146CF" w14:paraId="0B2E467B" w14:textId="77777777">
        <w:tc>
          <w:tcPr>
            <w:tcW w:w="10423" w:type="dxa"/>
            <w:gridSpan w:val="2"/>
          </w:tcPr>
          <w:p w14:paraId="452DDAC3" w14:textId="6344A152"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5956FD">
              <w:rPr>
                <w:lang w:val="en-US" w:eastAsia="zh-CN"/>
              </w:rPr>
              <w:t>19</w:t>
            </w:r>
            <w:r>
              <w:t>.</w:t>
            </w:r>
            <w:ins w:id="4" w:author="Rapporteur" w:date="2026-02-26T20:55:00Z" w16du:dateUtc="2026-02-26T12:55:00Z">
              <w:r w:rsidR="00E666EC">
                <w:rPr>
                  <w:rFonts w:hint="eastAsia"/>
                  <w:lang w:val="en-US" w:eastAsia="zh-CN"/>
                </w:rPr>
                <w:t>1</w:t>
              </w:r>
            </w:ins>
            <w:del w:id="5" w:author="Rapporteur" w:date="2026-02-26T20:55:00Z" w16du:dateUtc="2026-02-26T12:55:00Z">
              <w:r w:rsidR="00062A03" w:rsidDel="00E666EC">
                <w:rPr>
                  <w:lang w:val="en-US" w:eastAsia="zh-CN"/>
                </w:rPr>
                <w:delText>0</w:delText>
              </w:r>
            </w:del>
            <w:r>
              <w:t>.</w:t>
            </w:r>
            <w:bookmarkEnd w:id="3"/>
            <w:r>
              <w:rPr>
                <w:rFonts w:hint="eastAsia"/>
                <w:lang w:val="en-US" w:eastAsia="zh-CN"/>
              </w:rPr>
              <w:t>0</w:t>
            </w:r>
            <w:r>
              <w:t xml:space="preserve"> </w:t>
            </w:r>
            <w:r>
              <w:rPr>
                <w:sz w:val="32"/>
              </w:rPr>
              <w:t>(</w:t>
            </w:r>
            <w:bookmarkStart w:id="6" w:name="issueDate"/>
            <w:r>
              <w:rPr>
                <w:rFonts w:hint="eastAsia"/>
                <w:sz w:val="32"/>
                <w:lang w:val="en-US" w:eastAsia="zh-CN"/>
              </w:rPr>
              <w:t>202</w:t>
            </w:r>
            <w:ins w:id="7" w:author="Rapporteur" w:date="2026-02-26T20:55:00Z" w16du:dateUtc="2026-02-26T12:55:00Z">
              <w:r w:rsidR="00E666EC">
                <w:rPr>
                  <w:rFonts w:hint="eastAsia"/>
                  <w:sz w:val="32"/>
                  <w:lang w:val="en-US" w:eastAsia="zh-CN"/>
                </w:rPr>
                <w:t>6</w:t>
              </w:r>
            </w:ins>
            <w:del w:id="8" w:author="Rapporteur" w:date="2026-02-26T20:55:00Z" w16du:dateUtc="2026-02-26T12:55:00Z">
              <w:r w:rsidDel="00E666EC">
                <w:rPr>
                  <w:rFonts w:hint="eastAsia"/>
                  <w:sz w:val="32"/>
                  <w:lang w:val="en-US" w:eastAsia="zh-CN"/>
                </w:rPr>
                <w:delText>5</w:delText>
              </w:r>
            </w:del>
            <w:r>
              <w:rPr>
                <w:sz w:val="32"/>
              </w:rPr>
              <w:t>-</w:t>
            </w:r>
            <w:bookmarkEnd w:id="6"/>
            <w:del w:id="9" w:author="Rapporteur" w:date="2026-02-26T20:55:00Z" w16du:dateUtc="2026-02-26T12:55:00Z">
              <w:r w:rsidR="00060B53" w:rsidDel="00E666EC">
                <w:rPr>
                  <w:sz w:val="32"/>
                  <w:lang w:val="en-US" w:eastAsia="zh-CN"/>
                </w:rPr>
                <w:delText>1</w:delText>
              </w:r>
            </w:del>
            <w:r w:rsidR="00062A03">
              <w:rPr>
                <w:sz w:val="32"/>
                <w:lang w:val="en-US" w:eastAsia="zh-CN"/>
              </w:rPr>
              <w:t>2</w:t>
            </w:r>
            <w:r>
              <w:rPr>
                <w:sz w:val="32"/>
              </w:rPr>
              <w:t>)</w:t>
            </w:r>
          </w:p>
        </w:tc>
      </w:tr>
      <w:tr w:rsidR="00C146CF" w14:paraId="464E07DD" w14:textId="77777777">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10" w:name="spectype2"/>
            <w:r>
              <w:t>Specification</w:t>
            </w:r>
            <w:bookmarkEnd w:id="10"/>
          </w:p>
          <w:p w14:paraId="4048DCDE" w14:textId="77777777" w:rsidR="00C146CF" w:rsidRDefault="000B3F2C">
            <w:pPr>
              <w:pStyle w:val="Guidance"/>
            </w:pPr>
            <w:r>
              <w:br/>
            </w:r>
            <w:r>
              <w:br/>
            </w:r>
          </w:p>
        </w:tc>
      </w:tr>
      <w:tr w:rsidR="00C146CF" w14:paraId="33EEF85A" w14:textId="77777777">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11"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11"/>
          <w:p w14:paraId="2D12590C" w14:textId="77777777" w:rsidR="00C146CF" w:rsidRDefault="000B3F2C">
            <w:pPr>
              <w:pStyle w:val="ZT"/>
              <w:framePr w:wrap="auto" w:hAnchor="text" w:yAlign="inline"/>
              <w:rPr>
                <w:i/>
                <w:sz w:val="28"/>
              </w:rPr>
            </w:pPr>
            <w:r>
              <w:t>(</w:t>
            </w:r>
            <w:r>
              <w:rPr>
                <w:rStyle w:val="ZGSM"/>
              </w:rPr>
              <w:t xml:space="preserve">Release </w:t>
            </w:r>
            <w:bookmarkStart w:id="12" w:name="specRelease"/>
            <w:r>
              <w:rPr>
                <w:rStyle w:val="ZGSM"/>
              </w:rPr>
              <w:t>19</w:t>
            </w:r>
            <w:bookmarkEnd w:id="12"/>
            <w:r>
              <w:t>)</w:t>
            </w:r>
          </w:p>
        </w:tc>
      </w:tr>
      <w:tr w:rsidR="00C146CF" w14:paraId="1785B713" w14:textId="77777777">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trPr>
          <w:cantSplit/>
          <w:trHeight w:hRule="exact" w:val="1531"/>
        </w:trPr>
        <w:tc>
          <w:tcPr>
            <w:tcW w:w="5211" w:type="dxa"/>
            <w:tcBorders>
              <w:top w:val="dashed" w:sz="4" w:space="0" w:color="auto"/>
              <w:bottom w:val="dashed" w:sz="4" w:space="0" w:color="auto"/>
            </w:tcBorders>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33647085" r:id="rId10"/>
              </w:object>
            </w:r>
          </w:p>
        </w:tc>
        <w:tc>
          <w:tcPr>
            <w:tcW w:w="5212" w:type="dxa"/>
            <w:tcBorders>
              <w:top w:val="dashed" w:sz="4" w:space="0" w:color="auto"/>
              <w:bottom w:val="dashed" w:sz="4" w:space="0" w:color="auto"/>
            </w:tcBorders>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33647086" r:id="rId12"/>
              </w:object>
            </w:r>
          </w:p>
        </w:tc>
      </w:tr>
      <w:tr w:rsidR="00C146CF" w14:paraId="5F6C6588" w14:textId="77777777">
        <w:trPr>
          <w:cantSplit/>
          <w:trHeight w:hRule="exact" w:val="6463"/>
        </w:trPr>
        <w:tc>
          <w:tcPr>
            <w:tcW w:w="10423" w:type="dxa"/>
            <w:gridSpan w:val="2"/>
            <w:tcBorders>
              <w:top w:val="dashed" w:sz="4" w:space="0" w:color="auto"/>
              <w:bottom w:val="dashed" w:sz="4" w:space="0" w:color="auto"/>
            </w:tcBorders>
          </w:tcPr>
          <w:p w14:paraId="4DFF8A60" w14:textId="77777777" w:rsidR="00C146CF" w:rsidRDefault="00C146CF">
            <w:pPr>
              <w:pStyle w:val="TAL"/>
            </w:pPr>
            <w:bookmarkStart w:id="13" w:name="_MON_1710316271"/>
            <w:bookmarkEnd w:id="13"/>
          </w:p>
        </w:tc>
      </w:tr>
      <w:tr w:rsidR="00C146CF" w14:paraId="3468A99C" w14:textId="77777777">
        <w:trPr>
          <w:cantSplit/>
          <w:trHeight w:hRule="exact" w:val="964"/>
        </w:trPr>
        <w:tc>
          <w:tcPr>
            <w:tcW w:w="10423" w:type="dxa"/>
            <w:gridSpan w:val="2"/>
            <w:tcBorders>
              <w:top w:val="dashed" w:sz="4" w:space="0" w:color="auto"/>
            </w:tcBorders>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5"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6"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6"/>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777777" w:rsidR="00C146CF" w:rsidRDefault="000B3F2C">
            <w:pPr>
              <w:pStyle w:val="FP"/>
              <w:jc w:val="center"/>
              <w:rPr>
                <w:sz w:val="18"/>
              </w:rPr>
            </w:pPr>
            <w:r>
              <w:rPr>
                <w:sz w:val="18"/>
              </w:rPr>
              <w:t xml:space="preserve">© </w:t>
            </w:r>
            <w:bookmarkStart w:id="18" w:name="copyrightDate"/>
            <w:r w:rsidRPr="000E4BF6">
              <w:rPr>
                <w:sz w:val="18"/>
              </w:rPr>
              <w:t>2025</w:t>
            </w:r>
            <w:bookmarkEnd w:id="18"/>
            <w:r>
              <w:rPr>
                <w:sz w:val="18"/>
              </w:rPr>
              <w:t>, 3GPP Organizational Partners (ARIB, ATIS, CCSA, ETSI, TSDSI, TTA, TTC).</w:t>
            </w:r>
            <w:bookmarkStart w:id="19" w:name="copyrightaddon"/>
            <w:bookmarkEnd w:id="19"/>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7"/>
          </w:p>
          <w:p w14:paraId="0396DDF5" w14:textId="77777777" w:rsidR="00C146CF" w:rsidRDefault="00C146CF"/>
        </w:tc>
      </w:tr>
      <w:bookmarkEnd w:id="15"/>
    </w:tbl>
    <w:p w14:paraId="65BEFA9F" w14:textId="77777777" w:rsidR="00C146CF" w:rsidRDefault="000B3F2C">
      <w:pPr>
        <w:pStyle w:val="TT"/>
        <w:rPr>
          <w:lang w:eastAsia="en-GB"/>
        </w:rPr>
      </w:pPr>
      <w:r>
        <w:br w:type="page"/>
      </w:r>
      <w:bookmarkStart w:id="20" w:name="tableOfContents"/>
      <w:bookmarkEnd w:id="20"/>
      <w:r>
        <w:rPr>
          <w:lang w:eastAsia="en-GB"/>
        </w:rPr>
        <w:lastRenderedPageBreak/>
        <w:t>Contents</w:t>
      </w:r>
    </w:p>
    <w:p w14:paraId="4986FB94" w14:textId="2B75191D" w:rsidR="0078184D" w:rsidRDefault="0078184D">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_Toc215094378 \h </w:instrText>
      </w:r>
      <w:r>
        <w:fldChar w:fldCharType="separate"/>
      </w:r>
      <w:r>
        <w:t>7</w:t>
      </w:r>
      <w:r>
        <w:fldChar w:fldCharType="end"/>
      </w:r>
    </w:p>
    <w:p w14:paraId="5A6E2B5D" w14:textId="3447B4FA" w:rsidR="0078184D" w:rsidRDefault="0078184D">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_Toc215094379 \h </w:instrText>
      </w:r>
      <w:r>
        <w:fldChar w:fldCharType="separate"/>
      </w:r>
      <w:r>
        <w:t>9</w:t>
      </w:r>
      <w:r>
        <w:fldChar w:fldCharType="end"/>
      </w:r>
    </w:p>
    <w:p w14:paraId="4F827D61" w14:textId="2B96D22F" w:rsidR="0078184D" w:rsidRDefault="0078184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_Toc215094380 \h </w:instrText>
      </w:r>
      <w:r>
        <w:fldChar w:fldCharType="separate"/>
      </w:r>
      <w:r>
        <w:t>9</w:t>
      </w:r>
      <w:r>
        <w:fldChar w:fldCharType="end"/>
      </w:r>
    </w:p>
    <w:p w14:paraId="5C10CFF9" w14:textId="0502DDAD" w:rsidR="0078184D" w:rsidRDefault="0078184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_Toc215094381 \h </w:instrText>
      </w:r>
      <w:r>
        <w:fldChar w:fldCharType="separate"/>
      </w:r>
      <w:r>
        <w:t>10</w:t>
      </w:r>
      <w:r>
        <w:fldChar w:fldCharType="end"/>
      </w:r>
    </w:p>
    <w:p w14:paraId="0C076637" w14:textId="46001661" w:rsidR="0078184D" w:rsidRDefault="0078184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_Toc215094382 \h </w:instrText>
      </w:r>
      <w:r>
        <w:fldChar w:fldCharType="separate"/>
      </w:r>
      <w:r>
        <w:t>10</w:t>
      </w:r>
      <w:r>
        <w:fldChar w:fldCharType="end"/>
      </w:r>
    </w:p>
    <w:p w14:paraId="12E90EE5" w14:textId="70D04E3E" w:rsidR="0078184D" w:rsidRDefault="0078184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_Toc215094383 \h </w:instrText>
      </w:r>
      <w:r>
        <w:fldChar w:fldCharType="separate"/>
      </w:r>
      <w:r>
        <w:t>10</w:t>
      </w:r>
      <w:r>
        <w:fldChar w:fldCharType="end"/>
      </w:r>
    </w:p>
    <w:p w14:paraId="11ED228A" w14:textId="1398731A" w:rsidR="0078184D" w:rsidRDefault="0078184D">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_Toc215094384 \h </w:instrText>
      </w:r>
      <w:r>
        <w:fldChar w:fldCharType="separate"/>
      </w:r>
      <w:r>
        <w:t>10</w:t>
      </w:r>
      <w:r>
        <w:fldChar w:fldCharType="end"/>
      </w:r>
    </w:p>
    <w:p w14:paraId="5152B637" w14:textId="17DAC424" w:rsidR="0078184D" w:rsidRDefault="0078184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_Toc215094385 \h </w:instrText>
      </w:r>
      <w:r>
        <w:fldChar w:fldCharType="separate"/>
      </w:r>
      <w:r>
        <w:t>10</w:t>
      </w:r>
      <w:r>
        <w:fldChar w:fldCharType="end"/>
      </w:r>
    </w:p>
    <w:p w14:paraId="6D252AA7" w14:textId="755D6016" w:rsidR="0078184D" w:rsidRDefault="0078184D">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MMTel Enabler Server</w:t>
      </w:r>
      <w:r>
        <w:tab/>
      </w:r>
      <w:r>
        <w:fldChar w:fldCharType="begin"/>
      </w:r>
      <w:r>
        <w:instrText xml:space="preserve"> PAGEREF _Toc215094386 \h </w:instrText>
      </w:r>
      <w:r>
        <w:fldChar w:fldCharType="separate"/>
      </w:r>
      <w:r>
        <w:t>12</w:t>
      </w:r>
      <w:r>
        <w:fldChar w:fldCharType="end"/>
      </w:r>
    </w:p>
    <w:p w14:paraId="45E23E3B" w14:textId="72D86D69" w:rsidR="0078184D" w:rsidRDefault="0078184D">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_Toc215094387 \h </w:instrText>
      </w:r>
      <w:r>
        <w:fldChar w:fldCharType="separate"/>
      </w:r>
      <w:r>
        <w:t>12</w:t>
      </w:r>
      <w:r>
        <w:fldChar w:fldCharType="end"/>
      </w:r>
    </w:p>
    <w:p w14:paraId="137A3720" w14:textId="6A14A968" w:rsidR="0078184D" w:rsidRDefault="0078184D">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MMTel_DCAppManagement Service</w:t>
      </w:r>
      <w:r>
        <w:tab/>
      </w:r>
      <w:r>
        <w:fldChar w:fldCharType="begin"/>
      </w:r>
      <w:r>
        <w:instrText xml:space="preserve"> PAGEREF _Toc215094388 \h </w:instrText>
      </w:r>
      <w:r>
        <w:fldChar w:fldCharType="separate"/>
      </w:r>
      <w:r>
        <w:t>12</w:t>
      </w:r>
      <w:r>
        <w:fldChar w:fldCharType="end"/>
      </w:r>
    </w:p>
    <w:p w14:paraId="52A18A5C" w14:textId="6D64D501" w:rsidR="0078184D" w:rsidRDefault="0078184D">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_Toc215094389 \h </w:instrText>
      </w:r>
      <w:r>
        <w:fldChar w:fldCharType="separate"/>
      </w:r>
      <w:r>
        <w:t>12</w:t>
      </w:r>
      <w:r>
        <w:fldChar w:fldCharType="end"/>
      </w:r>
    </w:p>
    <w:p w14:paraId="1A45CD0E" w14:textId="0BEC1AD1" w:rsidR="0078184D" w:rsidRDefault="0078184D">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_Toc215094390 \h </w:instrText>
      </w:r>
      <w:r>
        <w:fldChar w:fldCharType="separate"/>
      </w:r>
      <w:r>
        <w:t>12</w:t>
      </w:r>
      <w:r>
        <w:fldChar w:fldCharType="end"/>
      </w:r>
    </w:p>
    <w:p w14:paraId="02D85F91" w14:textId="424EA487" w:rsidR="0078184D" w:rsidRDefault="0078184D">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_Toc215094391 \h </w:instrText>
      </w:r>
      <w:r>
        <w:fldChar w:fldCharType="separate"/>
      </w:r>
      <w:r>
        <w:t>12</w:t>
      </w:r>
      <w:r>
        <w:fldChar w:fldCharType="end"/>
      </w:r>
    </w:p>
    <w:p w14:paraId="41D6EA1C" w14:textId="57A2632F" w:rsidR="0078184D" w:rsidRDefault="0078184D">
      <w:pPr>
        <w:pStyle w:val="TOC4"/>
        <w:rPr>
          <w:rFonts w:asciiTheme="minorHAnsi" w:eastAsiaTheme="minorEastAsia" w:hAnsiTheme="minorHAnsi" w:cstheme="minorBidi"/>
          <w:kern w:val="2"/>
          <w:sz w:val="21"/>
          <w:szCs w:val="22"/>
          <w:lang w:val="en-US" w:eastAsia="zh-CN"/>
        </w:rPr>
      </w:pPr>
      <w:r>
        <w:rPr>
          <w:lang w:eastAsia="en-GB"/>
        </w:rPr>
        <w:t>5.2.2.2</w:t>
      </w:r>
      <w:r>
        <w:rPr>
          <w:rFonts w:asciiTheme="minorHAnsi" w:eastAsiaTheme="minorEastAsia" w:hAnsiTheme="minorHAnsi" w:cstheme="minorBidi"/>
          <w:kern w:val="2"/>
          <w:sz w:val="21"/>
          <w:szCs w:val="22"/>
          <w:lang w:val="en-US" w:eastAsia="zh-CN"/>
        </w:rPr>
        <w:tab/>
      </w:r>
      <w:r>
        <w:rPr>
          <w:lang w:eastAsia="en-GB"/>
        </w:rPr>
        <w:t>MMTel_DCAppManagement_Configur</w:t>
      </w:r>
      <w:r>
        <w:rPr>
          <w:lang w:eastAsia="zh-CN"/>
        </w:rPr>
        <w:t>e</w:t>
      </w:r>
      <w:r>
        <w:tab/>
      </w:r>
      <w:r>
        <w:fldChar w:fldCharType="begin"/>
      </w:r>
      <w:r>
        <w:instrText xml:space="preserve"> PAGEREF _Toc215094392 \h </w:instrText>
      </w:r>
      <w:r>
        <w:fldChar w:fldCharType="separate"/>
      </w:r>
      <w:r>
        <w:t>13</w:t>
      </w:r>
      <w:r>
        <w:fldChar w:fldCharType="end"/>
      </w:r>
    </w:p>
    <w:p w14:paraId="6CE002FF" w14:textId="6AC402DB" w:rsidR="0078184D" w:rsidRDefault="0078184D">
      <w:pPr>
        <w:pStyle w:val="TOC5"/>
        <w:rPr>
          <w:rFonts w:asciiTheme="minorHAnsi" w:eastAsiaTheme="minorEastAsia" w:hAnsiTheme="minorHAnsi" w:cstheme="minorBidi"/>
          <w:kern w:val="2"/>
          <w:sz w:val="21"/>
          <w:szCs w:val="22"/>
          <w:lang w:val="en-US" w:eastAsia="zh-CN"/>
        </w:rPr>
      </w:pPr>
      <w:r>
        <w:rPr>
          <w:lang w:eastAsia="en-GB"/>
        </w:rPr>
        <w:t>5.2.2.2.1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_Toc215094393 \h </w:instrText>
      </w:r>
      <w:r>
        <w:fldChar w:fldCharType="separate"/>
      </w:r>
      <w:r>
        <w:t>13</w:t>
      </w:r>
      <w:r>
        <w:fldChar w:fldCharType="end"/>
      </w:r>
    </w:p>
    <w:p w14:paraId="68DFE4C6" w14:textId="3B972B12" w:rsidR="0078184D" w:rsidRDefault="0078184D">
      <w:pPr>
        <w:pStyle w:val="TOC5"/>
        <w:rPr>
          <w:rFonts w:asciiTheme="minorHAnsi" w:eastAsiaTheme="minorEastAsia" w:hAnsiTheme="minorHAnsi" w:cstheme="minorBidi"/>
          <w:kern w:val="2"/>
          <w:sz w:val="21"/>
          <w:szCs w:val="22"/>
          <w:lang w:val="en-US" w:eastAsia="zh-CN"/>
        </w:rPr>
      </w:pPr>
      <w:r>
        <w:rPr>
          <w:lang w:eastAsia="en-GB"/>
        </w:rPr>
        <w:t>5.2.2.2.2</w:t>
      </w:r>
      <w:r>
        <w:rPr>
          <w:rFonts w:asciiTheme="minorHAnsi" w:eastAsiaTheme="minorEastAsia" w:hAnsiTheme="minorHAnsi" w:cstheme="minorBidi"/>
          <w:kern w:val="2"/>
          <w:sz w:val="21"/>
          <w:szCs w:val="22"/>
          <w:lang w:val="en-US" w:eastAsia="zh-CN"/>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r>
      <w:r>
        <w:instrText xml:space="preserve"> PAGEREF _Toc215094394 \h </w:instrText>
      </w:r>
      <w:r>
        <w:fldChar w:fldCharType="separate"/>
      </w:r>
      <w:r>
        <w:t>13</w:t>
      </w:r>
      <w:r>
        <w:fldChar w:fldCharType="end"/>
      </w:r>
    </w:p>
    <w:p w14:paraId="70586EBF" w14:textId="74007B71" w:rsidR="0078184D" w:rsidRDefault="0078184D">
      <w:pPr>
        <w:pStyle w:val="TOC4"/>
        <w:rPr>
          <w:rFonts w:asciiTheme="minorHAnsi" w:eastAsiaTheme="minorEastAsia" w:hAnsiTheme="minorHAnsi" w:cstheme="minorBidi"/>
          <w:kern w:val="2"/>
          <w:sz w:val="21"/>
          <w:szCs w:val="22"/>
          <w:lang w:val="en-US" w:eastAsia="zh-CN"/>
        </w:rPr>
      </w:pPr>
      <w:r>
        <w:rPr>
          <w:lang w:eastAsia="en-GB"/>
        </w:rPr>
        <w:t>5.2.2.3</w:t>
      </w:r>
      <w:r>
        <w:rPr>
          <w:rFonts w:asciiTheme="minorHAnsi" w:eastAsiaTheme="minorEastAsia" w:hAnsiTheme="minorHAnsi" w:cstheme="minorBidi"/>
          <w:kern w:val="2"/>
          <w:sz w:val="21"/>
          <w:szCs w:val="22"/>
          <w:lang w:val="en-US" w:eastAsia="zh-CN"/>
        </w:rPr>
        <w:tab/>
      </w:r>
      <w:r>
        <w:rPr>
          <w:lang w:eastAsia="en-GB"/>
        </w:rPr>
        <w:t>MMTel_DCAppManagement_Update</w:t>
      </w:r>
      <w:r>
        <w:tab/>
      </w:r>
      <w:r>
        <w:fldChar w:fldCharType="begin"/>
      </w:r>
      <w:r>
        <w:instrText xml:space="preserve"> PAGEREF _Toc215094395 \h </w:instrText>
      </w:r>
      <w:r>
        <w:fldChar w:fldCharType="separate"/>
      </w:r>
      <w:r>
        <w:t>14</w:t>
      </w:r>
      <w:r>
        <w:fldChar w:fldCharType="end"/>
      </w:r>
    </w:p>
    <w:p w14:paraId="0B9D8808" w14:textId="2F7731D5"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en-GB"/>
        </w:rPr>
        <w:t>2</w:t>
      </w:r>
      <w:r>
        <w:rPr>
          <w:lang w:eastAsia="en-GB"/>
        </w:rPr>
        <w:t>.2.3.1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_Toc215094396 \h </w:instrText>
      </w:r>
      <w:r>
        <w:fldChar w:fldCharType="separate"/>
      </w:r>
      <w:r>
        <w:t>14</w:t>
      </w:r>
      <w:r>
        <w:fldChar w:fldCharType="end"/>
      </w:r>
    </w:p>
    <w:p w14:paraId="35784B16" w14:textId="671ED11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en-GB"/>
        </w:rPr>
        <w:t>2</w:t>
      </w:r>
      <w:r>
        <w:rPr>
          <w:lang w:eastAsia="en-GB"/>
        </w:rPr>
        <w:t>.2.3.2</w:t>
      </w:r>
      <w:r>
        <w:rPr>
          <w:rFonts w:asciiTheme="minorHAnsi" w:eastAsiaTheme="minorEastAsia" w:hAnsiTheme="minorHAnsi" w:cstheme="minorBidi"/>
          <w:kern w:val="2"/>
          <w:sz w:val="21"/>
          <w:szCs w:val="22"/>
          <w:lang w:val="en-US" w:eastAsia="zh-CN"/>
        </w:rPr>
        <w:tab/>
      </w:r>
      <w:r>
        <w:rPr>
          <w:lang w:eastAsia="en-GB"/>
        </w:rPr>
        <w:t>DC Application and Profile Update</w:t>
      </w:r>
      <w:r>
        <w:tab/>
      </w:r>
      <w:r>
        <w:fldChar w:fldCharType="begin"/>
      </w:r>
      <w:r>
        <w:instrText xml:space="preserve"> PAGEREF _Toc215094397 \h </w:instrText>
      </w:r>
      <w:r>
        <w:fldChar w:fldCharType="separate"/>
      </w:r>
      <w:r>
        <w:t>14</w:t>
      </w:r>
      <w:r>
        <w:fldChar w:fldCharType="end"/>
      </w:r>
    </w:p>
    <w:p w14:paraId="62E55CF6" w14:textId="72E14B88"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w:t>
      </w:r>
      <w:r>
        <w:rPr>
          <w:rFonts w:asciiTheme="minorHAnsi" w:eastAsiaTheme="minorEastAsia" w:hAnsiTheme="minorHAnsi" w:cstheme="minorBidi"/>
          <w:kern w:val="2"/>
          <w:sz w:val="21"/>
          <w:szCs w:val="22"/>
          <w:lang w:val="en-US" w:eastAsia="zh-CN"/>
        </w:rPr>
        <w:tab/>
      </w:r>
      <w:r>
        <w:rPr>
          <w:lang w:eastAsia="en-GB"/>
        </w:rPr>
        <w:t>MMTel_DCAppManagement_Delete</w:t>
      </w:r>
      <w:r>
        <w:tab/>
      </w:r>
      <w:r>
        <w:fldChar w:fldCharType="begin"/>
      </w:r>
      <w:r>
        <w:instrText xml:space="preserve"> PAGEREF _Toc215094398 \h </w:instrText>
      </w:r>
      <w:r>
        <w:fldChar w:fldCharType="separate"/>
      </w:r>
      <w:r>
        <w:t>14</w:t>
      </w:r>
      <w:r>
        <w:fldChar w:fldCharType="end"/>
      </w:r>
    </w:p>
    <w:p w14:paraId="142C3EA2" w14:textId="47A6DB8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_Toc215094399 \h </w:instrText>
      </w:r>
      <w:r>
        <w:fldChar w:fldCharType="separate"/>
      </w:r>
      <w:r>
        <w:t>14</w:t>
      </w:r>
      <w:r>
        <w:fldChar w:fldCharType="end"/>
      </w:r>
    </w:p>
    <w:p w14:paraId="006B8A99" w14:textId="45D3276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.2.4.2</w:t>
      </w:r>
      <w:r>
        <w:rPr>
          <w:rFonts w:asciiTheme="minorHAnsi" w:eastAsiaTheme="minorEastAsia" w:hAnsiTheme="minorHAnsi" w:cstheme="minorBidi"/>
          <w:kern w:val="2"/>
          <w:sz w:val="21"/>
          <w:szCs w:val="22"/>
          <w:lang w:val="en-US" w:eastAsia="zh-CN"/>
        </w:rPr>
        <w:tab/>
      </w:r>
      <w:r>
        <w:rPr>
          <w:lang w:eastAsia="en-GB"/>
        </w:rPr>
        <w:t>DC Application and Profile Deletion</w:t>
      </w:r>
      <w:r>
        <w:tab/>
      </w:r>
      <w:r>
        <w:fldChar w:fldCharType="begin"/>
      </w:r>
      <w:r>
        <w:instrText xml:space="preserve"> PAGEREF _Toc215094400 \h </w:instrText>
      </w:r>
      <w:r>
        <w:fldChar w:fldCharType="separate"/>
      </w:r>
      <w:r>
        <w:t>14</w:t>
      </w:r>
      <w:r>
        <w:fldChar w:fldCharType="end"/>
      </w:r>
    </w:p>
    <w:p w14:paraId="38B0B678" w14:textId="7F802D92"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w:t>
      </w:r>
      <w:r>
        <w:rPr>
          <w:rFonts w:asciiTheme="minorHAnsi" w:eastAsiaTheme="minorEastAsia" w:hAnsiTheme="minorHAnsi" w:cstheme="minorBidi"/>
          <w:kern w:val="2"/>
          <w:sz w:val="21"/>
          <w:szCs w:val="22"/>
          <w:lang w:val="en-US" w:eastAsia="zh-CN"/>
        </w:rPr>
        <w:tab/>
      </w:r>
      <w:r>
        <w:rPr>
          <w:lang w:eastAsia="en-GB"/>
        </w:rPr>
        <w:t>MMTel_DCAppManagement_</w:t>
      </w:r>
      <w:r w:rsidRPr="001F58C7">
        <w:rPr>
          <w:lang w:val="en-US" w:eastAsia="en-GB"/>
        </w:rPr>
        <w:t>Retrieval</w:t>
      </w:r>
      <w:r>
        <w:tab/>
      </w:r>
      <w:r>
        <w:fldChar w:fldCharType="begin"/>
      </w:r>
      <w:r>
        <w:instrText xml:space="preserve"> PAGEREF _Toc215094401 \h </w:instrText>
      </w:r>
      <w:r>
        <w:fldChar w:fldCharType="separate"/>
      </w:r>
      <w:r>
        <w:t>15</w:t>
      </w:r>
      <w:r>
        <w:fldChar w:fldCharType="end"/>
      </w:r>
    </w:p>
    <w:p w14:paraId="6E54FDD9" w14:textId="6F23826F"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_Toc215094402 \h </w:instrText>
      </w:r>
      <w:r>
        <w:fldChar w:fldCharType="separate"/>
      </w:r>
      <w:r>
        <w:t>15</w:t>
      </w:r>
      <w:r>
        <w:fldChar w:fldCharType="end"/>
      </w:r>
    </w:p>
    <w:p w14:paraId="4D9B547C" w14:textId="4CAE2B1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.2.5.2</w:t>
      </w:r>
      <w:r>
        <w:rPr>
          <w:rFonts w:asciiTheme="minorHAnsi" w:eastAsiaTheme="minorEastAsia" w:hAnsiTheme="minorHAnsi" w:cstheme="minorBidi"/>
          <w:kern w:val="2"/>
          <w:sz w:val="21"/>
          <w:szCs w:val="22"/>
          <w:lang w:val="en-US" w:eastAsia="zh-CN"/>
        </w:rPr>
        <w:tab/>
      </w:r>
      <w:r>
        <w:rPr>
          <w:lang w:eastAsia="en-GB"/>
        </w:rPr>
        <w:t>DC Application and Profile Retrieval</w:t>
      </w:r>
      <w:r>
        <w:tab/>
      </w:r>
      <w:r>
        <w:fldChar w:fldCharType="begin"/>
      </w:r>
      <w:r>
        <w:instrText xml:space="preserve"> PAGEREF _Toc215094403 \h </w:instrText>
      </w:r>
      <w:r>
        <w:fldChar w:fldCharType="separate"/>
      </w:r>
      <w:r>
        <w:t>15</w:t>
      </w:r>
      <w:r>
        <w:fldChar w:fldCharType="end"/>
      </w:r>
    </w:p>
    <w:p w14:paraId="5B04ED31" w14:textId="08375F1D" w:rsidR="0078184D" w:rsidRDefault="0078184D">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MMTel_DCAppCall Service</w:t>
      </w:r>
      <w:r>
        <w:tab/>
      </w:r>
      <w:r>
        <w:fldChar w:fldCharType="begin"/>
      </w:r>
      <w:r>
        <w:instrText xml:space="preserve"> PAGEREF _Toc215094404 \h </w:instrText>
      </w:r>
      <w:r>
        <w:fldChar w:fldCharType="separate"/>
      </w:r>
      <w:r>
        <w:t>17</w:t>
      </w:r>
      <w:r>
        <w:fldChar w:fldCharType="end"/>
      </w:r>
    </w:p>
    <w:p w14:paraId="670C49F7" w14:textId="5A0A9565" w:rsidR="0078184D" w:rsidRDefault="0078184D">
      <w:pPr>
        <w:pStyle w:val="TOC3"/>
        <w:rPr>
          <w:rFonts w:asciiTheme="minorHAnsi" w:eastAsiaTheme="minorEastAsia" w:hAnsiTheme="minorHAnsi" w:cstheme="minorBidi"/>
          <w:kern w:val="2"/>
          <w:sz w:val="21"/>
          <w:szCs w:val="22"/>
          <w:lang w:val="en-US" w:eastAsia="zh-CN"/>
        </w:rPr>
      </w:pPr>
      <w:r>
        <w:t>5.</w:t>
      </w:r>
      <w:r>
        <w:rPr>
          <w:lang w:eastAsia="zh-CN"/>
        </w:rPr>
        <w:t>3</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_Toc215094405 \h </w:instrText>
      </w:r>
      <w:r>
        <w:fldChar w:fldCharType="separate"/>
      </w:r>
      <w:r>
        <w:t>17</w:t>
      </w:r>
      <w:r>
        <w:fldChar w:fldCharType="end"/>
      </w:r>
    </w:p>
    <w:p w14:paraId="5D7E686A" w14:textId="3672407C" w:rsidR="0078184D" w:rsidRDefault="0078184D">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_Toc215094406 \h </w:instrText>
      </w:r>
      <w:r>
        <w:fldChar w:fldCharType="separate"/>
      </w:r>
      <w:r>
        <w:t>17</w:t>
      </w:r>
      <w:r>
        <w:fldChar w:fldCharType="end"/>
      </w:r>
    </w:p>
    <w:p w14:paraId="5578829F" w14:textId="3EA2C21D" w:rsidR="0078184D" w:rsidRDefault="0078184D">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_Toc215094407 \h </w:instrText>
      </w:r>
      <w:r>
        <w:fldChar w:fldCharType="separate"/>
      </w:r>
      <w:r>
        <w:t>17</w:t>
      </w:r>
      <w:r>
        <w:fldChar w:fldCharType="end"/>
      </w:r>
    </w:p>
    <w:p w14:paraId="0B37FEFB" w14:textId="10C99110"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w:t>
      </w:r>
      <w:r>
        <w:rPr>
          <w:rFonts w:asciiTheme="minorHAnsi" w:eastAsiaTheme="minorEastAsia" w:hAnsiTheme="minorHAnsi" w:cstheme="minorBidi"/>
          <w:kern w:val="2"/>
          <w:sz w:val="21"/>
          <w:szCs w:val="22"/>
          <w:lang w:val="en-US" w:eastAsia="zh-CN"/>
        </w:rPr>
        <w:tab/>
      </w:r>
      <w:r>
        <w:rPr>
          <w:lang w:eastAsia="en-GB"/>
        </w:rPr>
        <w:t>MMTel_DCAppCall_DCCallReq</w:t>
      </w:r>
      <w:r>
        <w:tab/>
      </w:r>
      <w:r>
        <w:fldChar w:fldCharType="begin"/>
      </w:r>
      <w:r>
        <w:instrText xml:space="preserve"> PAGEREF _Toc215094408 \h </w:instrText>
      </w:r>
      <w:r>
        <w:fldChar w:fldCharType="separate"/>
      </w:r>
      <w:r>
        <w:t>17</w:t>
      </w:r>
      <w:r>
        <w:fldChar w:fldCharType="end"/>
      </w:r>
    </w:p>
    <w:p w14:paraId="7E3DA844" w14:textId="5E7789FF"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_Toc215094409 \h </w:instrText>
      </w:r>
      <w:r>
        <w:fldChar w:fldCharType="separate"/>
      </w:r>
      <w:r>
        <w:t>17</w:t>
      </w:r>
      <w:r>
        <w:fldChar w:fldCharType="end"/>
      </w:r>
    </w:p>
    <w:p w14:paraId="1E6D24AD" w14:textId="786DADB1"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.2.2.2</w:t>
      </w:r>
      <w:r>
        <w:rPr>
          <w:rFonts w:asciiTheme="minorHAnsi" w:eastAsiaTheme="minorEastAsia" w:hAnsiTheme="minorHAnsi" w:cstheme="minorBidi"/>
          <w:kern w:val="2"/>
          <w:sz w:val="21"/>
          <w:szCs w:val="22"/>
          <w:lang w:val="en-US" w:eastAsia="zh-CN"/>
        </w:rPr>
        <w:tab/>
      </w:r>
      <w:r>
        <w:rPr>
          <w:lang w:eastAsia="en-GB"/>
        </w:rPr>
        <w:t>DC Call Establishment</w:t>
      </w:r>
      <w:r>
        <w:tab/>
      </w:r>
      <w:r>
        <w:fldChar w:fldCharType="begin"/>
      </w:r>
      <w:r>
        <w:instrText xml:space="preserve"> PAGEREF _Toc215094410 \h </w:instrText>
      </w:r>
      <w:r>
        <w:fldChar w:fldCharType="separate"/>
      </w:r>
      <w:r>
        <w:t>18</w:t>
      </w:r>
      <w:r>
        <w:fldChar w:fldCharType="end"/>
      </w:r>
    </w:p>
    <w:p w14:paraId="5C24D0F2" w14:textId="55DAA302"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.2.3</w:t>
      </w:r>
      <w:r>
        <w:rPr>
          <w:rFonts w:asciiTheme="minorHAnsi" w:eastAsiaTheme="minorEastAsia" w:hAnsiTheme="minorHAnsi" w:cstheme="minorBidi"/>
          <w:kern w:val="2"/>
          <w:sz w:val="21"/>
          <w:szCs w:val="22"/>
          <w:lang w:val="en-US" w:eastAsia="zh-CN"/>
        </w:rPr>
        <w:tab/>
      </w:r>
      <w:r>
        <w:rPr>
          <w:lang w:eastAsia="en-GB"/>
        </w:rPr>
        <w:t>MMTel_DCAppCall_UpdateMedia</w:t>
      </w:r>
      <w:r>
        <w:tab/>
      </w:r>
      <w:r>
        <w:fldChar w:fldCharType="begin"/>
      </w:r>
      <w:r>
        <w:instrText xml:space="preserve"> PAGEREF _Toc215094411 \h </w:instrText>
      </w:r>
      <w:r>
        <w:fldChar w:fldCharType="separate"/>
      </w:r>
      <w:r>
        <w:t>18</w:t>
      </w:r>
      <w:r>
        <w:fldChar w:fldCharType="end"/>
      </w:r>
    </w:p>
    <w:p w14:paraId="0B70B46D" w14:textId="7C85A107"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3</w:t>
      </w:r>
      <w:r>
        <w:rPr>
          <w:lang w:eastAsia="en-GB"/>
        </w:rPr>
        <w:t>.2.3.1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_Toc215094412 \h </w:instrText>
      </w:r>
      <w:r>
        <w:fldChar w:fldCharType="separate"/>
      </w:r>
      <w:r>
        <w:t>18</w:t>
      </w:r>
      <w:r>
        <w:fldChar w:fldCharType="end"/>
      </w:r>
    </w:p>
    <w:p w14:paraId="7DC66B46" w14:textId="4FD7335A" w:rsidR="0078184D" w:rsidRDefault="0078184D">
      <w:pPr>
        <w:pStyle w:val="TOC5"/>
        <w:rPr>
          <w:rFonts w:asciiTheme="minorHAnsi" w:eastAsiaTheme="minorEastAsia" w:hAnsiTheme="minorHAnsi" w:cstheme="minorBidi"/>
          <w:kern w:val="2"/>
          <w:sz w:val="21"/>
          <w:szCs w:val="22"/>
          <w:lang w:val="en-US" w:eastAsia="zh-CN"/>
        </w:rPr>
      </w:pPr>
      <w:r>
        <w:t>This service operation is used by the Application Server to request the MMTel Enabler Server to add an A2P Data Channel media to an existing IMS session.</w:t>
      </w:r>
      <w:r>
        <w:tab/>
      </w:r>
      <w:r>
        <w:fldChar w:fldCharType="begin"/>
      </w:r>
      <w:r>
        <w:instrText xml:space="preserve"> PAGEREF _Toc215094413 \h </w:instrText>
      </w:r>
      <w:r>
        <w:fldChar w:fldCharType="separate"/>
      </w:r>
      <w:r>
        <w:t>18</w:t>
      </w:r>
      <w:r>
        <w:fldChar w:fldCharType="end"/>
      </w:r>
    </w:p>
    <w:p w14:paraId="400E46AE" w14:textId="4338BBF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.2.3.2</w:t>
      </w:r>
      <w:r>
        <w:rPr>
          <w:rFonts w:asciiTheme="minorHAnsi" w:eastAsiaTheme="minorEastAsia" w:hAnsiTheme="minorHAnsi" w:cstheme="minorBidi"/>
          <w:kern w:val="2"/>
          <w:sz w:val="21"/>
          <w:szCs w:val="22"/>
          <w:lang w:val="en-US" w:eastAsia="zh-CN"/>
        </w:rPr>
        <w:tab/>
      </w:r>
      <w:r>
        <w:rPr>
          <w:lang w:eastAsia="en-GB"/>
        </w:rPr>
        <w:t xml:space="preserve">DC </w:t>
      </w:r>
      <w:r>
        <w:rPr>
          <w:lang w:eastAsia="zh-CN"/>
        </w:rPr>
        <w:t>Media Update</w:t>
      </w:r>
      <w:r>
        <w:tab/>
      </w:r>
      <w:r>
        <w:fldChar w:fldCharType="begin"/>
      </w:r>
      <w:r>
        <w:instrText xml:space="preserve"> PAGEREF _Toc215094414 \h </w:instrText>
      </w:r>
      <w:r>
        <w:fldChar w:fldCharType="separate"/>
      </w:r>
      <w:r>
        <w:t>18</w:t>
      </w:r>
      <w:r>
        <w:fldChar w:fldCharType="end"/>
      </w:r>
    </w:p>
    <w:p w14:paraId="7EBA4A90" w14:textId="69CE523C"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w:t>
      </w:r>
      <w:r>
        <w:rPr>
          <w:rFonts w:asciiTheme="minorHAnsi" w:eastAsiaTheme="minorEastAsia" w:hAnsiTheme="minorHAnsi" w:cstheme="minorBidi"/>
          <w:kern w:val="2"/>
          <w:sz w:val="21"/>
          <w:szCs w:val="22"/>
          <w:lang w:val="en-US" w:eastAsia="zh-CN"/>
        </w:rPr>
        <w:tab/>
      </w:r>
      <w:r>
        <w:rPr>
          <w:lang w:eastAsia="en-GB"/>
        </w:rPr>
        <w:t>MMTel_DCAppCall_Notify</w:t>
      </w:r>
      <w:r>
        <w:tab/>
      </w:r>
      <w:r>
        <w:fldChar w:fldCharType="begin"/>
      </w:r>
      <w:r>
        <w:instrText xml:space="preserve"> PAGEREF _Toc215094415 \h </w:instrText>
      </w:r>
      <w:r>
        <w:fldChar w:fldCharType="separate"/>
      </w:r>
      <w:r>
        <w:t>19</w:t>
      </w:r>
      <w:r>
        <w:fldChar w:fldCharType="end"/>
      </w:r>
    </w:p>
    <w:p w14:paraId="4BCB6FD9" w14:textId="696BCDF8"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_Toc215094416 \h </w:instrText>
      </w:r>
      <w:r>
        <w:fldChar w:fldCharType="separate"/>
      </w:r>
      <w:r>
        <w:t>19</w:t>
      </w:r>
      <w:r>
        <w:fldChar w:fldCharType="end"/>
      </w:r>
    </w:p>
    <w:p w14:paraId="568EA349" w14:textId="04CC380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.2.4.2</w:t>
      </w:r>
      <w:r>
        <w:rPr>
          <w:rFonts w:asciiTheme="minorHAnsi" w:eastAsiaTheme="minorEastAsia" w:hAnsiTheme="minorHAnsi" w:cstheme="minorBidi"/>
          <w:kern w:val="2"/>
          <w:sz w:val="21"/>
          <w:szCs w:val="22"/>
          <w:lang w:val="en-US" w:eastAsia="zh-CN"/>
        </w:rPr>
        <w:tab/>
      </w:r>
      <w:r>
        <w:rPr>
          <w:lang w:eastAsia="en-GB"/>
        </w:rPr>
        <w:t>DC Media Notification</w:t>
      </w:r>
      <w:r>
        <w:tab/>
      </w:r>
      <w:r>
        <w:fldChar w:fldCharType="begin"/>
      </w:r>
      <w:r>
        <w:instrText xml:space="preserve"> PAGEREF _Toc215094417 \h </w:instrText>
      </w:r>
      <w:r>
        <w:fldChar w:fldCharType="separate"/>
      </w:r>
      <w:r>
        <w:t>19</w:t>
      </w:r>
      <w:r>
        <w:fldChar w:fldCharType="end"/>
      </w:r>
    </w:p>
    <w:p w14:paraId="391AFDFD" w14:textId="77216751" w:rsidR="0078184D" w:rsidRDefault="0078184D">
      <w:pPr>
        <w:pStyle w:val="TOC2"/>
        <w:rPr>
          <w:rFonts w:asciiTheme="minorHAnsi" w:eastAsiaTheme="minorEastAsia" w:hAnsiTheme="minorHAnsi" w:cstheme="minorBidi"/>
          <w:kern w:val="2"/>
          <w:sz w:val="21"/>
          <w:szCs w:val="22"/>
          <w:lang w:val="en-US" w:eastAsia="zh-CN"/>
        </w:rPr>
      </w:pPr>
      <w:r>
        <w:t>5.</w:t>
      </w:r>
      <w:r w:rsidRPr="001F58C7">
        <w:rPr>
          <w:lang w:val="en-US" w:eastAsia="zh-CN"/>
        </w:rPr>
        <w:t>4</w:t>
      </w:r>
      <w:r>
        <w:rPr>
          <w:rFonts w:asciiTheme="minorHAnsi" w:eastAsiaTheme="minorEastAsia" w:hAnsiTheme="minorHAnsi" w:cstheme="minorBidi"/>
          <w:kern w:val="2"/>
          <w:sz w:val="21"/>
          <w:szCs w:val="22"/>
          <w:lang w:val="en-US" w:eastAsia="zh-CN"/>
        </w:rPr>
        <w:tab/>
      </w:r>
      <w:r>
        <w:t>MMTel_CallEvent Service</w:t>
      </w:r>
      <w:r>
        <w:tab/>
      </w:r>
      <w:r>
        <w:fldChar w:fldCharType="begin"/>
      </w:r>
      <w:r>
        <w:instrText xml:space="preserve"> PAGEREF _Toc215094418 \h </w:instrText>
      </w:r>
      <w:r>
        <w:fldChar w:fldCharType="separate"/>
      </w:r>
      <w:r>
        <w:t>20</w:t>
      </w:r>
      <w:r>
        <w:fldChar w:fldCharType="end"/>
      </w:r>
    </w:p>
    <w:p w14:paraId="5B8E9DE9" w14:textId="7DC86460" w:rsidR="0078184D" w:rsidRDefault="0078184D">
      <w:pPr>
        <w:pStyle w:val="TOC3"/>
        <w:rPr>
          <w:rFonts w:asciiTheme="minorHAnsi" w:eastAsiaTheme="minorEastAsia" w:hAnsiTheme="minorHAnsi" w:cstheme="minorBidi"/>
          <w:kern w:val="2"/>
          <w:sz w:val="21"/>
          <w:szCs w:val="22"/>
          <w:lang w:val="en-US" w:eastAsia="zh-CN"/>
        </w:rPr>
      </w:pPr>
      <w:r>
        <w:t>5.</w:t>
      </w:r>
      <w:r>
        <w:rPr>
          <w:lang w:eastAsia="zh-CN"/>
        </w:rPr>
        <w:t>4</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_Toc215094419 \h </w:instrText>
      </w:r>
      <w:r>
        <w:fldChar w:fldCharType="separate"/>
      </w:r>
      <w:r>
        <w:t>20</w:t>
      </w:r>
      <w:r>
        <w:fldChar w:fldCharType="end"/>
      </w:r>
    </w:p>
    <w:p w14:paraId="094CED08" w14:textId="7425E181" w:rsidR="0078184D" w:rsidRDefault="0078184D">
      <w:pPr>
        <w:pStyle w:val="TOC3"/>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_Toc215094420 \h </w:instrText>
      </w:r>
      <w:r>
        <w:fldChar w:fldCharType="separate"/>
      </w:r>
      <w:r>
        <w:t>20</w:t>
      </w:r>
      <w:r>
        <w:fldChar w:fldCharType="end"/>
      </w:r>
    </w:p>
    <w:p w14:paraId="672E0945" w14:textId="0DC6CE72" w:rsidR="0078184D" w:rsidRDefault="0078184D">
      <w:pPr>
        <w:pStyle w:val="TOC4"/>
        <w:rPr>
          <w:rFonts w:asciiTheme="minorHAnsi" w:eastAsiaTheme="minorEastAsia" w:hAnsiTheme="minorHAnsi" w:cstheme="minorBidi"/>
          <w:kern w:val="2"/>
          <w:sz w:val="21"/>
          <w:szCs w:val="22"/>
          <w:lang w:val="en-US" w:eastAsia="zh-CN"/>
        </w:rPr>
      </w:pPr>
      <w:r>
        <w:t>5.4.2.1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_Toc215094421 \h </w:instrText>
      </w:r>
      <w:r>
        <w:fldChar w:fldCharType="separate"/>
      </w:r>
      <w:r>
        <w:t>20</w:t>
      </w:r>
      <w:r>
        <w:fldChar w:fldCharType="end"/>
      </w:r>
    </w:p>
    <w:p w14:paraId="6C269333" w14:textId="39A40719" w:rsidR="0078184D" w:rsidRDefault="0078184D">
      <w:pPr>
        <w:pStyle w:val="TOC4"/>
        <w:rPr>
          <w:rFonts w:asciiTheme="minorHAnsi" w:eastAsiaTheme="minorEastAsia" w:hAnsiTheme="minorHAnsi" w:cstheme="minorBidi"/>
          <w:kern w:val="2"/>
          <w:sz w:val="21"/>
          <w:szCs w:val="22"/>
          <w:lang w:val="en-US" w:eastAsia="zh-CN"/>
        </w:rPr>
      </w:pPr>
      <w:r>
        <w:t>5.4.2.1A</w:t>
      </w:r>
      <w:r>
        <w:rPr>
          <w:rFonts w:asciiTheme="minorHAnsi" w:eastAsiaTheme="minorEastAsia" w:hAnsiTheme="minorHAnsi" w:cstheme="minorBidi"/>
          <w:kern w:val="2"/>
          <w:sz w:val="21"/>
          <w:szCs w:val="22"/>
          <w:lang w:val="en-US" w:eastAsia="zh-CN"/>
        </w:rPr>
        <w:tab/>
      </w:r>
      <w:r>
        <w:t>MMTel_CallEvent_Subscribe</w:t>
      </w:r>
      <w:r>
        <w:tab/>
      </w:r>
      <w:r>
        <w:fldChar w:fldCharType="begin"/>
      </w:r>
      <w:r>
        <w:instrText xml:space="preserve"> PAGEREF _Toc215094422 \h </w:instrText>
      </w:r>
      <w:r>
        <w:fldChar w:fldCharType="separate"/>
      </w:r>
      <w:r>
        <w:t>20</w:t>
      </w:r>
      <w:r>
        <w:fldChar w:fldCharType="end"/>
      </w:r>
    </w:p>
    <w:p w14:paraId="1EEA0464" w14:textId="42F51223" w:rsidR="0078184D" w:rsidRDefault="0078184D">
      <w:pPr>
        <w:pStyle w:val="TOC4"/>
        <w:rPr>
          <w:rFonts w:asciiTheme="minorHAnsi" w:eastAsiaTheme="minorEastAsia" w:hAnsiTheme="minorHAnsi" w:cstheme="minorBidi"/>
          <w:kern w:val="2"/>
          <w:sz w:val="21"/>
          <w:szCs w:val="22"/>
          <w:lang w:val="en-US" w:eastAsia="zh-CN"/>
        </w:rPr>
      </w:pPr>
      <w:r>
        <w:t>5.4.2.2</w:t>
      </w:r>
      <w:r>
        <w:rPr>
          <w:rFonts w:asciiTheme="minorHAnsi" w:eastAsiaTheme="minorEastAsia" w:hAnsiTheme="minorHAnsi" w:cstheme="minorBidi"/>
          <w:kern w:val="2"/>
          <w:sz w:val="21"/>
          <w:szCs w:val="22"/>
          <w:lang w:val="en-US" w:eastAsia="zh-CN"/>
        </w:rPr>
        <w:tab/>
      </w:r>
      <w:r>
        <w:t>MMTel_CallEvent</w:t>
      </w:r>
      <w:r>
        <w:rPr>
          <w:lang w:eastAsia="zh-CN"/>
        </w:rPr>
        <w:t>_</w:t>
      </w:r>
      <w:r>
        <w:t>Notify</w:t>
      </w:r>
      <w:r>
        <w:tab/>
      </w:r>
      <w:r>
        <w:fldChar w:fldCharType="begin"/>
      </w:r>
      <w:r>
        <w:instrText xml:space="preserve"> PAGEREF _Toc215094423 \h </w:instrText>
      </w:r>
      <w:r>
        <w:fldChar w:fldCharType="separate"/>
      </w:r>
      <w:r>
        <w:t>20</w:t>
      </w:r>
      <w:r>
        <w:fldChar w:fldCharType="end"/>
      </w:r>
    </w:p>
    <w:p w14:paraId="12B7235B" w14:textId="3FA8820D" w:rsidR="0078184D" w:rsidRDefault="0078184D">
      <w:pPr>
        <w:pStyle w:val="TOC5"/>
        <w:rPr>
          <w:rFonts w:asciiTheme="minorHAnsi" w:eastAsiaTheme="minorEastAsia" w:hAnsiTheme="minorHAnsi" w:cstheme="minorBidi"/>
          <w:kern w:val="2"/>
          <w:sz w:val="21"/>
          <w:szCs w:val="22"/>
          <w:lang w:val="en-US" w:eastAsia="zh-CN"/>
        </w:rPr>
      </w:pPr>
      <w:r>
        <w:t>5.4.2.2.1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_Toc215094424 \h </w:instrText>
      </w:r>
      <w:r>
        <w:fldChar w:fldCharType="separate"/>
      </w:r>
      <w:r>
        <w:t>20</w:t>
      </w:r>
      <w:r>
        <w:fldChar w:fldCharType="end"/>
      </w:r>
    </w:p>
    <w:p w14:paraId="16D42849" w14:textId="43722355" w:rsidR="0078184D" w:rsidRDefault="0078184D">
      <w:pPr>
        <w:pStyle w:val="TOC5"/>
        <w:rPr>
          <w:rFonts w:asciiTheme="minorHAnsi" w:eastAsiaTheme="minorEastAsia" w:hAnsiTheme="minorHAnsi" w:cstheme="minorBidi"/>
          <w:kern w:val="2"/>
          <w:sz w:val="21"/>
          <w:szCs w:val="22"/>
          <w:lang w:val="en-US" w:eastAsia="zh-CN"/>
        </w:rPr>
      </w:pPr>
      <w:r>
        <w:t>5.4.2.2.2</w:t>
      </w:r>
      <w:r>
        <w:rPr>
          <w:rFonts w:asciiTheme="minorHAnsi" w:eastAsiaTheme="minorEastAsia" w:hAnsiTheme="minorHAnsi" w:cstheme="minorBidi"/>
          <w:kern w:val="2"/>
          <w:sz w:val="21"/>
          <w:szCs w:val="22"/>
          <w:lang w:val="en-US" w:eastAsia="zh-CN"/>
        </w:rPr>
        <w:tab/>
      </w:r>
      <w:r>
        <w:t>Notification for Session Event</w:t>
      </w:r>
      <w:r>
        <w:tab/>
      </w:r>
      <w:r>
        <w:fldChar w:fldCharType="begin"/>
      </w:r>
      <w:r>
        <w:instrText xml:space="preserve"> PAGEREF _Toc215094425 \h </w:instrText>
      </w:r>
      <w:r>
        <w:fldChar w:fldCharType="separate"/>
      </w:r>
      <w:r>
        <w:t>20</w:t>
      </w:r>
      <w:r>
        <w:fldChar w:fldCharType="end"/>
      </w:r>
    </w:p>
    <w:p w14:paraId="641A4445" w14:textId="7BFD223D" w:rsidR="0078184D" w:rsidRDefault="0078184D">
      <w:pPr>
        <w:pStyle w:val="TOC2"/>
        <w:rPr>
          <w:rFonts w:asciiTheme="minorHAnsi" w:eastAsiaTheme="minorEastAsia" w:hAnsiTheme="minorHAnsi" w:cstheme="minorBidi"/>
          <w:kern w:val="2"/>
          <w:sz w:val="21"/>
          <w:szCs w:val="22"/>
          <w:lang w:val="en-US" w:eastAsia="zh-CN"/>
        </w:rPr>
      </w:pPr>
      <w:r>
        <w:t>5.</w:t>
      </w:r>
      <w:r w:rsidRPr="001F58C7">
        <w:rPr>
          <w:lang w:val="en-US" w:eastAsia="zh-CN"/>
        </w:rPr>
        <w:t>5</w:t>
      </w:r>
      <w:r>
        <w:rPr>
          <w:rFonts w:asciiTheme="minorHAnsi" w:eastAsiaTheme="minorEastAsia" w:hAnsiTheme="minorHAnsi" w:cstheme="minorBidi"/>
          <w:kern w:val="2"/>
          <w:sz w:val="21"/>
          <w:szCs w:val="22"/>
          <w:lang w:val="en-US" w:eastAsia="zh-CN"/>
        </w:rPr>
        <w:tab/>
      </w:r>
      <w:r>
        <w:t>MMTel_Call</w:t>
      </w:r>
      <w:r>
        <w:rPr>
          <w:lang w:eastAsia="zh-CN"/>
        </w:rPr>
        <w:t>Control</w:t>
      </w:r>
      <w:r>
        <w:t xml:space="preserve"> Service</w:t>
      </w:r>
      <w:r>
        <w:tab/>
      </w:r>
      <w:r>
        <w:fldChar w:fldCharType="begin"/>
      </w:r>
      <w:r>
        <w:instrText xml:space="preserve"> PAGEREF _Toc215094426 \h </w:instrText>
      </w:r>
      <w:r>
        <w:fldChar w:fldCharType="separate"/>
      </w:r>
      <w:r>
        <w:t>21</w:t>
      </w:r>
      <w:r>
        <w:fldChar w:fldCharType="end"/>
      </w:r>
    </w:p>
    <w:p w14:paraId="5EB9FD68" w14:textId="70B3371D" w:rsidR="0078184D" w:rsidRDefault="0078184D">
      <w:pPr>
        <w:pStyle w:val="TOC3"/>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_Toc215094427 \h </w:instrText>
      </w:r>
      <w:r>
        <w:fldChar w:fldCharType="separate"/>
      </w:r>
      <w:r>
        <w:t>21</w:t>
      </w:r>
      <w:r>
        <w:fldChar w:fldCharType="end"/>
      </w:r>
    </w:p>
    <w:p w14:paraId="203B5FAA" w14:textId="6E02148B" w:rsidR="0078184D" w:rsidRDefault="0078184D">
      <w:pPr>
        <w:pStyle w:val="TOC3"/>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_Toc215094428 \h </w:instrText>
      </w:r>
      <w:r>
        <w:fldChar w:fldCharType="separate"/>
      </w:r>
      <w:r>
        <w:t>21</w:t>
      </w:r>
      <w:r>
        <w:fldChar w:fldCharType="end"/>
      </w:r>
    </w:p>
    <w:p w14:paraId="20D1D147" w14:textId="0FA6F84A" w:rsidR="0078184D" w:rsidRDefault="0078184D">
      <w:pPr>
        <w:pStyle w:val="TOC4"/>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_Toc215094429 \h </w:instrText>
      </w:r>
      <w:r>
        <w:fldChar w:fldCharType="separate"/>
      </w:r>
      <w:r>
        <w:t>21</w:t>
      </w:r>
      <w:r>
        <w:fldChar w:fldCharType="end"/>
      </w:r>
    </w:p>
    <w:p w14:paraId="2C566670" w14:textId="31A01E17" w:rsidR="0078184D" w:rsidRDefault="0078184D">
      <w:pPr>
        <w:pStyle w:val="TOC4"/>
        <w:rPr>
          <w:rFonts w:asciiTheme="minorHAnsi" w:eastAsiaTheme="minorEastAsia" w:hAnsiTheme="minorHAnsi" w:cstheme="minorBidi"/>
          <w:kern w:val="2"/>
          <w:sz w:val="21"/>
          <w:szCs w:val="22"/>
          <w:lang w:val="en-US" w:eastAsia="zh-CN"/>
        </w:rPr>
      </w:pPr>
      <w:r>
        <w:t>5.5.2.2</w:t>
      </w:r>
      <w:r>
        <w:rPr>
          <w:rFonts w:asciiTheme="minorHAnsi" w:eastAsiaTheme="minorEastAsia" w:hAnsiTheme="minorHAnsi" w:cstheme="minorBidi"/>
          <w:kern w:val="2"/>
          <w:sz w:val="21"/>
          <w:szCs w:val="22"/>
          <w:lang w:val="en-US" w:eastAsia="zh-CN"/>
        </w:rPr>
        <w:tab/>
      </w:r>
      <w:r>
        <w:t>MMTel_CallControl_Create</w:t>
      </w:r>
      <w:r>
        <w:tab/>
      </w:r>
      <w:r>
        <w:fldChar w:fldCharType="begin"/>
      </w:r>
      <w:r>
        <w:instrText xml:space="preserve"> PAGEREF _Toc215094430 \h </w:instrText>
      </w:r>
      <w:r>
        <w:fldChar w:fldCharType="separate"/>
      </w:r>
      <w:r>
        <w:t>21</w:t>
      </w:r>
      <w:r>
        <w:fldChar w:fldCharType="end"/>
      </w:r>
    </w:p>
    <w:p w14:paraId="09A4A1C5" w14:textId="42F701EC" w:rsidR="0078184D" w:rsidRDefault="0078184D">
      <w:pPr>
        <w:pStyle w:val="TOC5"/>
        <w:rPr>
          <w:rFonts w:asciiTheme="minorHAnsi" w:eastAsiaTheme="minorEastAsia" w:hAnsiTheme="minorHAnsi" w:cstheme="minorBidi"/>
          <w:kern w:val="2"/>
          <w:sz w:val="21"/>
          <w:szCs w:val="22"/>
          <w:lang w:val="en-US" w:eastAsia="zh-CN"/>
        </w:rPr>
      </w:pPr>
      <w:r>
        <w:lastRenderedPageBreak/>
        <w:t>5.5.2.2.1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_Toc215094431 \h </w:instrText>
      </w:r>
      <w:r>
        <w:fldChar w:fldCharType="separate"/>
      </w:r>
      <w:r>
        <w:t>21</w:t>
      </w:r>
      <w:r>
        <w:fldChar w:fldCharType="end"/>
      </w:r>
    </w:p>
    <w:p w14:paraId="0BDEB632" w14:textId="3618D73B" w:rsidR="0078184D" w:rsidRDefault="0078184D">
      <w:pPr>
        <w:pStyle w:val="TOC5"/>
        <w:rPr>
          <w:rFonts w:asciiTheme="minorHAnsi" w:eastAsiaTheme="minorEastAsia" w:hAnsiTheme="minorHAnsi" w:cstheme="minorBidi"/>
          <w:kern w:val="2"/>
          <w:sz w:val="21"/>
          <w:szCs w:val="22"/>
          <w:lang w:val="en-US" w:eastAsia="zh-CN"/>
        </w:rPr>
      </w:pPr>
      <w:r>
        <w:t>5.5.2.2.2</w:t>
      </w:r>
      <w:r>
        <w:rPr>
          <w:rFonts w:asciiTheme="minorHAnsi" w:eastAsiaTheme="minorEastAsia" w:hAnsiTheme="minorHAnsi" w:cstheme="minorBidi"/>
          <w:kern w:val="2"/>
          <w:sz w:val="21"/>
          <w:szCs w:val="22"/>
          <w:lang w:val="en-US" w:eastAsia="zh-CN"/>
        </w:rPr>
        <w:tab/>
      </w:r>
      <w:r>
        <w:t>Creation of a new IMS session</w:t>
      </w:r>
      <w:r>
        <w:tab/>
      </w:r>
      <w:r>
        <w:fldChar w:fldCharType="begin"/>
      </w:r>
      <w:r>
        <w:instrText xml:space="preserve"> PAGEREF _Toc215094432 \h </w:instrText>
      </w:r>
      <w:r>
        <w:fldChar w:fldCharType="separate"/>
      </w:r>
      <w:r>
        <w:t>21</w:t>
      </w:r>
      <w:r>
        <w:fldChar w:fldCharType="end"/>
      </w:r>
    </w:p>
    <w:p w14:paraId="7A005568" w14:textId="1C470C8A" w:rsidR="0078184D" w:rsidRDefault="0078184D">
      <w:pPr>
        <w:pStyle w:val="TOC4"/>
        <w:rPr>
          <w:rFonts w:asciiTheme="minorHAnsi" w:eastAsiaTheme="minorEastAsia" w:hAnsiTheme="minorHAnsi" w:cstheme="minorBidi"/>
          <w:kern w:val="2"/>
          <w:sz w:val="21"/>
          <w:szCs w:val="22"/>
          <w:lang w:val="en-US" w:eastAsia="zh-CN"/>
        </w:rPr>
      </w:pPr>
      <w:r>
        <w:t>5.5.2.3</w:t>
      </w:r>
      <w:r>
        <w:rPr>
          <w:rFonts w:asciiTheme="minorHAnsi" w:eastAsiaTheme="minorEastAsia" w:hAnsiTheme="minorHAnsi" w:cstheme="minorBidi"/>
          <w:kern w:val="2"/>
          <w:sz w:val="21"/>
          <w:szCs w:val="22"/>
          <w:lang w:val="en-US" w:eastAsia="zh-CN"/>
        </w:rPr>
        <w:tab/>
      </w:r>
      <w:r>
        <w:rPr>
          <w:lang w:eastAsia="zh-CN"/>
        </w:rPr>
        <w:t>MMTel_CallControl_Update</w:t>
      </w:r>
      <w:r>
        <w:tab/>
      </w:r>
      <w:r>
        <w:fldChar w:fldCharType="begin"/>
      </w:r>
      <w:r>
        <w:instrText xml:space="preserve"> PAGEREF _Toc215094433 \h </w:instrText>
      </w:r>
      <w:r>
        <w:fldChar w:fldCharType="separate"/>
      </w:r>
      <w:r>
        <w:t>22</w:t>
      </w:r>
      <w:r>
        <w:fldChar w:fldCharType="end"/>
      </w:r>
    </w:p>
    <w:p w14:paraId="79D96E4A" w14:textId="11CC3C6F" w:rsidR="0078184D" w:rsidRDefault="0078184D">
      <w:pPr>
        <w:pStyle w:val="TOC5"/>
        <w:rPr>
          <w:rFonts w:asciiTheme="minorHAnsi" w:eastAsiaTheme="minorEastAsia" w:hAnsiTheme="minorHAnsi" w:cstheme="minorBidi"/>
          <w:kern w:val="2"/>
          <w:sz w:val="21"/>
          <w:szCs w:val="22"/>
          <w:lang w:val="en-US" w:eastAsia="zh-CN"/>
        </w:rPr>
      </w:pPr>
      <w:r>
        <w:t>5.5.2.3.1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_Toc215094434 \h </w:instrText>
      </w:r>
      <w:r>
        <w:fldChar w:fldCharType="separate"/>
      </w:r>
      <w:r>
        <w:t>22</w:t>
      </w:r>
      <w:r>
        <w:fldChar w:fldCharType="end"/>
      </w:r>
    </w:p>
    <w:p w14:paraId="2569024C" w14:textId="2331A689" w:rsidR="0078184D" w:rsidRDefault="0078184D">
      <w:pPr>
        <w:pStyle w:val="TOC5"/>
        <w:rPr>
          <w:rFonts w:asciiTheme="minorHAnsi" w:eastAsiaTheme="minorEastAsia" w:hAnsiTheme="minorHAnsi" w:cstheme="minorBidi"/>
          <w:kern w:val="2"/>
          <w:sz w:val="21"/>
          <w:szCs w:val="22"/>
          <w:lang w:val="en-US" w:eastAsia="zh-CN"/>
        </w:rPr>
      </w:pPr>
      <w:r>
        <w:t>5.5.2.3.2</w:t>
      </w:r>
      <w:r>
        <w:rPr>
          <w:rFonts w:asciiTheme="minorHAnsi" w:eastAsiaTheme="minorEastAsia" w:hAnsiTheme="minorHAnsi" w:cstheme="minorBidi"/>
          <w:kern w:val="2"/>
          <w:sz w:val="21"/>
          <w:szCs w:val="22"/>
          <w:lang w:val="en-US" w:eastAsia="zh-CN"/>
        </w:rPr>
        <w:tab/>
      </w:r>
      <w:r>
        <w:t xml:space="preserve">Partial </w:t>
      </w:r>
      <w:r w:rsidRPr="001F58C7">
        <w:rPr>
          <w:rFonts w:eastAsiaTheme="minorEastAsia"/>
          <w:lang w:eastAsia="zh-CN"/>
        </w:rPr>
        <w:t>u</w:t>
      </w:r>
      <w:r>
        <w:t>pdating an existing IMS session</w:t>
      </w:r>
      <w:r>
        <w:tab/>
      </w:r>
      <w:r>
        <w:fldChar w:fldCharType="begin"/>
      </w:r>
      <w:r>
        <w:instrText xml:space="preserve"> PAGEREF _Toc215094435 \h </w:instrText>
      </w:r>
      <w:r>
        <w:fldChar w:fldCharType="separate"/>
      </w:r>
      <w:r>
        <w:t>22</w:t>
      </w:r>
      <w:r>
        <w:fldChar w:fldCharType="end"/>
      </w:r>
    </w:p>
    <w:p w14:paraId="4889E95D" w14:textId="11618ED1" w:rsidR="0078184D" w:rsidRDefault="0078184D">
      <w:pPr>
        <w:pStyle w:val="TOC5"/>
        <w:rPr>
          <w:rFonts w:asciiTheme="minorHAnsi" w:eastAsiaTheme="minorEastAsia" w:hAnsiTheme="minorHAnsi" w:cstheme="minorBidi"/>
          <w:kern w:val="2"/>
          <w:sz w:val="21"/>
          <w:szCs w:val="22"/>
          <w:lang w:val="en-US" w:eastAsia="zh-CN"/>
        </w:rPr>
      </w:pPr>
      <w:r>
        <w:t>5.5.2.3.</w:t>
      </w:r>
      <w:r w:rsidRPr="001F58C7">
        <w:rPr>
          <w:rFonts w:eastAsiaTheme="minorEastAsia"/>
          <w:lang w:eastAsia="zh-CN"/>
        </w:rPr>
        <w:t>3</w:t>
      </w:r>
      <w:r>
        <w:rPr>
          <w:rFonts w:asciiTheme="minorHAnsi" w:eastAsiaTheme="minorEastAsia" w:hAnsiTheme="minorHAnsi" w:cstheme="minorBidi"/>
          <w:kern w:val="2"/>
          <w:sz w:val="21"/>
          <w:szCs w:val="22"/>
          <w:lang w:val="en-US" w:eastAsia="zh-CN"/>
        </w:rPr>
        <w:tab/>
      </w:r>
      <w:r>
        <w:t>Updating an existing IMS session</w:t>
      </w:r>
      <w:r>
        <w:tab/>
      </w:r>
      <w:r>
        <w:fldChar w:fldCharType="begin"/>
      </w:r>
      <w:r>
        <w:instrText xml:space="preserve"> PAGEREF _Toc215094436 \h </w:instrText>
      </w:r>
      <w:r>
        <w:fldChar w:fldCharType="separate"/>
      </w:r>
      <w:r>
        <w:t>23</w:t>
      </w:r>
      <w:r>
        <w:fldChar w:fldCharType="end"/>
      </w:r>
    </w:p>
    <w:p w14:paraId="6DCA60C3" w14:textId="53E6650B" w:rsidR="0078184D" w:rsidRDefault="0078184D">
      <w:pPr>
        <w:pStyle w:val="TOC4"/>
        <w:rPr>
          <w:rFonts w:asciiTheme="minorHAnsi" w:eastAsiaTheme="minorEastAsia" w:hAnsiTheme="minorHAnsi" w:cstheme="minorBidi"/>
          <w:kern w:val="2"/>
          <w:sz w:val="21"/>
          <w:szCs w:val="22"/>
          <w:lang w:val="en-US" w:eastAsia="zh-CN"/>
        </w:rPr>
      </w:pPr>
      <w:r>
        <w:t>5.5.2.4</w:t>
      </w:r>
      <w:r>
        <w:rPr>
          <w:rFonts w:asciiTheme="minorHAnsi" w:eastAsiaTheme="minorEastAsia" w:hAnsiTheme="minorHAnsi" w:cstheme="minorBidi"/>
          <w:kern w:val="2"/>
          <w:sz w:val="21"/>
          <w:szCs w:val="22"/>
          <w:lang w:val="en-US" w:eastAsia="zh-CN"/>
        </w:rPr>
        <w:tab/>
      </w:r>
      <w:r>
        <w:t>MMTel_CallControl_Delete</w:t>
      </w:r>
      <w:r>
        <w:tab/>
      </w:r>
      <w:r>
        <w:fldChar w:fldCharType="begin"/>
      </w:r>
      <w:r>
        <w:instrText xml:space="preserve"> PAGEREF _Toc215094437 \h </w:instrText>
      </w:r>
      <w:r>
        <w:fldChar w:fldCharType="separate"/>
      </w:r>
      <w:r>
        <w:t>23</w:t>
      </w:r>
      <w:r>
        <w:fldChar w:fldCharType="end"/>
      </w:r>
    </w:p>
    <w:p w14:paraId="07EEF9BA" w14:textId="112AB457" w:rsidR="0078184D" w:rsidRDefault="0078184D">
      <w:pPr>
        <w:pStyle w:val="TOC5"/>
        <w:rPr>
          <w:rFonts w:asciiTheme="minorHAnsi" w:eastAsiaTheme="minorEastAsia" w:hAnsiTheme="minorHAnsi" w:cstheme="minorBidi"/>
          <w:kern w:val="2"/>
          <w:sz w:val="21"/>
          <w:szCs w:val="22"/>
          <w:lang w:val="en-US" w:eastAsia="zh-CN"/>
        </w:rPr>
      </w:pPr>
      <w:r>
        <w:t>5.5.2.4.1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_Toc215094438 \h </w:instrText>
      </w:r>
      <w:r>
        <w:fldChar w:fldCharType="separate"/>
      </w:r>
      <w:r>
        <w:t>23</w:t>
      </w:r>
      <w:r>
        <w:fldChar w:fldCharType="end"/>
      </w:r>
    </w:p>
    <w:p w14:paraId="75EF02CC" w14:textId="1DA50183" w:rsidR="0078184D" w:rsidRDefault="0078184D">
      <w:pPr>
        <w:pStyle w:val="TOC5"/>
        <w:rPr>
          <w:rFonts w:asciiTheme="minorHAnsi" w:eastAsiaTheme="minorEastAsia" w:hAnsiTheme="minorHAnsi" w:cstheme="minorBidi"/>
          <w:kern w:val="2"/>
          <w:sz w:val="21"/>
          <w:szCs w:val="22"/>
          <w:lang w:val="en-US" w:eastAsia="zh-CN"/>
        </w:rPr>
      </w:pPr>
      <w:r>
        <w:t>5.5.2.4.2</w:t>
      </w:r>
      <w:r>
        <w:rPr>
          <w:rFonts w:asciiTheme="minorHAnsi" w:eastAsiaTheme="minorEastAsia" w:hAnsiTheme="minorHAnsi" w:cstheme="minorBidi"/>
          <w:kern w:val="2"/>
          <w:sz w:val="21"/>
          <w:szCs w:val="22"/>
          <w:lang w:val="en-US" w:eastAsia="zh-CN"/>
        </w:rPr>
        <w:tab/>
      </w:r>
      <w:r>
        <w:t>Releasing an exisiting IMS Session</w:t>
      </w:r>
      <w:r>
        <w:tab/>
      </w:r>
      <w:r>
        <w:fldChar w:fldCharType="begin"/>
      </w:r>
      <w:r>
        <w:instrText xml:space="preserve"> PAGEREF _Toc215094439 \h </w:instrText>
      </w:r>
      <w:r>
        <w:fldChar w:fldCharType="separate"/>
      </w:r>
      <w:r>
        <w:t>23</w:t>
      </w:r>
      <w:r>
        <w:fldChar w:fldCharType="end"/>
      </w:r>
    </w:p>
    <w:p w14:paraId="6D4B4F15" w14:textId="19A8E6E2" w:rsidR="0078184D" w:rsidRDefault="0078184D">
      <w:pPr>
        <w:pStyle w:val="TOC4"/>
        <w:rPr>
          <w:rFonts w:asciiTheme="minorHAnsi" w:eastAsiaTheme="minorEastAsia" w:hAnsiTheme="minorHAnsi" w:cstheme="minorBidi"/>
          <w:kern w:val="2"/>
          <w:sz w:val="21"/>
          <w:szCs w:val="22"/>
          <w:lang w:val="en-US" w:eastAsia="zh-CN"/>
        </w:rPr>
      </w:pPr>
      <w:r>
        <w:t>5.</w:t>
      </w:r>
      <w:r>
        <w:rPr>
          <w:lang w:eastAsia="zh-CN"/>
        </w:rPr>
        <w:t>5</w:t>
      </w:r>
      <w:r>
        <w:t>.2.</w:t>
      </w:r>
      <w:r>
        <w:rPr>
          <w:lang w:eastAsia="zh-CN"/>
        </w:rPr>
        <w:t>5</w:t>
      </w:r>
      <w:r>
        <w:rPr>
          <w:rFonts w:asciiTheme="minorHAnsi" w:eastAsiaTheme="minorEastAsia" w:hAnsiTheme="minorHAnsi" w:cstheme="minorBidi"/>
          <w:kern w:val="2"/>
          <w:sz w:val="21"/>
          <w:szCs w:val="22"/>
          <w:lang w:val="en-US" w:eastAsia="zh-CN"/>
        </w:rPr>
        <w:tab/>
      </w:r>
      <w:r>
        <w:t>MMTel_CallControl_Notify</w:t>
      </w:r>
      <w:r>
        <w:tab/>
      </w:r>
      <w:r>
        <w:fldChar w:fldCharType="begin"/>
      </w:r>
      <w:r>
        <w:instrText xml:space="preserve"> PAGEREF _Toc215094440 \h </w:instrText>
      </w:r>
      <w:r>
        <w:fldChar w:fldCharType="separate"/>
      </w:r>
      <w:r>
        <w:t>24</w:t>
      </w:r>
      <w:r>
        <w:fldChar w:fldCharType="end"/>
      </w:r>
    </w:p>
    <w:p w14:paraId="7D25C5F2" w14:textId="3D697364" w:rsidR="0078184D" w:rsidRDefault="0078184D">
      <w:pPr>
        <w:pStyle w:val="TOC5"/>
        <w:rPr>
          <w:rFonts w:asciiTheme="minorHAnsi" w:eastAsiaTheme="minorEastAsia" w:hAnsiTheme="minorHAnsi" w:cstheme="minorBidi"/>
          <w:kern w:val="2"/>
          <w:sz w:val="21"/>
          <w:szCs w:val="22"/>
          <w:lang w:val="en-US" w:eastAsia="zh-CN"/>
        </w:rPr>
      </w:pPr>
      <w:r>
        <w:t>5.</w:t>
      </w:r>
      <w:r>
        <w:rPr>
          <w:lang w:eastAsia="zh-CN"/>
        </w:rPr>
        <w:t>5</w:t>
      </w:r>
      <w:r>
        <w:t>.2.</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_Toc215094441 \h </w:instrText>
      </w:r>
      <w:r>
        <w:fldChar w:fldCharType="separate"/>
      </w:r>
      <w:r>
        <w:t>24</w:t>
      </w:r>
      <w:r>
        <w:fldChar w:fldCharType="end"/>
      </w:r>
    </w:p>
    <w:p w14:paraId="2D27D5B8" w14:textId="2C917998" w:rsidR="0078184D" w:rsidRDefault="0078184D">
      <w:pPr>
        <w:pStyle w:val="TOC5"/>
        <w:rPr>
          <w:rFonts w:asciiTheme="minorHAnsi" w:eastAsiaTheme="minorEastAsia" w:hAnsiTheme="minorHAnsi" w:cstheme="minorBidi"/>
          <w:kern w:val="2"/>
          <w:sz w:val="21"/>
          <w:szCs w:val="22"/>
          <w:lang w:val="en-US" w:eastAsia="zh-CN"/>
        </w:rPr>
      </w:pPr>
      <w:r>
        <w:t>5.</w:t>
      </w:r>
      <w:r>
        <w:rPr>
          <w:lang w:eastAsia="zh-CN"/>
        </w:rPr>
        <w:t>5</w:t>
      </w:r>
      <w:r>
        <w:t>.2.3.2</w:t>
      </w:r>
      <w:r>
        <w:rPr>
          <w:rFonts w:asciiTheme="minorHAnsi" w:eastAsiaTheme="minorEastAsia" w:hAnsiTheme="minorHAnsi" w:cstheme="minorBidi"/>
          <w:kern w:val="2"/>
          <w:sz w:val="21"/>
          <w:szCs w:val="22"/>
          <w:lang w:val="en-US" w:eastAsia="zh-CN"/>
        </w:rPr>
        <w:tab/>
      </w:r>
      <w:r>
        <w:t xml:space="preserve">Notification for </w:t>
      </w:r>
      <w:r>
        <w:rPr>
          <w:lang w:eastAsia="zh-CN"/>
        </w:rPr>
        <w:t>Call Control Result</w:t>
      </w:r>
      <w:r>
        <w:tab/>
      </w:r>
      <w:r>
        <w:fldChar w:fldCharType="begin"/>
      </w:r>
      <w:r>
        <w:instrText xml:space="preserve"> PAGEREF _Toc215094442 \h </w:instrText>
      </w:r>
      <w:r>
        <w:fldChar w:fldCharType="separate"/>
      </w:r>
      <w:r>
        <w:t>24</w:t>
      </w:r>
      <w:r>
        <w:fldChar w:fldCharType="end"/>
      </w:r>
    </w:p>
    <w:p w14:paraId="6C3EB09C" w14:textId="3C444325" w:rsidR="0078184D" w:rsidRDefault="0078184D">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_Toc215094443 \h </w:instrText>
      </w:r>
      <w:r>
        <w:fldChar w:fldCharType="separate"/>
      </w:r>
      <w:r>
        <w:t>25</w:t>
      </w:r>
      <w:r>
        <w:fldChar w:fldCharType="end"/>
      </w:r>
    </w:p>
    <w:p w14:paraId="3C0A366D" w14:textId="186C13DD" w:rsidR="0078184D" w:rsidRDefault="0078184D">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_Toc215094444 \h </w:instrText>
      </w:r>
      <w:r>
        <w:fldChar w:fldCharType="separate"/>
      </w:r>
      <w:r>
        <w:t>25</w:t>
      </w:r>
      <w:r>
        <w:fldChar w:fldCharType="end"/>
      </w:r>
    </w:p>
    <w:p w14:paraId="6ED6C0D9" w14:textId="3A5F2C35" w:rsidR="0078184D" w:rsidRDefault="0078184D">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_Toc215094445 \h </w:instrText>
      </w:r>
      <w:r>
        <w:fldChar w:fldCharType="separate"/>
      </w:r>
      <w:r>
        <w:t>25</w:t>
      </w:r>
      <w:r>
        <w:fldChar w:fldCharType="end"/>
      </w:r>
    </w:p>
    <w:p w14:paraId="3FB12916" w14:textId="7D8647CB" w:rsidR="0078184D" w:rsidRDefault="0078184D">
      <w:pPr>
        <w:pStyle w:val="TOC3"/>
        <w:rPr>
          <w:rFonts w:asciiTheme="minorHAnsi" w:eastAsiaTheme="minorEastAsia" w:hAnsiTheme="minorHAnsi" w:cstheme="minorBidi"/>
          <w:kern w:val="2"/>
          <w:sz w:val="21"/>
          <w:szCs w:val="22"/>
          <w:lang w:val="en-US" w:eastAsia="zh-CN"/>
        </w:rPr>
      </w:pPr>
      <w:r>
        <w:rPr>
          <w:lang w:eastAsia="en-GB"/>
        </w:rPr>
        <w:t>6.1.2</w:t>
      </w:r>
      <w:r>
        <w:rPr>
          <w:rFonts w:asciiTheme="minorHAnsi" w:eastAsiaTheme="minorEastAsia" w:hAnsiTheme="minorHAnsi" w:cstheme="minorBidi"/>
          <w:kern w:val="2"/>
          <w:sz w:val="21"/>
          <w:szCs w:val="22"/>
          <w:lang w:val="en-US" w:eastAsia="zh-CN"/>
        </w:rPr>
        <w:tab/>
      </w:r>
      <w:r>
        <w:rPr>
          <w:lang w:eastAsia="en-GB"/>
        </w:rPr>
        <w:t>Usage of HTTP and common API related aspects</w:t>
      </w:r>
      <w:r>
        <w:tab/>
      </w:r>
      <w:r>
        <w:fldChar w:fldCharType="begin"/>
      </w:r>
      <w:r>
        <w:instrText xml:space="preserve"> PAGEREF _Toc215094446 \h </w:instrText>
      </w:r>
      <w:r>
        <w:fldChar w:fldCharType="separate"/>
      </w:r>
      <w:r>
        <w:t>25</w:t>
      </w:r>
      <w:r>
        <w:fldChar w:fldCharType="end"/>
      </w:r>
    </w:p>
    <w:p w14:paraId="0A820C55" w14:textId="33EB39B9" w:rsidR="0078184D" w:rsidRDefault="0078184D">
      <w:pPr>
        <w:pStyle w:val="TOC3"/>
        <w:rPr>
          <w:rFonts w:asciiTheme="minorHAnsi" w:eastAsiaTheme="minorEastAsia" w:hAnsiTheme="minorHAnsi" w:cstheme="minorBidi"/>
          <w:kern w:val="2"/>
          <w:sz w:val="21"/>
          <w:szCs w:val="22"/>
          <w:lang w:val="en-US" w:eastAsia="zh-CN"/>
        </w:rPr>
      </w:pPr>
      <w:r>
        <w:rPr>
          <w:lang w:eastAsia="en-GB"/>
        </w:rPr>
        <w:t>6.1.3</w:t>
      </w:r>
      <w:r>
        <w:rPr>
          <w:rFonts w:asciiTheme="minorHAnsi" w:eastAsiaTheme="minorEastAsia" w:hAnsiTheme="minorHAnsi" w:cstheme="minorBidi"/>
          <w:kern w:val="2"/>
          <w:sz w:val="21"/>
          <w:szCs w:val="22"/>
          <w:lang w:val="en-US" w:eastAsia="zh-CN"/>
        </w:rPr>
        <w:tab/>
      </w:r>
      <w:r>
        <w:rPr>
          <w:lang w:eastAsia="en-GB"/>
        </w:rPr>
        <w:t>Resources</w:t>
      </w:r>
      <w:r>
        <w:tab/>
      </w:r>
      <w:r>
        <w:fldChar w:fldCharType="begin"/>
      </w:r>
      <w:r>
        <w:instrText xml:space="preserve"> PAGEREF _Toc215094447 \h </w:instrText>
      </w:r>
      <w:r>
        <w:fldChar w:fldCharType="separate"/>
      </w:r>
      <w:r>
        <w:t>25</w:t>
      </w:r>
      <w:r>
        <w:fldChar w:fldCharType="end"/>
      </w:r>
    </w:p>
    <w:p w14:paraId="3A1FDC77" w14:textId="7DDF2B32" w:rsidR="0078184D" w:rsidRDefault="0078184D">
      <w:pPr>
        <w:pStyle w:val="TOC4"/>
        <w:rPr>
          <w:rFonts w:asciiTheme="minorHAnsi" w:eastAsiaTheme="minorEastAsia" w:hAnsiTheme="minorHAnsi" w:cstheme="minorBidi"/>
          <w:kern w:val="2"/>
          <w:sz w:val="21"/>
          <w:szCs w:val="22"/>
          <w:lang w:val="en-US" w:eastAsia="zh-CN"/>
        </w:rPr>
      </w:pPr>
      <w:r>
        <w:rPr>
          <w:lang w:eastAsia="en-GB"/>
        </w:rPr>
        <w:t>6.1.3.1</w:t>
      </w:r>
      <w:r>
        <w:rPr>
          <w:rFonts w:asciiTheme="minorHAnsi" w:eastAsiaTheme="minorEastAsia" w:hAnsiTheme="minorHAnsi" w:cstheme="minorBidi"/>
          <w:kern w:val="2"/>
          <w:sz w:val="21"/>
          <w:szCs w:val="22"/>
          <w:lang w:val="en-US" w:eastAsia="zh-CN"/>
        </w:rPr>
        <w:tab/>
      </w:r>
      <w:r>
        <w:rPr>
          <w:lang w:eastAsia="en-GB"/>
        </w:rPr>
        <w:t>Overview</w:t>
      </w:r>
      <w:r>
        <w:tab/>
      </w:r>
      <w:r>
        <w:fldChar w:fldCharType="begin"/>
      </w:r>
      <w:r>
        <w:instrText xml:space="preserve"> PAGEREF _Toc215094448 \h </w:instrText>
      </w:r>
      <w:r>
        <w:fldChar w:fldCharType="separate"/>
      </w:r>
      <w:r>
        <w:t>25</w:t>
      </w:r>
      <w:r>
        <w:fldChar w:fldCharType="end"/>
      </w:r>
    </w:p>
    <w:p w14:paraId="735994EC" w14:textId="287FEAFE" w:rsidR="0078184D" w:rsidRDefault="0078184D">
      <w:pPr>
        <w:pStyle w:val="TOC4"/>
        <w:rPr>
          <w:rFonts w:asciiTheme="minorHAnsi" w:eastAsiaTheme="minorEastAsia" w:hAnsiTheme="minorHAnsi" w:cstheme="minorBidi"/>
          <w:kern w:val="2"/>
          <w:sz w:val="21"/>
          <w:szCs w:val="22"/>
          <w:lang w:val="en-US" w:eastAsia="zh-CN"/>
        </w:rPr>
      </w:pPr>
      <w:r>
        <w:rPr>
          <w:lang w:eastAsia="en-GB"/>
        </w:rPr>
        <w:t>6.1.3.2</w:t>
      </w:r>
      <w:r>
        <w:rPr>
          <w:rFonts w:asciiTheme="minorHAnsi" w:eastAsiaTheme="minorEastAsia" w:hAnsiTheme="minorHAnsi" w:cstheme="minorBidi"/>
          <w:kern w:val="2"/>
          <w:sz w:val="21"/>
          <w:szCs w:val="22"/>
          <w:lang w:val="en-US" w:eastAsia="zh-CN"/>
        </w:rPr>
        <w:tab/>
      </w:r>
      <w:r>
        <w:rPr>
          <w:lang w:eastAsia="en-GB"/>
        </w:rPr>
        <w:t>Resource: DC APP</w:t>
      </w:r>
      <w:r>
        <w:tab/>
      </w:r>
      <w:r>
        <w:fldChar w:fldCharType="begin"/>
      </w:r>
      <w:r>
        <w:instrText xml:space="preserve"> PAGEREF _Toc215094449 \h </w:instrText>
      </w:r>
      <w:r>
        <w:fldChar w:fldCharType="separate"/>
      </w:r>
      <w:r>
        <w:t>26</w:t>
      </w:r>
      <w:r>
        <w:fldChar w:fldCharType="end"/>
      </w:r>
    </w:p>
    <w:p w14:paraId="4EB31DD1" w14:textId="2001B24F" w:rsidR="0078184D" w:rsidRDefault="0078184D">
      <w:pPr>
        <w:pStyle w:val="TOC5"/>
        <w:rPr>
          <w:rFonts w:asciiTheme="minorHAnsi" w:eastAsiaTheme="minorEastAsia" w:hAnsiTheme="minorHAnsi" w:cstheme="minorBidi"/>
          <w:kern w:val="2"/>
          <w:sz w:val="21"/>
          <w:szCs w:val="22"/>
          <w:lang w:val="en-US" w:eastAsia="zh-CN"/>
        </w:rPr>
      </w:pPr>
      <w:r>
        <w:rPr>
          <w:lang w:eastAsia="en-GB"/>
        </w:rPr>
        <w:t>6.1.3.2.1</w:t>
      </w:r>
      <w:r>
        <w:rPr>
          <w:rFonts w:asciiTheme="minorHAnsi" w:eastAsiaTheme="minorEastAsia" w:hAnsiTheme="minorHAnsi" w:cstheme="minorBidi"/>
          <w:kern w:val="2"/>
          <w:sz w:val="21"/>
          <w:szCs w:val="22"/>
          <w:lang w:val="en-US" w:eastAsia="zh-CN"/>
        </w:rPr>
        <w:tab/>
      </w:r>
      <w:r>
        <w:rPr>
          <w:lang w:eastAsia="en-GB"/>
        </w:rPr>
        <w:t>Description</w:t>
      </w:r>
      <w:r>
        <w:tab/>
      </w:r>
      <w:r>
        <w:fldChar w:fldCharType="begin"/>
      </w:r>
      <w:r>
        <w:instrText xml:space="preserve"> PAGEREF _Toc215094450 \h </w:instrText>
      </w:r>
      <w:r>
        <w:fldChar w:fldCharType="separate"/>
      </w:r>
      <w:r>
        <w:t>26</w:t>
      </w:r>
      <w:r>
        <w:fldChar w:fldCharType="end"/>
      </w:r>
    </w:p>
    <w:p w14:paraId="488BACF9" w14:textId="53AFB8AC" w:rsidR="0078184D" w:rsidRDefault="0078184D">
      <w:pPr>
        <w:pStyle w:val="TOC5"/>
        <w:rPr>
          <w:rFonts w:asciiTheme="minorHAnsi" w:eastAsiaTheme="minorEastAsia" w:hAnsiTheme="minorHAnsi" w:cstheme="minorBidi"/>
          <w:kern w:val="2"/>
          <w:sz w:val="21"/>
          <w:szCs w:val="22"/>
          <w:lang w:val="en-US" w:eastAsia="zh-CN"/>
        </w:rPr>
      </w:pPr>
      <w:r>
        <w:rPr>
          <w:lang w:eastAsia="en-GB"/>
        </w:rPr>
        <w:t>6.1.3.2.2</w:t>
      </w:r>
      <w:r>
        <w:rPr>
          <w:rFonts w:asciiTheme="minorHAnsi" w:eastAsiaTheme="minorEastAsia" w:hAnsiTheme="minorHAnsi" w:cstheme="minorBidi"/>
          <w:kern w:val="2"/>
          <w:sz w:val="21"/>
          <w:szCs w:val="22"/>
          <w:lang w:val="en-US" w:eastAsia="zh-CN"/>
        </w:rPr>
        <w:tab/>
      </w:r>
      <w:r>
        <w:rPr>
          <w:lang w:eastAsia="en-GB"/>
        </w:rPr>
        <w:t>Resource Definition</w:t>
      </w:r>
      <w:r>
        <w:tab/>
      </w:r>
      <w:r>
        <w:fldChar w:fldCharType="begin"/>
      </w:r>
      <w:r>
        <w:instrText xml:space="preserve"> PAGEREF _Toc215094451 \h </w:instrText>
      </w:r>
      <w:r>
        <w:fldChar w:fldCharType="separate"/>
      </w:r>
      <w:r>
        <w:t>26</w:t>
      </w:r>
      <w:r>
        <w:fldChar w:fldCharType="end"/>
      </w:r>
    </w:p>
    <w:p w14:paraId="3177A253" w14:textId="1FDC4038" w:rsidR="0078184D" w:rsidRDefault="0078184D">
      <w:pPr>
        <w:pStyle w:val="TOC5"/>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_Toc215094452 \h </w:instrText>
      </w:r>
      <w:r>
        <w:fldChar w:fldCharType="separate"/>
      </w:r>
      <w:r>
        <w:t>26</w:t>
      </w:r>
      <w:r>
        <w:fldChar w:fldCharType="end"/>
      </w:r>
    </w:p>
    <w:p w14:paraId="559B2A22" w14:textId="727A2D94" w:rsidR="0078184D" w:rsidRDefault="0078184D">
      <w:pPr>
        <w:pStyle w:val="TOC5"/>
        <w:rPr>
          <w:rFonts w:asciiTheme="minorHAnsi" w:eastAsiaTheme="minorEastAsia" w:hAnsiTheme="minorHAnsi" w:cstheme="minorBidi"/>
          <w:kern w:val="2"/>
          <w:sz w:val="21"/>
          <w:szCs w:val="22"/>
          <w:lang w:val="en-US" w:eastAsia="zh-CN"/>
        </w:rPr>
      </w:pPr>
      <w:r>
        <w:rPr>
          <w:lang w:eastAsia="en-GB"/>
        </w:rPr>
        <w:t>6.1.3.2.4</w:t>
      </w:r>
      <w:r>
        <w:rPr>
          <w:rFonts w:asciiTheme="minorHAnsi" w:eastAsiaTheme="minorEastAsia" w:hAnsiTheme="minorHAnsi" w:cstheme="minorBidi"/>
          <w:kern w:val="2"/>
          <w:sz w:val="21"/>
          <w:szCs w:val="22"/>
          <w:lang w:val="en-US" w:eastAsia="zh-CN"/>
        </w:rPr>
        <w:tab/>
      </w:r>
      <w:r>
        <w:rPr>
          <w:lang w:eastAsia="en-GB"/>
        </w:rPr>
        <w:t>Resource Custom Operations</w:t>
      </w:r>
      <w:r>
        <w:tab/>
      </w:r>
      <w:r>
        <w:fldChar w:fldCharType="begin"/>
      </w:r>
      <w:r>
        <w:instrText xml:space="preserve"> PAGEREF _Toc215094453 \h </w:instrText>
      </w:r>
      <w:r>
        <w:fldChar w:fldCharType="separate"/>
      </w:r>
      <w:r>
        <w:t>27</w:t>
      </w:r>
      <w:r>
        <w:fldChar w:fldCharType="end"/>
      </w:r>
    </w:p>
    <w:p w14:paraId="3CAC4E57" w14:textId="56B9A05E" w:rsidR="0078184D" w:rsidRDefault="0078184D">
      <w:pPr>
        <w:pStyle w:val="TOC3"/>
        <w:rPr>
          <w:rFonts w:asciiTheme="minorHAnsi" w:eastAsiaTheme="minorEastAsia" w:hAnsiTheme="minorHAnsi" w:cstheme="minorBidi"/>
          <w:kern w:val="2"/>
          <w:sz w:val="21"/>
          <w:szCs w:val="22"/>
          <w:lang w:val="en-US" w:eastAsia="zh-CN"/>
        </w:rPr>
      </w:pPr>
      <w:r>
        <w:rPr>
          <w:lang w:eastAsia="en-GB"/>
        </w:rPr>
        <w:t>6.1.4</w:t>
      </w:r>
      <w:r>
        <w:rPr>
          <w:rFonts w:asciiTheme="minorHAnsi" w:eastAsiaTheme="minorEastAsia" w:hAnsiTheme="minorHAnsi" w:cstheme="minorBidi"/>
          <w:kern w:val="2"/>
          <w:sz w:val="21"/>
          <w:szCs w:val="22"/>
          <w:lang w:val="en-US" w:eastAsia="zh-CN"/>
        </w:rPr>
        <w:tab/>
      </w:r>
      <w:r>
        <w:rPr>
          <w:lang w:eastAsia="en-GB"/>
        </w:rPr>
        <w:t>Custom Operations without associated resources</w:t>
      </w:r>
      <w:r>
        <w:tab/>
      </w:r>
      <w:r>
        <w:fldChar w:fldCharType="begin"/>
      </w:r>
      <w:r>
        <w:instrText xml:space="preserve"> PAGEREF _Toc215094454 \h </w:instrText>
      </w:r>
      <w:r>
        <w:fldChar w:fldCharType="separate"/>
      </w:r>
      <w:r>
        <w:t>30</w:t>
      </w:r>
      <w:r>
        <w:fldChar w:fldCharType="end"/>
      </w:r>
    </w:p>
    <w:p w14:paraId="39464057" w14:textId="375D7D08" w:rsidR="0078184D" w:rsidRDefault="0078184D">
      <w:pPr>
        <w:pStyle w:val="TOC3"/>
        <w:rPr>
          <w:rFonts w:asciiTheme="minorHAnsi" w:eastAsiaTheme="minorEastAsia" w:hAnsiTheme="minorHAnsi" w:cstheme="minorBidi"/>
          <w:kern w:val="2"/>
          <w:sz w:val="21"/>
          <w:szCs w:val="22"/>
          <w:lang w:val="en-US" w:eastAsia="zh-CN"/>
        </w:rPr>
      </w:pPr>
      <w:r>
        <w:rPr>
          <w:lang w:eastAsia="en-GB"/>
        </w:rPr>
        <w:t>6.1.5</w:t>
      </w:r>
      <w:r>
        <w:rPr>
          <w:rFonts w:asciiTheme="minorHAnsi" w:eastAsiaTheme="minorEastAsia" w:hAnsiTheme="minorHAnsi" w:cstheme="minorBidi"/>
          <w:kern w:val="2"/>
          <w:sz w:val="21"/>
          <w:szCs w:val="22"/>
          <w:lang w:val="en-US" w:eastAsia="zh-CN"/>
        </w:rPr>
        <w:tab/>
      </w:r>
      <w:r>
        <w:rPr>
          <w:lang w:eastAsia="en-GB"/>
        </w:rPr>
        <w:t>Notifications</w:t>
      </w:r>
      <w:r>
        <w:tab/>
      </w:r>
      <w:r>
        <w:fldChar w:fldCharType="begin"/>
      </w:r>
      <w:r>
        <w:instrText xml:space="preserve"> PAGEREF _Toc215094455 \h </w:instrText>
      </w:r>
      <w:r>
        <w:fldChar w:fldCharType="separate"/>
      </w:r>
      <w:r>
        <w:t>30</w:t>
      </w:r>
      <w:r>
        <w:fldChar w:fldCharType="end"/>
      </w:r>
    </w:p>
    <w:p w14:paraId="571F1030" w14:textId="7D82F72F" w:rsidR="0078184D" w:rsidRDefault="0078184D">
      <w:pPr>
        <w:pStyle w:val="TOC3"/>
        <w:rPr>
          <w:rFonts w:asciiTheme="minorHAnsi" w:eastAsiaTheme="minorEastAsia" w:hAnsiTheme="minorHAnsi" w:cstheme="minorBidi"/>
          <w:kern w:val="2"/>
          <w:sz w:val="21"/>
          <w:szCs w:val="22"/>
          <w:lang w:val="en-US" w:eastAsia="zh-CN"/>
        </w:rPr>
      </w:pPr>
      <w:r>
        <w:rPr>
          <w:lang w:eastAsia="en-GB"/>
        </w:rPr>
        <w:t>6.1.6</w:t>
      </w:r>
      <w:r>
        <w:rPr>
          <w:rFonts w:asciiTheme="minorHAnsi" w:eastAsiaTheme="minorEastAsia" w:hAnsiTheme="minorHAnsi" w:cstheme="minorBidi"/>
          <w:kern w:val="2"/>
          <w:sz w:val="21"/>
          <w:szCs w:val="22"/>
          <w:lang w:val="en-US" w:eastAsia="zh-CN"/>
        </w:rPr>
        <w:tab/>
      </w:r>
      <w:r>
        <w:rPr>
          <w:lang w:eastAsia="en-GB"/>
        </w:rPr>
        <w:t>Data Model</w:t>
      </w:r>
      <w:r>
        <w:tab/>
      </w:r>
      <w:r>
        <w:fldChar w:fldCharType="begin"/>
      </w:r>
      <w:r>
        <w:instrText xml:space="preserve"> PAGEREF _Toc215094456 \h </w:instrText>
      </w:r>
      <w:r>
        <w:fldChar w:fldCharType="separate"/>
      </w:r>
      <w:r>
        <w:t>30</w:t>
      </w:r>
      <w:r>
        <w:fldChar w:fldCharType="end"/>
      </w:r>
    </w:p>
    <w:p w14:paraId="5DBCDF52" w14:textId="7E394605" w:rsidR="0078184D" w:rsidRDefault="0078184D">
      <w:pPr>
        <w:pStyle w:val="TOC4"/>
        <w:rPr>
          <w:rFonts w:asciiTheme="minorHAnsi" w:eastAsiaTheme="minorEastAsia" w:hAnsiTheme="minorHAnsi" w:cstheme="minorBidi"/>
          <w:kern w:val="2"/>
          <w:sz w:val="21"/>
          <w:szCs w:val="22"/>
          <w:lang w:val="en-US" w:eastAsia="zh-CN"/>
        </w:rPr>
      </w:pPr>
      <w:r>
        <w:rPr>
          <w:lang w:eastAsia="en-GB"/>
        </w:rPr>
        <w:t>6.1.6.1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_Toc215094457 \h </w:instrText>
      </w:r>
      <w:r>
        <w:fldChar w:fldCharType="separate"/>
      </w:r>
      <w:r>
        <w:t>30</w:t>
      </w:r>
      <w:r>
        <w:fldChar w:fldCharType="end"/>
      </w:r>
    </w:p>
    <w:p w14:paraId="31D03D7B" w14:textId="191F31DC"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6.1.6.2</w:t>
      </w:r>
      <w:r>
        <w:rPr>
          <w:rFonts w:asciiTheme="minorHAnsi" w:eastAsiaTheme="minorEastAsia" w:hAnsiTheme="minorHAnsi" w:cstheme="minorBidi"/>
          <w:kern w:val="2"/>
          <w:sz w:val="21"/>
          <w:szCs w:val="22"/>
          <w:lang w:val="en-US" w:eastAsia="zh-CN"/>
        </w:rPr>
        <w:tab/>
      </w:r>
      <w:r w:rsidRPr="001F58C7">
        <w:rPr>
          <w:lang w:val="en-US" w:eastAsia="en-GB"/>
        </w:rPr>
        <w:t>Structured data types</w:t>
      </w:r>
      <w:r>
        <w:tab/>
      </w:r>
      <w:r>
        <w:fldChar w:fldCharType="begin"/>
      </w:r>
      <w:r>
        <w:instrText xml:space="preserve"> PAGEREF _Toc215094458 \h </w:instrText>
      </w:r>
      <w:r>
        <w:fldChar w:fldCharType="separate"/>
      </w:r>
      <w:r>
        <w:t>31</w:t>
      </w:r>
      <w:r>
        <w:fldChar w:fldCharType="end"/>
      </w:r>
    </w:p>
    <w:p w14:paraId="1CD378B8" w14:textId="5243D865" w:rsidR="0078184D" w:rsidRDefault="0078184D">
      <w:pPr>
        <w:pStyle w:val="TOC5"/>
        <w:rPr>
          <w:rFonts w:asciiTheme="minorHAnsi" w:eastAsiaTheme="minorEastAsia" w:hAnsiTheme="minorHAnsi" w:cstheme="minorBidi"/>
          <w:kern w:val="2"/>
          <w:sz w:val="21"/>
          <w:szCs w:val="22"/>
          <w:lang w:val="en-US" w:eastAsia="zh-CN"/>
        </w:rPr>
      </w:pPr>
      <w:r>
        <w:rPr>
          <w:lang w:eastAsia="en-GB"/>
        </w:rPr>
        <w:t>6.1.6.2.1</w:t>
      </w:r>
      <w:r>
        <w:rPr>
          <w:rFonts w:asciiTheme="minorHAnsi" w:eastAsiaTheme="minorEastAsia" w:hAnsiTheme="minorHAnsi" w:cstheme="minorBidi"/>
          <w:kern w:val="2"/>
          <w:sz w:val="21"/>
          <w:szCs w:val="22"/>
          <w:lang w:val="en-US" w:eastAsia="zh-CN"/>
        </w:rPr>
        <w:tab/>
      </w:r>
      <w:r>
        <w:rPr>
          <w:lang w:eastAsia="en-GB"/>
        </w:rPr>
        <w:t>Introduction</w:t>
      </w:r>
      <w:r>
        <w:tab/>
      </w:r>
      <w:r>
        <w:fldChar w:fldCharType="begin"/>
      </w:r>
      <w:r>
        <w:instrText xml:space="preserve"> PAGEREF _Toc215094459 \h </w:instrText>
      </w:r>
      <w:r>
        <w:fldChar w:fldCharType="separate"/>
      </w:r>
      <w:r>
        <w:t>31</w:t>
      </w:r>
      <w:r>
        <w:fldChar w:fldCharType="end"/>
      </w:r>
    </w:p>
    <w:p w14:paraId="77CAE6EF" w14:textId="22E549BA" w:rsidR="0078184D" w:rsidRDefault="0078184D">
      <w:pPr>
        <w:pStyle w:val="TOC5"/>
        <w:rPr>
          <w:rFonts w:asciiTheme="minorHAnsi" w:eastAsiaTheme="minorEastAsia" w:hAnsiTheme="minorHAnsi" w:cstheme="minorBidi"/>
          <w:kern w:val="2"/>
          <w:sz w:val="21"/>
          <w:szCs w:val="22"/>
          <w:lang w:val="en-US" w:eastAsia="zh-CN"/>
        </w:rPr>
      </w:pPr>
      <w:r>
        <w:rPr>
          <w:lang w:eastAsia="en-GB"/>
        </w:rPr>
        <w:t>6.1.6.2.2</w:t>
      </w:r>
      <w:r>
        <w:rPr>
          <w:rFonts w:asciiTheme="minorHAnsi" w:eastAsiaTheme="minorEastAsia" w:hAnsiTheme="minorHAnsi" w:cstheme="minorBidi"/>
          <w:kern w:val="2"/>
          <w:sz w:val="21"/>
          <w:szCs w:val="22"/>
          <w:lang w:val="en-US" w:eastAsia="zh-CN"/>
        </w:rPr>
        <w:tab/>
      </w:r>
      <w:r>
        <w:rPr>
          <w:lang w:eastAsia="en-GB"/>
        </w:rPr>
        <w:t>Type: DcAppConfigReq</w:t>
      </w:r>
      <w:r>
        <w:tab/>
      </w:r>
      <w:r>
        <w:fldChar w:fldCharType="begin"/>
      </w:r>
      <w:r>
        <w:instrText xml:space="preserve"> PAGEREF _Toc215094460 \h </w:instrText>
      </w:r>
      <w:r>
        <w:fldChar w:fldCharType="separate"/>
      </w:r>
      <w:r>
        <w:t>32</w:t>
      </w:r>
      <w:r>
        <w:fldChar w:fldCharType="end"/>
      </w:r>
    </w:p>
    <w:p w14:paraId="3E0A5297" w14:textId="6011FD75"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w:t>
      </w:r>
      <w:r>
        <w:rPr>
          <w:lang w:eastAsia="en-GB"/>
        </w:rPr>
        <w:t>.</w:t>
      </w:r>
      <w:r w:rsidRPr="001F58C7">
        <w:rPr>
          <w:lang w:val="en-US" w:eastAsia="en-GB"/>
        </w:rPr>
        <w:t>1</w:t>
      </w:r>
      <w:r>
        <w:rPr>
          <w:lang w:eastAsia="en-GB"/>
        </w:rPr>
        <w:t>.6.2.3</w:t>
      </w:r>
      <w:r>
        <w:rPr>
          <w:rFonts w:asciiTheme="minorHAnsi" w:eastAsiaTheme="minorEastAsia" w:hAnsiTheme="minorHAnsi" w:cstheme="minorBidi"/>
          <w:kern w:val="2"/>
          <w:sz w:val="21"/>
          <w:szCs w:val="22"/>
          <w:lang w:val="en-US" w:eastAsia="zh-CN"/>
        </w:rPr>
        <w:tab/>
      </w:r>
      <w:r>
        <w:rPr>
          <w:lang w:eastAsia="en-GB"/>
        </w:rPr>
        <w:t>Type: DcAppConfigParameters</w:t>
      </w:r>
      <w:r>
        <w:tab/>
      </w:r>
      <w:r>
        <w:fldChar w:fldCharType="begin"/>
      </w:r>
      <w:r>
        <w:instrText xml:space="preserve"> PAGEREF _Toc215094461 \h </w:instrText>
      </w:r>
      <w:r>
        <w:fldChar w:fldCharType="separate"/>
      </w:r>
      <w:r>
        <w:t>33</w:t>
      </w:r>
      <w:r>
        <w:fldChar w:fldCharType="end"/>
      </w:r>
    </w:p>
    <w:p w14:paraId="2D0F36C2" w14:textId="7A4947B4"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6.1.6.2.4</w:t>
      </w:r>
      <w:r>
        <w:rPr>
          <w:rFonts w:asciiTheme="minorHAnsi" w:eastAsiaTheme="minorEastAsia" w:hAnsiTheme="minorHAnsi" w:cstheme="minorBidi"/>
          <w:kern w:val="2"/>
          <w:sz w:val="21"/>
          <w:szCs w:val="22"/>
          <w:lang w:val="en-US" w:eastAsia="zh-CN"/>
        </w:rPr>
        <w:tab/>
      </w:r>
      <w:r w:rsidRPr="001F58C7">
        <w:rPr>
          <w:lang w:val="en-US" w:eastAsia="en-GB"/>
        </w:rPr>
        <w:t>Type: DcAppConfigResp</w:t>
      </w:r>
      <w:r>
        <w:tab/>
      </w:r>
      <w:r>
        <w:fldChar w:fldCharType="begin"/>
      </w:r>
      <w:r>
        <w:instrText xml:space="preserve"> PAGEREF _Toc215094462 \h </w:instrText>
      </w:r>
      <w:r>
        <w:fldChar w:fldCharType="separate"/>
      </w:r>
      <w:r>
        <w:t>34</w:t>
      </w:r>
      <w:r>
        <w:fldChar w:fldCharType="end"/>
      </w:r>
    </w:p>
    <w:p w14:paraId="3BB48A64" w14:textId="09FF20B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6.1.6.2.5</w:t>
      </w:r>
      <w:r>
        <w:rPr>
          <w:rFonts w:asciiTheme="minorHAnsi" w:eastAsiaTheme="minorEastAsia" w:hAnsiTheme="minorHAnsi" w:cstheme="minorBidi"/>
          <w:kern w:val="2"/>
          <w:sz w:val="21"/>
          <w:szCs w:val="22"/>
          <w:lang w:val="en-US" w:eastAsia="zh-CN"/>
        </w:rPr>
        <w:tab/>
      </w:r>
      <w:r w:rsidRPr="001F58C7">
        <w:rPr>
          <w:lang w:val="en-US" w:eastAsia="en-GB"/>
        </w:rPr>
        <w:t>Type: DcAppConfigResponseParameters</w:t>
      </w:r>
      <w:r>
        <w:tab/>
      </w:r>
      <w:r>
        <w:fldChar w:fldCharType="begin"/>
      </w:r>
      <w:r>
        <w:instrText xml:space="preserve"> PAGEREF _Toc215094463 \h </w:instrText>
      </w:r>
      <w:r>
        <w:fldChar w:fldCharType="separate"/>
      </w:r>
      <w:r>
        <w:t>34</w:t>
      </w:r>
      <w:r>
        <w:fldChar w:fldCharType="end"/>
      </w:r>
    </w:p>
    <w:p w14:paraId="182DF6F9" w14:textId="5E478718"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6.1.6.2.6</w:t>
      </w:r>
      <w:r>
        <w:rPr>
          <w:rFonts w:asciiTheme="minorHAnsi" w:eastAsiaTheme="minorEastAsia" w:hAnsiTheme="minorHAnsi" w:cstheme="minorBidi"/>
          <w:kern w:val="2"/>
          <w:sz w:val="21"/>
          <w:szCs w:val="22"/>
          <w:lang w:val="en-US" w:eastAsia="zh-CN"/>
        </w:rPr>
        <w:tab/>
      </w:r>
      <w:r w:rsidRPr="001F58C7">
        <w:rPr>
          <w:lang w:val="en-US" w:eastAsia="en-GB"/>
        </w:rPr>
        <w:t>Type: DcAppUpdateReq</w:t>
      </w:r>
      <w:r>
        <w:tab/>
      </w:r>
      <w:r>
        <w:fldChar w:fldCharType="begin"/>
      </w:r>
      <w:r>
        <w:instrText xml:space="preserve"> PAGEREF _Toc215094464 \h </w:instrText>
      </w:r>
      <w:r>
        <w:fldChar w:fldCharType="separate"/>
      </w:r>
      <w:r>
        <w:t>34</w:t>
      </w:r>
      <w:r>
        <w:fldChar w:fldCharType="end"/>
      </w:r>
    </w:p>
    <w:p w14:paraId="36685D5D" w14:textId="4288D360"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6.1.6.2.7</w:t>
      </w:r>
      <w:r>
        <w:rPr>
          <w:rFonts w:asciiTheme="minorHAnsi" w:eastAsiaTheme="minorEastAsia" w:hAnsiTheme="minorHAnsi" w:cstheme="minorBidi"/>
          <w:kern w:val="2"/>
          <w:sz w:val="21"/>
          <w:szCs w:val="22"/>
          <w:lang w:val="en-US" w:eastAsia="zh-CN"/>
        </w:rPr>
        <w:tab/>
      </w:r>
      <w:r w:rsidRPr="001F58C7">
        <w:rPr>
          <w:lang w:val="en-US" w:eastAsia="en-GB"/>
        </w:rPr>
        <w:t>Type: DcAppUpdateParameters</w:t>
      </w:r>
      <w:r>
        <w:tab/>
      </w:r>
      <w:r>
        <w:fldChar w:fldCharType="begin"/>
      </w:r>
      <w:r>
        <w:instrText xml:space="preserve"> PAGEREF _Toc215094465 \h </w:instrText>
      </w:r>
      <w:r>
        <w:fldChar w:fldCharType="separate"/>
      </w:r>
      <w:r>
        <w:t>35</w:t>
      </w:r>
      <w:r>
        <w:fldChar w:fldCharType="end"/>
      </w:r>
    </w:p>
    <w:p w14:paraId="5CD28762" w14:textId="32308E7F"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6.1.6.2.8</w:t>
      </w:r>
      <w:r>
        <w:rPr>
          <w:rFonts w:asciiTheme="minorHAnsi" w:eastAsiaTheme="minorEastAsia" w:hAnsiTheme="minorHAnsi" w:cstheme="minorBidi"/>
          <w:kern w:val="2"/>
          <w:sz w:val="21"/>
          <w:szCs w:val="22"/>
          <w:lang w:val="en-US" w:eastAsia="zh-CN"/>
        </w:rPr>
        <w:tab/>
      </w:r>
      <w:r w:rsidRPr="001F58C7">
        <w:rPr>
          <w:lang w:val="en-US" w:eastAsia="en-GB"/>
        </w:rPr>
        <w:t>Type: DcAppStatResp</w:t>
      </w:r>
      <w:r>
        <w:tab/>
      </w:r>
      <w:r>
        <w:fldChar w:fldCharType="begin"/>
      </w:r>
      <w:r>
        <w:instrText xml:space="preserve"> PAGEREF _Toc215094466 \h </w:instrText>
      </w:r>
      <w:r>
        <w:fldChar w:fldCharType="separate"/>
      </w:r>
      <w:r>
        <w:t>36</w:t>
      </w:r>
      <w:r>
        <w:fldChar w:fldCharType="end"/>
      </w:r>
    </w:p>
    <w:p w14:paraId="13A0A933" w14:textId="4CF6C0CA"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6.1.6.2.9</w:t>
      </w:r>
      <w:r>
        <w:rPr>
          <w:rFonts w:asciiTheme="minorHAnsi" w:eastAsiaTheme="minorEastAsia" w:hAnsiTheme="minorHAnsi" w:cstheme="minorBidi"/>
          <w:kern w:val="2"/>
          <w:sz w:val="21"/>
          <w:szCs w:val="22"/>
          <w:lang w:val="en-US" w:eastAsia="zh-CN"/>
        </w:rPr>
        <w:tab/>
      </w:r>
      <w:r w:rsidRPr="001F58C7">
        <w:rPr>
          <w:lang w:val="en-US" w:eastAsia="en-GB"/>
        </w:rPr>
        <w:t>Type: DcAppResponseParameters</w:t>
      </w:r>
      <w:r>
        <w:tab/>
      </w:r>
      <w:r>
        <w:fldChar w:fldCharType="begin"/>
      </w:r>
      <w:r>
        <w:instrText xml:space="preserve"> PAGEREF _Toc215094467 \h </w:instrText>
      </w:r>
      <w:r>
        <w:fldChar w:fldCharType="separate"/>
      </w:r>
      <w:r>
        <w:t>36</w:t>
      </w:r>
      <w:r>
        <w:fldChar w:fldCharType="end"/>
      </w:r>
    </w:p>
    <w:p w14:paraId="1587C0E7" w14:textId="580C11CB"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6.1.6.2.10</w:t>
      </w:r>
      <w:r>
        <w:rPr>
          <w:rFonts w:asciiTheme="minorHAnsi" w:eastAsiaTheme="minorEastAsia" w:hAnsiTheme="minorHAnsi" w:cstheme="minorBidi"/>
          <w:kern w:val="2"/>
          <w:sz w:val="21"/>
          <w:szCs w:val="22"/>
          <w:lang w:val="en-US" w:eastAsia="zh-CN"/>
        </w:rPr>
        <w:tab/>
      </w:r>
      <w:r w:rsidRPr="001F58C7">
        <w:rPr>
          <w:lang w:val="en-US" w:eastAsia="en-GB"/>
        </w:rPr>
        <w:t>Type: DcAppIdReq</w:t>
      </w:r>
      <w:r>
        <w:tab/>
      </w:r>
      <w:r>
        <w:fldChar w:fldCharType="begin"/>
      </w:r>
      <w:r>
        <w:instrText xml:space="preserve"> PAGEREF _Toc215094468 \h </w:instrText>
      </w:r>
      <w:r>
        <w:fldChar w:fldCharType="separate"/>
      </w:r>
      <w:r>
        <w:t>36</w:t>
      </w:r>
      <w:r>
        <w:fldChar w:fldCharType="end"/>
      </w:r>
    </w:p>
    <w:p w14:paraId="14001A50" w14:textId="48217261"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6.1.6.2.11</w:t>
      </w:r>
      <w:r>
        <w:rPr>
          <w:rFonts w:asciiTheme="minorHAnsi" w:eastAsiaTheme="minorEastAsia" w:hAnsiTheme="minorHAnsi" w:cstheme="minorBidi"/>
          <w:kern w:val="2"/>
          <w:sz w:val="21"/>
          <w:szCs w:val="22"/>
          <w:lang w:val="en-US" w:eastAsia="zh-CN"/>
        </w:rPr>
        <w:tab/>
      </w:r>
      <w:r w:rsidRPr="001F58C7">
        <w:rPr>
          <w:lang w:val="en-US" w:eastAsia="en-GB"/>
        </w:rPr>
        <w:t>Type: DcAppIdResp</w:t>
      </w:r>
      <w:r>
        <w:tab/>
      </w:r>
      <w:r>
        <w:fldChar w:fldCharType="begin"/>
      </w:r>
      <w:r>
        <w:instrText xml:space="preserve"> PAGEREF _Toc215094469 \h </w:instrText>
      </w:r>
      <w:r>
        <w:fldChar w:fldCharType="separate"/>
      </w:r>
      <w:r>
        <w:t>36</w:t>
      </w:r>
      <w:r>
        <w:fldChar w:fldCharType="end"/>
      </w:r>
    </w:p>
    <w:p w14:paraId="62FE31F9" w14:textId="3DE9EF3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6.1.6.3</w:t>
      </w:r>
      <w:r>
        <w:rPr>
          <w:rFonts w:asciiTheme="minorHAnsi" w:eastAsiaTheme="minorEastAsia" w:hAnsiTheme="minorHAnsi" w:cstheme="minorBidi"/>
          <w:kern w:val="2"/>
          <w:sz w:val="21"/>
          <w:szCs w:val="22"/>
          <w:lang w:val="en-US" w:eastAsia="zh-CN"/>
        </w:rPr>
        <w:tab/>
      </w:r>
      <w:r w:rsidRPr="001F58C7">
        <w:rPr>
          <w:lang w:val="en-US" w:eastAsia="en-GB"/>
        </w:rPr>
        <w:t>Simple data types and enumerations</w:t>
      </w:r>
      <w:r>
        <w:tab/>
      </w:r>
      <w:r>
        <w:fldChar w:fldCharType="begin"/>
      </w:r>
      <w:r>
        <w:instrText xml:space="preserve"> PAGEREF _Toc215094470 \h </w:instrText>
      </w:r>
      <w:r>
        <w:fldChar w:fldCharType="separate"/>
      </w:r>
      <w:r>
        <w:t>37</w:t>
      </w:r>
      <w:r>
        <w:fldChar w:fldCharType="end"/>
      </w:r>
    </w:p>
    <w:p w14:paraId="4CCFFF2A" w14:textId="0CCE80C2"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6.1.6.3.1</w:t>
      </w:r>
      <w:r>
        <w:rPr>
          <w:rFonts w:asciiTheme="minorHAnsi" w:eastAsiaTheme="minorEastAsia" w:hAnsiTheme="minorHAnsi" w:cstheme="minorBidi"/>
          <w:kern w:val="2"/>
          <w:sz w:val="21"/>
          <w:szCs w:val="22"/>
          <w:lang w:val="en-US" w:eastAsia="zh-CN"/>
        </w:rPr>
        <w:tab/>
      </w:r>
      <w:r w:rsidRPr="001F58C7">
        <w:rPr>
          <w:lang w:val="en-US" w:eastAsia="en-GB"/>
        </w:rPr>
        <w:t>Introduction</w:t>
      </w:r>
      <w:r>
        <w:tab/>
      </w:r>
      <w:r>
        <w:fldChar w:fldCharType="begin"/>
      </w:r>
      <w:r>
        <w:instrText xml:space="preserve"> PAGEREF _Toc215094471 \h </w:instrText>
      </w:r>
      <w:r>
        <w:fldChar w:fldCharType="separate"/>
      </w:r>
      <w:r>
        <w:t>37</w:t>
      </w:r>
      <w:r>
        <w:fldChar w:fldCharType="end"/>
      </w:r>
    </w:p>
    <w:p w14:paraId="627CC2B3" w14:textId="0DE69FCC"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6.1.6.3.2</w:t>
      </w:r>
      <w:r>
        <w:rPr>
          <w:rFonts w:asciiTheme="minorHAnsi" w:eastAsiaTheme="minorEastAsia" w:hAnsiTheme="minorHAnsi" w:cstheme="minorBidi"/>
          <w:kern w:val="2"/>
          <w:sz w:val="21"/>
          <w:szCs w:val="22"/>
          <w:lang w:val="en-US" w:eastAsia="zh-CN"/>
        </w:rPr>
        <w:tab/>
      </w:r>
      <w:r w:rsidRPr="001F58C7">
        <w:rPr>
          <w:lang w:val="en-US" w:eastAsia="en-GB"/>
        </w:rPr>
        <w:t>Simple data types</w:t>
      </w:r>
      <w:r>
        <w:tab/>
      </w:r>
      <w:r>
        <w:fldChar w:fldCharType="begin"/>
      </w:r>
      <w:r>
        <w:instrText xml:space="preserve"> PAGEREF _Toc215094472 \h </w:instrText>
      </w:r>
      <w:r>
        <w:fldChar w:fldCharType="separate"/>
      </w:r>
      <w:r>
        <w:t>37</w:t>
      </w:r>
      <w:r>
        <w:fldChar w:fldCharType="end"/>
      </w:r>
    </w:p>
    <w:p w14:paraId="67464210" w14:textId="513EBF52"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6.1.6.3.3</w:t>
      </w:r>
      <w:r>
        <w:rPr>
          <w:rFonts w:asciiTheme="minorHAnsi" w:eastAsiaTheme="minorEastAsia" w:hAnsiTheme="minorHAnsi" w:cstheme="minorBidi"/>
          <w:kern w:val="2"/>
          <w:sz w:val="21"/>
          <w:szCs w:val="22"/>
          <w:lang w:val="en-US" w:eastAsia="zh-CN"/>
        </w:rPr>
        <w:tab/>
      </w:r>
      <w:r w:rsidRPr="001F58C7">
        <w:rPr>
          <w:lang w:val="en-US" w:eastAsia="en-GB"/>
        </w:rPr>
        <w:t>Enumeration: AppLoadPhase</w:t>
      </w:r>
      <w:r>
        <w:tab/>
      </w:r>
      <w:r>
        <w:fldChar w:fldCharType="begin"/>
      </w:r>
      <w:r>
        <w:instrText xml:space="preserve"> PAGEREF _Toc215094473 \h </w:instrText>
      </w:r>
      <w:r>
        <w:fldChar w:fldCharType="separate"/>
      </w:r>
      <w:r>
        <w:t>37</w:t>
      </w:r>
      <w:r>
        <w:fldChar w:fldCharType="end"/>
      </w:r>
    </w:p>
    <w:p w14:paraId="0D615561" w14:textId="77F292C0"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6.1.6.3.4</w:t>
      </w:r>
      <w:r>
        <w:rPr>
          <w:rFonts w:asciiTheme="minorHAnsi" w:eastAsiaTheme="minorEastAsia" w:hAnsiTheme="minorHAnsi" w:cstheme="minorBidi"/>
          <w:kern w:val="2"/>
          <w:sz w:val="21"/>
          <w:szCs w:val="22"/>
          <w:lang w:val="en-US" w:eastAsia="zh-CN"/>
        </w:rPr>
        <w:tab/>
      </w:r>
      <w:r w:rsidRPr="001F58C7">
        <w:rPr>
          <w:lang w:val="en-US" w:eastAsia="en-GB"/>
        </w:rPr>
        <w:t>Enumeration: SupportScenario</w:t>
      </w:r>
      <w:r>
        <w:tab/>
      </w:r>
      <w:r>
        <w:fldChar w:fldCharType="begin"/>
      </w:r>
      <w:r>
        <w:instrText xml:space="preserve"> PAGEREF _Toc215094474 \h </w:instrText>
      </w:r>
      <w:r>
        <w:fldChar w:fldCharType="separate"/>
      </w:r>
      <w:r>
        <w:t>37</w:t>
      </w:r>
      <w:r>
        <w:fldChar w:fldCharType="end"/>
      </w:r>
    </w:p>
    <w:p w14:paraId="6A151D7D" w14:textId="16103F5D"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6.1.6.3.5</w:t>
      </w:r>
      <w:r>
        <w:rPr>
          <w:rFonts w:asciiTheme="minorHAnsi" w:eastAsiaTheme="minorEastAsia" w:hAnsiTheme="minorHAnsi" w:cstheme="minorBidi"/>
          <w:kern w:val="2"/>
          <w:sz w:val="21"/>
          <w:szCs w:val="22"/>
          <w:lang w:val="en-US" w:eastAsia="zh-CN"/>
        </w:rPr>
        <w:tab/>
      </w:r>
      <w:r w:rsidRPr="001F58C7">
        <w:rPr>
          <w:lang w:val="en-US" w:eastAsia="en-GB"/>
        </w:rPr>
        <w:t>Enumeration: Status</w:t>
      </w:r>
      <w:r>
        <w:tab/>
      </w:r>
      <w:r>
        <w:fldChar w:fldCharType="begin"/>
      </w:r>
      <w:r>
        <w:instrText xml:space="preserve"> PAGEREF _Toc215094475 \h </w:instrText>
      </w:r>
      <w:r>
        <w:fldChar w:fldCharType="separate"/>
      </w:r>
      <w:r>
        <w:t>37</w:t>
      </w:r>
      <w:r>
        <w:fldChar w:fldCharType="end"/>
      </w:r>
    </w:p>
    <w:p w14:paraId="4719278A" w14:textId="17AB0A5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6.1.6.3.6</w:t>
      </w:r>
      <w:r>
        <w:rPr>
          <w:rFonts w:asciiTheme="minorHAnsi" w:eastAsiaTheme="minorEastAsia" w:hAnsiTheme="minorHAnsi" w:cstheme="minorBidi"/>
          <w:kern w:val="2"/>
          <w:sz w:val="21"/>
          <w:szCs w:val="22"/>
          <w:lang w:val="en-US" w:eastAsia="zh-CN"/>
        </w:rPr>
        <w:tab/>
      </w:r>
      <w:r w:rsidRPr="001F58C7">
        <w:rPr>
          <w:lang w:val="en-US" w:eastAsia="en-GB"/>
        </w:rPr>
        <w:t>Enumeration: Condition</w:t>
      </w:r>
      <w:r>
        <w:tab/>
      </w:r>
      <w:r>
        <w:fldChar w:fldCharType="begin"/>
      </w:r>
      <w:r>
        <w:instrText xml:space="preserve"> PAGEREF _Toc215094476 \h </w:instrText>
      </w:r>
      <w:r>
        <w:fldChar w:fldCharType="separate"/>
      </w:r>
      <w:r>
        <w:t>37</w:t>
      </w:r>
      <w:r>
        <w:fldChar w:fldCharType="end"/>
      </w:r>
    </w:p>
    <w:p w14:paraId="2B0EBEE3" w14:textId="3AAB4B87" w:rsidR="0078184D" w:rsidRDefault="0078184D">
      <w:pPr>
        <w:pStyle w:val="TOC3"/>
        <w:rPr>
          <w:rFonts w:asciiTheme="minorHAnsi" w:eastAsiaTheme="minorEastAsia" w:hAnsiTheme="minorHAnsi" w:cstheme="minorBidi"/>
          <w:kern w:val="2"/>
          <w:sz w:val="21"/>
          <w:szCs w:val="22"/>
          <w:lang w:val="en-US" w:eastAsia="zh-CN"/>
        </w:rPr>
      </w:pPr>
      <w:r>
        <w:rPr>
          <w:lang w:eastAsia="en-GB"/>
        </w:rPr>
        <w:t>6.1.7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_Toc215094477 \h </w:instrText>
      </w:r>
      <w:r>
        <w:fldChar w:fldCharType="separate"/>
      </w:r>
      <w:r>
        <w:t>38</w:t>
      </w:r>
      <w:r>
        <w:fldChar w:fldCharType="end"/>
      </w:r>
    </w:p>
    <w:p w14:paraId="6FBDD790" w14:textId="2DDDA52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_Toc215094478 \h </w:instrText>
      </w:r>
      <w:r>
        <w:fldChar w:fldCharType="separate"/>
      </w:r>
      <w:r>
        <w:t>38</w:t>
      </w:r>
      <w:r>
        <w:fldChar w:fldCharType="end"/>
      </w:r>
    </w:p>
    <w:p w14:paraId="6103ABFE" w14:textId="7A52E74F"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_Toc215094479 \h </w:instrText>
      </w:r>
      <w:r>
        <w:fldChar w:fldCharType="separate"/>
      </w:r>
      <w:r>
        <w:t>38</w:t>
      </w:r>
      <w:r>
        <w:fldChar w:fldCharType="end"/>
      </w:r>
    </w:p>
    <w:p w14:paraId="64EA12B4" w14:textId="65943D2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_Toc215094480 \h </w:instrText>
      </w:r>
      <w:r>
        <w:fldChar w:fldCharType="separate"/>
      </w:r>
      <w:r>
        <w:t>38</w:t>
      </w:r>
      <w:r>
        <w:fldChar w:fldCharType="end"/>
      </w:r>
    </w:p>
    <w:p w14:paraId="02DC5EA8" w14:textId="0B167984" w:rsidR="0078184D" w:rsidRDefault="0078184D">
      <w:pPr>
        <w:pStyle w:val="TOC3"/>
        <w:rPr>
          <w:rFonts w:asciiTheme="minorHAnsi" w:eastAsiaTheme="minorEastAsia" w:hAnsiTheme="minorHAnsi" w:cstheme="minorBidi"/>
          <w:kern w:val="2"/>
          <w:sz w:val="21"/>
          <w:szCs w:val="22"/>
          <w:lang w:val="en-US" w:eastAsia="zh-CN"/>
        </w:rPr>
      </w:pPr>
      <w:r>
        <w:rPr>
          <w:lang w:eastAsia="en-GB"/>
        </w:rPr>
        <w:t>6.1.8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_Toc215094481 \h </w:instrText>
      </w:r>
      <w:r>
        <w:fldChar w:fldCharType="separate"/>
      </w:r>
      <w:r>
        <w:t>38</w:t>
      </w:r>
      <w:r>
        <w:fldChar w:fldCharType="end"/>
      </w:r>
    </w:p>
    <w:p w14:paraId="5B280FA6" w14:textId="384B1763" w:rsidR="0078184D" w:rsidRDefault="0078184D">
      <w:pPr>
        <w:pStyle w:val="TOC3"/>
        <w:rPr>
          <w:rFonts w:asciiTheme="minorHAnsi" w:eastAsiaTheme="minorEastAsia" w:hAnsiTheme="minorHAnsi" w:cstheme="minorBidi"/>
          <w:kern w:val="2"/>
          <w:sz w:val="21"/>
          <w:szCs w:val="22"/>
          <w:lang w:val="en-US" w:eastAsia="zh-CN"/>
        </w:rPr>
      </w:pPr>
      <w:r>
        <w:rPr>
          <w:lang w:eastAsia="en-GB"/>
        </w:rPr>
        <w:t>6.1.9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_Toc215094482 \h </w:instrText>
      </w:r>
      <w:r>
        <w:fldChar w:fldCharType="separate"/>
      </w:r>
      <w:r>
        <w:t>38</w:t>
      </w:r>
      <w:r>
        <w:fldChar w:fldCharType="end"/>
      </w:r>
    </w:p>
    <w:p w14:paraId="2AED2B20" w14:textId="2FCFFF39" w:rsidR="0078184D" w:rsidRDefault="0078184D">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_Toc215094483 \h </w:instrText>
      </w:r>
      <w:r>
        <w:fldChar w:fldCharType="separate"/>
      </w:r>
      <w:r>
        <w:t>39</w:t>
      </w:r>
      <w:r>
        <w:fldChar w:fldCharType="end"/>
      </w:r>
    </w:p>
    <w:p w14:paraId="679C309B" w14:textId="1D62E3CB" w:rsidR="0078184D" w:rsidRDefault="0078184D">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_Toc215094484 \h </w:instrText>
      </w:r>
      <w:r>
        <w:fldChar w:fldCharType="separate"/>
      </w:r>
      <w:r>
        <w:t>39</w:t>
      </w:r>
      <w:r>
        <w:fldChar w:fldCharType="end"/>
      </w:r>
    </w:p>
    <w:p w14:paraId="6E019D2C" w14:textId="69CDB77A" w:rsidR="0078184D" w:rsidRDefault="0078184D">
      <w:pPr>
        <w:pStyle w:val="TOC3"/>
        <w:rPr>
          <w:rFonts w:asciiTheme="minorHAnsi" w:eastAsiaTheme="minorEastAsia" w:hAnsiTheme="minorHAnsi" w:cstheme="minorBidi"/>
          <w:kern w:val="2"/>
          <w:sz w:val="21"/>
          <w:szCs w:val="22"/>
          <w:lang w:val="en-US" w:eastAsia="zh-CN"/>
        </w:rPr>
      </w:pPr>
      <w:r>
        <w:rPr>
          <w:lang w:eastAsia="en-GB"/>
        </w:rPr>
        <w:t>6.2.2</w:t>
      </w:r>
      <w:r>
        <w:rPr>
          <w:rFonts w:asciiTheme="minorHAnsi" w:eastAsiaTheme="minorEastAsia" w:hAnsiTheme="minorHAnsi" w:cstheme="minorBidi"/>
          <w:kern w:val="2"/>
          <w:sz w:val="21"/>
          <w:szCs w:val="22"/>
          <w:lang w:val="en-US" w:eastAsia="zh-CN"/>
        </w:rPr>
        <w:tab/>
      </w:r>
      <w:r>
        <w:rPr>
          <w:lang w:eastAsia="en-GB"/>
        </w:rPr>
        <w:t>Usage of HTTP and common API related aspects</w:t>
      </w:r>
      <w:r>
        <w:tab/>
      </w:r>
      <w:r>
        <w:fldChar w:fldCharType="begin"/>
      </w:r>
      <w:r>
        <w:instrText xml:space="preserve"> PAGEREF _Toc215094485 \h </w:instrText>
      </w:r>
      <w:r>
        <w:fldChar w:fldCharType="separate"/>
      </w:r>
      <w:r>
        <w:t>39</w:t>
      </w:r>
      <w:r>
        <w:fldChar w:fldCharType="end"/>
      </w:r>
    </w:p>
    <w:p w14:paraId="4EF78C48" w14:textId="12EC0042" w:rsidR="0078184D" w:rsidRDefault="0078184D">
      <w:pPr>
        <w:pStyle w:val="TOC3"/>
        <w:rPr>
          <w:rFonts w:asciiTheme="minorHAnsi" w:eastAsiaTheme="minorEastAsia" w:hAnsiTheme="minorHAnsi" w:cstheme="minorBidi"/>
          <w:kern w:val="2"/>
          <w:sz w:val="21"/>
          <w:szCs w:val="22"/>
          <w:lang w:val="en-US" w:eastAsia="zh-CN"/>
        </w:rPr>
      </w:pPr>
      <w:r>
        <w:rPr>
          <w:lang w:eastAsia="en-GB"/>
        </w:rPr>
        <w:t>6.2.3</w:t>
      </w:r>
      <w:r>
        <w:rPr>
          <w:rFonts w:asciiTheme="minorHAnsi" w:eastAsiaTheme="minorEastAsia" w:hAnsiTheme="minorHAnsi" w:cstheme="minorBidi"/>
          <w:kern w:val="2"/>
          <w:sz w:val="21"/>
          <w:szCs w:val="22"/>
          <w:lang w:val="en-US" w:eastAsia="zh-CN"/>
        </w:rPr>
        <w:tab/>
      </w:r>
      <w:r>
        <w:rPr>
          <w:lang w:eastAsia="en-GB"/>
        </w:rPr>
        <w:t>Resources</w:t>
      </w:r>
      <w:r>
        <w:tab/>
      </w:r>
      <w:r>
        <w:fldChar w:fldCharType="begin"/>
      </w:r>
      <w:r>
        <w:instrText xml:space="preserve"> PAGEREF _Toc215094486 \h </w:instrText>
      </w:r>
      <w:r>
        <w:fldChar w:fldCharType="separate"/>
      </w:r>
      <w:r>
        <w:t>39</w:t>
      </w:r>
      <w:r>
        <w:fldChar w:fldCharType="end"/>
      </w:r>
    </w:p>
    <w:p w14:paraId="09CD8432" w14:textId="1CD9CBC7" w:rsidR="0078184D" w:rsidRDefault="0078184D">
      <w:pPr>
        <w:pStyle w:val="TOC3"/>
        <w:rPr>
          <w:rFonts w:asciiTheme="minorHAnsi" w:eastAsiaTheme="minorEastAsia" w:hAnsiTheme="minorHAnsi" w:cstheme="minorBidi"/>
          <w:kern w:val="2"/>
          <w:sz w:val="21"/>
          <w:szCs w:val="22"/>
          <w:lang w:val="en-US" w:eastAsia="zh-CN"/>
        </w:rPr>
      </w:pPr>
      <w:r>
        <w:rPr>
          <w:lang w:eastAsia="en-GB"/>
        </w:rPr>
        <w:t>6.2.4</w:t>
      </w:r>
      <w:r>
        <w:rPr>
          <w:rFonts w:asciiTheme="minorHAnsi" w:eastAsiaTheme="minorEastAsia" w:hAnsiTheme="minorHAnsi" w:cstheme="minorBidi"/>
          <w:kern w:val="2"/>
          <w:sz w:val="21"/>
          <w:szCs w:val="22"/>
          <w:lang w:val="en-US" w:eastAsia="zh-CN"/>
        </w:rPr>
        <w:tab/>
      </w:r>
      <w:r>
        <w:rPr>
          <w:lang w:eastAsia="en-GB"/>
        </w:rPr>
        <w:t>Custom Operations without associated resources</w:t>
      </w:r>
      <w:r>
        <w:tab/>
      </w:r>
      <w:r>
        <w:fldChar w:fldCharType="begin"/>
      </w:r>
      <w:r>
        <w:instrText xml:space="preserve"> PAGEREF _Toc215094487 \h </w:instrText>
      </w:r>
      <w:r>
        <w:fldChar w:fldCharType="separate"/>
      </w:r>
      <w:r>
        <w:t>39</w:t>
      </w:r>
      <w:r>
        <w:fldChar w:fldCharType="end"/>
      </w:r>
    </w:p>
    <w:p w14:paraId="2C552411" w14:textId="3983BFFF" w:rsidR="0078184D" w:rsidRDefault="0078184D">
      <w:pPr>
        <w:pStyle w:val="TOC4"/>
        <w:rPr>
          <w:rFonts w:asciiTheme="minorHAnsi" w:eastAsiaTheme="minorEastAsia" w:hAnsiTheme="minorHAnsi" w:cstheme="minorBidi"/>
          <w:kern w:val="2"/>
          <w:sz w:val="21"/>
          <w:szCs w:val="22"/>
          <w:lang w:val="en-US" w:eastAsia="zh-CN"/>
        </w:rPr>
      </w:pPr>
      <w:r>
        <w:rPr>
          <w:lang w:eastAsia="en-GB"/>
        </w:rPr>
        <w:t>6.2.</w:t>
      </w:r>
      <w:r>
        <w:rPr>
          <w:lang w:eastAsia="zh-CN"/>
        </w:rPr>
        <w:t>4</w:t>
      </w:r>
      <w:r>
        <w:rPr>
          <w:lang w:eastAsia="en-GB"/>
        </w:rPr>
        <w:t>.1</w:t>
      </w:r>
      <w:r>
        <w:rPr>
          <w:rFonts w:asciiTheme="minorHAnsi" w:eastAsiaTheme="minorEastAsia" w:hAnsiTheme="minorHAnsi" w:cstheme="minorBidi"/>
          <w:kern w:val="2"/>
          <w:sz w:val="21"/>
          <w:szCs w:val="22"/>
          <w:lang w:val="en-US" w:eastAsia="zh-CN"/>
        </w:rPr>
        <w:tab/>
      </w:r>
      <w:r>
        <w:rPr>
          <w:lang w:eastAsia="en-GB"/>
        </w:rPr>
        <w:t>Overview</w:t>
      </w:r>
      <w:r>
        <w:tab/>
      </w:r>
      <w:r>
        <w:fldChar w:fldCharType="begin"/>
      </w:r>
      <w:r>
        <w:instrText xml:space="preserve"> PAGEREF _Toc215094488 \h </w:instrText>
      </w:r>
      <w:r>
        <w:fldChar w:fldCharType="separate"/>
      </w:r>
      <w:r>
        <w:t>39</w:t>
      </w:r>
      <w:r>
        <w:fldChar w:fldCharType="end"/>
      </w:r>
    </w:p>
    <w:p w14:paraId="595578F7" w14:textId="172A6DCC" w:rsidR="0078184D" w:rsidRDefault="0078184D">
      <w:pPr>
        <w:pStyle w:val="TOC4"/>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t xml:space="preserve">Operation: </w:t>
      </w:r>
      <w:r>
        <w:rPr>
          <w:lang w:eastAsia="zh-CN"/>
        </w:rPr>
        <w:t>update-dc-media</w:t>
      </w:r>
      <w:r>
        <w:tab/>
      </w:r>
      <w:r>
        <w:fldChar w:fldCharType="begin"/>
      </w:r>
      <w:r>
        <w:instrText xml:space="preserve"> PAGEREF _Toc215094489 \h </w:instrText>
      </w:r>
      <w:r>
        <w:fldChar w:fldCharType="separate"/>
      </w:r>
      <w:r>
        <w:t>40</w:t>
      </w:r>
      <w:r>
        <w:fldChar w:fldCharType="end"/>
      </w:r>
    </w:p>
    <w:p w14:paraId="3F0E7EF0" w14:textId="61C9D217"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_Toc215094490 \h </w:instrText>
      </w:r>
      <w:r>
        <w:fldChar w:fldCharType="separate"/>
      </w:r>
      <w:r>
        <w:t>40</w:t>
      </w:r>
      <w:r>
        <w:fldChar w:fldCharType="end"/>
      </w:r>
    </w:p>
    <w:p w14:paraId="2A28838C" w14:textId="35475049"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_Toc215094491 \h </w:instrText>
      </w:r>
      <w:r>
        <w:fldChar w:fldCharType="separate"/>
      </w:r>
      <w:r>
        <w:t>40</w:t>
      </w:r>
      <w:r>
        <w:fldChar w:fldCharType="end"/>
      </w:r>
    </w:p>
    <w:p w14:paraId="6F4B5AD6" w14:textId="35C612C1" w:rsidR="0078184D" w:rsidRDefault="0078184D">
      <w:pPr>
        <w:pStyle w:val="TOC4"/>
        <w:rPr>
          <w:rFonts w:asciiTheme="minorHAnsi" w:eastAsiaTheme="minorEastAsia" w:hAnsiTheme="minorHAnsi" w:cstheme="minorBidi"/>
          <w:kern w:val="2"/>
          <w:sz w:val="21"/>
          <w:szCs w:val="22"/>
          <w:lang w:val="en-US" w:eastAsia="zh-CN"/>
        </w:rPr>
      </w:pPr>
      <w:r>
        <w:rPr>
          <w:lang w:eastAsia="zh-CN"/>
        </w:rPr>
        <w:lastRenderedPageBreak/>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t xml:space="preserve">Operation: </w:t>
      </w:r>
      <w:r>
        <w:rPr>
          <w:lang w:eastAsia="zh-CN"/>
        </w:rPr>
        <w:t>dccall</w:t>
      </w:r>
      <w:r>
        <w:tab/>
      </w:r>
      <w:r>
        <w:fldChar w:fldCharType="begin"/>
      </w:r>
      <w:r>
        <w:instrText xml:space="preserve"> PAGEREF _Toc215094492 \h </w:instrText>
      </w:r>
      <w:r>
        <w:fldChar w:fldCharType="separate"/>
      </w:r>
      <w:r>
        <w:t>41</w:t>
      </w:r>
      <w:r>
        <w:fldChar w:fldCharType="end"/>
      </w:r>
    </w:p>
    <w:p w14:paraId="38E8C0CC" w14:textId="544378AD"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_Toc215094493 \h </w:instrText>
      </w:r>
      <w:r>
        <w:fldChar w:fldCharType="separate"/>
      </w:r>
      <w:r>
        <w:t>41</w:t>
      </w:r>
      <w:r>
        <w:fldChar w:fldCharType="end"/>
      </w:r>
    </w:p>
    <w:p w14:paraId="54393217" w14:textId="4DC01631"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_Toc215094494 \h </w:instrText>
      </w:r>
      <w:r>
        <w:fldChar w:fldCharType="separate"/>
      </w:r>
      <w:r>
        <w:t>41</w:t>
      </w:r>
      <w:r>
        <w:fldChar w:fldCharType="end"/>
      </w:r>
    </w:p>
    <w:p w14:paraId="31439058" w14:textId="10356939" w:rsidR="0078184D" w:rsidRDefault="0078184D">
      <w:pPr>
        <w:pStyle w:val="TOC3"/>
        <w:rPr>
          <w:rFonts w:asciiTheme="minorHAnsi" w:eastAsiaTheme="minorEastAsia" w:hAnsiTheme="minorHAnsi" w:cstheme="minorBidi"/>
          <w:kern w:val="2"/>
          <w:sz w:val="21"/>
          <w:szCs w:val="22"/>
          <w:lang w:val="en-US" w:eastAsia="zh-CN"/>
        </w:rPr>
      </w:pPr>
      <w:r>
        <w:rPr>
          <w:lang w:eastAsia="en-GB"/>
        </w:rPr>
        <w:t>6.2.5</w:t>
      </w:r>
      <w:r>
        <w:rPr>
          <w:rFonts w:asciiTheme="minorHAnsi" w:eastAsiaTheme="minorEastAsia" w:hAnsiTheme="minorHAnsi" w:cstheme="minorBidi"/>
          <w:kern w:val="2"/>
          <w:sz w:val="21"/>
          <w:szCs w:val="22"/>
          <w:lang w:val="en-US" w:eastAsia="zh-CN"/>
        </w:rPr>
        <w:tab/>
      </w:r>
      <w:r>
        <w:rPr>
          <w:lang w:eastAsia="en-GB"/>
        </w:rPr>
        <w:t>Notifications</w:t>
      </w:r>
      <w:r>
        <w:tab/>
      </w:r>
      <w:r>
        <w:fldChar w:fldCharType="begin"/>
      </w:r>
      <w:r>
        <w:instrText xml:space="preserve"> PAGEREF _Toc215094495 \h </w:instrText>
      </w:r>
      <w:r>
        <w:fldChar w:fldCharType="separate"/>
      </w:r>
      <w:r>
        <w:t>42</w:t>
      </w:r>
      <w:r>
        <w:fldChar w:fldCharType="end"/>
      </w:r>
    </w:p>
    <w:p w14:paraId="080560B4" w14:textId="69CDE59D" w:rsidR="0078184D" w:rsidRDefault="0078184D">
      <w:pPr>
        <w:pStyle w:val="TOC4"/>
        <w:rPr>
          <w:rFonts w:asciiTheme="minorHAnsi" w:eastAsiaTheme="minorEastAsia" w:hAnsiTheme="minorHAnsi" w:cstheme="minorBidi"/>
          <w:kern w:val="2"/>
          <w:sz w:val="21"/>
          <w:szCs w:val="22"/>
          <w:lang w:val="en-US" w:eastAsia="zh-CN"/>
        </w:rPr>
      </w:pPr>
      <w:r>
        <w:rPr>
          <w:lang w:eastAsia="zh-CN"/>
        </w:rPr>
        <w:t>6.2.5.1</w:t>
      </w:r>
      <w:r>
        <w:rPr>
          <w:rFonts w:asciiTheme="minorHAnsi" w:eastAsiaTheme="minorEastAsia" w:hAnsiTheme="minorHAnsi" w:cstheme="minorBidi"/>
          <w:kern w:val="2"/>
          <w:sz w:val="21"/>
          <w:szCs w:val="22"/>
          <w:lang w:val="en-US" w:eastAsia="zh-CN"/>
        </w:rPr>
        <w:tab/>
      </w:r>
      <w:r w:rsidRPr="001F58C7">
        <w:rPr>
          <w:lang w:val="en-US" w:eastAsia="zh-CN"/>
        </w:rPr>
        <w:t>DC Media</w:t>
      </w:r>
      <w:r>
        <w:t xml:space="preserve"> Notification</w:t>
      </w:r>
      <w:r>
        <w:tab/>
      </w:r>
      <w:r>
        <w:fldChar w:fldCharType="begin"/>
      </w:r>
      <w:r>
        <w:instrText xml:space="preserve"> PAGEREF _Toc215094496 \h </w:instrText>
      </w:r>
      <w:r>
        <w:fldChar w:fldCharType="separate"/>
      </w:r>
      <w:r>
        <w:t>42</w:t>
      </w:r>
      <w:r>
        <w:fldChar w:fldCharType="end"/>
      </w:r>
    </w:p>
    <w:p w14:paraId="515B9FF9" w14:textId="5036C5F0"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_Toc215094497 \h </w:instrText>
      </w:r>
      <w:r>
        <w:fldChar w:fldCharType="separate"/>
      </w:r>
      <w:r>
        <w:t>42</w:t>
      </w:r>
      <w:r>
        <w:fldChar w:fldCharType="end"/>
      </w:r>
    </w:p>
    <w:p w14:paraId="4314F158" w14:textId="04F9032F"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_Toc215094498 \h </w:instrText>
      </w:r>
      <w:r>
        <w:fldChar w:fldCharType="separate"/>
      </w:r>
      <w:r>
        <w:t>42</w:t>
      </w:r>
      <w:r>
        <w:fldChar w:fldCharType="end"/>
      </w:r>
    </w:p>
    <w:p w14:paraId="157B874D" w14:textId="60159F96"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_Toc215094499 \h </w:instrText>
      </w:r>
      <w:r>
        <w:fldChar w:fldCharType="separate"/>
      </w:r>
      <w:r>
        <w:t>42</w:t>
      </w:r>
      <w:r>
        <w:fldChar w:fldCharType="end"/>
      </w:r>
    </w:p>
    <w:p w14:paraId="3F024FA4" w14:textId="5C1060A9" w:rsidR="0078184D" w:rsidRDefault="0078184D">
      <w:pPr>
        <w:pStyle w:val="TOC6"/>
        <w:rPr>
          <w:rFonts w:asciiTheme="minorHAnsi" w:eastAsiaTheme="minorEastAsia" w:hAnsiTheme="minorHAnsi" w:cstheme="minorBidi"/>
          <w:kern w:val="2"/>
          <w:sz w:val="21"/>
          <w:szCs w:val="22"/>
          <w:lang w:val="en-US" w:eastAsia="zh-CN"/>
        </w:rPr>
      </w:pPr>
      <w:r>
        <w:rPr>
          <w:lang w:eastAsia="zh-CN"/>
        </w:rPr>
        <w:t>6.2.5.1</w:t>
      </w:r>
      <w:r>
        <w:t>.3.1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_Toc215094500 \h </w:instrText>
      </w:r>
      <w:r>
        <w:fldChar w:fldCharType="separate"/>
      </w:r>
      <w:r>
        <w:t>42</w:t>
      </w:r>
      <w:r>
        <w:fldChar w:fldCharType="end"/>
      </w:r>
    </w:p>
    <w:p w14:paraId="56B62908" w14:textId="2E37C52C" w:rsidR="0078184D" w:rsidRDefault="0078184D">
      <w:pPr>
        <w:pStyle w:val="TOC3"/>
        <w:rPr>
          <w:rFonts w:asciiTheme="minorHAnsi" w:eastAsiaTheme="minorEastAsia" w:hAnsiTheme="minorHAnsi" w:cstheme="minorBidi"/>
          <w:kern w:val="2"/>
          <w:sz w:val="21"/>
          <w:szCs w:val="22"/>
          <w:lang w:val="en-US" w:eastAsia="zh-CN"/>
        </w:rPr>
      </w:pPr>
      <w:r>
        <w:rPr>
          <w:lang w:eastAsia="en-GB"/>
        </w:rPr>
        <w:t>6.2.6</w:t>
      </w:r>
      <w:r>
        <w:rPr>
          <w:rFonts w:asciiTheme="minorHAnsi" w:eastAsiaTheme="minorEastAsia" w:hAnsiTheme="minorHAnsi" w:cstheme="minorBidi"/>
          <w:kern w:val="2"/>
          <w:sz w:val="21"/>
          <w:szCs w:val="22"/>
          <w:lang w:val="en-US" w:eastAsia="zh-CN"/>
        </w:rPr>
        <w:tab/>
      </w:r>
      <w:r>
        <w:rPr>
          <w:lang w:eastAsia="en-GB"/>
        </w:rPr>
        <w:t>Data Model</w:t>
      </w:r>
      <w:r>
        <w:tab/>
      </w:r>
      <w:r>
        <w:fldChar w:fldCharType="begin"/>
      </w:r>
      <w:r>
        <w:instrText xml:space="preserve"> PAGEREF _Toc215094501 \h </w:instrText>
      </w:r>
      <w:r>
        <w:fldChar w:fldCharType="separate"/>
      </w:r>
      <w:r>
        <w:t>43</w:t>
      </w:r>
      <w:r>
        <w:fldChar w:fldCharType="end"/>
      </w:r>
    </w:p>
    <w:p w14:paraId="25510BAC" w14:textId="1D54C6E0" w:rsidR="0078184D" w:rsidRDefault="0078184D">
      <w:pPr>
        <w:pStyle w:val="TOC4"/>
        <w:rPr>
          <w:rFonts w:asciiTheme="minorHAnsi" w:eastAsiaTheme="minorEastAsia" w:hAnsiTheme="minorHAnsi" w:cstheme="minorBidi"/>
          <w:kern w:val="2"/>
          <w:sz w:val="21"/>
          <w:szCs w:val="22"/>
          <w:lang w:val="en-US" w:eastAsia="zh-CN"/>
        </w:rPr>
      </w:pPr>
      <w:r>
        <w:rPr>
          <w:lang w:eastAsia="en-GB"/>
        </w:rPr>
        <w:t>6.2.6.</w:t>
      </w:r>
      <w:r>
        <w:rPr>
          <w:lang w:eastAsia="zh-CN"/>
        </w:rPr>
        <w:t>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_Toc215094502 \h </w:instrText>
      </w:r>
      <w:r>
        <w:fldChar w:fldCharType="separate"/>
      </w:r>
      <w:r>
        <w:t>43</w:t>
      </w:r>
      <w:r>
        <w:fldChar w:fldCharType="end"/>
      </w:r>
    </w:p>
    <w:p w14:paraId="31399150" w14:textId="133D77A4"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6.2.6.2</w:t>
      </w:r>
      <w:r>
        <w:rPr>
          <w:rFonts w:asciiTheme="minorHAnsi" w:eastAsiaTheme="minorEastAsia" w:hAnsiTheme="minorHAnsi" w:cstheme="minorBidi"/>
          <w:kern w:val="2"/>
          <w:sz w:val="21"/>
          <w:szCs w:val="22"/>
          <w:lang w:val="en-US" w:eastAsia="zh-CN"/>
        </w:rPr>
        <w:tab/>
      </w:r>
      <w:r w:rsidRPr="001F58C7">
        <w:rPr>
          <w:lang w:val="en-US" w:eastAsia="en-GB"/>
        </w:rPr>
        <w:t>Structured data types</w:t>
      </w:r>
      <w:r>
        <w:tab/>
      </w:r>
      <w:r>
        <w:fldChar w:fldCharType="begin"/>
      </w:r>
      <w:r>
        <w:instrText xml:space="preserve"> PAGEREF _Toc215094503 \h </w:instrText>
      </w:r>
      <w:r>
        <w:fldChar w:fldCharType="separate"/>
      </w:r>
      <w:r>
        <w:t>44</w:t>
      </w:r>
      <w:r>
        <w:fldChar w:fldCharType="end"/>
      </w:r>
    </w:p>
    <w:p w14:paraId="08887D03" w14:textId="300054CB" w:rsidR="0078184D" w:rsidRDefault="0078184D">
      <w:pPr>
        <w:pStyle w:val="TOC5"/>
        <w:rPr>
          <w:rFonts w:asciiTheme="minorHAnsi" w:eastAsiaTheme="minorEastAsia" w:hAnsiTheme="minorHAnsi" w:cstheme="minorBidi"/>
          <w:kern w:val="2"/>
          <w:sz w:val="21"/>
          <w:szCs w:val="22"/>
          <w:lang w:val="en-US" w:eastAsia="zh-CN"/>
        </w:rPr>
      </w:pPr>
      <w:r>
        <w:rPr>
          <w:lang w:eastAsia="en-GB"/>
        </w:rPr>
        <w:t>6.2.6.2.1</w:t>
      </w:r>
      <w:r>
        <w:rPr>
          <w:rFonts w:asciiTheme="minorHAnsi" w:eastAsiaTheme="minorEastAsia" w:hAnsiTheme="minorHAnsi" w:cstheme="minorBidi"/>
          <w:kern w:val="2"/>
          <w:sz w:val="21"/>
          <w:szCs w:val="22"/>
          <w:lang w:val="en-US" w:eastAsia="zh-CN"/>
        </w:rPr>
        <w:tab/>
      </w:r>
      <w:r>
        <w:rPr>
          <w:lang w:eastAsia="en-GB"/>
        </w:rPr>
        <w:t>Introduction</w:t>
      </w:r>
      <w:r>
        <w:tab/>
      </w:r>
      <w:r>
        <w:fldChar w:fldCharType="begin"/>
      </w:r>
      <w:r>
        <w:instrText xml:space="preserve"> PAGEREF _Toc215094504 \h </w:instrText>
      </w:r>
      <w:r>
        <w:fldChar w:fldCharType="separate"/>
      </w:r>
      <w:r>
        <w:t>44</w:t>
      </w:r>
      <w:r>
        <w:fldChar w:fldCharType="end"/>
      </w:r>
    </w:p>
    <w:p w14:paraId="7730927C" w14:textId="56695533" w:rsidR="0078184D" w:rsidRDefault="0078184D">
      <w:pPr>
        <w:pStyle w:val="TOC5"/>
        <w:rPr>
          <w:rFonts w:asciiTheme="minorHAnsi" w:eastAsiaTheme="minorEastAsia" w:hAnsiTheme="minorHAnsi" w:cstheme="minorBidi"/>
          <w:kern w:val="2"/>
          <w:sz w:val="21"/>
          <w:szCs w:val="22"/>
          <w:lang w:val="en-US" w:eastAsia="zh-CN"/>
        </w:rPr>
      </w:pPr>
      <w:r>
        <w:rPr>
          <w:lang w:eastAsia="en-GB"/>
        </w:rPr>
        <w:t>6.2.6.2.2</w:t>
      </w:r>
      <w:r>
        <w:rPr>
          <w:rFonts w:asciiTheme="minorHAnsi" w:eastAsiaTheme="minorEastAsia" w:hAnsiTheme="minorHAnsi" w:cstheme="minorBidi"/>
          <w:kern w:val="2"/>
          <w:sz w:val="21"/>
          <w:szCs w:val="22"/>
          <w:lang w:val="en-US" w:eastAsia="zh-CN"/>
        </w:rPr>
        <w:tab/>
      </w:r>
      <w:r>
        <w:rPr>
          <w:lang w:eastAsia="en-GB"/>
        </w:rPr>
        <w:t>Type: D</w:t>
      </w:r>
      <w:r>
        <w:rPr>
          <w:lang w:eastAsia="zh-CN"/>
        </w:rPr>
        <w:t>CCall</w:t>
      </w:r>
      <w:r>
        <w:rPr>
          <w:lang w:eastAsia="en-GB"/>
        </w:rPr>
        <w:t>Req</w:t>
      </w:r>
      <w:r>
        <w:tab/>
      </w:r>
      <w:r>
        <w:fldChar w:fldCharType="begin"/>
      </w:r>
      <w:r>
        <w:instrText xml:space="preserve"> PAGEREF _Toc215094505 \h </w:instrText>
      </w:r>
      <w:r>
        <w:fldChar w:fldCharType="separate"/>
      </w:r>
      <w:r>
        <w:t>45</w:t>
      </w:r>
      <w:r>
        <w:fldChar w:fldCharType="end"/>
      </w:r>
    </w:p>
    <w:p w14:paraId="1D709A4E" w14:textId="6F5E4A5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w:t>
      </w:r>
      <w:r>
        <w:rPr>
          <w:lang w:eastAsia="en-GB"/>
        </w:rPr>
        <w:t>.6.2.3</w:t>
      </w:r>
      <w:r>
        <w:rPr>
          <w:rFonts w:asciiTheme="minorHAnsi" w:eastAsiaTheme="minorEastAsia" w:hAnsiTheme="minorHAnsi" w:cstheme="minorBidi"/>
          <w:kern w:val="2"/>
          <w:sz w:val="21"/>
          <w:szCs w:val="22"/>
          <w:lang w:val="en-US" w:eastAsia="zh-CN"/>
        </w:rPr>
        <w:tab/>
      </w:r>
      <w:r>
        <w:rPr>
          <w:lang w:eastAsia="en-GB"/>
        </w:rPr>
        <w:t>Type: D</w:t>
      </w:r>
      <w:r>
        <w:rPr>
          <w:lang w:eastAsia="zh-CN"/>
        </w:rPr>
        <w:t>c</w:t>
      </w:r>
      <w:r>
        <w:rPr>
          <w:lang w:eastAsia="en-GB"/>
        </w:rPr>
        <w:t>CallResp</w:t>
      </w:r>
      <w:r>
        <w:tab/>
      </w:r>
      <w:r>
        <w:fldChar w:fldCharType="begin"/>
      </w:r>
      <w:r>
        <w:instrText xml:space="preserve"> PAGEREF _Toc215094506 \h </w:instrText>
      </w:r>
      <w:r>
        <w:fldChar w:fldCharType="separate"/>
      </w:r>
      <w:r>
        <w:t>45</w:t>
      </w:r>
      <w:r>
        <w:fldChar w:fldCharType="end"/>
      </w:r>
    </w:p>
    <w:p w14:paraId="03DC7489" w14:textId="6D20E95A"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6.2.6.2.4</w:t>
      </w:r>
      <w:r>
        <w:rPr>
          <w:rFonts w:asciiTheme="minorHAnsi" w:eastAsiaTheme="minorEastAsia" w:hAnsiTheme="minorHAnsi" w:cstheme="minorBidi"/>
          <w:kern w:val="2"/>
          <w:sz w:val="21"/>
          <w:szCs w:val="22"/>
          <w:lang w:val="en-US" w:eastAsia="zh-CN"/>
        </w:rPr>
        <w:tab/>
      </w:r>
      <w:r w:rsidRPr="001F58C7">
        <w:rPr>
          <w:lang w:val="en-US" w:eastAsia="en-GB"/>
        </w:rPr>
        <w:t>Type: D</w:t>
      </w:r>
      <w:r w:rsidRPr="001F58C7">
        <w:rPr>
          <w:lang w:val="en-US" w:eastAsia="zh-CN"/>
        </w:rPr>
        <w:t>c</w:t>
      </w:r>
      <w:r w:rsidRPr="001F58C7">
        <w:rPr>
          <w:lang w:val="en-US" w:eastAsia="en-GB"/>
        </w:rPr>
        <w:t>MediaUpdateReq</w:t>
      </w:r>
      <w:r>
        <w:tab/>
      </w:r>
      <w:r>
        <w:fldChar w:fldCharType="begin"/>
      </w:r>
      <w:r>
        <w:instrText xml:space="preserve"> PAGEREF _Toc215094507 \h </w:instrText>
      </w:r>
      <w:r>
        <w:fldChar w:fldCharType="separate"/>
      </w:r>
      <w:r>
        <w:t>46</w:t>
      </w:r>
      <w:r>
        <w:fldChar w:fldCharType="end"/>
      </w:r>
    </w:p>
    <w:p w14:paraId="3B6F6936" w14:textId="5DAC207C"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6.2.6.2.5</w:t>
      </w:r>
      <w:r>
        <w:rPr>
          <w:rFonts w:asciiTheme="minorHAnsi" w:eastAsiaTheme="minorEastAsia" w:hAnsiTheme="minorHAnsi" w:cstheme="minorBidi"/>
          <w:kern w:val="2"/>
          <w:sz w:val="21"/>
          <w:szCs w:val="22"/>
          <w:lang w:val="en-US" w:eastAsia="zh-CN"/>
        </w:rPr>
        <w:tab/>
      </w:r>
      <w:r w:rsidRPr="001F58C7">
        <w:rPr>
          <w:lang w:val="en-US" w:eastAsia="en-GB"/>
        </w:rPr>
        <w:t>Type: D</w:t>
      </w:r>
      <w:r w:rsidRPr="001F58C7">
        <w:rPr>
          <w:lang w:val="en-US" w:eastAsia="zh-CN"/>
        </w:rPr>
        <w:t>c</w:t>
      </w:r>
      <w:r w:rsidRPr="001F58C7">
        <w:rPr>
          <w:lang w:val="en-US" w:eastAsia="en-GB"/>
        </w:rPr>
        <w:t>MediaUpdateResp</w:t>
      </w:r>
      <w:r>
        <w:tab/>
      </w:r>
      <w:r>
        <w:fldChar w:fldCharType="begin"/>
      </w:r>
      <w:r>
        <w:instrText xml:space="preserve"> PAGEREF _Toc215094508 \h </w:instrText>
      </w:r>
      <w:r>
        <w:fldChar w:fldCharType="separate"/>
      </w:r>
      <w:r>
        <w:t>46</w:t>
      </w:r>
      <w:r>
        <w:fldChar w:fldCharType="end"/>
      </w:r>
    </w:p>
    <w:p w14:paraId="3C24145C" w14:textId="6CE827DB"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6.2.6.2.6</w:t>
      </w:r>
      <w:r>
        <w:rPr>
          <w:rFonts w:asciiTheme="minorHAnsi" w:eastAsiaTheme="minorEastAsia" w:hAnsiTheme="minorHAnsi" w:cstheme="minorBidi"/>
          <w:kern w:val="2"/>
          <w:sz w:val="21"/>
          <w:szCs w:val="22"/>
          <w:lang w:val="en-US" w:eastAsia="zh-CN"/>
        </w:rPr>
        <w:tab/>
      </w:r>
      <w:r w:rsidRPr="001F58C7">
        <w:rPr>
          <w:lang w:val="en-US" w:eastAsia="en-GB"/>
        </w:rPr>
        <w:t>Type: Dc</w:t>
      </w:r>
      <w:r w:rsidRPr="001F58C7">
        <w:rPr>
          <w:lang w:val="en-US" w:eastAsia="zh-CN"/>
        </w:rPr>
        <w:t>Media</w:t>
      </w:r>
      <w:r w:rsidRPr="001F58C7">
        <w:rPr>
          <w:lang w:val="en-US" w:eastAsia="en-GB"/>
        </w:rPr>
        <w:t>Notify</w:t>
      </w:r>
      <w:r w:rsidRPr="001F58C7">
        <w:rPr>
          <w:lang w:val="en-US" w:eastAsia="zh-CN"/>
        </w:rPr>
        <w:t>Req</w:t>
      </w:r>
      <w:r>
        <w:tab/>
      </w:r>
      <w:r>
        <w:fldChar w:fldCharType="begin"/>
      </w:r>
      <w:r>
        <w:instrText xml:space="preserve"> PAGEREF _Toc215094509 \h </w:instrText>
      </w:r>
      <w:r>
        <w:fldChar w:fldCharType="separate"/>
      </w:r>
      <w:r>
        <w:t>46</w:t>
      </w:r>
      <w:r>
        <w:fldChar w:fldCharType="end"/>
      </w:r>
    </w:p>
    <w:p w14:paraId="4F2DDBCC" w14:textId="5CBAB6AD"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w:t>
      </w:r>
      <w:r w:rsidRPr="001F58C7">
        <w:rPr>
          <w:lang w:val="en-US" w:eastAsia="zh-CN"/>
        </w:rPr>
        <w:t>7</w:t>
      </w:r>
      <w:r>
        <w:rPr>
          <w:rFonts w:asciiTheme="minorHAnsi" w:eastAsiaTheme="minorEastAsia" w:hAnsiTheme="minorHAnsi" w:cstheme="minorBidi"/>
          <w:kern w:val="2"/>
          <w:sz w:val="21"/>
          <w:szCs w:val="22"/>
          <w:lang w:val="en-US" w:eastAsia="zh-CN"/>
        </w:rPr>
        <w:tab/>
      </w:r>
      <w:r w:rsidRPr="001F58C7">
        <w:rPr>
          <w:lang w:val="en-US" w:eastAsia="en-GB"/>
        </w:rPr>
        <w:t>Type: Dc</w:t>
      </w:r>
      <w:r w:rsidRPr="001F58C7">
        <w:rPr>
          <w:lang w:val="en-US" w:eastAsia="zh-CN"/>
        </w:rPr>
        <w:t>Media</w:t>
      </w:r>
      <w:r w:rsidRPr="001F58C7">
        <w:rPr>
          <w:lang w:val="en-US" w:eastAsia="en-GB"/>
        </w:rPr>
        <w:t>Notify</w:t>
      </w:r>
      <w:r w:rsidRPr="001F58C7">
        <w:rPr>
          <w:lang w:val="en-US" w:eastAsia="zh-CN"/>
        </w:rPr>
        <w:t>Resp</w:t>
      </w:r>
      <w:r>
        <w:tab/>
      </w:r>
      <w:r>
        <w:fldChar w:fldCharType="begin"/>
      </w:r>
      <w:r>
        <w:instrText xml:space="preserve"> PAGEREF _Toc215094510 \h </w:instrText>
      </w:r>
      <w:r>
        <w:fldChar w:fldCharType="separate"/>
      </w:r>
      <w:r>
        <w:t>46</w:t>
      </w:r>
      <w:r>
        <w:fldChar w:fldCharType="end"/>
      </w:r>
    </w:p>
    <w:p w14:paraId="2D55FACD" w14:textId="04FA328D"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6.2.6.3</w:t>
      </w:r>
      <w:r>
        <w:rPr>
          <w:rFonts w:asciiTheme="minorHAnsi" w:eastAsiaTheme="minorEastAsia" w:hAnsiTheme="minorHAnsi" w:cstheme="minorBidi"/>
          <w:kern w:val="2"/>
          <w:sz w:val="21"/>
          <w:szCs w:val="22"/>
          <w:lang w:val="en-US" w:eastAsia="zh-CN"/>
        </w:rPr>
        <w:tab/>
      </w:r>
      <w:r w:rsidRPr="001F58C7">
        <w:rPr>
          <w:lang w:val="en-US" w:eastAsia="en-GB"/>
        </w:rPr>
        <w:t>Simple data types and enumerations</w:t>
      </w:r>
      <w:r>
        <w:tab/>
      </w:r>
      <w:r>
        <w:fldChar w:fldCharType="begin"/>
      </w:r>
      <w:r>
        <w:instrText xml:space="preserve"> PAGEREF _Toc215094511 \h </w:instrText>
      </w:r>
      <w:r>
        <w:fldChar w:fldCharType="separate"/>
      </w:r>
      <w:r>
        <w:t>46</w:t>
      </w:r>
      <w:r>
        <w:fldChar w:fldCharType="end"/>
      </w:r>
    </w:p>
    <w:p w14:paraId="56834E35" w14:textId="39C33321"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6.2.6.3.1</w:t>
      </w:r>
      <w:r>
        <w:rPr>
          <w:rFonts w:asciiTheme="minorHAnsi" w:eastAsiaTheme="minorEastAsia" w:hAnsiTheme="minorHAnsi" w:cstheme="minorBidi"/>
          <w:kern w:val="2"/>
          <w:sz w:val="21"/>
          <w:szCs w:val="22"/>
          <w:lang w:val="en-US" w:eastAsia="zh-CN"/>
        </w:rPr>
        <w:tab/>
      </w:r>
      <w:r w:rsidRPr="001F58C7">
        <w:rPr>
          <w:lang w:val="en-US" w:eastAsia="en-GB"/>
        </w:rPr>
        <w:t>Introduction</w:t>
      </w:r>
      <w:r>
        <w:tab/>
      </w:r>
      <w:r>
        <w:fldChar w:fldCharType="begin"/>
      </w:r>
      <w:r>
        <w:instrText xml:space="preserve"> PAGEREF _Toc215094512 \h </w:instrText>
      </w:r>
      <w:r>
        <w:fldChar w:fldCharType="separate"/>
      </w:r>
      <w:r>
        <w:t>46</w:t>
      </w:r>
      <w:r>
        <w:fldChar w:fldCharType="end"/>
      </w:r>
    </w:p>
    <w:p w14:paraId="065C28E4" w14:textId="2D5323DE"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6.2.6.3.2</w:t>
      </w:r>
      <w:r>
        <w:rPr>
          <w:rFonts w:asciiTheme="minorHAnsi" w:eastAsiaTheme="minorEastAsia" w:hAnsiTheme="minorHAnsi" w:cstheme="minorBidi"/>
          <w:kern w:val="2"/>
          <w:sz w:val="21"/>
          <w:szCs w:val="22"/>
          <w:lang w:val="en-US" w:eastAsia="zh-CN"/>
        </w:rPr>
        <w:tab/>
      </w:r>
      <w:r w:rsidRPr="001F58C7">
        <w:rPr>
          <w:lang w:val="en-US" w:eastAsia="en-GB"/>
        </w:rPr>
        <w:t>Simple data types</w:t>
      </w:r>
      <w:r>
        <w:tab/>
      </w:r>
      <w:r>
        <w:fldChar w:fldCharType="begin"/>
      </w:r>
      <w:r>
        <w:instrText xml:space="preserve"> PAGEREF _Toc215094513 \h </w:instrText>
      </w:r>
      <w:r>
        <w:fldChar w:fldCharType="separate"/>
      </w:r>
      <w:r>
        <w:t>46</w:t>
      </w:r>
      <w:r>
        <w:fldChar w:fldCharType="end"/>
      </w:r>
    </w:p>
    <w:p w14:paraId="189959F2" w14:textId="48DB1CB0" w:rsidR="0078184D" w:rsidRDefault="0078184D">
      <w:pPr>
        <w:pStyle w:val="TOC5"/>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AdcType</w:t>
      </w:r>
      <w:r>
        <w:tab/>
      </w:r>
      <w:r>
        <w:fldChar w:fldCharType="begin"/>
      </w:r>
      <w:r>
        <w:instrText xml:space="preserve"> PAGEREF _Toc215094514 \h </w:instrText>
      </w:r>
      <w:r>
        <w:fldChar w:fldCharType="separate"/>
      </w:r>
      <w:r>
        <w:t>47</w:t>
      </w:r>
      <w:r>
        <w:fldChar w:fldCharType="end"/>
      </w:r>
    </w:p>
    <w:p w14:paraId="4E1C4559" w14:textId="35CC7285"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6.2.6.3.4</w:t>
      </w:r>
      <w:r>
        <w:rPr>
          <w:rFonts w:asciiTheme="minorHAnsi" w:eastAsiaTheme="minorEastAsia" w:hAnsiTheme="minorHAnsi" w:cstheme="minorBidi"/>
          <w:kern w:val="2"/>
          <w:sz w:val="21"/>
          <w:szCs w:val="22"/>
          <w:lang w:val="en-US" w:eastAsia="zh-CN"/>
        </w:rPr>
        <w:tab/>
      </w:r>
      <w:r w:rsidRPr="001F58C7">
        <w:rPr>
          <w:lang w:val="en-US" w:eastAsia="en-GB"/>
        </w:rPr>
        <w:t>Enumeration: CallType</w:t>
      </w:r>
      <w:r>
        <w:tab/>
      </w:r>
      <w:r>
        <w:fldChar w:fldCharType="begin"/>
      </w:r>
      <w:r>
        <w:instrText xml:space="preserve"> PAGEREF _Toc215094515 \h </w:instrText>
      </w:r>
      <w:r>
        <w:fldChar w:fldCharType="separate"/>
      </w:r>
      <w:r>
        <w:t>47</w:t>
      </w:r>
      <w:r>
        <w:fldChar w:fldCharType="end"/>
      </w:r>
    </w:p>
    <w:p w14:paraId="2D9D3628" w14:textId="6D63202F" w:rsidR="0078184D" w:rsidRDefault="0078184D">
      <w:pPr>
        <w:pStyle w:val="TOC3"/>
        <w:rPr>
          <w:rFonts w:asciiTheme="minorHAnsi" w:eastAsiaTheme="minorEastAsia" w:hAnsiTheme="minorHAnsi" w:cstheme="minorBidi"/>
          <w:kern w:val="2"/>
          <w:sz w:val="21"/>
          <w:szCs w:val="22"/>
          <w:lang w:val="en-US" w:eastAsia="zh-CN"/>
        </w:rPr>
      </w:pPr>
      <w:r>
        <w:rPr>
          <w:lang w:eastAsia="en-GB"/>
        </w:rPr>
        <w:t>6.2.7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_Toc215094516 \h </w:instrText>
      </w:r>
      <w:r>
        <w:fldChar w:fldCharType="separate"/>
      </w:r>
      <w:r>
        <w:t>47</w:t>
      </w:r>
      <w:r>
        <w:fldChar w:fldCharType="end"/>
      </w:r>
    </w:p>
    <w:p w14:paraId="033379AC" w14:textId="12ED66D5"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_Toc215094517 \h </w:instrText>
      </w:r>
      <w:r>
        <w:fldChar w:fldCharType="separate"/>
      </w:r>
      <w:r>
        <w:t>47</w:t>
      </w:r>
      <w:r>
        <w:fldChar w:fldCharType="end"/>
      </w:r>
    </w:p>
    <w:p w14:paraId="68CF667E" w14:textId="0C9F453D"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_Toc215094518 \h </w:instrText>
      </w:r>
      <w:r>
        <w:fldChar w:fldCharType="separate"/>
      </w:r>
      <w:r>
        <w:t>47</w:t>
      </w:r>
      <w:r>
        <w:fldChar w:fldCharType="end"/>
      </w:r>
    </w:p>
    <w:p w14:paraId="779BD3A7" w14:textId="2C253DD9"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_Toc215094519 \h </w:instrText>
      </w:r>
      <w:r>
        <w:fldChar w:fldCharType="separate"/>
      </w:r>
      <w:r>
        <w:t>47</w:t>
      </w:r>
      <w:r>
        <w:fldChar w:fldCharType="end"/>
      </w:r>
    </w:p>
    <w:p w14:paraId="3013A362" w14:textId="2C71DBCA" w:rsidR="0078184D" w:rsidRDefault="0078184D">
      <w:pPr>
        <w:pStyle w:val="TOC3"/>
        <w:rPr>
          <w:rFonts w:asciiTheme="minorHAnsi" w:eastAsiaTheme="minorEastAsia" w:hAnsiTheme="minorHAnsi" w:cstheme="minorBidi"/>
          <w:kern w:val="2"/>
          <w:sz w:val="21"/>
          <w:szCs w:val="22"/>
          <w:lang w:val="en-US" w:eastAsia="zh-CN"/>
        </w:rPr>
      </w:pPr>
      <w:r>
        <w:rPr>
          <w:lang w:eastAsia="en-GB"/>
        </w:rPr>
        <w:t>6.2.8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_Toc215094520 \h </w:instrText>
      </w:r>
      <w:r>
        <w:fldChar w:fldCharType="separate"/>
      </w:r>
      <w:r>
        <w:t>47</w:t>
      </w:r>
      <w:r>
        <w:fldChar w:fldCharType="end"/>
      </w:r>
    </w:p>
    <w:p w14:paraId="7C6FA7DC" w14:textId="7588DFF0" w:rsidR="0078184D" w:rsidRDefault="0078184D">
      <w:pPr>
        <w:pStyle w:val="TOC3"/>
        <w:rPr>
          <w:rFonts w:asciiTheme="minorHAnsi" w:eastAsiaTheme="minorEastAsia" w:hAnsiTheme="minorHAnsi" w:cstheme="minorBidi"/>
          <w:kern w:val="2"/>
          <w:sz w:val="21"/>
          <w:szCs w:val="22"/>
          <w:lang w:val="en-US" w:eastAsia="zh-CN"/>
        </w:rPr>
      </w:pPr>
      <w:r>
        <w:rPr>
          <w:lang w:eastAsia="en-GB"/>
        </w:rPr>
        <w:t>6.2.9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_Toc215094521 \h </w:instrText>
      </w:r>
      <w:r>
        <w:fldChar w:fldCharType="separate"/>
      </w:r>
      <w:r>
        <w:t>47</w:t>
      </w:r>
      <w:r>
        <w:fldChar w:fldCharType="end"/>
      </w:r>
    </w:p>
    <w:p w14:paraId="6287AB24" w14:textId="74DD1CD6" w:rsidR="0078184D" w:rsidRDefault="0078184D">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MMTel_CallEvent Service API</w:t>
      </w:r>
      <w:r>
        <w:tab/>
      </w:r>
      <w:r>
        <w:fldChar w:fldCharType="begin"/>
      </w:r>
      <w:r>
        <w:instrText xml:space="preserve"> PAGEREF _Toc215094522 \h </w:instrText>
      </w:r>
      <w:r>
        <w:fldChar w:fldCharType="separate"/>
      </w:r>
      <w:r>
        <w:t>48</w:t>
      </w:r>
      <w:r>
        <w:fldChar w:fldCharType="end"/>
      </w:r>
    </w:p>
    <w:p w14:paraId="09BD669D" w14:textId="39ED4EB1" w:rsidR="0078184D" w:rsidRDefault="0078184D">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_Toc215094523 \h </w:instrText>
      </w:r>
      <w:r>
        <w:fldChar w:fldCharType="separate"/>
      </w:r>
      <w:r>
        <w:t>48</w:t>
      </w:r>
      <w:r>
        <w:fldChar w:fldCharType="end"/>
      </w:r>
    </w:p>
    <w:p w14:paraId="4216430B" w14:textId="51E72ECB" w:rsidR="0078184D" w:rsidRDefault="0078184D">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Usage of HTTP</w:t>
      </w:r>
      <w:r>
        <w:rPr>
          <w:lang w:eastAsia="zh-CN"/>
        </w:rPr>
        <w:t xml:space="preserve"> and common API related aspects</w:t>
      </w:r>
      <w:r>
        <w:tab/>
      </w:r>
      <w:r>
        <w:fldChar w:fldCharType="begin"/>
      </w:r>
      <w:r>
        <w:instrText xml:space="preserve"> PAGEREF _Toc215094524 \h </w:instrText>
      </w:r>
      <w:r>
        <w:fldChar w:fldCharType="separate"/>
      </w:r>
      <w:r>
        <w:t>48</w:t>
      </w:r>
      <w:r>
        <w:fldChar w:fldCharType="end"/>
      </w:r>
    </w:p>
    <w:p w14:paraId="6B16C4B3" w14:textId="1978B8E2" w:rsidR="0078184D" w:rsidRDefault="0078184D">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_Toc215094525 \h </w:instrText>
      </w:r>
      <w:r>
        <w:fldChar w:fldCharType="separate"/>
      </w:r>
      <w:r>
        <w:t>48</w:t>
      </w:r>
      <w:r>
        <w:fldChar w:fldCharType="end"/>
      </w:r>
    </w:p>
    <w:p w14:paraId="638500B6" w14:textId="6338DB37" w:rsidR="0078184D" w:rsidRDefault="0078184D">
      <w:pPr>
        <w:pStyle w:val="TOC4"/>
        <w:rPr>
          <w:rFonts w:asciiTheme="minorHAnsi" w:eastAsiaTheme="minorEastAsia" w:hAnsiTheme="minorHAnsi" w:cstheme="minorBidi"/>
          <w:kern w:val="2"/>
          <w:sz w:val="21"/>
          <w:szCs w:val="22"/>
          <w:lang w:val="en-US" w:eastAsia="zh-CN"/>
        </w:rPr>
      </w:pPr>
      <w:r>
        <w:t>6.3.3.1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_Toc215094526 \h </w:instrText>
      </w:r>
      <w:r>
        <w:fldChar w:fldCharType="separate"/>
      </w:r>
      <w:r>
        <w:t>48</w:t>
      </w:r>
      <w:r>
        <w:fldChar w:fldCharType="end"/>
      </w:r>
    </w:p>
    <w:p w14:paraId="00791F5C" w14:textId="47D9D658" w:rsidR="0078184D" w:rsidRDefault="0078184D">
      <w:pPr>
        <w:pStyle w:val="TOC4"/>
        <w:rPr>
          <w:rFonts w:asciiTheme="minorHAnsi" w:eastAsiaTheme="minorEastAsia" w:hAnsiTheme="minorHAnsi" w:cstheme="minorBidi"/>
          <w:kern w:val="2"/>
          <w:sz w:val="21"/>
          <w:szCs w:val="22"/>
          <w:lang w:val="en-US" w:eastAsia="zh-CN"/>
        </w:rPr>
      </w:pPr>
      <w:r>
        <w:t>6.3.3.2</w:t>
      </w:r>
      <w:r>
        <w:rPr>
          <w:rFonts w:asciiTheme="minorHAnsi" w:eastAsiaTheme="minorEastAsia" w:hAnsiTheme="minorHAnsi" w:cstheme="minorBidi"/>
          <w:kern w:val="2"/>
          <w:sz w:val="21"/>
          <w:szCs w:val="22"/>
          <w:lang w:val="en-US" w:eastAsia="zh-CN"/>
        </w:rPr>
        <w:tab/>
      </w:r>
      <w:r>
        <w:t>Resource: Session Event Subscriptions</w:t>
      </w:r>
      <w:r>
        <w:tab/>
      </w:r>
      <w:r>
        <w:fldChar w:fldCharType="begin"/>
      </w:r>
      <w:r>
        <w:instrText xml:space="preserve"> PAGEREF _Toc215094527 \h </w:instrText>
      </w:r>
      <w:r>
        <w:fldChar w:fldCharType="separate"/>
      </w:r>
      <w:r>
        <w:t>49</w:t>
      </w:r>
      <w:r>
        <w:fldChar w:fldCharType="end"/>
      </w:r>
    </w:p>
    <w:p w14:paraId="41B4CCB6" w14:textId="2D0EEB41" w:rsidR="0078184D" w:rsidRDefault="0078184D">
      <w:pPr>
        <w:pStyle w:val="TOC5"/>
        <w:rPr>
          <w:rFonts w:asciiTheme="minorHAnsi" w:eastAsiaTheme="minorEastAsia" w:hAnsiTheme="minorHAnsi" w:cstheme="minorBidi"/>
          <w:kern w:val="2"/>
          <w:sz w:val="21"/>
          <w:szCs w:val="22"/>
          <w:lang w:val="en-US" w:eastAsia="zh-CN"/>
        </w:rPr>
      </w:pPr>
      <w:r>
        <w:t>6.3.3.2.1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_Toc215094528 \h </w:instrText>
      </w:r>
      <w:r>
        <w:fldChar w:fldCharType="separate"/>
      </w:r>
      <w:r>
        <w:t>49</w:t>
      </w:r>
      <w:r>
        <w:fldChar w:fldCharType="end"/>
      </w:r>
    </w:p>
    <w:p w14:paraId="501E361D" w14:textId="6FD2561C" w:rsidR="0078184D" w:rsidRDefault="0078184D">
      <w:pPr>
        <w:pStyle w:val="TOC5"/>
        <w:rPr>
          <w:rFonts w:asciiTheme="minorHAnsi" w:eastAsiaTheme="minorEastAsia" w:hAnsiTheme="minorHAnsi" w:cstheme="minorBidi"/>
          <w:kern w:val="2"/>
          <w:sz w:val="21"/>
          <w:szCs w:val="22"/>
          <w:lang w:val="en-US" w:eastAsia="zh-CN"/>
        </w:rPr>
      </w:pPr>
      <w:r>
        <w:t>6.3.3.2.2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_Toc215094529 \h </w:instrText>
      </w:r>
      <w:r>
        <w:fldChar w:fldCharType="separate"/>
      </w:r>
      <w:r>
        <w:t>49</w:t>
      </w:r>
      <w:r>
        <w:fldChar w:fldCharType="end"/>
      </w:r>
    </w:p>
    <w:p w14:paraId="320ECD3A" w14:textId="59C5906B" w:rsidR="0078184D" w:rsidRDefault="0078184D">
      <w:pPr>
        <w:pStyle w:val="TOC5"/>
        <w:rPr>
          <w:rFonts w:asciiTheme="minorHAnsi" w:eastAsiaTheme="minorEastAsia" w:hAnsiTheme="minorHAnsi" w:cstheme="minorBidi"/>
          <w:kern w:val="2"/>
          <w:sz w:val="21"/>
          <w:szCs w:val="22"/>
          <w:lang w:val="en-US" w:eastAsia="zh-CN"/>
        </w:rPr>
      </w:pPr>
      <w:r>
        <w:t>6.3.3.2.3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_Toc215094530 \h </w:instrText>
      </w:r>
      <w:r>
        <w:fldChar w:fldCharType="separate"/>
      </w:r>
      <w:r>
        <w:t>49</w:t>
      </w:r>
      <w:r>
        <w:fldChar w:fldCharType="end"/>
      </w:r>
    </w:p>
    <w:p w14:paraId="7CE409FA" w14:textId="2EB7F26C" w:rsidR="0078184D" w:rsidRDefault="0078184D">
      <w:pPr>
        <w:pStyle w:val="TOC5"/>
        <w:rPr>
          <w:rFonts w:asciiTheme="minorHAnsi" w:eastAsiaTheme="minorEastAsia" w:hAnsiTheme="minorHAnsi" w:cstheme="minorBidi"/>
          <w:kern w:val="2"/>
          <w:sz w:val="21"/>
          <w:szCs w:val="22"/>
          <w:lang w:val="en-US" w:eastAsia="zh-CN"/>
        </w:rPr>
      </w:pPr>
      <w:r>
        <w:t>6.3.3.2.4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_Toc215094531 \h </w:instrText>
      </w:r>
      <w:r>
        <w:fldChar w:fldCharType="separate"/>
      </w:r>
      <w:r>
        <w:t>49</w:t>
      </w:r>
      <w:r>
        <w:fldChar w:fldCharType="end"/>
      </w:r>
    </w:p>
    <w:p w14:paraId="535FA8D7" w14:textId="234AD1F0" w:rsidR="0078184D" w:rsidRDefault="0078184D">
      <w:pPr>
        <w:pStyle w:val="TOC3"/>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_Toc215094532 \h </w:instrText>
      </w:r>
      <w:r>
        <w:fldChar w:fldCharType="separate"/>
      </w:r>
      <w:r>
        <w:t>49</w:t>
      </w:r>
      <w:r>
        <w:fldChar w:fldCharType="end"/>
      </w:r>
    </w:p>
    <w:p w14:paraId="17DD2509" w14:textId="60F71B19" w:rsidR="0078184D" w:rsidRDefault="0078184D">
      <w:pPr>
        <w:pStyle w:val="TOC3"/>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_Toc215094533 \h </w:instrText>
      </w:r>
      <w:r>
        <w:fldChar w:fldCharType="separate"/>
      </w:r>
      <w:r>
        <w:t>49</w:t>
      </w:r>
      <w:r>
        <w:fldChar w:fldCharType="end"/>
      </w:r>
    </w:p>
    <w:p w14:paraId="19E29773" w14:textId="6261C2D0" w:rsidR="0078184D" w:rsidRDefault="0078184D">
      <w:pPr>
        <w:pStyle w:val="TOC4"/>
        <w:rPr>
          <w:rFonts w:asciiTheme="minorHAnsi" w:eastAsiaTheme="minorEastAsia" w:hAnsiTheme="minorHAnsi" w:cstheme="minorBidi"/>
          <w:kern w:val="2"/>
          <w:sz w:val="21"/>
          <w:szCs w:val="22"/>
          <w:lang w:val="en-US" w:eastAsia="zh-CN"/>
        </w:rPr>
      </w:pPr>
      <w:r>
        <w:t>6.3.5.1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_Toc215094534 \h </w:instrText>
      </w:r>
      <w:r>
        <w:fldChar w:fldCharType="separate"/>
      </w:r>
      <w:r>
        <w:t>49</w:t>
      </w:r>
      <w:r>
        <w:fldChar w:fldCharType="end"/>
      </w:r>
    </w:p>
    <w:p w14:paraId="24D8CDB4" w14:textId="65504740" w:rsidR="0078184D" w:rsidRDefault="0078184D">
      <w:pPr>
        <w:pStyle w:val="TOC4"/>
        <w:rPr>
          <w:rFonts w:asciiTheme="minorHAnsi" w:eastAsiaTheme="minorEastAsia" w:hAnsiTheme="minorHAnsi" w:cstheme="minorBidi"/>
          <w:kern w:val="2"/>
          <w:sz w:val="21"/>
          <w:szCs w:val="22"/>
          <w:lang w:val="en-US" w:eastAsia="zh-CN"/>
        </w:rPr>
      </w:pPr>
      <w:r>
        <w:t>6.3.5.2</w:t>
      </w:r>
      <w:r>
        <w:rPr>
          <w:rFonts w:asciiTheme="minorHAnsi" w:eastAsiaTheme="minorEastAsia" w:hAnsiTheme="minorHAnsi" w:cstheme="minorBidi"/>
          <w:kern w:val="2"/>
          <w:sz w:val="21"/>
          <w:szCs w:val="22"/>
          <w:lang w:val="en-US" w:eastAsia="zh-CN"/>
        </w:rPr>
        <w:tab/>
      </w:r>
      <w:r>
        <w:t>Session Event Notification</w:t>
      </w:r>
      <w:r>
        <w:tab/>
      </w:r>
      <w:r>
        <w:fldChar w:fldCharType="begin"/>
      </w:r>
      <w:r>
        <w:instrText xml:space="preserve"> PAGEREF _Toc215094535 \h </w:instrText>
      </w:r>
      <w:r>
        <w:fldChar w:fldCharType="separate"/>
      </w:r>
      <w:r>
        <w:t>50</w:t>
      </w:r>
      <w:r>
        <w:fldChar w:fldCharType="end"/>
      </w:r>
    </w:p>
    <w:p w14:paraId="2C582B56" w14:textId="58BD1667" w:rsidR="0078184D" w:rsidRDefault="0078184D">
      <w:pPr>
        <w:pStyle w:val="TOC5"/>
        <w:rPr>
          <w:rFonts w:asciiTheme="minorHAnsi" w:eastAsiaTheme="minorEastAsia" w:hAnsiTheme="minorHAnsi" w:cstheme="minorBidi"/>
          <w:kern w:val="2"/>
          <w:sz w:val="21"/>
          <w:szCs w:val="22"/>
          <w:lang w:val="en-US" w:eastAsia="zh-CN"/>
        </w:rPr>
      </w:pPr>
      <w:r>
        <w:t>6.3.5.2.1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_Toc215094536 \h </w:instrText>
      </w:r>
      <w:r>
        <w:fldChar w:fldCharType="separate"/>
      </w:r>
      <w:r>
        <w:t>50</w:t>
      </w:r>
      <w:r>
        <w:fldChar w:fldCharType="end"/>
      </w:r>
    </w:p>
    <w:p w14:paraId="4D835DE1" w14:textId="3F4CDEEA" w:rsidR="0078184D" w:rsidRDefault="0078184D">
      <w:pPr>
        <w:pStyle w:val="TOC5"/>
        <w:rPr>
          <w:rFonts w:asciiTheme="minorHAnsi" w:eastAsiaTheme="minorEastAsia" w:hAnsiTheme="minorHAnsi" w:cstheme="minorBidi"/>
          <w:kern w:val="2"/>
          <w:sz w:val="21"/>
          <w:szCs w:val="22"/>
          <w:lang w:val="en-US" w:eastAsia="zh-CN"/>
        </w:rPr>
      </w:pPr>
      <w:r>
        <w:t>6.3.5.2.2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_Toc215094537 \h </w:instrText>
      </w:r>
      <w:r>
        <w:fldChar w:fldCharType="separate"/>
      </w:r>
      <w:r>
        <w:t>50</w:t>
      </w:r>
      <w:r>
        <w:fldChar w:fldCharType="end"/>
      </w:r>
    </w:p>
    <w:p w14:paraId="43B56032" w14:textId="0C4F9950" w:rsidR="0078184D" w:rsidRDefault="0078184D">
      <w:pPr>
        <w:pStyle w:val="TOC5"/>
        <w:rPr>
          <w:rFonts w:asciiTheme="minorHAnsi" w:eastAsiaTheme="minorEastAsia" w:hAnsiTheme="minorHAnsi" w:cstheme="minorBidi"/>
          <w:kern w:val="2"/>
          <w:sz w:val="21"/>
          <w:szCs w:val="22"/>
          <w:lang w:val="en-US" w:eastAsia="zh-CN"/>
        </w:rPr>
      </w:pPr>
      <w:r>
        <w:t>6.3.5.2.3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_Toc215094538 \h </w:instrText>
      </w:r>
      <w:r>
        <w:fldChar w:fldCharType="separate"/>
      </w:r>
      <w:r>
        <w:t>50</w:t>
      </w:r>
      <w:r>
        <w:fldChar w:fldCharType="end"/>
      </w:r>
    </w:p>
    <w:p w14:paraId="203847BE" w14:textId="7EEAE8D4" w:rsidR="0078184D" w:rsidRDefault="0078184D">
      <w:pPr>
        <w:pStyle w:val="TOC3"/>
        <w:rPr>
          <w:rFonts w:asciiTheme="minorHAnsi" w:eastAsiaTheme="minorEastAsia" w:hAnsiTheme="minorHAnsi" w:cstheme="minorBidi"/>
          <w:kern w:val="2"/>
          <w:sz w:val="21"/>
          <w:szCs w:val="22"/>
          <w:lang w:val="en-US" w:eastAsia="zh-CN"/>
        </w:rPr>
      </w:pPr>
      <w:r>
        <w:t>6.3.6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_Toc215094539 \h </w:instrText>
      </w:r>
      <w:r>
        <w:fldChar w:fldCharType="separate"/>
      </w:r>
      <w:r>
        <w:t>51</w:t>
      </w:r>
      <w:r>
        <w:fldChar w:fldCharType="end"/>
      </w:r>
    </w:p>
    <w:p w14:paraId="2A24F4E1" w14:textId="0B0233B6" w:rsidR="0078184D" w:rsidRDefault="0078184D">
      <w:pPr>
        <w:pStyle w:val="TOC4"/>
        <w:rPr>
          <w:rFonts w:asciiTheme="minorHAnsi" w:eastAsiaTheme="minorEastAsia" w:hAnsiTheme="minorHAnsi" w:cstheme="minorBidi"/>
          <w:kern w:val="2"/>
          <w:sz w:val="21"/>
          <w:szCs w:val="22"/>
          <w:lang w:val="en-US" w:eastAsia="zh-CN"/>
        </w:rPr>
      </w:pPr>
      <w:r>
        <w:t>6.3.6.</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_Toc215094540 \h </w:instrText>
      </w:r>
      <w:r>
        <w:fldChar w:fldCharType="separate"/>
      </w:r>
      <w:r>
        <w:t>51</w:t>
      </w:r>
      <w:r>
        <w:fldChar w:fldCharType="end"/>
      </w:r>
    </w:p>
    <w:p w14:paraId="66D31FB2" w14:textId="47A3B531" w:rsidR="0078184D" w:rsidRDefault="0078184D">
      <w:pPr>
        <w:pStyle w:val="TOC4"/>
        <w:rPr>
          <w:rFonts w:asciiTheme="minorHAnsi" w:eastAsiaTheme="minorEastAsia" w:hAnsiTheme="minorHAnsi" w:cstheme="minorBidi"/>
          <w:kern w:val="2"/>
          <w:sz w:val="21"/>
          <w:szCs w:val="22"/>
          <w:lang w:val="en-US" w:eastAsia="zh-CN"/>
        </w:rPr>
      </w:pPr>
      <w:r w:rsidRPr="001F58C7">
        <w:rPr>
          <w:lang w:val="en-US"/>
        </w:rPr>
        <w:t>6.3.6.2</w:t>
      </w:r>
      <w:r>
        <w:rPr>
          <w:rFonts w:asciiTheme="minorHAnsi" w:eastAsiaTheme="minorEastAsia" w:hAnsiTheme="minorHAnsi" w:cstheme="minorBidi"/>
          <w:kern w:val="2"/>
          <w:sz w:val="21"/>
          <w:szCs w:val="22"/>
          <w:lang w:val="en-US" w:eastAsia="zh-CN"/>
        </w:rPr>
        <w:tab/>
      </w:r>
      <w:r w:rsidRPr="001F58C7">
        <w:rPr>
          <w:lang w:val="en-US"/>
        </w:rPr>
        <w:t>Structured data types</w:t>
      </w:r>
      <w:r>
        <w:tab/>
      </w:r>
      <w:r>
        <w:fldChar w:fldCharType="begin"/>
      </w:r>
      <w:r>
        <w:instrText xml:space="preserve"> PAGEREF _Toc215094541 \h </w:instrText>
      </w:r>
      <w:r>
        <w:fldChar w:fldCharType="separate"/>
      </w:r>
      <w:r>
        <w:t>52</w:t>
      </w:r>
      <w:r>
        <w:fldChar w:fldCharType="end"/>
      </w:r>
    </w:p>
    <w:p w14:paraId="4C73E633" w14:textId="2B221B85"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_Toc215094542 \h </w:instrText>
      </w:r>
      <w:r>
        <w:fldChar w:fldCharType="separate"/>
      </w:r>
      <w:r>
        <w:t>52</w:t>
      </w:r>
      <w:r>
        <w:fldChar w:fldCharType="end"/>
      </w:r>
    </w:p>
    <w:p w14:paraId="15531A02" w14:textId="1C6A650C"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_Toc215094543 \h </w:instrText>
      </w:r>
      <w:r>
        <w:fldChar w:fldCharType="separate"/>
      </w:r>
      <w:r>
        <w:t>52</w:t>
      </w:r>
      <w:r>
        <w:fldChar w:fldCharType="end"/>
      </w:r>
    </w:p>
    <w:p w14:paraId="30196C49" w14:textId="1FCAB6AE"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_Toc215094544 \h </w:instrText>
      </w:r>
      <w:r>
        <w:fldChar w:fldCharType="separate"/>
      </w:r>
      <w:r>
        <w:t>52</w:t>
      </w:r>
      <w:r>
        <w:fldChar w:fldCharType="end"/>
      </w:r>
    </w:p>
    <w:p w14:paraId="5A5BF0C7" w14:textId="0B5DD8F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_Toc215094545 \h </w:instrText>
      </w:r>
      <w:r>
        <w:fldChar w:fldCharType="separate"/>
      </w:r>
      <w:r>
        <w:t>52</w:t>
      </w:r>
      <w:r>
        <w:fldChar w:fldCharType="end"/>
      </w:r>
    </w:p>
    <w:p w14:paraId="1430EE58" w14:textId="5D10D69B"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_Toc215094546 \h </w:instrText>
      </w:r>
      <w:r>
        <w:fldChar w:fldCharType="separate"/>
      </w:r>
      <w:r>
        <w:t>52</w:t>
      </w:r>
      <w:r>
        <w:fldChar w:fldCharType="end"/>
      </w:r>
    </w:p>
    <w:p w14:paraId="34345699" w14:textId="3D7A86EA"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_Toc215094547 \h </w:instrText>
      </w:r>
      <w:r>
        <w:fldChar w:fldCharType="separate"/>
      </w:r>
      <w:r>
        <w:t>52</w:t>
      </w:r>
      <w:r>
        <w:fldChar w:fldCharType="end"/>
      </w:r>
    </w:p>
    <w:p w14:paraId="56EB0100" w14:textId="20A01802" w:rsidR="0078184D" w:rsidRDefault="0078184D">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MMTel_CallControl API</w:t>
      </w:r>
      <w:r>
        <w:tab/>
      </w:r>
      <w:r>
        <w:fldChar w:fldCharType="begin"/>
      </w:r>
      <w:r>
        <w:instrText xml:space="preserve"> PAGEREF _Toc215094548 \h </w:instrText>
      </w:r>
      <w:r>
        <w:fldChar w:fldCharType="separate"/>
      </w:r>
      <w:r>
        <w:t>53</w:t>
      </w:r>
      <w:r>
        <w:fldChar w:fldCharType="end"/>
      </w:r>
    </w:p>
    <w:p w14:paraId="1092398A" w14:textId="4A42176C" w:rsidR="0078184D" w:rsidRDefault="0078184D">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_Toc215094549 \h </w:instrText>
      </w:r>
      <w:r>
        <w:fldChar w:fldCharType="separate"/>
      </w:r>
      <w:r>
        <w:t>53</w:t>
      </w:r>
      <w:r>
        <w:fldChar w:fldCharType="end"/>
      </w:r>
    </w:p>
    <w:p w14:paraId="54B6231F" w14:textId="10CD8642" w:rsidR="0078184D" w:rsidRDefault="0078184D">
      <w:pPr>
        <w:pStyle w:val="TOC3"/>
        <w:rPr>
          <w:rFonts w:asciiTheme="minorHAnsi" w:eastAsiaTheme="minorEastAsia" w:hAnsiTheme="minorHAnsi" w:cstheme="minorBidi"/>
          <w:kern w:val="2"/>
          <w:sz w:val="21"/>
          <w:szCs w:val="22"/>
          <w:lang w:val="en-US" w:eastAsia="zh-CN"/>
        </w:rPr>
      </w:pPr>
      <w:r>
        <w:t>6.</w:t>
      </w:r>
      <w:r>
        <w:rPr>
          <w:lang w:eastAsia="zh-CN"/>
        </w:rPr>
        <w:t>4</w:t>
      </w:r>
      <w:r>
        <w:t>.2</w:t>
      </w:r>
      <w:r>
        <w:rPr>
          <w:rFonts w:asciiTheme="minorHAnsi" w:eastAsiaTheme="minorEastAsia" w:hAnsiTheme="minorHAnsi" w:cstheme="minorBidi"/>
          <w:kern w:val="2"/>
          <w:sz w:val="21"/>
          <w:szCs w:val="22"/>
          <w:lang w:val="en-US" w:eastAsia="zh-CN"/>
        </w:rPr>
        <w:tab/>
      </w:r>
      <w:r>
        <w:t>Usage of HTTP</w:t>
      </w:r>
      <w:r>
        <w:rPr>
          <w:lang w:eastAsia="zh-CN"/>
        </w:rPr>
        <w:t xml:space="preserve"> and common API related aspects</w:t>
      </w:r>
      <w:r>
        <w:tab/>
      </w:r>
      <w:r>
        <w:fldChar w:fldCharType="begin"/>
      </w:r>
      <w:r>
        <w:instrText xml:space="preserve"> PAGEREF _Toc215094550 \h </w:instrText>
      </w:r>
      <w:r>
        <w:fldChar w:fldCharType="separate"/>
      </w:r>
      <w:r>
        <w:t>53</w:t>
      </w:r>
      <w:r>
        <w:fldChar w:fldCharType="end"/>
      </w:r>
    </w:p>
    <w:p w14:paraId="6A6E3ABE" w14:textId="56DB093F" w:rsidR="0078184D" w:rsidRDefault="0078184D">
      <w:pPr>
        <w:pStyle w:val="TOC3"/>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_Toc215094551 \h </w:instrText>
      </w:r>
      <w:r>
        <w:fldChar w:fldCharType="separate"/>
      </w:r>
      <w:r>
        <w:t>53</w:t>
      </w:r>
      <w:r>
        <w:fldChar w:fldCharType="end"/>
      </w:r>
    </w:p>
    <w:p w14:paraId="21D08D1A" w14:textId="3BE5F45C" w:rsidR="0078184D" w:rsidRDefault="0078184D">
      <w:pPr>
        <w:pStyle w:val="TOC4"/>
        <w:rPr>
          <w:rFonts w:asciiTheme="minorHAnsi" w:eastAsiaTheme="minorEastAsia" w:hAnsiTheme="minorHAnsi" w:cstheme="minorBidi"/>
          <w:kern w:val="2"/>
          <w:sz w:val="21"/>
          <w:szCs w:val="22"/>
          <w:lang w:val="en-US" w:eastAsia="zh-CN"/>
        </w:rPr>
      </w:pPr>
      <w:r>
        <w:t>6.4.3.1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_Toc215094552 \h </w:instrText>
      </w:r>
      <w:r>
        <w:fldChar w:fldCharType="separate"/>
      </w:r>
      <w:r>
        <w:t>53</w:t>
      </w:r>
      <w:r>
        <w:fldChar w:fldCharType="end"/>
      </w:r>
    </w:p>
    <w:p w14:paraId="58C1DE82" w14:textId="38A978B3" w:rsidR="0078184D" w:rsidRDefault="0078184D">
      <w:pPr>
        <w:pStyle w:val="TOC4"/>
        <w:rPr>
          <w:rFonts w:asciiTheme="minorHAnsi" w:eastAsiaTheme="minorEastAsia" w:hAnsiTheme="minorHAnsi" w:cstheme="minorBidi"/>
          <w:kern w:val="2"/>
          <w:sz w:val="21"/>
          <w:szCs w:val="22"/>
          <w:lang w:val="en-US" w:eastAsia="zh-CN"/>
        </w:rPr>
      </w:pPr>
      <w:r>
        <w:t>6.4.3</w:t>
      </w:r>
      <w:r w:rsidRPr="001F58C7">
        <w:rPr>
          <w:lang w:val="en-US"/>
        </w:rPr>
        <w:t>.2</w:t>
      </w:r>
      <w:r>
        <w:rPr>
          <w:rFonts w:asciiTheme="minorHAnsi" w:eastAsiaTheme="minorEastAsia" w:hAnsiTheme="minorHAnsi" w:cstheme="minorBidi"/>
          <w:kern w:val="2"/>
          <w:sz w:val="21"/>
          <w:szCs w:val="22"/>
          <w:lang w:val="en-US" w:eastAsia="zh-CN"/>
        </w:rPr>
        <w:tab/>
      </w:r>
      <w:r w:rsidRPr="001F58C7">
        <w:rPr>
          <w:lang w:val="en-US"/>
        </w:rPr>
        <w:t>Resource: IMS Sessions</w:t>
      </w:r>
      <w:r>
        <w:tab/>
      </w:r>
      <w:r>
        <w:fldChar w:fldCharType="begin"/>
      </w:r>
      <w:r>
        <w:instrText xml:space="preserve"> PAGEREF _Toc215094553 \h </w:instrText>
      </w:r>
      <w:r>
        <w:fldChar w:fldCharType="separate"/>
      </w:r>
      <w:r>
        <w:t>54</w:t>
      </w:r>
      <w:r>
        <w:fldChar w:fldCharType="end"/>
      </w:r>
    </w:p>
    <w:p w14:paraId="208206AF" w14:textId="5ED09DA8" w:rsidR="0078184D" w:rsidRDefault="0078184D">
      <w:pPr>
        <w:pStyle w:val="TOC5"/>
        <w:rPr>
          <w:rFonts w:asciiTheme="minorHAnsi" w:eastAsiaTheme="minorEastAsia" w:hAnsiTheme="minorHAnsi" w:cstheme="minorBidi"/>
          <w:kern w:val="2"/>
          <w:sz w:val="21"/>
          <w:szCs w:val="22"/>
          <w:lang w:val="en-US" w:eastAsia="zh-CN"/>
        </w:rPr>
      </w:pPr>
      <w:r>
        <w:lastRenderedPageBreak/>
        <w:t>6.4.3</w:t>
      </w:r>
      <w:r w:rsidRPr="001F58C7">
        <w:rPr>
          <w:lang w:val="en-US"/>
        </w:rPr>
        <w:t>.2.1</w:t>
      </w:r>
      <w:r>
        <w:rPr>
          <w:rFonts w:asciiTheme="minorHAnsi" w:eastAsiaTheme="minorEastAsia" w:hAnsiTheme="minorHAnsi" w:cstheme="minorBidi"/>
          <w:kern w:val="2"/>
          <w:sz w:val="21"/>
          <w:szCs w:val="22"/>
          <w:lang w:val="en-US" w:eastAsia="zh-CN"/>
        </w:rPr>
        <w:tab/>
      </w:r>
      <w:r w:rsidRPr="001F58C7">
        <w:rPr>
          <w:lang w:val="en-US"/>
        </w:rPr>
        <w:t>Description</w:t>
      </w:r>
      <w:r>
        <w:tab/>
      </w:r>
      <w:r>
        <w:fldChar w:fldCharType="begin"/>
      </w:r>
      <w:r>
        <w:instrText xml:space="preserve"> PAGEREF _Toc215094554 \h </w:instrText>
      </w:r>
      <w:r>
        <w:fldChar w:fldCharType="separate"/>
      </w:r>
      <w:r>
        <w:t>54</w:t>
      </w:r>
      <w:r>
        <w:fldChar w:fldCharType="end"/>
      </w:r>
    </w:p>
    <w:p w14:paraId="374718CE" w14:textId="47789357" w:rsidR="0078184D" w:rsidRDefault="0078184D">
      <w:pPr>
        <w:pStyle w:val="TOC5"/>
        <w:rPr>
          <w:rFonts w:asciiTheme="minorHAnsi" w:eastAsiaTheme="minorEastAsia" w:hAnsiTheme="minorHAnsi" w:cstheme="minorBidi"/>
          <w:kern w:val="2"/>
          <w:sz w:val="21"/>
          <w:szCs w:val="22"/>
          <w:lang w:val="en-US" w:eastAsia="zh-CN"/>
        </w:rPr>
      </w:pPr>
      <w:r>
        <w:t>6.4.3.2.2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_Toc215094555 \h </w:instrText>
      </w:r>
      <w:r>
        <w:fldChar w:fldCharType="separate"/>
      </w:r>
      <w:r>
        <w:t>54</w:t>
      </w:r>
      <w:r>
        <w:fldChar w:fldCharType="end"/>
      </w:r>
    </w:p>
    <w:p w14:paraId="3D8F5746" w14:textId="53B3B048" w:rsidR="0078184D" w:rsidRDefault="0078184D">
      <w:pPr>
        <w:pStyle w:val="TOC5"/>
        <w:rPr>
          <w:rFonts w:asciiTheme="minorHAnsi" w:eastAsiaTheme="minorEastAsia" w:hAnsiTheme="minorHAnsi" w:cstheme="minorBidi"/>
          <w:kern w:val="2"/>
          <w:sz w:val="21"/>
          <w:szCs w:val="22"/>
          <w:lang w:val="en-US" w:eastAsia="zh-CN"/>
        </w:rPr>
      </w:pPr>
      <w:r>
        <w:t>6.4.3.2.3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_Toc215094556 \h </w:instrText>
      </w:r>
      <w:r>
        <w:fldChar w:fldCharType="separate"/>
      </w:r>
      <w:r>
        <w:t>54</w:t>
      </w:r>
      <w:r>
        <w:fldChar w:fldCharType="end"/>
      </w:r>
    </w:p>
    <w:p w14:paraId="3F13FA5D" w14:textId="6F5EC305" w:rsidR="0078184D" w:rsidRDefault="0078184D">
      <w:pPr>
        <w:pStyle w:val="TOC6"/>
        <w:rPr>
          <w:rFonts w:asciiTheme="minorHAnsi" w:eastAsiaTheme="minorEastAsia" w:hAnsiTheme="minorHAnsi" w:cstheme="minorBidi"/>
          <w:kern w:val="2"/>
          <w:sz w:val="21"/>
          <w:szCs w:val="22"/>
          <w:lang w:val="en-US" w:eastAsia="zh-CN"/>
        </w:rPr>
      </w:pPr>
      <w:r>
        <w:t>6.4.3.2.3.1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_Toc215094557 \h </w:instrText>
      </w:r>
      <w:r>
        <w:fldChar w:fldCharType="separate"/>
      </w:r>
      <w:r>
        <w:t>54</w:t>
      </w:r>
      <w:r>
        <w:fldChar w:fldCharType="end"/>
      </w:r>
    </w:p>
    <w:p w14:paraId="7C7884C5" w14:textId="6668FB38" w:rsidR="0078184D" w:rsidRDefault="0078184D">
      <w:pPr>
        <w:pStyle w:val="TOC5"/>
        <w:rPr>
          <w:rFonts w:asciiTheme="minorHAnsi" w:eastAsiaTheme="minorEastAsia" w:hAnsiTheme="minorHAnsi" w:cstheme="minorBidi"/>
          <w:kern w:val="2"/>
          <w:sz w:val="21"/>
          <w:szCs w:val="22"/>
          <w:lang w:val="en-US" w:eastAsia="zh-CN"/>
        </w:rPr>
      </w:pPr>
      <w:r>
        <w:t>6.4.3.2.4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_Toc215094558 \h </w:instrText>
      </w:r>
      <w:r>
        <w:fldChar w:fldCharType="separate"/>
      </w:r>
      <w:r>
        <w:t>55</w:t>
      </w:r>
      <w:r>
        <w:fldChar w:fldCharType="end"/>
      </w:r>
    </w:p>
    <w:p w14:paraId="368A623E" w14:textId="2097B192" w:rsidR="0078184D" w:rsidRDefault="0078184D">
      <w:pPr>
        <w:pStyle w:val="TOC4"/>
        <w:rPr>
          <w:rFonts w:asciiTheme="minorHAnsi" w:eastAsiaTheme="minorEastAsia" w:hAnsiTheme="minorHAnsi" w:cstheme="minorBidi"/>
          <w:kern w:val="2"/>
          <w:sz w:val="21"/>
          <w:szCs w:val="22"/>
          <w:lang w:val="en-US" w:eastAsia="zh-CN"/>
        </w:rPr>
      </w:pPr>
      <w:r>
        <w:t>6.4.3</w:t>
      </w:r>
      <w:r w:rsidRPr="001F58C7">
        <w:rPr>
          <w:lang w:val="en-US"/>
        </w:rPr>
        <w:t>.3</w:t>
      </w:r>
      <w:r>
        <w:rPr>
          <w:rFonts w:asciiTheme="minorHAnsi" w:eastAsiaTheme="minorEastAsia" w:hAnsiTheme="minorHAnsi" w:cstheme="minorBidi"/>
          <w:kern w:val="2"/>
          <w:sz w:val="21"/>
          <w:szCs w:val="22"/>
          <w:lang w:val="en-US" w:eastAsia="zh-CN"/>
        </w:rPr>
        <w:tab/>
      </w:r>
      <w:r w:rsidRPr="001F58C7">
        <w:rPr>
          <w:lang w:val="en-US"/>
        </w:rPr>
        <w:t>Resource: Individual IMS Session</w:t>
      </w:r>
      <w:r>
        <w:tab/>
      </w:r>
      <w:r>
        <w:fldChar w:fldCharType="begin"/>
      </w:r>
      <w:r>
        <w:instrText xml:space="preserve"> PAGEREF _Toc215094559 \h </w:instrText>
      </w:r>
      <w:r>
        <w:fldChar w:fldCharType="separate"/>
      </w:r>
      <w:r>
        <w:t>55</w:t>
      </w:r>
      <w:r>
        <w:fldChar w:fldCharType="end"/>
      </w:r>
    </w:p>
    <w:p w14:paraId="75E7B4EB" w14:textId="66E2FB73" w:rsidR="0078184D" w:rsidRDefault="0078184D">
      <w:pPr>
        <w:pStyle w:val="TOC5"/>
        <w:rPr>
          <w:rFonts w:asciiTheme="minorHAnsi" w:eastAsiaTheme="minorEastAsia" w:hAnsiTheme="minorHAnsi" w:cstheme="minorBidi"/>
          <w:kern w:val="2"/>
          <w:sz w:val="21"/>
          <w:szCs w:val="22"/>
          <w:lang w:val="en-US" w:eastAsia="zh-CN"/>
        </w:rPr>
      </w:pPr>
      <w:r>
        <w:t>6.4.3</w:t>
      </w:r>
      <w:r w:rsidRPr="001F58C7">
        <w:rPr>
          <w:lang w:val="en-US"/>
        </w:rPr>
        <w:t>.3.1</w:t>
      </w:r>
      <w:r>
        <w:rPr>
          <w:rFonts w:asciiTheme="minorHAnsi" w:eastAsiaTheme="minorEastAsia" w:hAnsiTheme="minorHAnsi" w:cstheme="minorBidi"/>
          <w:kern w:val="2"/>
          <w:sz w:val="21"/>
          <w:szCs w:val="22"/>
          <w:lang w:val="en-US" w:eastAsia="zh-CN"/>
        </w:rPr>
        <w:tab/>
      </w:r>
      <w:r w:rsidRPr="001F58C7">
        <w:rPr>
          <w:lang w:val="en-US"/>
        </w:rPr>
        <w:t>Description</w:t>
      </w:r>
      <w:r>
        <w:tab/>
      </w:r>
      <w:r>
        <w:fldChar w:fldCharType="begin"/>
      </w:r>
      <w:r>
        <w:instrText xml:space="preserve"> PAGEREF _Toc215094560 \h </w:instrText>
      </w:r>
      <w:r>
        <w:fldChar w:fldCharType="separate"/>
      </w:r>
      <w:r>
        <w:t>55</w:t>
      </w:r>
      <w:r>
        <w:fldChar w:fldCharType="end"/>
      </w:r>
    </w:p>
    <w:p w14:paraId="551497C0" w14:textId="226BFF07" w:rsidR="0078184D" w:rsidRDefault="0078184D">
      <w:pPr>
        <w:pStyle w:val="TOC5"/>
        <w:rPr>
          <w:rFonts w:asciiTheme="minorHAnsi" w:eastAsiaTheme="minorEastAsia" w:hAnsiTheme="minorHAnsi" w:cstheme="minorBidi"/>
          <w:kern w:val="2"/>
          <w:sz w:val="21"/>
          <w:szCs w:val="22"/>
          <w:lang w:val="en-US" w:eastAsia="zh-CN"/>
        </w:rPr>
      </w:pPr>
      <w:r>
        <w:t>6.4.3.3.2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_Toc215094561 \h </w:instrText>
      </w:r>
      <w:r>
        <w:fldChar w:fldCharType="separate"/>
      </w:r>
      <w:r>
        <w:t>55</w:t>
      </w:r>
      <w:r>
        <w:fldChar w:fldCharType="end"/>
      </w:r>
    </w:p>
    <w:p w14:paraId="120E8EAC" w14:textId="2B835C28" w:rsidR="0078184D" w:rsidRDefault="0078184D">
      <w:pPr>
        <w:pStyle w:val="TOC5"/>
        <w:rPr>
          <w:rFonts w:asciiTheme="minorHAnsi" w:eastAsiaTheme="minorEastAsia" w:hAnsiTheme="minorHAnsi" w:cstheme="minorBidi"/>
          <w:kern w:val="2"/>
          <w:sz w:val="21"/>
          <w:szCs w:val="22"/>
          <w:lang w:val="en-US" w:eastAsia="zh-CN"/>
        </w:rPr>
      </w:pPr>
      <w:r>
        <w:t>6.4.3.3.3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_Toc215094562 \h </w:instrText>
      </w:r>
      <w:r>
        <w:fldChar w:fldCharType="separate"/>
      </w:r>
      <w:r>
        <w:t>55</w:t>
      </w:r>
      <w:r>
        <w:fldChar w:fldCharType="end"/>
      </w:r>
    </w:p>
    <w:p w14:paraId="538421DE" w14:textId="682B3002" w:rsidR="0078184D" w:rsidRDefault="0078184D">
      <w:pPr>
        <w:pStyle w:val="TOC6"/>
        <w:rPr>
          <w:rFonts w:asciiTheme="minorHAnsi" w:eastAsiaTheme="minorEastAsia" w:hAnsiTheme="minorHAnsi" w:cstheme="minorBidi"/>
          <w:kern w:val="2"/>
          <w:sz w:val="21"/>
          <w:szCs w:val="22"/>
          <w:lang w:val="en-US" w:eastAsia="zh-CN"/>
        </w:rPr>
      </w:pPr>
      <w:r w:rsidRPr="001F58C7">
        <w:rPr>
          <w:lang w:val="en-US"/>
        </w:rPr>
        <w:t>6.4.3.3.3.1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_Toc215094563 \h </w:instrText>
      </w:r>
      <w:r>
        <w:fldChar w:fldCharType="separate"/>
      </w:r>
      <w:r>
        <w:t>55</w:t>
      </w:r>
      <w:r>
        <w:fldChar w:fldCharType="end"/>
      </w:r>
    </w:p>
    <w:p w14:paraId="0F142322" w14:textId="46812CCE" w:rsidR="0078184D" w:rsidRDefault="0078184D">
      <w:pPr>
        <w:pStyle w:val="TOC6"/>
        <w:rPr>
          <w:rFonts w:asciiTheme="minorHAnsi" w:eastAsiaTheme="minorEastAsia" w:hAnsiTheme="minorHAnsi" w:cstheme="minorBidi"/>
          <w:kern w:val="2"/>
          <w:sz w:val="21"/>
          <w:szCs w:val="22"/>
          <w:lang w:val="en-US" w:eastAsia="zh-CN"/>
        </w:rPr>
      </w:pPr>
      <w:r>
        <w:t>6.4.3.3.3.2</w:t>
      </w:r>
      <w:r>
        <w:rPr>
          <w:rFonts w:asciiTheme="minorHAnsi" w:eastAsiaTheme="minorEastAsia" w:hAnsiTheme="minorHAnsi" w:cstheme="minorBidi"/>
          <w:kern w:val="2"/>
          <w:sz w:val="21"/>
          <w:szCs w:val="22"/>
          <w:lang w:val="en-US" w:eastAsia="zh-CN"/>
        </w:rPr>
        <w:tab/>
      </w:r>
      <w:r>
        <w:rPr>
          <w:lang w:eastAsia="zh-CN"/>
        </w:rPr>
        <w:t>PATCH</w:t>
      </w:r>
      <w:r>
        <w:tab/>
      </w:r>
      <w:r>
        <w:fldChar w:fldCharType="begin"/>
      </w:r>
      <w:r>
        <w:instrText xml:space="preserve"> PAGEREF _Toc215094564 \h </w:instrText>
      </w:r>
      <w:r>
        <w:fldChar w:fldCharType="separate"/>
      </w:r>
      <w:r>
        <w:t>56</w:t>
      </w:r>
      <w:r>
        <w:fldChar w:fldCharType="end"/>
      </w:r>
    </w:p>
    <w:p w14:paraId="12948EE5" w14:textId="103D1748" w:rsidR="0078184D" w:rsidRDefault="0078184D">
      <w:pPr>
        <w:pStyle w:val="TOC6"/>
        <w:rPr>
          <w:rFonts w:asciiTheme="minorHAnsi" w:eastAsiaTheme="minorEastAsia" w:hAnsiTheme="minorHAnsi" w:cstheme="minorBidi"/>
          <w:kern w:val="2"/>
          <w:sz w:val="21"/>
          <w:szCs w:val="22"/>
          <w:lang w:val="en-US" w:eastAsia="zh-CN"/>
        </w:rPr>
      </w:pPr>
      <w:r>
        <w:t>6.4.3.3.3.3</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_Toc215094565 \h </w:instrText>
      </w:r>
      <w:r>
        <w:fldChar w:fldCharType="separate"/>
      </w:r>
      <w:r>
        <w:t>58</w:t>
      </w:r>
      <w:r>
        <w:fldChar w:fldCharType="end"/>
      </w:r>
    </w:p>
    <w:p w14:paraId="683A9BDD" w14:textId="2959F536" w:rsidR="0078184D" w:rsidRDefault="0078184D">
      <w:pPr>
        <w:pStyle w:val="TOC5"/>
        <w:rPr>
          <w:rFonts w:asciiTheme="minorHAnsi" w:eastAsiaTheme="minorEastAsia" w:hAnsiTheme="minorHAnsi" w:cstheme="minorBidi"/>
          <w:kern w:val="2"/>
          <w:sz w:val="21"/>
          <w:szCs w:val="22"/>
          <w:lang w:val="en-US" w:eastAsia="zh-CN"/>
        </w:rPr>
      </w:pPr>
      <w:r>
        <w:t>6.4.3.3.4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_Toc215094566 \h </w:instrText>
      </w:r>
      <w:r>
        <w:fldChar w:fldCharType="separate"/>
      </w:r>
      <w:r>
        <w:t>59</w:t>
      </w:r>
      <w:r>
        <w:fldChar w:fldCharType="end"/>
      </w:r>
    </w:p>
    <w:p w14:paraId="2B7A61BA" w14:textId="592DC9A0" w:rsidR="0078184D" w:rsidRDefault="0078184D">
      <w:pPr>
        <w:pStyle w:val="TOC3"/>
        <w:rPr>
          <w:rFonts w:asciiTheme="minorHAnsi" w:eastAsiaTheme="minorEastAsia" w:hAnsiTheme="minorHAnsi" w:cstheme="minorBidi"/>
          <w:kern w:val="2"/>
          <w:sz w:val="21"/>
          <w:szCs w:val="22"/>
          <w:lang w:val="en-US" w:eastAsia="zh-CN"/>
        </w:rPr>
      </w:pPr>
      <w:r>
        <w:t>6.4.4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_Toc215094567 \h </w:instrText>
      </w:r>
      <w:r>
        <w:fldChar w:fldCharType="separate"/>
      </w:r>
      <w:r>
        <w:t>59</w:t>
      </w:r>
      <w:r>
        <w:fldChar w:fldCharType="end"/>
      </w:r>
    </w:p>
    <w:p w14:paraId="1103DA64" w14:textId="2761E12D" w:rsidR="0078184D" w:rsidRDefault="0078184D">
      <w:pPr>
        <w:pStyle w:val="TOC3"/>
        <w:rPr>
          <w:rFonts w:asciiTheme="minorHAnsi" w:eastAsiaTheme="minorEastAsia" w:hAnsiTheme="minorHAnsi" w:cstheme="minorBidi"/>
          <w:kern w:val="2"/>
          <w:sz w:val="21"/>
          <w:szCs w:val="22"/>
          <w:lang w:val="en-US" w:eastAsia="zh-CN"/>
        </w:rPr>
      </w:pPr>
      <w:r>
        <w:t>6.4.5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_Toc215094568 \h </w:instrText>
      </w:r>
      <w:r>
        <w:fldChar w:fldCharType="separate"/>
      </w:r>
      <w:r>
        <w:t>59</w:t>
      </w:r>
      <w:r>
        <w:fldChar w:fldCharType="end"/>
      </w:r>
    </w:p>
    <w:p w14:paraId="5BDDDC2F" w14:textId="33784F75" w:rsidR="0078184D" w:rsidRDefault="0078184D">
      <w:pPr>
        <w:pStyle w:val="TOC3"/>
        <w:rPr>
          <w:rFonts w:asciiTheme="minorHAnsi" w:eastAsiaTheme="minorEastAsia" w:hAnsiTheme="minorHAnsi" w:cstheme="minorBidi"/>
          <w:kern w:val="2"/>
          <w:sz w:val="21"/>
          <w:szCs w:val="22"/>
          <w:lang w:val="en-US" w:eastAsia="zh-CN"/>
        </w:rPr>
      </w:pPr>
      <w:r>
        <w:t>6.4.6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_Toc215094569 \h </w:instrText>
      </w:r>
      <w:r>
        <w:fldChar w:fldCharType="separate"/>
      </w:r>
      <w:r>
        <w:t>60</w:t>
      </w:r>
      <w:r>
        <w:fldChar w:fldCharType="end"/>
      </w:r>
    </w:p>
    <w:p w14:paraId="6954D734" w14:textId="04551053" w:rsidR="0078184D" w:rsidRDefault="0078184D">
      <w:pPr>
        <w:pStyle w:val="TOC4"/>
        <w:rPr>
          <w:rFonts w:asciiTheme="minorHAnsi" w:eastAsiaTheme="minorEastAsia" w:hAnsiTheme="minorHAnsi" w:cstheme="minorBidi"/>
          <w:kern w:val="2"/>
          <w:sz w:val="21"/>
          <w:szCs w:val="22"/>
          <w:lang w:val="en-US" w:eastAsia="zh-CN"/>
        </w:rPr>
      </w:pPr>
      <w:r>
        <w:t>6.4.6.1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_Toc215094570 \h </w:instrText>
      </w:r>
      <w:r>
        <w:fldChar w:fldCharType="separate"/>
      </w:r>
      <w:r>
        <w:t>60</w:t>
      </w:r>
      <w:r>
        <w:fldChar w:fldCharType="end"/>
      </w:r>
    </w:p>
    <w:p w14:paraId="76D0E7D0" w14:textId="3BC11509" w:rsidR="0078184D" w:rsidRDefault="0078184D">
      <w:pPr>
        <w:pStyle w:val="TOC4"/>
        <w:rPr>
          <w:rFonts w:asciiTheme="minorHAnsi" w:eastAsiaTheme="minorEastAsia" w:hAnsiTheme="minorHAnsi" w:cstheme="minorBidi"/>
          <w:kern w:val="2"/>
          <w:sz w:val="21"/>
          <w:szCs w:val="22"/>
          <w:lang w:val="en-US" w:eastAsia="zh-CN"/>
        </w:rPr>
      </w:pPr>
      <w:r>
        <w:t>6.4.6.2</w:t>
      </w:r>
      <w:r>
        <w:rPr>
          <w:rFonts w:asciiTheme="minorHAnsi" w:eastAsiaTheme="minorEastAsia" w:hAnsiTheme="minorHAnsi" w:cstheme="minorBidi"/>
          <w:kern w:val="2"/>
          <w:sz w:val="21"/>
          <w:szCs w:val="22"/>
          <w:lang w:val="en-US" w:eastAsia="zh-CN"/>
        </w:rPr>
        <w:tab/>
      </w:r>
      <w:r>
        <w:t>Structured data types</w:t>
      </w:r>
      <w:r>
        <w:tab/>
      </w:r>
      <w:r>
        <w:fldChar w:fldCharType="begin"/>
      </w:r>
      <w:r>
        <w:instrText xml:space="preserve"> PAGEREF _Toc215094571 \h </w:instrText>
      </w:r>
      <w:r>
        <w:fldChar w:fldCharType="separate"/>
      </w:r>
      <w:r>
        <w:t>61</w:t>
      </w:r>
      <w:r>
        <w:fldChar w:fldCharType="end"/>
      </w:r>
    </w:p>
    <w:p w14:paraId="475A156A" w14:textId="55248EA0" w:rsidR="0078184D" w:rsidRDefault="0078184D">
      <w:pPr>
        <w:pStyle w:val="TOC5"/>
        <w:rPr>
          <w:rFonts w:asciiTheme="minorHAnsi" w:eastAsiaTheme="minorEastAsia" w:hAnsiTheme="minorHAnsi" w:cstheme="minorBidi"/>
          <w:kern w:val="2"/>
          <w:sz w:val="21"/>
          <w:szCs w:val="22"/>
          <w:lang w:val="en-US" w:eastAsia="zh-CN"/>
        </w:rPr>
      </w:pPr>
      <w:r>
        <w:t>6.4.6.2.1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_Toc215094572 \h </w:instrText>
      </w:r>
      <w:r>
        <w:fldChar w:fldCharType="separate"/>
      </w:r>
      <w:r>
        <w:t>61</w:t>
      </w:r>
      <w:r>
        <w:fldChar w:fldCharType="end"/>
      </w:r>
    </w:p>
    <w:p w14:paraId="65F47147" w14:textId="5D69C83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rPr>
        <w:t>6.4.6</w:t>
      </w:r>
      <w:r>
        <w:t>.3</w:t>
      </w:r>
      <w:r>
        <w:rPr>
          <w:rFonts w:asciiTheme="minorHAnsi" w:eastAsiaTheme="minorEastAsia" w:hAnsiTheme="minorHAnsi" w:cstheme="minorBidi"/>
          <w:kern w:val="2"/>
          <w:sz w:val="21"/>
          <w:szCs w:val="22"/>
          <w:lang w:val="en-US" w:eastAsia="zh-CN"/>
        </w:rPr>
        <w:tab/>
      </w:r>
      <w:r>
        <w:t>Simple data types and enumerations</w:t>
      </w:r>
      <w:r>
        <w:tab/>
      </w:r>
      <w:r>
        <w:fldChar w:fldCharType="begin"/>
      </w:r>
      <w:r>
        <w:instrText xml:space="preserve"> PAGEREF _Toc215094573 \h </w:instrText>
      </w:r>
      <w:r>
        <w:fldChar w:fldCharType="separate"/>
      </w:r>
      <w:r>
        <w:t>61</w:t>
      </w:r>
      <w:r>
        <w:fldChar w:fldCharType="end"/>
      </w:r>
    </w:p>
    <w:p w14:paraId="6DAA8E9A" w14:textId="2FADE7E7" w:rsidR="0078184D" w:rsidRDefault="0078184D">
      <w:pPr>
        <w:pStyle w:val="TOC5"/>
        <w:rPr>
          <w:rFonts w:asciiTheme="minorHAnsi" w:eastAsiaTheme="minorEastAsia" w:hAnsiTheme="minorHAnsi" w:cstheme="minorBidi"/>
          <w:kern w:val="2"/>
          <w:sz w:val="21"/>
          <w:szCs w:val="22"/>
          <w:lang w:val="en-US" w:eastAsia="zh-CN"/>
        </w:rPr>
      </w:pPr>
      <w:r w:rsidRPr="001F58C7">
        <w:rPr>
          <w:lang w:val="en-US"/>
        </w:rPr>
        <w:t>6.4.6</w:t>
      </w:r>
      <w:r>
        <w:t>.3.1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_Toc215094574 \h </w:instrText>
      </w:r>
      <w:r>
        <w:fldChar w:fldCharType="separate"/>
      </w:r>
      <w:r>
        <w:t>61</w:t>
      </w:r>
      <w:r>
        <w:fldChar w:fldCharType="end"/>
      </w:r>
    </w:p>
    <w:p w14:paraId="432D93AB" w14:textId="7DA9F677" w:rsidR="0078184D" w:rsidRDefault="0078184D">
      <w:pPr>
        <w:pStyle w:val="TOC5"/>
        <w:rPr>
          <w:rFonts w:asciiTheme="minorHAnsi" w:eastAsiaTheme="minorEastAsia" w:hAnsiTheme="minorHAnsi" w:cstheme="minorBidi"/>
          <w:kern w:val="2"/>
          <w:sz w:val="21"/>
          <w:szCs w:val="22"/>
          <w:lang w:val="en-US" w:eastAsia="zh-CN"/>
        </w:rPr>
      </w:pPr>
      <w:r w:rsidRPr="001F58C7">
        <w:rPr>
          <w:lang w:val="en-US"/>
        </w:rPr>
        <w:t>6.4.6</w:t>
      </w:r>
      <w:r>
        <w:t>.3.2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_Toc215094575 \h </w:instrText>
      </w:r>
      <w:r>
        <w:fldChar w:fldCharType="separate"/>
      </w:r>
      <w:r>
        <w:t>61</w:t>
      </w:r>
      <w:r>
        <w:fldChar w:fldCharType="end"/>
      </w:r>
    </w:p>
    <w:p w14:paraId="4686EC59" w14:textId="53B04F34"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_Toc215094576 \h </w:instrText>
      </w:r>
      <w:r>
        <w:fldChar w:fldCharType="separate"/>
      </w:r>
      <w:r>
        <w:t>61</w:t>
      </w:r>
      <w:r>
        <w:fldChar w:fldCharType="end"/>
      </w:r>
    </w:p>
    <w:p w14:paraId="4125FB62" w14:textId="71ACBB5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_Toc215094577 \h </w:instrText>
      </w:r>
      <w:r>
        <w:fldChar w:fldCharType="separate"/>
      </w:r>
      <w:r>
        <w:t>61</w:t>
      </w:r>
      <w:r>
        <w:fldChar w:fldCharType="end"/>
      </w:r>
    </w:p>
    <w:p w14:paraId="6929AB67" w14:textId="130AA92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_Toc215094578 \h </w:instrText>
      </w:r>
      <w:r>
        <w:fldChar w:fldCharType="separate"/>
      </w:r>
      <w:r>
        <w:t>61</w:t>
      </w:r>
      <w:r>
        <w:fldChar w:fldCharType="end"/>
      </w:r>
    </w:p>
    <w:p w14:paraId="7EA16F39" w14:textId="181F9119"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_Toc215094579 \h </w:instrText>
      </w:r>
      <w:r>
        <w:fldChar w:fldCharType="separate"/>
      </w:r>
      <w:r>
        <w:t>61</w:t>
      </w:r>
      <w:r>
        <w:fldChar w:fldCharType="end"/>
      </w:r>
    </w:p>
    <w:p w14:paraId="1234D1A0" w14:textId="75197ADD"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_Toc215094580 \h </w:instrText>
      </w:r>
      <w:r>
        <w:fldChar w:fldCharType="separate"/>
      </w:r>
      <w:r>
        <w:t>62</w:t>
      </w:r>
      <w:r>
        <w:fldChar w:fldCharType="end"/>
      </w:r>
    </w:p>
    <w:p w14:paraId="0F5A9A9B" w14:textId="5877756B"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_Toc215094581 \h </w:instrText>
      </w:r>
      <w:r>
        <w:fldChar w:fldCharType="separate"/>
      </w:r>
      <w:r>
        <w:t>62</w:t>
      </w:r>
      <w:r>
        <w:fldChar w:fldCharType="end"/>
      </w:r>
    </w:p>
    <w:p w14:paraId="21E9D79F" w14:textId="5FB61300" w:rsidR="0078184D" w:rsidRDefault="0078184D">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Using Common API Framework</w:t>
      </w:r>
      <w:r>
        <w:tab/>
      </w:r>
      <w:r>
        <w:fldChar w:fldCharType="begin"/>
      </w:r>
      <w:r>
        <w:instrText xml:space="preserve"> PAGEREF _Toc215094582 \h </w:instrText>
      </w:r>
      <w:r>
        <w:fldChar w:fldCharType="separate"/>
      </w:r>
      <w:r>
        <w:t>63</w:t>
      </w:r>
      <w:r>
        <w:fldChar w:fldCharType="end"/>
      </w:r>
    </w:p>
    <w:p w14:paraId="2301A1CA" w14:textId="62810A2E" w:rsidR="0078184D" w:rsidRDefault="0078184D">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_Toc215094583 \h </w:instrText>
      </w:r>
      <w:r>
        <w:fldChar w:fldCharType="separate"/>
      </w:r>
      <w:r>
        <w:t>63</w:t>
      </w:r>
      <w:r>
        <w:fldChar w:fldCharType="end"/>
      </w:r>
    </w:p>
    <w:p w14:paraId="10A8909C" w14:textId="4129BEF8" w:rsidR="0078184D" w:rsidRDefault="0078184D">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_Toc215094584 \h </w:instrText>
      </w:r>
      <w:r>
        <w:fldChar w:fldCharType="separate"/>
      </w:r>
      <w:r>
        <w:t>63</w:t>
      </w:r>
      <w:r>
        <w:fldChar w:fldCharType="end"/>
      </w:r>
    </w:p>
    <w:p w14:paraId="2DC07C6D" w14:textId="1FD33540" w:rsidR="0078184D" w:rsidRDefault="0078184D">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_Toc215094585 \h </w:instrText>
      </w:r>
      <w:r>
        <w:fldChar w:fldCharType="separate"/>
      </w:r>
      <w:r>
        <w:t>64</w:t>
      </w:r>
      <w:r>
        <w:fldChar w:fldCharType="end"/>
      </w:r>
    </w:p>
    <w:p w14:paraId="4C722D93" w14:textId="1A6E8276" w:rsidR="0078184D" w:rsidRDefault="0078184D">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_Toc215094586 \h </w:instrText>
      </w:r>
      <w:r>
        <w:fldChar w:fldCharType="separate"/>
      </w:r>
      <w:r>
        <w:t>64</w:t>
      </w:r>
      <w:r>
        <w:fldChar w:fldCharType="end"/>
      </w:r>
    </w:p>
    <w:p w14:paraId="534B4149" w14:textId="29FC99AB" w:rsidR="0078184D" w:rsidRDefault="0078184D">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_Toc215094587 \h </w:instrText>
      </w:r>
      <w:r>
        <w:fldChar w:fldCharType="separate"/>
      </w:r>
      <w:r>
        <w:t>65</w:t>
      </w:r>
      <w:r>
        <w:fldChar w:fldCharType="end"/>
      </w:r>
    </w:p>
    <w:p w14:paraId="0914620B" w14:textId="458F1769" w:rsidR="0078184D" w:rsidRDefault="0078184D">
      <w:pPr>
        <w:pStyle w:val="TOC1"/>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_Toc215094588 \h </w:instrText>
      </w:r>
      <w:r>
        <w:fldChar w:fldCharType="separate"/>
      </w:r>
      <w:r>
        <w:t>72</w:t>
      </w:r>
      <w:r>
        <w:fldChar w:fldCharType="end"/>
      </w:r>
    </w:p>
    <w:p w14:paraId="6E01EF46" w14:textId="2B585CA6" w:rsidR="0078184D" w:rsidRDefault="0078184D">
      <w:pPr>
        <w:pStyle w:val="TOC1"/>
        <w:rPr>
          <w:rFonts w:asciiTheme="minorHAnsi" w:eastAsiaTheme="minorEastAsia" w:hAnsiTheme="minorHAnsi" w:cstheme="minorBidi"/>
          <w:kern w:val="2"/>
          <w:sz w:val="21"/>
          <w:szCs w:val="22"/>
          <w:lang w:val="en-US" w:eastAsia="zh-CN"/>
        </w:rPr>
      </w:pPr>
      <w:r>
        <w:t>A.</w:t>
      </w:r>
      <w:r w:rsidRPr="001F58C7">
        <w:rPr>
          <w:lang w:val="en-US" w:eastAsia="zh-CN"/>
        </w:rPr>
        <w:t>4</w:t>
      </w:r>
      <w:r>
        <w:rPr>
          <w:rFonts w:asciiTheme="minorHAnsi" w:eastAsiaTheme="minorEastAsia" w:hAnsiTheme="minorHAnsi" w:cstheme="minorBidi"/>
          <w:kern w:val="2"/>
          <w:sz w:val="21"/>
          <w:szCs w:val="22"/>
          <w:lang w:val="en-US" w:eastAsia="zh-CN"/>
        </w:rPr>
        <w:tab/>
      </w:r>
      <w:r>
        <w:t>MMTel_Call</w:t>
      </w:r>
      <w:r>
        <w:rPr>
          <w:lang w:eastAsia="zh-CN"/>
        </w:rPr>
        <w:t>Event</w:t>
      </w:r>
      <w:r>
        <w:t xml:space="preserve"> API</w:t>
      </w:r>
      <w:r>
        <w:tab/>
      </w:r>
      <w:r>
        <w:fldChar w:fldCharType="begin"/>
      </w:r>
      <w:r>
        <w:instrText xml:space="preserve"> PAGEREF _Toc215094589 \h </w:instrText>
      </w:r>
      <w:r>
        <w:fldChar w:fldCharType="separate"/>
      </w:r>
      <w:r>
        <w:t>77</w:t>
      </w:r>
      <w:r>
        <w:fldChar w:fldCharType="end"/>
      </w:r>
    </w:p>
    <w:p w14:paraId="5B4541DF" w14:textId="0399E97B" w:rsidR="0078184D" w:rsidRDefault="0078184D">
      <w:pPr>
        <w:pStyle w:val="TOC1"/>
        <w:rPr>
          <w:rFonts w:asciiTheme="minorHAnsi" w:eastAsiaTheme="minorEastAsia" w:hAnsiTheme="minorHAnsi" w:cstheme="minorBidi"/>
          <w:kern w:val="2"/>
          <w:sz w:val="21"/>
          <w:szCs w:val="22"/>
          <w:lang w:val="en-US" w:eastAsia="zh-CN"/>
        </w:rPr>
      </w:pPr>
      <w:r>
        <w:t>A.</w:t>
      </w:r>
      <w:r w:rsidRPr="001F58C7">
        <w:rPr>
          <w:lang w:val="en-US" w:eastAsia="zh-CN"/>
        </w:rPr>
        <w:t>5</w:t>
      </w:r>
      <w:r>
        <w:rPr>
          <w:rFonts w:asciiTheme="minorHAnsi" w:eastAsiaTheme="minorEastAsia" w:hAnsiTheme="minorHAnsi" w:cstheme="minorBidi"/>
          <w:kern w:val="2"/>
          <w:sz w:val="21"/>
          <w:szCs w:val="22"/>
          <w:lang w:val="en-US" w:eastAsia="zh-CN"/>
        </w:rPr>
        <w:tab/>
      </w:r>
      <w:r>
        <w:t>MMTel_Call</w:t>
      </w:r>
      <w:r>
        <w:rPr>
          <w:lang w:eastAsia="zh-CN"/>
        </w:rPr>
        <w:t>Control</w:t>
      </w:r>
      <w:r>
        <w:t xml:space="preserve"> API</w:t>
      </w:r>
      <w:r>
        <w:tab/>
      </w:r>
      <w:r>
        <w:fldChar w:fldCharType="begin"/>
      </w:r>
      <w:r>
        <w:instrText xml:space="preserve"> PAGEREF _Toc215094590 \h </w:instrText>
      </w:r>
      <w:r>
        <w:fldChar w:fldCharType="separate"/>
      </w:r>
      <w:r>
        <w:t>78</w:t>
      </w:r>
      <w:r>
        <w:fldChar w:fldCharType="end"/>
      </w:r>
    </w:p>
    <w:p w14:paraId="0AFCE227" w14:textId="1694002B" w:rsidR="0078184D" w:rsidRDefault="0078184D">
      <w:pPr>
        <w:pStyle w:val="TOC8"/>
        <w:rPr>
          <w:rFonts w:asciiTheme="minorHAnsi" w:eastAsiaTheme="minorEastAsia" w:hAnsiTheme="minorHAnsi" w:cstheme="minorBidi"/>
          <w:b w:val="0"/>
          <w:kern w:val="2"/>
          <w:sz w:val="21"/>
          <w:szCs w:val="22"/>
          <w:lang w:val="en-US" w:eastAsia="zh-CN"/>
        </w:rPr>
      </w:pPr>
      <w:r>
        <w:t>Annex B (informative): Withdrawn API versions</w:t>
      </w:r>
      <w:r>
        <w:tab/>
      </w:r>
      <w:r>
        <w:fldChar w:fldCharType="begin"/>
      </w:r>
      <w:r>
        <w:instrText xml:space="preserve"> PAGEREF _Toc215094591 \h </w:instrText>
      </w:r>
      <w:r>
        <w:fldChar w:fldCharType="separate"/>
      </w:r>
      <w:r>
        <w:t>83</w:t>
      </w:r>
      <w:r>
        <w:fldChar w:fldCharType="end"/>
      </w:r>
    </w:p>
    <w:p w14:paraId="227CB95A" w14:textId="4A9D48EC" w:rsidR="0078184D" w:rsidRDefault="0078184D">
      <w:pPr>
        <w:pStyle w:val="TOC1"/>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_Toc215094592 \h </w:instrText>
      </w:r>
      <w:r>
        <w:fldChar w:fldCharType="separate"/>
      </w:r>
      <w:r>
        <w:t>83</w:t>
      </w:r>
      <w:r>
        <w:fldChar w:fldCharType="end"/>
      </w:r>
    </w:p>
    <w:p w14:paraId="25DF7A9A" w14:textId="3B03895B" w:rsidR="0078184D" w:rsidRDefault="0078184D">
      <w:pPr>
        <w:pStyle w:val="TOC1"/>
        <w:rPr>
          <w:rFonts w:asciiTheme="minorHAnsi" w:eastAsiaTheme="minorEastAsia" w:hAnsiTheme="minorHAnsi" w:cstheme="minorBidi"/>
          <w:kern w:val="2"/>
          <w:sz w:val="21"/>
          <w:szCs w:val="22"/>
          <w:lang w:val="en-US" w:eastAsia="zh-CN"/>
        </w:rPr>
      </w:pPr>
      <w:r>
        <w:t>B.2</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_Toc215094593 \h </w:instrText>
      </w:r>
      <w:r>
        <w:fldChar w:fldCharType="separate"/>
      </w:r>
      <w:r>
        <w:t>83</w:t>
      </w:r>
      <w:r>
        <w:fldChar w:fldCharType="end"/>
      </w:r>
    </w:p>
    <w:p w14:paraId="096F35AC" w14:textId="1B6612B7" w:rsidR="0078184D" w:rsidRDefault="0078184D">
      <w:pPr>
        <w:pStyle w:val="TOC1"/>
        <w:rPr>
          <w:rFonts w:asciiTheme="minorHAnsi" w:eastAsiaTheme="minorEastAsia" w:hAnsiTheme="minorHAnsi" w:cstheme="minorBidi"/>
          <w:kern w:val="2"/>
          <w:sz w:val="21"/>
          <w:szCs w:val="22"/>
          <w:lang w:val="en-US" w:eastAsia="zh-CN"/>
        </w:rPr>
      </w:pPr>
      <w:r>
        <w:t>B.3</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_Toc215094594 \h </w:instrText>
      </w:r>
      <w:r>
        <w:fldChar w:fldCharType="separate"/>
      </w:r>
      <w:r>
        <w:t>83</w:t>
      </w:r>
      <w:r>
        <w:fldChar w:fldCharType="end"/>
      </w:r>
    </w:p>
    <w:p w14:paraId="0A6AC527" w14:textId="14BFC58A" w:rsidR="0078184D" w:rsidRDefault="0078184D">
      <w:pPr>
        <w:pStyle w:val="TOC1"/>
        <w:rPr>
          <w:rFonts w:asciiTheme="minorHAnsi" w:eastAsiaTheme="minorEastAsia" w:hAnsiTheme="minorHAnsi" w:cstheme="minorBidi"/>
          <w:kern w:val="2"/>
          <w:sz w:val="21"/>
          <w:szCs w:val="22"/>
          <w:lang w:val="en-US" w:eastAsia="zh-CN"/>
        </w:rPr>
      </w:pPr>
      <w:r>
        <w:t>B.4</w:t>
      </w:r>
      <w:r>
        <w:rPr>
          <w:rFonts w:asciiTheme="minorHAnsi" w:eastAsiaTheme="minorEastAsia" w:hAnsiTheme="minorHAnsi" w:cstheme="minorBidi"/>
          <w:kern w:val="2"/>
          <w:sz w:val="21"/>
          <w:szCs w:val="22"/>
          <w:lang w:val="en-US" w:eastAsia="zh-CN"/>
        </w:rPr>
        <w:tab/>
      </w:r>
      <w:r>
        <w:t>MMTel_CallEvent API</w:t>
      </w:r>
      <w:r>
        <w:tab/>
      </w:r>
      <w:r>
        <w:fldChar w:fldCharType="begin"/>
      </w:r>
      <w:r>
        <w:instrText xml:space="preserve"> PAGEREF _Toc215094595 \h </w:instrText>
      </w:r>
      <w:r>
        <w:fldChar w:fldCharType="separate"/>
      </w:r>
      <w:r>
        <w:t>83</w:t>
      </w:r>
      <w:r>
        <w:fldChar w:fldCharType="end"/>
      </w:r>
    </w:p>
    <w:p w14:paraId="3D1A2F74" w14:textId="131077B7" w:rsidR="0078184D" w:rsidRDefault="0078184D">
      <w:pPr>
        <w:pStyle w:val="TOC1"/>
        <w:rPr>
          <w:rFonts w:asciiTheme="minorHAnsi" w:eastAsiaTheme="minorEastAsia" w:hAnsiTheme="minorHAnsi" w:cstheme="minorBidi"/>
          <w:kern w:val="2"/>
          <w:sz w:val="21"/>
          <w:szCs w:val="22"/>
          <w:lang w:val="en-US" w:eastAsia="zh-CN"/>
        </w:rPr>
      </w:pPr>
      <w:r>
        <w:t>B.5</w:t>
      </w:r>
      <w:r>
        <w:rPr>
          <w:rFonts w:asciiTheme="minorHAnsi" w:eastAsiaTheme="minorEastAsia" w:hAnsiTheme="minorHAnsi" w:cstheme="minorBidi"/>
          <w:kern w:val="2"/>
          <w:sz w:val="21"/>
          <w:szCs w:val="22"/>
          <w:lang w:val="en-US" w:eastAsia="zh-CN"/>
        </w:rPr>
        <w:tab/>
      </w:r>
      <w:r>
        <w:t>MMTel_CallControl API</w:t>
      </w:r>
      <w:r>
        <w:tab/>
      </w:r>
      <w:r>
        <w:fldChar w:fldCharType="begin"/>
      </w:r>
      <w:r>
        <w:instrText xml:space="preserve"> PAGEREF _Toc215094596 \h </w:instrText>
      </w:r>
      <w:r>
        <w:fldChar w:fldCharType="separate"/>
      </w:r>
      <w:r>
        <w:t>83</w:t>
      </w:r>
      <w:r>
        <w:fldChar w:fldCharType="end"/>
      </w:r>
    </w:p>
    <w:p w14:paraId="309B3727" w14:textId="6F8F4CE6" w:rsidR="0078184D" w:rsidRDefault="0078184D">
      <w:pPr>
        <w:pStyle w:val="TOC8"/>
        <w:rPr>
          <w:rFonts w:asciiTheme="minorHAnsi" w:eastAsiaTheme="minorEastAsia" w:hAnsiTheme="minorHAnsi" w:cstheme="minorBidi"/>
          <w:b w:val="0"/>
          <w:kern w:val="2"/>
          <w:sz w:val="21"/>
          <w:szCs w:val="22"/>
          <w:lang w:val="en-US" w:eastAsia="zh-CN"/>
        </w:rPr>
      </w:pPr>
      <w:r>
        <w:t xml:space="preserve">Annex </w:t>
      </w:r>
      <w:r w:rsidR="003C32F5">
        <w:t>C</w:t>
      </w:r>
      <w:r>
        <w:t xml:space="preserve"> (informative): Change history</w:t>
      </w:r>
      <w:r>
        <w:tab/>
      </w:r>
      <w:r>
        <w:fldChar w:fldCharType="begin"/>
      </w:r>
      <w:r>
        <w:instrText xml:space="preserve"> PAGEREF _Toc215094597 \h </w:instrText>
      </w:r>
      <w:r>
        <w:fldChar w:fldCharType="separate"/>
      </w:r>
      <w:r>
        <w:t>84</w:t>
      </w:r>
      <w:r>
        <w:fldChar w:fldCharType="end"/>
      </w:r>
    </w:p>
    <w:p w14:paraId="10BFED50" w14:textId="13557EA0"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21" w:name="foreword"/>
      <w:bookmarkStart w:id="22" w:name="_Toc11520"/>
      <w:bookmarkStart w:id="23" w:name="_Toc18764"/>
      <w:bookmarkStart w:id="24" w:name="_Toc9625"/>
      <w:bookmarkStart w:id="25" w:name="_Toc215093563"/>
      <w:bookmarkStart w:id="26" w:name="_Toc215094378"/>
      <w:bookmarkEnd w:id="21"/>
      <w:r>
        <w:lastRenderedPageBreak/>
        <w:t>Foreword</w:t>
      </w:r>
      <w:bookmarkEnd w:id="22"/>
      <w:bookmarkEnd w:id="23"/>
      <w:bookmarkEnd w:id="24"/>
      <w:bookmarkEnd w:id="25"/>
      <w:bookmarkEnd w:id="26"/>
    </w:p>
    <w:p w14:paraId="6BB79E9F" w14:textId="77777777" w:rsidR="00C146CF" w:rsidRDefault="000B3F2C">
      <w:r>
        <w:t xml:space="preserve">This Technical </w:t>
      </w:r>
      <w:bookmarkStart w:id="27" w:name="spectype3"/>
      <w:r>
        <w:t>Specification</w:t>
      </w:r>
      <w:bookmarkEnd w:id="27"/>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1"/>
      </w:pPr>
      <w:bookmarkStart w:id="28" w:name="introduction"/>
      <w:bookmarkEnd w:id="28"/>
      <w:r>
        <w:br w:type="page"/>
      </w:r>
      <w:bookmarkStart w:id="29" w:name="scope"/>
      <w:bookmarkStart w:id="30" w:name="_Toc13933"/>
      <w:bookmarkStart w:id="31" w:name="_Toc15924"/>
      <w:bookmarkStart w:id="32" w:name="_Toc22248"/>
      <w:bookmarkStart w:id="33" w:name="_Toc215093564"/>
      <w:bookmarkStart w:id="34" w:name="_Toc215094379"/>
      <w:bookmarkEnd w:id="29"/>
      <w:r>
        <w:lastRenderedPageBreak/>
        <w:t>1</w:t>
      </w:r>
      <w:r>
        <w:tab/>
        <w:t>Scope</w:t>
      </w:r>
      <w:bookmarkEnd w:id="30"/>
      <w:bookmarkEnd w:id="31"/>
      <w:bookmarkEnd w:id="32"/>
      <w:bookmarkEnd w:id="33"/>
      <w:bookmarkEnd w:id="34"/>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5" w:name="references"/>
      <w:bookmarkStart w:id="36" w:name="_Toc17557"/>
      <w:bookmarkStart w:id="37" w:name="_Toc18288"/>
      <w:bookmarkStart w:id="38" w:name="_Toc23545"/>
      <w:bookmarkStart w:id="39" w:name="_Toc215093565"/>
      <w:bookmarkStart w:id="40" w:name="_Toc215094380"/>
      <w:bookmarkEnd w:id="35"/>
      <w:r>
        <w:t>2</w:t>
      </w:r>
      <w:r>
        <w:tab/>
        <w:t>References</w:t>
      </w:r>
      <w:bookmarkEnd w:id="36"/>
      <w:bookmarkEnd w:id="37"/>
      <w:bookmarkEnd w:id="38"/>
      <w:bookmarkEnd w:id="39"/>
      <w:bookmarkEnd w:id="40"/>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41" w:name="definitions"/>
      <w:bookmarkStart w:id="42" w:name="_Toc24399"/>
      <w:bookmarkStart w:id="43" w:name="_Toc15261"/>
      <w:bookmarkStart w:id="44" w:name="_Toc1702"/>
      <w:bookmarkStart w:id="45" w:name="_Toc215093566"/>
      <w:bookmarkStart w:id="46" w:name="_Toc215094381"/>
      <w:bookmarkEnd w:id="41"/>
      <w:r>
        <w:lastRenderedPageBreak/>
        <w:t>3</w:t>
      </w:r>
      <w:r>
        <w:tab/>
        <w:t>Definitions of terms, symbols and abbreviations</w:t>
      </w:r>
      <w:bookmarkEnd w:id="42"/>
      <w:bookmarkEnd w:id="43"/>
      <w:bookmarkEnd w:id="44"/>
      <w:bookmarkEnd w:id="45"/>
      <w:bookmarkEnd w:id="46"/>
    </w:p>
    <w:p w14:paraId="45BC3F0D" w14:textId="5F6277D3" w:rsidR="00C146CF" w:rsidRDefault="000B3F2C">
      <w:pPr>
        <w:pStyle w:val="21"/>
      </w:pPr>
      <w:bookmarkStart w:id="47" w:name="_Toc28994"/>
      <w:bookmarkStart w:id="48" w:name="_Toc6463"/>
      <w:bookmarkStart w:id="49" w:name="_Toc2821"/>
      <w:bookmarkStart w:id="50" w:name="_Toc215093567"/>
      <w:bookmarkStart w:id="51" w:name="_Toc215094382"/>
      <w:r>
        <w:t>3.1</w:t>
      </w:r>
      <w:r>
        <w:tab/>
      </w:r>
      <w:r w:rsidR="009948D6">
        <w:t>Definitions</w:t>
      </w:r>
      <w:bookmarkEnd w:id="47"/>
      <w:bookmarkEnd w:id="48"/>
      <w:bookmarkEnd w:id="49"/>
      <w:bookmarkEnd w:id="50"/>
      <w:bookmarkEnd w:id="51"/>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52" w:name="_Toc27898"/>
      <w:bookmarkStart w:id="53" w:name="_Toc17989"/>
      <w:bookmarkStart w:id="54" w:name="_Toc31665"/>
      <w:bookmarkStart w:id="55" w:name="_Toc215093568"/>
      <w:bookmarkStart w:id="56" w:name="_Toc215094383"/>
      <w:r>
        <w:t>3.2</w:t>
      </w:r>
      <w:r>
        <w:tab/>
        <w:t>Symbols</w:t>
      </w:r>
      <w:bookmarkEnd w:id="52"/>
      <w:bookmarkEnd w:id="53"/>
      <w:bookmarkEnd w:id="54"/>
      <w:bookmarkEnd w:id="55"/>
      <w:bookmarkEnd w:id="56"/>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7" w:name="_Toc6802"/>
      <w:bookmarkStart w:id="58" w:name="_Toc31434"/>
      <w:bookmarkStart w:id="59" w:name="_Toc10128"/>
      <w:bookmarkStart w:id="60" w:name="_Toc215093569"/>
      <w:bookmarkStart w:id="61" w:name="_Toc215094384"/>
      <w:r>
        <w:t>3.3</w:t>
      </w:r>
      <w:r>
        <w:tab/>
        <w:t>Abbreviations</w:t>
      </w:r>
      <w:bookmarkEnd w:id="57"/>
      <w:bookmarkEnd w:id="58"/>
      <w:bookmarkEnd w:id="59"/>
      <w:bookmarkEnd w:id="60"/>
      <w:bookmarkEnd w:id="61"/>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62" w:name="clause4"/>
      <w:bookmarkStart w:id="63" w:name="_Toc16987"/>
      <w:bookmarkStart w:id="64" w:name="_Toc1185"/>
      <w:bookmarkStart w:id="65" w:name="_Toc20252"/>
      <w:bookmarkStart w:id="66" w:name="_Toc215093570"/>
      <w:bookmarkStart w:id="67" w:name="_Toc215094385"/>
      <w:bookmarkEnd w:id="62"/>
      <w:r>
        <w:t>4</w:t>
      </w:r>
      <w:r>
        <w:tab/>
      </w:r>
      <w:r>
        <w:rPr>
          <w:rFonts w:hint="eastAsia"/>
        </w:rPr>
        <w:t>Overview</w:t>
      </w:r>
      <w:bookmarkEnd w:id="63"/>
      <w:bookmarkEnd w:id="64"/>
      <w:bookmarkEnd w:id="65"/>
      <w:bookmarkEnd w:id="66"/>
      <w:bookmarkEnd w:id="67"/>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547D309C"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6EE9F146"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33647087"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8" w:name="_Toc190968585"/>
      <w:r>
        <w:br w:type="page"/>
      </w:r>
      <w:bookmarkStart w:id="69" w:name="_Toc130662176"/>
      <w:bookmarkStart w:id="70" w:name="_Toc17617"/>
      <w:bookmarkStart w:id="71" w:name="_Toc4730"/>
      <w:bookmarkStart w:id="72" w:name="_Toc13433"/>
      <w:bookmarkStart w:id="73" w:name="_Toc215093571"/>
      <w:bookmarkStart w:id="74" w:name="_Toc215094386"/>
      <w:bookmarkEnd w:id="68"/>
      <w:r>
        <w:lastRenderedPageBreak/>
        <w:t>5</w:t>
      </w:r>
      <w:r>
        <w:tab/>
        <w:t xml:space="preserve">Services offered by the </w:t>
      </w:r>
      <w:bookmarkEnd w:id="69"/>
      <w:r>
        <w:rPr>
          <w:rFonts w:hint="eastAsia"/>
        </w:rPr>
        <w:t>MMTel Enabler Server</w:t>
      </w:r>
      <w:bookmarkEnd w:id="70"/>
      <w:bookmarkEnd w:id="71"/>
      <w:bookmarkEnd w:id="72"/>
      <w:bookmarkEnd w:id="73"/>
      <w:bookmarkEnd w:id="74"/>
    </w:p>
    <w:p w14:paraId="5AD4545D" w14:textId="77777777" w:rsidR="00EC5590" w:rsidRDefault="00EC5590" w:rsidP="00EC5590">
      <w:pPr>
        <w:pStyle w:val="21"/>
      </w:pPr>
      <w:bookmarkStart w:id="75" w:name="_Toc23329"/>
      <w:bookmarkStart w:id="76" w:name="_Toc20940"/>
      <w:bookmarkStart w:id="77" w:name="_Toc130662177"/>
      <w:bookmarkStart w:id="78" w:name="_Toc6815"/>
      <w:bookmarkStart w:id="79" w:name="_Toc215093572"/>
      <w:bookmarkStart w:id="80" w:name="_Toc215094387"/>
      <w:bookmarkStart w:id="81" w:name="_Toc35971379"/>
      <w:bookmarkStart w:id="82" w:name="_Toc130662178"/>
      <w:bookmarkStart w:id="83" w:name="_Toc510696587"/>
      <w:bookmarkStart w:id="84" w:name="_Toc1830"/>
      <w:bookmarkStart w:id="85" w:name="_Toc27623"/>
      <w:bookmarkStart w:id="86" w:name="_Toc10705"/>
      <w:r>
        <w:t>5.1</w:t>
      </w:r>
      <w:r>
        <w:tab/>
        <w:t>Introduction</w:t>
      </w:r>
      <w:bookmarkEnd w:id="75"/>
      <w:bookmarkEnd w:id="76"/>
      <w:bookmarkEnd w:id="77"/>
      <w:bookmarkEnd w:id="78"/>
      <w:bookmarkEnd w:id="79"/>
      <w:bookmarkEnd w:id="80"/>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7" w:name="_Toc215093573"/>
      <w:bookmarkStart w:id="88" w:name="_Toc215094388"/>
      <w:r>
        <w:t>5.2</w:t>
      </w:r>
      <w:r>
        <w:tab/>
      </w:r>
      <w:r>
        <w:rPr>
          <w:rFonts w:hint="eastAsia"/>
        </w:rPr>
        <w:t>MMTel_DCAppManagement</w:t>
      </w:r>
      <w:r>
        <w:t xml:space="preserve"> Service</w:t>
      </w:r>
      <w:bookmarkEnd w:id="81"/>
      <w:bookmarkEnd w:id="82"/>
      <w:bookmarkEnd w:id="83"/>
      <w:bookmarkEnd w:id="84"/>
      <w:bookmarkEnd w:id="85"/>
      <w:bookmarkEnd w:id="86"/>
      <w:bookmarkEnd w:id="87"/>
      <w:bookmarkEnd w:id="88"/>
    </w:p>
    <w:p w14:paraId="3B546E65" w14:textId="77777777" w:rsidR="00EC5590" w:rsidRDefault="00EC5590" w:rsidP="00EC5590">
      <w:pPr>
        <w:pStyle w:val="31"/>
      </w:pPr>
      <w:bookmarkStart w:id="89" w:name="_Toc215093574"/>
      <w:bookmarkStart w:id="90" w:name="_Toc215094389"/>
      <w:r>
        <w:t>5.2.1</w:t>
      </w:r>
      <w:r>
        <w:tab/>
        <w:t>Service Description</w:t>
      </w:r>
      <w:bookmarkEnd w:id="89"/>
      <w:bookmarkEnd w:id="90"/>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91" w:name="_Toc130662180"/>
      <w:bookmarkStart w:id="92" w:name="_Toc26149"/>
      <w:bookmarkStart w:id="93" w:name="_Toc35971381"/>
      <w:bookmarkStart w:id="94" w:name="_Toc20445"/>
      <w:bookmarkStart w:id="95" w:name="_Toc510696589"/>
      <w:bookmarkStart w:id="96" w:name="_Toc11582"/>
      <w:bookmarkStart w:id="97" w:name="_Toc215093575"/>
      <w:bookmarkStart w:id="98" w:name="_Toc215094390"/>
      <w:r>
        <w:t>5.2.2</w:t>
      </w:r>
      <w:r>
        <w:tab/>
        <w:t>Service Operations</w:t>
      </w:r>
      <w:bookmarkEnd w:id="91"/>
      <w:bookmarkEnd w:id="92"/>
      <w:bookmarkEnd w:id="93"/>
      <w:bookmarkEnd w:id="94"/>
      <w:bookmarkEnd w:id="95"/>
      <w:bookmarkEnd w:id="96"/>
      <w:bookmarkEnd w:id="97"/>
      <w:bookmarkEnd w:id="98"/>
    </w:p>
    <w:p w14:paraId="55CE9F06" w14:textId="77777777" w:rsidR="00EC5590" w:rsidRDefault="00EC5590" w:rsidP="00EC5590">
      <w:pPr>
        <w:pStyle w:val="41"/>
      </w:pPr>
      <w:bookmarkStart w:id="99" w:name="_Toc215093576"/>
      <w:bookmarkStart w:id="100" w:name="_Toc215094391"/>
      <w:bookmarkStart w:id="101" w:name="_Toc16781"/>
      <w:bookmarkStart w:id="102" w:name="_Toc130662182"/>
      <w:bookmarkStart w:id="103" w:name="_Toc27166"/>
      <w:bookmarkStart w:id="104" w:name="_Toc19333"/>
      <w:r>
        <w:t>5.2.2.1</w:t>
      </w:r>
      <w:r>
        <w:tab/>
        <w:t>Introduction</w:t>
      </w:r>
      <w:bookmarkEnd w:id="99"/>
      <w:bookmarkEnd w:id="100"/>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5" w:name="_Toc215093577"/>
      <w:bookmarkStart w:id="106" w:name="_Toc215094392"/>
      <w:r>
        <w:rPr>
          <w:lang w:eastAsia="en-GB"/>
        </w:rPr>
        <w:t>5.2.2.2</w:t>
      </w:r>
      <w:r>
        <w:rPr>
          <w:lang w:eastAsia="en-GB"/>
        </w:rPr>
        <w:tab/>
        <w:t>MMTel_DCAppManagement_Configur</w:t>
      </w:r>
      <w:r w:rsidR="0008514B">
        <w:rPr>
          <w:rFonts w:hint="eastAsia"/>
          <w:lang w:eastAsia="zh-CN"/>
        </w:rPr>
        <w:t>e</w:t>
      </w:r>
      <w:bookmarkEnd w:id="101"/>
      <w:bookmarkEnd w:id="102"/>
      <w:bookmarkEnd w:id="103"/>
      <w:bookmarkEnd w:id="104"/>
      <w:bookmarkEnd w:id="105"/>
      <w:bookmarkEnd w:id="106"/>
    </w:p>
    <w:p w14:paraId="07C0D9ED" w14:textId="77777777" w:rsidR="00C146CF" w:rsidRDefault="000B3F2C">
      <w:pPr>
        <w:pStyle w:val="51"/>
        <w:rPr>
          <w:lang w:eastAsia="en-GB"/>
        </w:rPr>
      </w:pPr>
      <w:bookmarkStart w:id="107" w:name="_Toc18794"/>
      <w:bookmarkStart w:id="108" w:name="_Toc10303"/>
      <w:bookmarkStart w:id="109" w:name="_Toc130662183"/>
      <w:bookmarkStart w:id="110" w:name="_Toc510696592"/>
      <w:bookmarkStart w:id="111" w:name="_Toc35971384"/>
      <w:bookmarkStart w:id="112" w:name="_Toc284"/>
      <w:bookmarkStart w:id="113" w:name="_Toc215093578"/>
      <w:bookmarkStart w:id="114" w:name="_Toc215094393"/>
      <w:r>
        <w:rPr>
          <w:lang w:eastAsia="en-GB"/>
        </w:rPr>
        <w:t>5.2.2.2.1</w:t>
      </w:r>
      <w:r>
        <w:rPr>
          <w:lang w:eastAsia="en-GB"/>
        </w:rPr>
        <w:tab/>
        <w:t>General</w:t>
      </w:r>
      <w:bookmarkEnd w:id="107"/>
      <w:bookmarkEnd w:id="108"/>
      <w:bookmarkEnd w:id="109"/>
      <w:bookmarkEnd w:id="110"/>
      <w:bookmarkEnd w:id="111"/>
      <w:bookmarkEnd w:id="112"/>
      <w:bookmarkEnd w:id="113"/>
      <w:bookmarkEnd w:id="114"/>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5" w:name="_Toc215093579"/>
      <w:bookmarkStart w:id="116" w:name="_Toc215094394"/>
      <w:bookmarkStart w:id="117" w:name="_Toc15294"/>
      <w:bookmarkStart w:id="118" w:name="_Toc35971387"/>
      <w:bookmarkStart w:id="119" w:name="_Toc130662186"/>
      <w:bookmarkStart w:id="120" w:name="_Toc16948"/>
      <w:bookmarkStart w:id="121" w:name="_Toc13001"/>
      <w:bookmarkStart w:id="122"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5"/>
      <w:bookmarkEnd w:id="116"/>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36EFB142" w:rsidR="00462BA6" w:rsidRDefault="009D6352" w:rsidP="00EC5590">
      <w:pPr>
        <w:pStyle w:val="TH"/>
      </w:pPr>
      <w:del w:id="123" w:author="CR#0001" w:date="2026-02-26T18:07:00Z" w16du:dateUtc="2026-02-26T10:07:00Z">
        <w:r w:rsidDel="00462BA6">
          <w:fldChar w:fldCharType="begin"/>
        </w:r>
        <w:r w:rsidDel="00462BA6">
          <w:fldChar w:fldCharType="separate"/>
        </w:r>
        <w:r w:rsidDel="00462BA6">
          <w:fldChar w:fldCharType="end"/>
        </w:r>
        <w:r w:rsidR="00EC5590" w:rsidDel="00462BA6">
          <w:object w:dxaOrig="9622" w:dyaOrig="2647" w14:anchorId="6F0394FE">
            <v:shape id="_x0000_i1028" type="#_x0000_t75" style="width:481pt;height:132.5pt" o:ole="">
              <v:imagedata r:id="rId16" o:title=""/>
            </v:shape>
            <o:OLEObject Type="Embed" ProgID="Word.Document.8" ShapeID="_x0000_i1028" DrawAspect="Content" ObjectID="_1833647088" r:id="rId17"/>
          </w:object>
        </w:r>
      </w:del>
      <w:ins w:id="124" w:author="CR#0001" w:date="2026-02-26T18:07:00Z" w16du:dateUtc="2026-02-26T10:07:00Z">
        <w:r w:rsidR="00462BA6">
          <w:object w:dxaOrig="9620" w:dyaOrig="2523" w14:anchorId="0EB1BD09">
            <v:shape id="_x0000_i1029" type="#_x0000_t75" style="width:481pt;height:126.5pt" o:ole="">
              <v:imagedata r:id="rId18" o:title=""/>
            </v:shape>
            <o:OLEObject Type="Embed" ProgID="Word.Document.8" ShapeID="_x0000_i1029" DrawAspect="Content" ObjectID="_1833647089" r:id="rId19"/>
          </w:object>
        </w:r>
      </w:ins>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ins w:id="125" w:author="CR#0001" w:date="2026-02-26T17:58:00Z" w16du:dateUtc="2026-02-26T09:58:00Z">
        <w:r w:rsidR="009D6352" w:rsidRPr="009D6352">
          <w:rPr>
            <w:lang w:eastAsia="en-GB"/>
          </w:rPr>
          <w:t xml:space="preserve">resource </w:t>
        </w:r>
      </w:ins>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3CE90475" w:rsidR="00EC5590" w:rsidRDefault="00EC5590" w:rsidP="00EC5590">
      <w:pPr>
        <w:pStyle w:val="B10"/>
        <w:rPr>
          <w:lang w:val="en-IN" w:eastAsia="en-GB"/>
        </w:rPr>
      </w:pPr>
      <w:r>
        <w:rPr>
          <w:lang w:val="en-IN" w:eastAsia="en-GB"/>
        </w:rPr>
        <w:lastRenderedPageBreak/>
        <w:t>2a.</w:t>
      </w:r>
      <w:r>
        <w:rPr>
          <w:lang w:val="en-IN" w:eastAsia="en-GB"/>
        </w:rPr>
        <w:tab/>
      </w:r>
      <w:r>
        <w:rPr>
          <w:lang w:eastAsia="en-GB"/>
        </w:rPr>
        <w:t>Upon success, the MMTel Enabler Server shall respond with an HTTP "20</w:t>
      </w:r>
      <w:ins w:id="126" w:author="CR#0001" w:date="2026-02-26T17:59:00Z" w16du:dateUtc="2026-02-26T09:59:00Z">
        <w:r w:rsidR="009D6352">
          <w:rPr>
            <w:rFonts w:hint="eastAsia"/>
            <w:lang w:eastAsia="zh-CN"/>
          </w:rPr>
          <w:t>0</w:t>
        </w:r>
      </w:ins>
      <w:del w:id="127" w:author="CR#0001" w:date="2026-02-26T17:59:00Z" w16du:dateUtc="2026-02-26T09:59:00Z">
        <w:r w:rsidDel="009D6352">
          <w:rPr>
            <w:lang w:eastAsia="en-GB"/>
          </w:rPr>
          <w:delText>1</w:delText>
        </w:r>
      </w:del>
      <w:r>
        <w:rPr>
          <w:lang w:eastAsia="en-GB"/>
        </w:rPr>
        <w:t xml:space="preserve"> </w:t>
      </w:r>
      <w:del w:id="128" w:author="CR#0001" w:date="2026-02-26T17:59:00Z" w16du:dateUtc="2026-02-26T09:59:00Z">
        <w:r w:rsidDel="009D6352">
          <w:rPr>
            <w:lang w:eastAsia="en-GB"/>
          </w:rPr>
          <w:delText>Created</w:delText>
        </w:r>
      </w:del>
      <w:ins w:id="129" w:author="CR#0001" w:date="2026-02-26T17:59:00Z" w16du:dateUtc="2026-02-26T09:59:00Z">
        <w:r w:rsidR="009D6352">
          <w:rPr>
            <w:rFonts w:hint="eastAsia"/>
            <w:lang w:eastAsia="zh-CN"/>
          </w:rPr>
          <w:t>OK</w:t>
        </w:r>
      </w:ins>
      <w:r>
        <w:rPr>
          <w:lang w:eastAsia="en-GB"/>
        </w:rPr>
        <w:t xml:space="preserve">" status code with the response body containing </w:t>
      </w:r>
      <w:del w:id="130" w:author="CR#0001" w:date="2026-02-26T17:59:00Z" w16du:dateUtc="2026-02-26T09:59:00Z">
        <w:r w:rsidDel="009D6352">
          <w:rPr>
            <w:lang w:eastAsia="en-GB"/>
          </w:rPr>
          <w:delText xml:space="preserve">a representation of the created "DC APP" resource and potentially additional </w:delText>
        </w:r>
      </w:del>
      <w:ins w:id="131" w:author="CR#0001" w:date="2026-02-26T18:00:00Z" w16du:dateUtc="2026-02-26T10:00:00Z">
        <w:r w:rsidR="009D6352" w:rsidRPr="009D6352">
          <w:rPr>
            <w:lang w:eastAsia="en-GB"/>
          </w:rPr>
          <w:t>the DC application and profile configuration response</w:t>
        </w:r>
        <w:r w:rsidR="009D6352">
          <w:rPr>
            <w:rFonts w:hint="eastAsia"/>
            <w:lang w:eastAsia="zh-CN"/>
          </w:rPr>
          <w:t xml:space="preserve"> </w:t>
        </w:r>
      </w:ins>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32" w:name="_Toc215093580"/>
      <w:bookmarkStart w:id="133" w:name="_Toc215094395"/>
      <w:r>
        <w:rPr>
          <w:lang w:eastAsia="en-GB"/>
        </w:rPr>
        <w:t>5.2.2.3</w:t>
      </w:r>
      <w:r>
        <w:rPr>
          <w:lang w:eastAsia="en-GB"/>
        </w:rPr>
        <w:tab/>
        <w:t>MMTel_DCAppManagement_Update</w:t>
      </w:r>
      <w:bookmarkEnd w:id="117"/>
      <w:bookmarkEnd w:id="118"/>
      <w:bookmarkEnd w:id="119"/>
      <w:bookmarkEnd w:id="120"/>
      <w:bookmarkEnd w:id="121"/>
      <w:bookmarkEnd w:id="122"/>
      <w:bookmarkEnd w:id="132"/>
      <w:bookmarkEnd w:id="133"/>
    </w:p>
    <w:p w14:paraId="7E489CCF" w14:textId="77777777" w:rsidR="00C146CF" w:rsidRDefault="000B3F2C">
      <w:pPr>
        <w:pStyle w:val="51"/>
        <w:rPr>
          <w:lang w:eastAsia="en-GB"/>
        </w:rPr>
      </w:pPr>
      <w:bookmarkStart w:id="134" w:name="_Toc9906"/>
      <w:bookmarkStart w:id="135" w:name="_Toc30214"/>
      <w:bookmarkStart w:id="136" w:name="_Toc215093581"/>
      <w:bookmarkStart w:id="137" w:name="_Toc215094396"/>
      <w:r>
        <w:rPr>
          <w:lang w:eastAsia="en-GB"/>
        </w:rPr>
        <w:t>5.</w:t>
      </w:r>
      <w:r>
        <w:rPr>
          <w:lang w:val="en-US" w:eastAsia="en-GB"/>
        </w:rPr>
        <w:t>2</w:t>
      </w:r>
      <w:r>
        <w:rPr>
          <w:lang w:eastAsia="en-GB"/>
        </w:rPr>
        <w:t>.2.3.1</w:t>
      </w:r>
      <w:r>
        <w:rPr>
          <w:lang w:eastAsia="en-GB"/>
        </w:rPr>
        <w:tab/>
        <w:t>General</w:t>
      </w:r>
      <w:bookmarkEnd w:id="134"/>
      <w:bookmarkEnd w:id="135"/>
      <w:bookmarkEnd w:id="136"/>
      <w:bookmarkEnd w:id="137"/>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38" w:name="_Toc215093582"/>
      <w:bookmarkStart w:id="139" w:name="_Toc215094397"/>
      <w:bookmarkStart w:id="140" w:name="_Toc2234"/>
      <w:bookmarkStart w:id="141"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38"/>
      <w:bookmarkEnd w:id="139"/>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30" type="#_x0000_t75" style="width:481pt;height:132.5pt" o:ole="">
            <v:imagedata r:id="rId20" o:title=""/>
          </v:shape>
          <o:OLEObject Type="Embed" ProgID="Word.Document.8" ShapeID="_x0000_i1030" DrawAspect="Content" ObjectID="_1833647090" r:id="rId21"/>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42" w:name="_Toc215093583"/>
      <w:bookmarkStart w:id="143" w:name="_Toc215094398"/>
      <w:r>
        <w:rPr>
          <w:lang w:eastAsia="en-GB"/>
        </w:rPr>
        <w:t>5.</w:t>
      </w:r>
      <w:r>
        <w:rPr>
          <w:rFonts w:hint="eastAsia"/>
          <w:lang w:val="en-US" w:eastAsia="zh-CN"/>
        </w:rPr>
        <w:t>2</w:t>
      </w:r>
      <w:r>
        <w:rPr>
          <w:lang w:eastAsia="en-GB"/>
        </w:rPr>
        <w:t>.2.4</w:t>
      </w:r>
      <w:r>
        <w:rPr>
          <w:lang w:eastAsia="en-GB"/>
        </w:rPr>
        <w:tab/>
        <w:t>MMTel_DCAppManagement_Delete</w:t>
      </w:r>
      <w:bookmarkEnd w:id="140"/>
      <w:bookmarkEnd w:id="141"/>
      <w:bookmarkEnd w:id="142"/>
      <w:bookmarkEnd w:id="143"/>
    </w:p>
    <w:p w14:paraId="2B08190F" w14:textId="77777777" w:rsidR="00C146CF" w:rsidRDefault="000B3F2C">
      <w:pPr>
        <w:pStyle w:val="51"/>
        <w:rPr>
          <w:lang w:eastAsia="en-GB"/>
        </w:rPr>
      </w:pPr>
      <w:bookmarkStart w:id="144" w:name="_Toc23282"/>
      <w:bookmarkStart w:id="145" w:name="_Toc29829"/>
      <w:bookmarkStart w:id="146" w:name="_Toc215093584"/>
      <w:bookmarkStart w:id="147" w:name="_Toc215094399"/>
      <w:r>
        <w:rPr>
          <w:lang w:eastAsia="en-GB"/>
        </w:rPr>
        <w:t>5.</w:t>
      </w:r>
      <w:r>
        <w:rPr>
          <w:rFonts w:hint="eastAsia"/>
          <w:lang w:val="en-US" w:eastAsia="zh-CN"/>
        </w:rPr>
        <w:t>2</w:t>
      </w:r>
      <w:r>
        <w:rPr>
          <w:lang w:eastAsia="en-GB"/>
        </w:rPr>
        <w:t>.2.4.1</w:t>
      </w:r>
      <w:r>
        <w:rPr>
          <w:lang w:eastAsia="en-GB"/>
        </w:rPr>
        <w:tab/>
        <w:t>General</w:t>
      </w:r>
      <w:bookmarkEnd w:id="144"/>
      <w:bookmarkEnd w:id="145"/>
      <w:bookmarkEnd w:id="146"/>
      <w:bookmarkEnd w:id="147"/>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48" w:name="_Toc215093585"/>
      <w:bookmarkStart w:id="149" w:name="_Toc215094400"/>
      <w:bookmarkStart w:id="150" w:name="_Toc30536"/>
      <w:bookmarkStart w:id="151" w:name="_Toc16905"/>
      <w:r>
        <w:rPr>
          <w:lang w:eastAsia="en-GB"/>
        </w:rPr>
        <w:lastRenderedPageBreak/>
        <w:t>5.</w:t>
      </w:r>
      <w:r>
        <w:rPr>
          <w:rFonts w:hint="eastAsia"/>
          <w:lang w:val="en-US" w:eastAsia="zh-CN"/>
        </w:rPr>
        <w:t>2</w:t>
      </w:r>
      <w:r>
        <w:rPr>
          <w:lang w:eastAsia="en-GB"/>
        </w:rPr>
        <w:t>.2.4.2</w:t>
      </w:r>
      <w:r>
        <w:rPr>
          <w:lang w:eastAsia="en-GB"/>
        </w:rPr>
        <w:tab/>
      </w:r>
      <w:r w:rsidRPr="0008514B">
        <w:rPr>
          <w:lang w:eastAsia="en-GB"/>
        </w:rPr>
        <w:t>DC Application and Profile Deletion</w:t>
      </w:r>
      <w:bookmarkEnd w:id="148"/>
      <w:bookmarkEnd w:id="149"/>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52" w:name="_MON_1804926826"/>
    <w:bookmarkEnd w:id="152"/>
    <w:p w14:paraId="5F773094" w14:textId="77777777" w:rsidR="00EC5590" w:rsidRDefault="00EC5590" w:rsidP="00EC5590">
      <w:pPr>
        <w:pStyle w:val="TH"/>
      </w:pPr>
      <w:r>
        <w:object w:dxaOrig="9622" w:dyaOrig="2647" w14:anchorId="74687655">
          <v:shape id="_x0000_i1031" type="#_x0000_t75" style="width:481pt;height:132.5pt" o:ole="">
            <v:imagedata r:id="rId22" o:title=""/>
          </v:shape>
          <o:OLEObject Type="Embed" ProgID="Word.Document.8" ShapeID="_x0000_i1031" DrawAspect="Content" ObjectID="_1833647091" r:id="rId23"/>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53" w:name="_Toc215093586"/>
      <w:bookmarkStart w:id="154" w:name="_Toc215094401"/>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50"/>
      <w:bookmarkEnd w:id="151"/>
      <w:bookmarkEnd w:id="153"/>
      <w:bookmarkEnd w:id="154"/>
    </w:p>
    <w:p w14:paraId="424C5289" w14:textId="77777777" w:rsidR="00C146CF" w:rsidRDefault="000B3F2C">
      <w:pPr>
        <w:pStyle w:val="51"/>
        <w:rPr>
          <w:lang w:eastAsia="en-GB"/>
        </w:rPr>
      </w:pPr>
      <w:bookmarkStart w:id="155" w:name="_Toc22821"/>
      <w:bookmarkStart w:id="156" w:name="_Toc13270"/>
      <w:bookmarkStart w:id="157" w:name="_Toc215093587"/>
      <w:bookmarkStart w:id="158" w:name="_Toc215094402"/>
      <w:r>
        <w:rPr>
          <w:lang w:eastAsia="en-GB"/>
        </w:rPr>
        <w:t>5.</w:t>
      </w:r>
      <w:r>
        <w:rPr>
          <w:rFonts w:hint="eastAsia"/>
          <w:lang w:val="en-US" w:eastAsia="zh-CN"/>
        </w:rPr>
        <w:t>2</w:t>
      </w:r>
      <w:r>
        <w:rPr>
          <w:lang w:eastAsia="en-GB"/>
        </w:rPr>
        <w:t>.2.5.1</w:t>
      </w:r>
      <w:r>
        <w:rPr>
          <w:lang w:eastAsia="en-GB"/>
        </w:rPr>
        <w:tab/>
        <w:t>General</w:t>
      </w:r>
      <w:bookmarkEnd w:id="155"/>
      <w:bookmarkEnd w:id="156"/>
      <w:bookmarkEnd w:id="157"/>
      <w:bookmarkEnd w:id="158"/>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59" w:name="_Toc215093588"/>
      <w:bookmarkStart w:id="160" w:name="_Toc215094403"/>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59"/>
      <w:bookmarkEnd w:id="160"/>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61" w:name="_MON_1825120698"/>
    <w:bookmarkEnd w:id="161"/>
    <w:p w14:paraId="4A95E8B6" w14:textId="27EC3693" w:rsidR="00EC5590" w:rsidRDefault="00EC5590" w:rsidP="00EC5590">
      <w:pPr>
        <w:pStyle w:val="TH"/>
      </w:pPr>
      <w:r>
        <w:object w:dxaOrig="9620" w:dyaOrig="2643" w14:anchorId="437DDBCD">
          <v:shape id="_x0000_i1032" type="#_x0000_t75" style="width:481pt;height:132pt" o:ole="">
            <v:imagedata r:id="rId24" o:title=""/>
          </v:shape>
          <o:OLEObject Type="Embed" ProgID="Word.Document.8" ShapeID="_x0000_i1032" DrawAspect="Content" ObjectID="_1833647092" r:id="rId25"/>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lastRenderedPageBreak/>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2B2DD969" w:rsidR="00C146CF" w:rsidRPr="000E4BF6"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62" w:name="_Toc35971388"/>
      <w:bookmarkStart w:id="163" w:name="_Toc510696596"/>
      <w:r>
        <w:br w:type="page"/>
      </w:r>
      <w:bookmarkStart w:id="164" w:name="_Toc30887"/>
      <w:bookmarkStart w:id="165" w:name="_Toc130662187"/>
      <w:bookmarkStart w:id="166" w:name="_Toc20734"/>
      <w:bookmarkStart w:id="167" w:name="_Toc4112"/>
      <w:bookmarkStart w:id="168" w:name="_Toc215093589"/>
      <w:bookmarkStart w:id="169" w:name="_Toc215094404"/>
      <w:r>
        <w:lastRenderedPageBreak/>
        <w:t>5.3</w:t>
      </w:r>
      <w:r>
        <w:tab/>
      </w:r>
      <w:r>
        <w:rPr>
          <w:rFonts w:hint="eastAsia"/>
        </w:rPr>
        <w:t>MMTel_DCAppCall</w:t>
      </w:r>
      <w:r>
        <w:t xml:space="preserve"> Service</w:t>
      </w:r>
      <w:bookmarkEnd w:id="162"/>
      <w:bookmarkEnd w:id="163"/>
      <w:bookmarkEnd w:id="164"/>
      <w:bookmarkEnd w:id="165"/>
      <w:bookmarkEnd w:id="166"/>
      <w:bookmarkEnd w:id="167"/>
      <w:bookmarkEnd w:id="168"/>
      <w:bookmarkEnd w:id="169"/>
    </w:p>
    <w:p w14:paraId="01B6A171" w14:textId="6F268762" w:rsidR="00DA1CA8" w:rsidRDefault="00DA1CA8" w:rsidP="00DA1CA8">
      <w:pPr>
        <w:pStyle w:val="31"/>
      </w:pPr>
      <w:bookmarkStart w:id="170" w:name="_Toc215093590"/>
      <w:bookmarkStart w:id="171" w:name="_Toc215094405"/>
      <w:r>
        <w:t>5.</w:t>
      </w:r>
      <w:r>
        <w:rPr>
          <w:rFonts w:hint="eastAsia"/>
          <w:lang w:eastAsia="zh-CN"/>
        </w:rPr>
        <w:t>3</w:t>
      </w:r>
      <w:r>
        <w:t>.1</w:t>
      </w:r>
      <w:r>
        <w:tab/>
        <w:t>Service Description</w:t>
      </w:r>
      <w:bookmarkEnd w:id="170"/>
      <w:bookmarkEnd w:id="171"/>
    </w:p>
    <w:p w14:paraId="16CFD2AB" w14:textId="336605F4" w:rsidR="00DA1CA8" w:rsidRDefault="00DA1CA8" w:rsidP="00DA1CA8">
      <w:pPr>
        <w:rPr>
          <w:lang w:eastAsia="en-GB"/>
        </w:rPr>
      </w:pPr>
      <w:r>
        <w:rPr>
          <w:lang w:eastAsia="en-GB"/>
        </w:rPr>
        <w:t>The MMTel_</w:t>
      </w:r>
      <w:del w:id="172" w:author="CR#0002" w:date="2026-02-26T18:11:00Z" w16du:dateUtc="2026-02-26T10:11:00Z">
        <w:r w:rsidRPr="001F434E" w:rsidDel="00DA7A33">
          <w:delText xml:space="preserve"> </w:delText>
        </w:r>
      </w:del>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del w:id="173" w:author="CR#0002" w:date="2026-02-26T18:08:00Z" w16du:dateUtc="2026-02-26T10:08:00Z">
        <w:r w:rsidDel="00DA7A33">
          <w:rPr>
            <w:lang w:eastAsia="en-GB"/>
          </w:rPr>
          <w:delText>in</w:delText>
        </w:r>
      </w:del>
      <w:ins w:id="174" w:author="CR#0002" w:date="2026-02-26T18:08:00Z" w16du:dateUtc="2026-02-26T10:08:00Z">
        <w:r w:rsidR="00DA7A33">
          <w:rPr>
            <w:rFonts w:hint="eastAsia"/>
            <w:lang w:eastAsia="zh-CN"/>
          </w:rPr>
          <w:t>of</w:t>
        </w:r>
      </w:ins>
      <w:r>
        <w:rPr>
          <w:lang w:eastAsia="en-GB"/>
        </w:rPr>
        <w:t xml:space="preserve"> 3GPP TS 23.392 [</w:t>
      </w:r>
      <w:r>
        <w:rPr>
          <w:rFonts w:hint="eastAsia"/>
          <w:lang w:val="en-US" w:eastAsia="zh-CN"/>
        </w:rPr>
        <w:t>2</w:t>
      </w:r>
      <w:r>
        <w:rPr>
          <w:lang w:eastAsia="en-GB"/>
        </w:rPr>
        <w:t>], is provided by the MMTel Enabler Server.</w:t>
      </w:r>
      <w:del w:id="175" w:author="CR#0002" w:date="2026-02-26T18:12:00Z" w16du:dateUtc="2026-02-26T10:12:00Z">
        <w:r w:rsidDel="00DA7A33">
          <w:rPr>
            <w:lang w:eastAsia="en-GB"/>
          </w:rPr>
          <w:delText xml:space="preserve"> </w:delText>
        </w:r>
      </w:del>
    </w:p>
    <w:p w14:paraId="3DD1AC82" w14:textId="45E975D0" w:rsidR="00DA1CA8" w:rsidRDefault="00DA1CA8" w:rsidP="00DA1CA8">
      <w:pPr>
        <w:rPr>
          <w:lang w:eastAsia="zh-CN"/>
        </w:rPr>
      </w:pPr>
      <w:r>
        <w:rPr>
          <w:lang w:eastAsia="zh-CN"/>
        </w:rPr>
        <w:t>This service</w:t>
      </w:r>
      <w:ins w:id="176" w:author="CR#0002" w:date="2026-02-26T18:08:00Z" w16du:dateUtc="2026-02-26T10:08:00Z">
        <w:r w:rsidR="00DA7A33">
          <w:rPr>
            <w:rFonts w:hint="eastAsia"/>
            <w:lang w:eastAsia="zh-CN"/>
          </w:rPr>
          <w:t xml:space="preserve"> </w:t>
        </w:r>
        <w:r w:rsidR="00DA7A33" w:rsidRPr="00DA7A33">
          <w:rPr>
            <w:lang w:eastAsia="zh-CN"/>
          </w:rPr>
          <w:t>allows</w:t>
        </w:r>
      </w:ins>
      <w:r>
        <w:rPr>
          <w:lang w:eastAsia="zh-CN"/>
        </w:rPr>
        <w:t>:</w:t>
      </w:r>
    </w:p>
    <w:p w14:paraId="2FD3CE85" w14:textId="3DF45797" w:rsidR="00DA1CA8" w:rsidRDefault="00DA1CA8" w:rsidP="00DA1CA8">
      <w:pPr>
        <w:pStyle w:val="B10"/>
        <w:rPr>
          <w:lang w:val="en-US" w:eastAsia="en-GB"/>
        </w:rPr>
      </w:pPr>
      <w:r>
        <w:rPr>
          <w:lang w:val="en-US" w:eastAsia="en-GB"/>
        </w:rPr>
        <w:t>-</w:t>
      </w:r>
      <w:r>
        <w:rPr>
          <w:lang w:val="en-US" w:eastAsia="en-GB"/>
        </w:rPr>
        <w:tab/>
      </w:r>
      <w:ins w:id="177" w:author="CR#0002" w:date="2026-02-26T18:09:00Z" w16du:dateUtc="2026-02-26T10:09:00Z">
        <w:r w:rsidR="00DA7A33" w:rsidRPr="00DA7A33">
          <w:rPr>
            <w:lang w:val="en-US" w:eastAsia="en-GB"/>
          </w:rPr>
          <w:t>the service consumer (e.g.,</w:t>
        </w:r>
      </w:ins>
      <w:del w:id="178" w:author="CR#0002" w:date="2026-02-26T18:09:00Z" w16du:dateUtc="2026-02-26T10:09:00Z">
        <w:r w:rsidDel="00DA7A33">
          <w:rPr>
            <w:lang w:val="en-US" w:eastAsia="en-GB"/>
          </w:rPr>
          <w:delText xml:space="preserve">allows </w:delText>
        </w:r>
      </w:del>
      <w:r>
        <w:rPr>
          <w:lang w:val="en-US" w:eastAsia="en-GB"/>
        </w:rPr>
        <w:t>Application Server</w:t>
      </w:r>
      <w:ins w:id="179" w:author="CR#0002" w:date="2026-02-26T18:09:00Z" w16du:dateUtc="2026-02-26T10:09:00Z">
        <w:r w:rsidR="00DA7A33">
          <w:rPr>
            <w:rFonts w:hint="eastAsia"/>
            <w:lang w:val="en-US" w:eastAsia="zh-CN"/>
          </w:rPr>
          <w:t>)</w:t>
        </w:r>
      </w:ins>
      <w:r>
        <w:rPr>
          <w:lang w:val="en-US" w:eastAsia="en-GB"/>
        </w:rPr>
        <w:t xml:space="preserve"> </w:t>
      </w:r>
      <w:ins w:id="180" w:author="CR#0002" w:date="2026-02-26T18:09:00Z" w16du:dateUtc="2026-02-26T10:09:00Z">
        <w:r w:rsidR="00DA7A33">
          <w:rPr>
            <w:rFonts w:hint="eastAsia"/>
            <w:lang w:val="en-US" w:eastAsia="zh-CN"/>
          </w:rPr>
          <w:t xml:space="preserve">to </w:t>
        </w:r>
      </w:ins>
      <w:r>
        <w:rPr>
          <w:lang w:val="en-US" w:eastAsia="en-GB"/>
        </w:rPr>
        <w:t>invoke</w:t>
      </w:r>
      <w:del w:id="181" w:author="CR#0002" w:date="2026-02-26T18:09:00Z" w16du:dateUtc="2026-02-26T10:09:00Z">
        <w:r w:rsidDel="00DA7A33">
          <w:rPr>
            <w:lang w:val="en-US" w:eastAsia="en-GB"/>
          </w:rPr>
          <w:delText>s</w:delText>
        </w:r>
      </w:del>
      <w:r>
        <w:rPr>
          <w:lang w:val="en-US" w:eastAsia="en-GB"/>
        </w:rPr>
        <w:t xml:space="preserv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2F9C06FB" w:rsidR="00DA1CA8" w:rsidRDefault="00DA1CA8" w:rsidP="00DA1CA8">
      <w:pPr>
        <w:pStyle w:val="B10"/>
        <w:rPr>
          <w:lang w:val="en-US" w:eastAsia="zh-CN"/>
        </w:rPr>
      </w:pPr>
      <w:r>
        <w:rPr>
          <w:lang w:val="en-US" w:eastAsia="en-GB"/>
        </w:rPr>
        <w:t>-</w:t>
      </w:r>
      <w:r>
        <w:rPr>
          <w:lang w:val="en-US" w:eastAsia="en-GB"/>
        </w:rPr>
        <w:tab/>
      </w:r>
      <w:ins w:id="182" w:author="CR#0002" w:date="2026-02-26T18:09:00Z" w16du:dateUtc="2026-02-26T10:09:00Z">
        <w:r w:rsidR="00DA7A33" w:rsidRPr="00DA7A33">
          <w:rPr>
            <w:lang w:val="en-US" w:eastAsia="en-GB"/>
          </w:rPr>
          <w:t>the service consumer (e.g.,</w:t>
        </w:r>
      </w:ins>
      <w:del w:id="183" w:author="CR#0002" w:date="2026-02-26T18:09:00Z" w16du:dateUtc="2026-02-26T10:09:00Z">
        <w:r w:rsidDel="00DA7A33">
          <w:rPr>
            <w:lang w:val="en-US" w:eastAsia="en-GB"/>
          </w:rPr>
          <w:delText xml:space="preserve">allows </w:delText>
        </w:r>
      </w:del>
      <w:r>
        <w:rPr>
          <w:lang w:val="en-US" w:eastAsia="en-GB"/>
        </w:rPr>
        <w:t>Application Server</w:t>
      </w:r>
      <w:ins w:id="184" w:author="CR#0002" w:date="2026-02-26T18:09:00Z" w16du:dateUtc="2026-02-26T10:09:00Z">
        <w:r w:rsidR="00DA7A33">
          <w:rPr>
            <w:rFonts w:hint="eastAsia"/>
            <w:lang w:val="en-US" w:eastAsia="zh-CN"/>
          </w:rPr>
          <w:t>)</w:t>
        </w:r>
      </w:ins>
      <w:r>
        <w:rPr>
          <w:lang w:val="en-US" w:eastAsia="en-GB"/>
        </w:rPr>
        <w:t xml:space="preserve"> </w:t>
      </w:r>
      <w:ins w:id="185" w:author="CR#0002" w:date="2026-02-26T18:09:00Z" w16du:dateUtc="2026-02-26T10:09:00Z">
        <w:r w:rsidR="00DA7A33">
          <w:rPr>
            <w:rFonts w:hint="eastAsia"/>
            <w:lang w:val="en-US" w:eastAsia="zh-CN"/>
          </w:rPr>
          <w:t xml:space="preserve">to </w:t>
        </w:r>
      </w:ins>
      <w:r>
        <w:rPr>
          <w:lang w:val="en-US" w:eastAsia="en-GB"/>
        </w:rPr>
        <w:t>invoke</w:t>
      </w:r>
      <w:del w:id="186" w:author="CR#0002" w:date="2026-02-26T18:09:00Z" w16du:dateUtc="2026-02-26T10:09:00Z">
        <w:r w:rsidDel="00DA7A33">
          <w:rPr>
            <w:lang w:val="en-US" w:eastAsia="en-GB"/>
          </w:rPr>
          <w:delText>s</w:delText>
        </w:r>
      </w:del>
      <w:r>
        <w:rPr>
          <w:lang w:val="en-US" w:eastAsia="en-GB"/>
        </w:rPr>
        <w:t xml:space="preserv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ins w:id="187" w:author="CR#0002" w:date="2026-02-26T18:10:00Z" w16du:dateUtc="2026-02-26T10:10:00Z">
        <w:r w:rsidR="00DA7A33">
          <w:rPr>
            <w:rFonts w:hint="eastAsia"/>
            <w:lang w:val="en-US" w:eastAsia="zh-CN"/>
          </w:rPr>
          <w:t>;</w:t>
        </w:r>
      </w:ins>
      <w:del w:id="188" w:author="CR#0002" w:date="2026-02-26T18:10:00Z" w16du:dateUtc="2026-02-26T10:10:00Z">
        <w:r w:rsidDel="00DA7A33">
          <w:rPr>
            <w:lang w:val="en-US" w:eastAsia="en-GB"/>
          </w:rPr>
          <w:delText>.</w:delText>
        </w:r>
      </w:del>
      <w:ins w:id="189" w:author="CR#0002" w:date="2026-02-26T18:10:00Z" w16du:dateUtc="2026-02-26T10:10:00Z">
        <w:r w:rsidR="00DA7A33">
          <w:rPr>
            <w:rFonts w:hint="eastAsia"/>
            <w:lang w:val="en-US" w:eastAsia="zh-CN"/>
          </w:rPr>
          <w:t xml:space="preserve"> and</w:t>
        </w:r>
      </w:ins>
    </w:p>
    <w:p w14:paraId="6FD22FF0" w14:textId="4E9E2E71" w:rsidR="00DA1CA8" w:rsidRDefault="00DA1CA8" w:rsidP="00DA1CA8">
      <w:pPr>
        <w:pStyle w:val="B10"/>
        <w:rPr>
          <w:lang w:val="en-US" w:eastAsia="en-GB"/>
        </w:rPr>
      </w:pPr>
      <w:r>
        <w:rPr>
          <w:lang w:val="en-US" w:eastAsia="en-GB"/>
        </w:rPr>
        <w:t>-</w:t>
      </w:r>
      <w:r>
        <w:rPr>
          <w:lang w:val="en-US" w:eastAsia="en-GB"/>
        </w:rPr>
        <w:tab/>
      </w:r>
      <w:del w:id="190" w:author="CR#0002" w:date="2026-02-26T18:10:00Z" w16du:dateUtc="2026-02-26T10:10:00Z">
        <w:r w:rsidDel="00DA7A33">
          <w:rPr>
            <w:lang w:val="en-US" w:eastAsia="en-GB"/>
          </w:rPr>
          <w:delText xml:space="preserve">allows </w:delText>
        </w:r>
      </w:del>
      <w:r>
        <w:rPr>
          <w:rFonts w:hint="eastAsia"/>
          <w:lang w:val="en-US" w:eastAsia="zh-CN"/>
        </w:rPr>
        <w:t>the</w:t>
      </w:r>
      <w:r>
        <w:rPr>
          <w:lang w:val="en-US" w:eastAsia="en-GB"/>
        </w:rPr>
        <w:t xml:space="preserve"> MMTel Enabler Server to notify </w:t>
      </w:r>
      <w:del w:id="191" w:author="CR#0002" w:date="2026-02-26T18:10:00Z" w16du:dateUtc="2026-02-26T10:10:00Z">
        <w:r w:rsidRPr="00456166" w:rsidDel="00DA7A33">
          <w:rPr>
            <w:lang w:val="en-US" w:eastAsia="en-GB"/>
          </w:rPr>
          <w:delText xml:space="preserve">to </w:delText>
        </w:r>
      </w:del>
      <w:r w:rsidRPr="00456166">
        <w:rPr>
          <w:lang w:val="en-US" w:eastAsia="en-GB"/>
        </w:rPr>
        <w:t xml:space="preserve">the </w:t>
      </w:r>
      <w:ins w:id="192" w:author="CR#0002" w:date="2026-02-26T18:10:00Z" w16du:dateUtc="2026-02-26T10:10:00Z">
        <w:r w:rsidR="00DA7A33" w:rsidRPr="00DA7A33">
          <w:rPr>
            <w:lang w:val="en-US" w:eastAsia="en-GB"/>
          </w:rPr>
          <w:t>service consumer (e.g.,</w:t>
        </w:r>
        <w:r w:rsidR="00DA7A33">
          <w:rPr>
            <w:rFonts w:hint="eastAsia"/>
            <w:lang w:val="en-US" w:eastAsia="zh-CN"/>
          </w:rPr>
          <w:t xml:space="preserve"> </w:t>
        </w:r>
      </w:ins>
      <w:r>
        <w:rPr>
          <w:lang w:val="en-US" w:eastAsia="en-GB"/>
        </w:rPr>
        <w:t>Application Server</w:t>
      </w:r>
      <w:ins w:id="193" w:author="CR#0002" w:date="2026-02-26T18:10:00Z" w16du:dateUtc="2026-02-26T10:10:00Z">
        <w:r w:rsidR="00DA7A33">
          <w:rPr>
            <w:rFonts w:hint="eastAsia"/>
            <w:lang w:val="en-US" w:eastAsia="zh-CN"/>
          </w:rPr>
          <w:t>)</w:t>
        </w:r>
      </w:ins>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94" w:name="_Toc85734137"/>
      <w:bookmarkStart w:id="195" w:name="_Toc89431436"/>
      <w:bookmarkStart w:id="196" w:name="_Toc97042228"/>
      <w:bookmarkStart w:id="197" w:name="_Toc97045372"/>
      <w:bookmarkStart w:id="198" w:name="_Toc97155117"/>
      <w:bookmarkStart w:id="199" w:name="_Toc101521267"/>
      <w:bookmarkStart w:id="200" w:name="_Toc138761527"/>
      <w:bookmarkStart w:id="201" w:name="_Toc145707721"/>
      <w:bookmarkStart w:id="202" w:name="_Toc160570180"/>
      <w:bookmarkStart w:id="203" w:name="_Toc162007776"/>
      <w:bookmarkStart w:id="204" w:name="_Toc185515389"/>
      <w:bookmarkStart w:id="205" w:name="_Toc192872696"/>
      <w:bookmarkStart w:id="206" w:name="_Toc200970398"/>
      <w:bookmarkStart w:id="207" w:name="_Toc215093591"/>
      <w:bookmarkStart w:id="208" w:name="_Toc215094406"/>
      <w:r>
        <w:t>5.3.2</w:t>
      </w:r>
      <w:r>
        <w:tab/>
        <w:t>Service Operations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6802042" w14:textId="77777777" w:rsidR="00DA1CA8" w:rsidRDefault="00DA1CA8" w:rsidP="00DA1CA8">
      <w:pPr>
        <w:pStyle w:val="41"/>
      </w:pPr>
      <w:bookmarkStart w:id="209" w:name="_Toc85734138"/>
      <w:bookmarkStart w:id="210" w:name="_Toc89431437"/>
      <w:bookmarkStart w:id="211" w:name="_Toc97042229"/>
      <w:bookmarkStart w:id="212" w:name="_Toc97045373"/>
      <w:bookmarkStart w:id="213" w:name="_Toc97155118"/>
      <w:bookmarkStart w:id="214" w:name="_Toc101521268"/>
      <w:bookmarkStart w:id="215" w:name="_Toc138761528"/>
      <w:bookmarkStart w:id="216" w:name="_Toc145707722"/>
      <w:bookmarkStart w:id="217" w:name="_Toc160570181"/>
      <w:bookmarkStart w:id="218" w:name="_Toc162007777"/>
      <w:bookmarkStart w:id="219" w:name="_Toc185515390"/>
      <w:bookmarkStart w:id="220" w:name="_Toc192872697"/>
      <w:bookmarkStart w:id="221" w:name="_Toc200970399"/>
      <w:bookmarkStart w:id="222" w:name="_Toc215093592"/>
      <w:bookmarkStart w:id="223" w:name="_Toc215094407"/>
      <w:r>
        <w:t>5.3.2.1</w:t>
      </w:r>
      <w:r>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D8FEB6B" w14:textId="3F053AD8" w:rsidR="00DA1CA8" w:rsidRDefault="00DA1CA8" w:rsidP="00DA1CA8">
      <w:r>
        <w:t>The service operation</w:t>
      </w:r>
      <w:ins w:id="224" w:author="CR#0002" w:date="2026-02-26T18:10:00Z" w16du:dateUtc="2026-02-26T10:10:00Z">
        <w:r w:rsidR="00DA7A33">
          <w:rPr>
            <w:rFonts w:hint="eastAsia"/>
            <w:lang w:eastAsia="zh-CN"/>
          </w:rPr>
          <w:t>s</w:t>
        </w:r>
      </w:ins>
      <w:r>
        <w:t xml:space="preserve"> defined for </w:t>
      </w:r>
      <w:r>
        <w:rPr>
          <w:lang w:eastAsia="en-GB"/>
        </w:rPr>
        <w:t>MMTel_</w:t>
      </w:r>
      <w:r w:rsidRPr="001F434E">
        <w:rPr>
          <w:lang w:eastAsia="en-GB"/>
        </w:rPr>
        <w:t>DCAppCall</w:t>
      </w:r>
      <w:r w:rsidRPr="00772845">
        <w:t xml:space="preserve"> </w:t>
      </w:r>
      <w:r>
        <w:t xml:space="preserve">API </w:t>
      </w:r>
      <w:del w:id="225" w:author="CR#0002" w:date="2026-02-26T18:10:00Z" w16du:dateUtc="2026-02-26T10:10:00Z">
        <w:r w:rsidDel="00DA7A33">
          <w:delText xml:space="preserve">is </w:delText>
        </w:r>
      </w:del>
      <w:ins w:id="226" w:author="CR#0002" w:date="2026-02-26T18:10:00Z" w16du:dateUtc="2026-02-26T10:10:00Z">
        <w:r w:rsidR="00DA7A33">
          <w:rPr>
            <w:rFonts w:hint="eastAsia"/>
            <w:lang w:eastAsia="zh-CN"/>
          </w:rPr>
          <w:t>are</w:t>
        </w:r>
        <w:r w:rsidR="00DA7A33">
          <w:t xml:space="preserve"> </w:t>
        </w:r>
      </w:ins>
      <w:r>
        <w:t xml:space="preserve">shown in </w:t>
      </w:r>
      <w:del w:id="227" w:author="CR#0002" w:date="2026-02-26T18:11:00Z" w16du:dateUtc="2026-02-26T10:11:00Z">
        <w:r w:rsidDel="00DA7A33">
          <w:delText xml:space="preserve">the </w:delText>
        </w:r>
      </w:del>
      <w:r>
        <w:t>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5377B87" w:rsidR="00DA1CA8" w:rsidRDefault="00DA1CA8" w:rsidP="00EB35D8">
            <w:pPr>
              <w:pStyle w:val="TAL"/>
            </w:pPr>
            <w:r w:rsidRPr="00A86CBE">
              <w:t>MMTel_DCAppCall</w:t>
            </w:r>
            <w:r>
              <w:rPr>
                <w:rFonts w:hint="eastAsia"/>
              </w:rPr>
              <w:t>_</w:t>
            </w:r>
            <w:r>
              <w:t>DC</w:t>
            </w:r>
            <w:del w:id="228" w:author="CR#0002" w:date="2026-02-26T18:11:00Z" w16du:dateUtc="2026-02-26T10:11:00Z">
              <w:r w:rsidRPr="00A86CBE" w:rsidDel="00DA7A33">
                <w:delText>ThirdParty</w:delText>
              </w:r>
            </w:del>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ins w:id="229" w:author="CR#0002" w:date="2026-02-26T18:11:00Z" w16du:dateUtc="2026-02-26T10:11:00Z">
              <w:r w:rsidR="00DA7A33">
                <w:rPr>
                  <w:rFonts w:hint="eastAsia"/>
                  <w:lang w:eastAsia="zh-CN"/>
                </w:rPr>
                <w:t>.</w:t>
              </w:r>
            </w:ins>
          </w:p>
        </w:tc>
        <w:tc>
          <w:tcPr>
            <w:tcW w:w="1565" w:type="dxa"/>
          </w:tcPr>
          <w:p w14:paraId="50153843" w14:textId="4FAEEC7C" w:rsidR="00DA1CA8" w:rsidRPr="00FC4E1B" w:rsidRDefault="00DA7A33" w:rsidP="00EB35D8">
            <w:pPr>
              <w:pStyle w:val="TAL"/>
            </w:pPr>
            <w:ins w:id="230" w:author="CR#0002" w:date="2026-02-26T18:11:00Z" w16du:dateUtc="2026-02-26T10:11:00Z">
              <w:r w:rsidRPr="00DA7A33">
                <w:t xml:space="preserve">e.g., </w:t>
              </w:r>
            </w:ins>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ins w:id="231" w:author="CR#0002" w:date="2026-02-26T18:11:00Z" w16du:dateUtc="2026-02-26T10:11:00Z">
              <w:r w:rsidRPr="00DA7A33">
                <w:t xml:space="preserve">e.g., </w:t>
              </w:r>
            </w:ins>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232" w:name="_Toc215093593"/>
      <w:bookmarkStart w:id="233" w:name="_Toc215094408"/>
      <w:bookmarkStart w:id="234" w:name="_Toc35971389"/>
      <w:bookmarkStart w:id="235"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232"/>
      <w:bookmarkEnd w:id="233"/>
    </w:p>
    <w:p w14:paraId="22E049AF" w14:textId="77777777" w:rsidR="00EC5590" w:rsidRDefault="00EC5590" w:rsidP="00EC5590">
      <w:pPr>
        <w:pStyle w:val="51"/>
        <w:rPr>
          <w:lang w:eastAsia="en-GB"/>
        </w:rPr>
      </w:pPr>
      <w:bookmarkStart w:id="236" w:name="_Toc215093594"/>
      <w:bookmarkStart w:id="237" w:name="_Toc215094409"/>
      <w:r>
        <w:rPr>
          <w:lang w:eastAsia="en-GB"/>
        </w:rPr>
        <w:t>5.</w:t>
      </w:r>
      <w:r>
        <w:rPr>
          <w:rFonts w:hint="eastAsia"/>
          <w:lang w:eastAsia="zh-CN"/>
        </w:rPr>
        <w:t>3</w:t>
      </w:r>
      <w:r>
        <w:rPr>
          <w:lang w:eastAsia="en-GB"/>
        </w:rPr>
        <w:t>.2.2.1</w:t>
      </w:r>
      <w:r>
        <w:rPr>
          <w:lang w:eastAsia="en-GB"/>
        </w:rPr>
        <w:tab/>
        <w:t>General</w:t>
      </w:r>
      <w:bookmarkEnd w:id="236"/>
      <w:bookmarkEnd w:id="237"/>
    </w:p>
    <w:p w14:paraId="11778084" w14:textId="5D96CE2B" w:rsidR="00EC5590" w:rsidRDefault="00EC5590" w:rsidP="00EC5590">
      <w:pPr>
        <w:rPr>
          <w:lang w:eastAsia="zh-CN"/>
        </w:rPr>
      </w:pPr>
      <w:r w:rsidRPr="006419E7">
        <w:rPr>
          <w:lang w:eastAsia="en-GB"/>
        </w:rPr>
        <w:t xml:space="preserve">This service operation is used by the </w:t>
      </w:r>
      <w:del w:id="238" w:author="CR#0002" w:date="2026-02-26T18:12:00Z" w16du:dateUtc="2026-02-26T10:12:00Z">
        <w:r w:rsidDel="00DA7A33">
          <w:rPr>
            <w:lang w:eastAsia="en-GB"/>
          </w:rPr>
          <w:delText>Application Server</w:delText>
        </w:r>
      </w:del>
      <w:ins w:id="239" w:author="CR#0002" w:date="2026-02-26T18:12:00Z" w16du:dateUtc="2026-02-26T10:12:00Z">
        <w:r w:rsidR="00DA7A33" w:rsidRPr="00DA7A33">
          <w:rPr>
            <w:lang w:eastAsia="en-GB"/>
          </w:rPr>
          <w:t>service consumer</w:t>
        </w:r>
      </w:ins>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3F77546A"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ins w:id="240" w:author="CR#0002" w:date="2026-02-26T18:12:00Z" w16du:dateUtc="2026-02-26T10:12:00Z">
        <w:r w:rsidR="00DA7A33">
          <w:rPr>
            <w:rFonts w:hint="eastAsia"/>
            <w:lang w:eastAsia="zh-CN"/>
          </w:rPr>
          <w:t>.</w:t>
        </w:r>
      </w:ins>
      <w:del w:id="241" w:author="CR#0002" w:date="2026-02-26T18:12:00Z" w16du:dateUtc="2026-02-26T10:12:00Z">
        <w:r w:rsidRPr="006419E7" w:rsidDel="00DA7A33">
          <w:rPr>
            <w:lang w:eastAsia="en-GB"/>
          </w:rPr>
          <w:delText>;</w:delText>
        </w:r>
      </w:del>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21131B10" w14:textId="45C0F8E9" w:rsidR="00EC5590" w:rsidDel="00DA7A33" w:rsidRDefault="00EC5590" w:rsidP="00DA7A33">
      <w:pPr>
        <w:pStyle w:val="B10"/>
        <w:rPr>
          <w:del w:id="242" w:author="CR#0002" w:date="2026-02-26T18:13:00Z" w16du:dateUtc="2026-02-26T10:13:00Z"/>
          <w:lang w:eastAsia="en-GB"/>
        </w:rPr>
      </w:pPr>
      <w:r w:rsidRPr="001C27FD">
        <w:rPr>
          <w:lang w:val="en-US"/>
        </w:rPr>
        <w:t>-</w:t>
      </w:r>
      <w:r w:rsidRPr="001C27FD">
        <w:rPr>
          <w:lang w:val="en-US"/>
        </w:rPr>
        <w:tab/>
      </w:r>
      <w:del w:id="243" w:author="CR#0002" w:date="2026-02-26T18:13:00Z" w16du:dateUtc="2026-02-26T10:13:00Z">
        <w:r w:rsidRPr="006419E7" w:rsidDel="00DA7A33">
          <w:rPr>
            <w:lang w:eastAsia="en-GB"/>
          </w:rPr>
          <w:delText>allows Application Server invokes the service provided by a MMTel Enabler Server to establish a Data Channel capability</w:delText>
        </w:r>
        <w:r w:rsidDel="00DA7A33">
          <w:rPr>
            <w:rFonts w:hint="eastAsia"/>
            <w:lang w:eastAsia="zh-CN"/>
          </w:rPr>
          <w:delText xml:space="preserve"> enabled call</w:delText>
        </w:r>
        <w:r w:rsidRPr="006419E7" w:rsidDel="00DA7A33">
          <w:rPr>
            <w:lang w:eastAsia="en-GB"/>
          </w:rPr>
          <w:delText>;</w:delText>
        </w:r>
      </w:del>
    </w:p>
    <w:p w14:paraId="7501EC68" w14:textId="766231CF" w:rsidR="00EC5590" w:rsidDel="00DA7A33" w:rsidRDefault="00EC5590" w:rsidP="00DA7A33">
      <w:pPr>
        <w:pStyle w:val="B10"/>
        <w:rPr>
          <w:del w:id="244" w:author="CR#0002" w:date="2026-02-26T18:13:00Z" w16du:dateUtc="2026-02-26T10:13:00Z"/>
          <w:lang w:eastAsia="en-GB"/>
        </w:rPr>
      </w:pPr>
      <w:del w:id="245" w:author="CR#0002" w:date="2026-02-26T18:13:00Z" w16du:dateUtc="2026-02-26T10:13:00Z">
        <w:r w:rsidRPr="001C27FD" w:rsidDel="00DA7A33">
          <w:rPr>
            <w:lang w:val="en-US"/>
          </w:rPr>
          <w:delText>-</w:delText>
        </w:r>
        <w:r w:rsidRPr="001C27FD" w:rsidDel="00DA7A33">
          <w:rPr>
            <w:lang w:val="en-US"/>
          </w:rPr>
          <w:tab/>
        </w:r>
        <w:r w:rsidRPr="006419E7" w:rsidDel="00DA7A33">
          <w:rPr>
            <w:lang w:eastAsia="en-GB"/>
          </w:rPr>
          <w:delText>allows Application Server invokes services provided by a MMTel Enabler Server to add an A2P Data Channel to an existing IMS session for establishment of a Data Channel capability</w:delText>
        </w:r>
        <w:r w:rsidDel="00DA7A33">
          <w:rPr>
            <w:rFonts w:hint="eastAsia"/>
            <w:lang w:eastAsia="zh-CN"/>
          </w:rPr>
          <w:delText xml:space="preserve"> enabled call;</w:delText>
        </w:r>
      </w:del>
    </w:p>
    <w:p w14:paraId="65D74971" w14:textId="1813D444" w:rsidR="00EC5590" w:rsidRDefault="00EC5590" w:rsidP="00DA7A33">
      <w:pPr>
        <w:pStyle w:val="B10"/>
        <w:rPr>
          <w:lang w:eastAsia="en-GB"/>
        </w:rPr>
      </w:pPr>
      <w:del w:id="246" w:author="CR#0002" w:date="2026-02-26T18:13:00Z" w16du:dateUtc="2026-02-26T10:13:00Z">
        <w:r w:rsidRPr="001C27FD" w:rsidDel="00DA7A33">
          <w:rPr>
            <w:lang w:val="en-US"/>
          </w:rPr>
          <w:lastRenderedPageBreak/>
          <w:delText>-</w:delText>
        </w:r>
        <w:r w:rsidRPr="001C27FD" w:rsidDel="00DA7A33">
          <w:rPr>
            <w:lang w:val="en-US"/>
          </w:rPr>
          <w:tab/>
        </w:r>
        <w:r w:rsidRPr="006419E7" w:rsidDel="00DA7A33">
          <w:rPr>
            <w:lang w:eastAsia="en-GB"/>
          </w:rPr>
          <w:delText>allows the MMTel Enabler Server to notify to the Application Server about DC resource information.</w:delText>
        </w:r>
      </w:del>
      <w:ins w:id="247" w:author="CR#0002" w:date="2026-02-26T18:13:00Z" w16du:dateUtc="2026-02-26T10:13:00Z">
        <w:r w:rsidR="00DA7A33" w:rsidRPr="00DA7A33">
          <w:rPr>
            <w:lang w:eastAsia="en-GB"/>
          </w:rPr>
          <w:t>DC Call Establishment.</w:t>
        </w:r>
      </w:ins>
    </w:p>
    <w:p w14:paraId="0F29510A" w14:textId="77777777" w:rsidR="00EC5590" w:rsidRDefault="00EC5590" w:rsidP="00EC5590">
      <w:pPr>
        <w:pStyle w:val="51"/>
        <w:rPr>
          <w:lang w:eastAsia="en-GB"/>
        </w:rPr>
      </w:pPr>
      <w:bookmarkStart w:id="248" w:name="_Toc215093595"/>
      <w:bookmarkStart w:id="249" w:name="_Toc215094410"/>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248"/>
      <w:bookmarkEnd w:id="249"/>
    </w:p>
    <w:p w14:paraId="3F16B012" w14:textId="35171F85" w:rsidR="00EC5590" w:rsidRDefault="00EC5590" w:rsidP="00EC5590">
      <w:pPr>
        <w:rPr>
          <w:lang w:eastAsia="zh-CN"/>
        </w:rPr>
      </w:pPr>
      <w:r>
        <w:rPr>
          <w:lang w:eastAsia="en-GB"/>
        </w:rPr>
        <w:t xml:space="preserve">Figure 5.3.2.2.2-1 depicts a scenario where an </w:t>
      </w:r>
      <w:del w:id="250" w:author="CR#0002" w:date="2026-02-26T18:14:00Z" w16du:dateUtc="2026-02-26T10:14:00Z">
        <w:r w:rsidDel="00DA7A33">
          <w:rPr>
            <w:lang w:eastAsia="en-GB"/>
          </w:rPr>
          <w:delText>Application Server</w:delText>
        </w:r>
      </w:del>
      <w:ins w:id="251" w:author="CR#0002" w:date="2026-02-26T18:14:00Z" w16du:dateUtc="2026-02-26T10:14:00Z">
        <w:r w:rsidR="00DA7A33" w:rsidRPr="00DA7A33">
          <w:rPr>
            <w:lang w:eastAsia="en-GB"/>
          </w:rPr>
          <w:t>service consumer</w:t>
        </w:r>
      </w:ins>
      <w:r>
        <w:rPr>
          <w:lang w:eastAsia="en-GB"/>
        </w:rPr>
        <w:t xml:space="preserve"> sends a request to the MMTel Enabler Server to establish a Data Channel capability</w:t>
      </w:r>
      <w:r>
        <w:rPr>
          <w:rFonts w:hint="eastAsia"/>
          <w:lang w:eastAsia="zh-CN"/>
        </w:rPr>
        <w:t xml:space="preserve"> enabled call</w:t>
      </w:r>
      <w:ins w:id="252" w:author="CR#0002" w:date="2026-02-26T18:15:00Z" w16du:dateUtc="2026-02-26T10:15:00Z">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ins>
      <w:r>
        <w:rPr>
          <w:lang w:eastAsia="en-GB"/>
        </w:rPr>
        <w:t>.</w:t>
      </w:r>
    </w:p>
    <w:bookmarkStart w:id="253" w:name="_MON_1824306994"/>
    <w:bookmarkEnd w:id="253"/>
    <w:p w14:paraId="0E15F870" w14:textId="2A7AB176" w:rsidR="00DA7A33" w:rsidRDefault="00EC5590" w:rsidP="00EC5590">
      <w:pPr>
        <w:pStyle w:val="TH"/>
      </w:pPr>
      <w:del w:id="254" w:author="CR#0002" w:date="2026-02-26T18:15:00Z" w16du:dateUtc="2026-02-26T10:15:00Z">
        <w:r w:rsidDel="00DA7A33">
          <w:object w:dxaOrig="9620" w:dyaOrig="2643" w14:anchorId="68E4E7FB">
            <v:shape id="_x0000_i1033" type="#_x0000_t75" style="width:481pt;height:132pt" o:ole="">
              <v:imagedata r:id="rId26" o:title=""/>
            </v:shape>
            <o:OLEObject Type="Embed" ProgID="Word.Document.8" ShapeID="_x0000_i1033" DrawAspect="Content" ObjectID="_1833647093" r:id="rId27"/>
          </w:object>
        </w:r>
      </w:del>
      <w:bookmarkStart w:id="255" w:name="_MON_1831474233"/>
      <w:bookmarkEnd w:id="255"/>
      <w:ins w:id="256" w:author="CR#0002" w:date="2026-02-26T18:15:00Z" w16du:dateUtc="2026-02-26T10:15:00Z">
        <w:r w:rsidR="00DA7A33">
          <w:object w:dxaOrig="9750" w:dyaOrig="2487" w14:anchorId="37DCD93B">
            <v:shape id="_x0000_i1034" type="#_x0000_t75" style="width:487.5pt;height:124.5pt" o:ole="">
              <v:imagedata r:id="rId28" o:title=""/>
            </v:shape>
            <o:OLEObject Type="Embed" ProgID="Word.Document.8" ShapeID="_x0000_i1034" DrawAspect="Content" ObjectID="_1833647094" r:id="rId29"/>
          </w:object>
        </w:r>
      </w:ins>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3229A065" w:rsidR="00DA7A33" w:rsidRDefault="00DA7A33" w:rsidP="00DA7A33">
      <w:pPr>
        <w:pStyle w:val="B10"/>
        <w:rPr>
          <w:ins w:id="257" w:author="CR#0002" w:date="2026-02-26T18:18:00Z" w16du:dateUtc="2026-02-26T10:18:00Z"/>
          <w:lang w:eastAsia="en-GB"/>
        </w:rPr>
      </w:pPr>
      <w:ins w:id="258" w:author="CR#0002" w:date="2026-02-26T18:18:00Z" w16du:dateUtc="2026-02-26T10:18:00Z">
        <w:r>
          <w:rPr>
            <w:lang w:eastAsia="en-GB"/>
          </w:rPr>
          <w:t>1.</w:t>
        </w:r>
        <w:r>
          <w:rPr>
            <w:lang w:eastAsia="en-GB"/>
          </w:rPr>
          <w:tab/>
        </w:r>
        <w:r>
          <w:t>In order</w:t>
        </w:r>
      </w:ins>
      <w:r>
        <w:rPr>
          <w:rFonts w:hint="eastAsia"/>
          <w:lang w:eastAsia="zh-CN"/>
        </w:rPr>
        <w:t xml:space="preserve"> </w:t>
      </w:r>
      <w:del w:id="259" w:author="CR#0002" w:date="2026-02-26T18:19:00Z" w16du:dateUtc="2026-02-26T10:19:00Z">
        <w:r w:rsidRPr="00DA7A33" w:rsidDel="00DA7A33">
          <w:rPr>
            <w:lang w:eastAsia="zh-CN"/>
          </w:rPr>
          <w:delText>T</w:delText>
        </w:r>
      </w:del>
      <w:ins w:id="260" w:author="CR#0002" w:date="2026-02-26T18:19:00Z" w16du:dateUtc="2026-02-26T10:19:00Z">
        <w:r>
          <w:rPr>
            <w:rFonts w:hint="eastAsia"/>
            <w:lang w:eastAsia="zh-CN"/>
          </w:rPr>
          <w:t>t</w:t>
        </w:r>
      </w:ins>
      <w:r w:rsidRPr="00DA7A33">
        <w:rPr>
          <w:lang w:eastAsia="zh-CN"/>
        </w:rPr>
        <w:t xml:space="preserve">o establish a call with Data Channel capability, the </w:t>
      </w:r>
      <w:ins w:id="261" w:author="CR#0002" w:date="2026-02-26T18:19:00Z" w16du:dateUtc="2026-02-26T10:19:00Z">
        <w:r w:rsidRPr="00DA7A33">
          <w:rPr>
            <w:lang w:eastAsia="zh-CN"/>
          </w:rPr>
          <w:t>service consumer</w:t>
        </w:r>
      </w:ins>
      <w:del w:id="262" w:author="CR#0002" w:date="2026-02-26T18:19:00Z" w16du:dateUtc="2026-02-26T10:19:00Z">
        <w:r w:rsidRPr="00DA7A33" w:rsidDel="00DA7A33">
          <w:rPr>
            <w:lang w:eastAsia="zh-CN"/>
          </w:rPr>
          <w:delText>Application Server</w:delText>
        </w:r>
      </w:del>
      <w:r w:rsidRPr="00DA7A33">
        <w:rPr>
          <w:lang w:eastAsia="zh-CN"/>
        </w:rPr>
        <w:t xml:space="preserve"> shall send an HTTP POST request to the MMTel Enabler Server</w:t>
      </w:r>
      <w:ins w:id="263" w:author="CR#0002" w:date="2026-02-26T18:19:00Z" w16du:dateUtc="2026-02-26T10:19:00Z">
        <w:r w:rsidRPr="00DA7A33">
          <w:rPr>
            <w:lang w:eastAsia="zh-CN"/>
          </w:rPr>
          <w:t xml:space="preserve"> targeting the URI of the corresponding custom operation (i.e., "DcCallRequest"), </w:t>
        </w:r>
      </w:ins>
      <w:del w:id="264" w:author="CR#0002" w:date="2026-02-26T18:20:00Z" w16du:dateUtc="2026-02-26T10:20:00Z">
        <w:r w:rsidRPr="00DA7A33" w:rsidDel="00DA7A33">
          <w:rPr>
            <w:lang w:eastAsia="zh-CN"/>
          </w:rPr>
          <w:delText xml:space="preserve"> as specified in clause clause 8.4.2.2 or clause 8.4.3.2 of 3GPP TS 23.392 [6] </w:delText>
        </w:r>
      </w:del>
      <w:r w:rsidRPr="00DA7A33">
        <w:rPr>
          <w:lang w:eastAsia="zh-CN"/>
        </w:rPr>
        <w:t>with the request body including the DCCallReq data structure</w:t>
      </w:r>
      <w:del w:id="265" w:author="CR#0002" w:date="2026-02-26T18:20:00Z" w16du:dateUtc="2026-02-26T10:20:00Z">
        <w:r w:rsidRPr="00DA7A33" w:rsidDel="007907B2">
          <w:rPr>
            <w:lang w:eastAsia="zh-CN"/>
          </w:rPr>
          <w:delText xml:space="preserve"> as specified in clause 8.4.3.3.1 of 3GPP TS 23.392 [6]</w:delText>
        </w:r>
      </w:del>
      <w:r w:rsidRPr="00DA7A33">
        <w:rPr>
          <w:lang w:eastAsia="zh-CN"/>
        </w:rPr>
        <w:t>.</w:t>
      </w:r>
    </w:p>
    <w:p w14:paraId="4E18C34A" w14:textId="77777777" w:rsidR="00DA7A33" w:rsidRPr="00DA7A33" w:rsidRDefault="00DA7A33" w:rsidP="00EC5590"/>
    <w:p w14:paraId="718B7B27" w14:textId="7082CA3C" w:rsidR="00EC5590" w:rsidDel="00DA7A33" w:rsidRDefault="00EC5590" w:rsidP="00EC5590">
      <w:pPr>
        <w:rPr>
          <w:del w:id="266" w:author="CR#0002" w:date="2026-02-26T18:17:00Z" w16du:dateUtc="2026-02-26T10:17:00Z"/>
        </w:rPr>
      </w:pPr>
      <w:del w:id="267" w:author="CR#0002" w:date="2026-02-26T18:17:00Z" w16du:dateUtc="2026-02-26T10:17:00Z">
        <w:r w:rsidRPr="006419E7" w:rsidDel="00DA7A33">
          <w:delText xml:space="preserve">Upon </w:delText>
        </w:r>
        <w:r w:rsidDel="00DA7A33">
          <w:rPr>
            <w:rFonts w:hint="eastAsia"/>
          </w:rPr>
          <w:delText>reception of the HTTP POST request from the Application Server</w:delText>
        </w:r>
        <w:r w:rsidRPr="006419E7" w:rsidDel="00DA7A33">
          <w:delText>, the MMTel Enabler Server shall</w:delText>
        </w:r>
        <w:r w:rsidDel="00DA7A33">
          <w:delText>:</w:delText>
        </w:r>
      </w:del>
    </w:p>
    <w:p w14:paraId="0F006A00" w14:textId="02BD7AAA" w:rsidR="00EC5590" w:rsidDel="00DA7A33" w:rsidRDefault="00A949DE" w:rsidP="00A949DE">
      <w:pPr>
        <w:pStyle w:val="B10"/>
        <w:rPr>
          <w:del w:id="268" w:author="CR#0002" w:date="2026-02-26T18:19:00Z" w16du:dateUtc="2026-02-26T10:19:00Z"/>
          <w:lang w:eastAsia="en-GB"/>
        </w:rPr>
      </w:pPr>
      <w:del w:id="269" w:author="CR#0002" w:date="2026-02-26T18:19:00Z" w16du:dateUtc="2026-02-26T10:19:00Z">
        <w:r w:rsidDel="00DA7A33">
          <w:rPr>
            <w:lang w:eastAsia="en-GB"/>
          </w:rPr>
          <w:delText>1.</w:delText>
        </w:r>
        <w:r w:rsidDel="00DA7A33">
          <w:rPr>
            <w:lang w:eastAsia="en-GB"/>
          </w:rPr>
          <w:tab/>
        </w:r>
        <w:r w:rsidR="00EC5590" w:rsidRPr="00EF27ED" w:rsidDel="00DA7A33">
          <w:rPr>
            <w:lang w:eastAsia="en-GB"/>
          </w:rPr>
          <w:delText xml:space="preserve">Verify the </w:delText>
        </w:r>
        <w:r w:rsidR="00EC5590" w:rsidDel="00DA7A33">
          <w:rPr>
            <w:lang w:eastAsia="en-GB"/>
          </w:rPr>
          <w:delText>Application Server</w:delText>
        </w:r>
        <w:r w:rsidR="00EC5590" w:rsidRPr="00EF27ED" w:rsidDel="00DA7A33">
          <w:rPr>
            <w:lang w:eastAsia="en-GB"/>
          </w:rPr>
          <w:delText>’s identity and authorization</w:delText>
        </w:r>
        <w:r w:rsidR="00EC5590" w:rsidDel="00DA7A33">
          <w:rPr>
            <w:lang w:eastAsia="en-GB"/>
          </w:rPr>
          <w:delText xml:space="preserve"> (including verifying</w:delText>
        </w:r>
        <w:r w:rsidR="00EC5590" w:rsidRPr="00EF27ED" w:rsidDel="00DA7A33">
          <w:rPr>
            <w:lang w:eastAsia="en-GB"/>
          </w:rPr>
          <w:delText xml:space="preserve"> additional OMA Third-Party Call API authorization</w:delText>
        </w:r>
        <w:r w:rsidR="00EC5590" w:rsidDel="00DA7A33">
          <w:rPr>
            <w:lang w:eastAsia="en-GB"/>
          </w:rPr>
          <w:delText>);</w:delText>
        </w:r>
      </w:del>
    </w:p>
    <w:p w14:paraId="1DEF4BF5" w14:textId="3E8D6BAB" w:rsidR="00EC5590" w:rsidRDefault="00A949DE" w:rsidP="00A949DE">
      <w:pPr>
        <w:pStyle w:val="B10"/>
      </w:pPr>
      <w:r>
        <w:t>2</w:t>
      </w:r>
      <w:ins w:id="270" w:author="CR#0002" w:date="2026-02-26T18:20:00Z" w16du:dateUtc="2026-02-26T10:20:00Z">
        <w:r w:rsidR="007907B2">
          <w:rPr>
            <w:rFonts w:hint="eastAsia"/>
            <w:lang w:eastAsia="zh-CN"/>
          </w:rPr>
          <w:t>a</w:t>
        </w:r>
      </w:ins>
      <w:r>
        <w:t>.</w:t>
      </w:r>
      <w:r>
        <w:tab/>
      </w:r>
      <w:del w:id="271" w:author="CR#0002" w:date="2026-02-26T18:20:00Z" w16du:dateUtc="2026-02-26T10:20:00Z">
        <w:r w:rsidR="00EC5590" w:rsidDel="007907B2">
          <w:delText>if the Application Server is authorized to establish a DC call</w:delText>
        </w:r>
      </w:del>
      <w:ins w:id="272" w:author="CR#0002" w:date="2026-02-26T18:21:00Z" w16du:dateUtc="2026-02-26T10:21:00Z">
        <w:r w:rsidR="007907B2" w:rsidRPr="007907B2">
          <w:t>Upon success</w:t>
        </w:r>
      </w:ins>
      <w:r w:rsidR="00EC5590">
        <w:t xml:space="preserve">, the </w:t>
      </w:r>
      <w:r w:rsidR="00EC5590" w:rsidRPr="00EF27ED">
        <w:t>MMTel Enabler Server</w:t>
      </w:r>
      <w:r w:rsidR="00EC5590">
        <w:t xml:space="preserve"> </w:t>
      </w:r>
      <w:ins w:id="273" w:author="CR#0002" w:date="2026-02-26T18:21:00Z" w16du:dateUtc="2026-02-26T10:21:00Z">
        <w:r w:rsidR="007907B2">
          <w:rPr>
            <w:rFonts w:hint="eastAsia"/>
            <w:lang w:eastAsia="zh-CN"/>
          </w:rPr>
          <w:t xml:space="preserve">shall </w:t>
        </w:r>
      </w:ins>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ins w:id="274" w:author="CR#0002" w:date="2026-02-26T18:21:00Z" w16du:dateUtc="2026-02-26T10:21:00Z">
        <w:r w:rsidR="007907B2" w:rsidRPr="007907B2">
          <w:t xml:space="preserve">requested DC Call information within the </w:t>
        </w:r>
      </w:ins>
      <w:r w:rsidR="00EC5590" w:rsidRPr="00255400">
        <w:t>DCCall</w:t>
      </w:r>
      <w:r w:rsidR="00EC5590">
        <w:t xml:space="preserve">Resp </w:t>
      </w:r>
      <w:r w:rsidR="00EC5590" w:rsidRPr="00255400">
        <w:t>data structure</w:t>
      </w:r>
      <w:del w:id="275" w:author="CR#0002" w:date="2026-02-26T18:21:00Z" w16du:dateUtc="2026-02-26T10:21:00Z">
        <w:r w:rsidR="00EC5590" w:rsidDel="007907B2">
          <w:delText xml:space="preserve"> as specified in clause </w:delText>
        </w:r>
        <w:r w:rsidR="00EC5590" w:rsidDel="007907B2">
          <w:rPr>
            <w:rFonts w:hint="eastAsia"/>
            <w:lang w:eastAsia="zh-CN"/>
          </w:rPr>
          <w:delText>6</w:delText>
        </w:r>
        <w:r w:rsidR="00EC5590" w:rsidDel="007907B2">
          <w:rPr>
            <w:rFonts w:hint="eastAsia"/>
          </w:rPr>
          <w:delText>.</w:delText>
        </w:r>
        <w:r w:rsidR="00EC5590" w:rsidDel="007907B2">
          <w:rPr>
            <w:rFonts w:hint="eastAsia"/>
            <w:lang w:eastAsia="zh-CN"/>
          </w:rPr>
          <w:delText>2.</w:delText>
        </w:r>
        <w:r w:rsidR="00EC5590" w:rsidDel="007907B2">
          <w:rPr>
            <w:rFonts w:hint="eastAsia"/>
          </w:rPr>
          <w:delText>4.3 of 3GPP</w:delText>
        </w:r>
        <w:r w:rsidR="00EC5590" w:rsidDel="007907B2">
          <w:delText> </w:delText>
        </w:r>
        <w:r w:rsidR="00EC5590" w:rsidDel="007907B2">
          <w:rPr>
            <w:rFonts w:hint="eastAsia"/>
          </w:rPr>
          <w:delText>TS</w:delText>
        </w:r>
        <w:r w:rsidR="00EC5590" w:rsidDel="007907B2">
          <w:delText> </w:delText>
        </w:r>
        <w:r w:rsidR="00EC5590" w:rsidDel="007907B2">
          <w:rPr>
            <w:rFonts w:hint="eastAsia"/>
          </w:rPr>
          <w:delText>23.392</w:delText>
        </w:r>
        <w:r w:rsidR="00EC5590" w:rsidDel="007907B2">
          <w:delText> </w:delText>
        </w:r>
        <w:r w:rsidR="00EC5590" w:rsidDel="007907B2">
          <w:rPr>
            <w:rFonts w:hint="eastAsia"/>
          </w:rPr>
          <w:delText>[</w:delText>
        </w:r>
        <w:r w:rsidR="00EC5590" w:rsidDel="007907B2">
          <w:delText>6</w:delText>
        </w:r>
        <w:r w:rsidR="00EC5590" w:rsidDel="007907B2">
          <w:rPr>
            <w:rFonts w:hint="eastAsia"/>
          </w:rPr>
          <w:delText>]</w:delText>
        </w:r>
      </w:del>
      <w:r w:rsidR="00EC5590" w:rsidRPr="006419E7">
        <w:t>.</w:t>
      </w:r>
    </w:p>
    <w:p w14:paraId="0041B433" w14:textId="166449D5" w:rsidR="00EC5590" w:rsidRPr="00EF27ED" w:rsidRDefault="00A949DE" w:rsidP="00A949DE">
      <w:pPr>
        <w:pStyle w:val="B10"/>
      </w:pPr>
      <w:del w:id="276" w:author="CR#0002" w:date="2026-02-26T18:28:00Z" w16du:dateUtc="2026-02-26T10:28:00Z">
        <w:r w:rsidDel="00A43F55">
          <w:delText>3</w:delText>
        </w:r>
      </w:del>
      <w:ins w:id="277" w:author="CR#0002" w:date="2026-02-26T18:28:00Z" w16du:dateUtc="2026-02-26T10:28:00Z">
        <w:r w:rsidR="00A43F55">
          <w:rPr>
            <w:rFonts w:hint="eastAsia"/>
            <w:lang w:eastAsia="zh-CN"/>
          </w:rPr>
          <w:t>2b</w:t>
        </w:r>
      </w:ins>
      <w:r>
        <w:t>.</w:t>
      </w:r>
      <w:r>
        <w:tab/>
      </w:r>
      <w:r w:rsidR="00EC5590" w:rsidRPr="00255400">
        <w:t>On failure, the appropriate HTTP status code indicating the error shall be returned</w:t>
      </w:r>
      <w:ins w:id="278" w:author="CR#0002" w:date="2026-02-26T18:22:00Z" w16du:dateUtc="2026-02-26T10:22:00Z">
        <w:r w:rsidR="007907B2" w:rsidRPr="007907B2">
          <w:t xml:space="preserve"> and appropriate additional error information should be returned in the HTTP POST response body,</w:t>
        </w:r>
      </w:ins>
      <w:r w:rsidR="00EC5590">
        <w:t xml:space="preserve"> as specified in clause 6.2.7</w:t>
      </w:r>
    </w:p>
    <w:p w14:paraId="73AAB2DC" w14:textId="4DEC51B7" w:rsidR="00EC5590" w:rsidRDefault="00EC5590" w:rsidP="00EC5590">
      <w:pPr>
        <w:pStyle w:val="41"/>
        <w:rPr>
          <w:lang w:eastAsia="en-GB"/>
        </w:rPr>
      </w:pPr>
      <w:bookmarkStart w:id="279" w:name="_Toc215093596"/>
      <w:bookmarkStart w:id="280" w:name="_Toc215094411"/>
      <w:r>
        <w:rPr>
          <w:lang w:eastAsia="en-GB"/>
        </w:rPr>
        <w:t>5.</w:t>
      </w:r>
      <w:r>
        <w:rPr>
          <w:rFonts w:hint="eastAsia"/>
          <w:lang w:eastAsia="zh-CN"/>
        </w:rPr>
        <w:t>3</w:t>
      </w:r>
      <w:r>
        <w:rPr>
          <w:lang w:eastAsia="en-GB"/>
        </w:rPr>
        <w:t>.2.3</w:t>
      </w:r>
      <w:r>
        <w:rPr>
          <w:lang w:eastAsia="en-GB"/>
        </w:rPr>
        <w:tab/>
      </w:r>
      <w:r w:rsidRPr="006419E7">
        <w:rPr>
          <w:lang w:eastAsia="en-GB"/>
        </w:rPr>
        <w:t>MMTel_DCAppCall_Update</w:t>
      </w:r>
      <w:ins w:id="281" w:author="CR#0002" w:date="2026-02-26T18:22:00Z" w16du:dateUtc="2026-02-26T10:22:00Z">
        <w:r w:rsidR="007907B2">
          <w:rPr>
            <w:rFonts w:hint="eastAsia"/>
            <w:lang w:eastAsia="zh-CN"/>
          </w:rPr>
          <w:t>DC</w:t>
        </w:r>
      </w:ins>
      <w:r w:rsidRPr="006419E7">
        <w:rPr>
          <w:lang w:eastAsia="en-GB"/>
        </w:rPr>
        <w:t>Media</w:t>
      </w:r>
      <w:bookmarkEnd w:id="279"/>
      <w:bookmarkEnd w:id="280"/>
    </w:p>
    <w:p w14:paraId="769C93D0" w14:textId="77777777" w:rsidR="00EC5590" w:rsidRDefault="00EC5590" w:rsidP="00EC5590">
      <w:pPr>
        <w:pStyle w:val="51"/>
        <w:rPr>
          <w:lang w:eastAsia="en-GB"/>
        </w:rPr>
      </w:pPr>
      <w:bookmarkStart w:id="282" w:name="_Toc215093597"/>
      <w:bookmarkStart w:id="283" w:name="_Toc215094412"/>
      <w:r>
        <w:rPr>
          <w:lang w:eastAsia="en-GB"/>
        </w:rPr>
        <w:t>5.</w:t>
      </w:r>
      <w:r>
        <w:rPr>
          <w:rFonts w:hint="eastAsia"/>
          <w:lang w:val="en-US" w:eastAsia="zh-CN"/>
        </w:rPr>
        <w:t>3</w:t>
      </w:r>
      <w:r>
        <w:rPr>
          <w:lang w:eastAsia="en-GB"/>
        </w:rPr>
        <w:t>.2.3.1</w:t>
      </w:r>
      <w:r>
        <w:rPr>
          <w:lang w:eastAsia="en-GB"/>
        </w:rPr>
        <w:tab/>
        <w:t>General</w:t>
      </w:r>
      <w:bookmarkEnd w:id="282"/>
      <w:bookmarkEnd w:id="283"/>
    </w:p>
    <w:p w14:paraId="6C005E20" w14:textId="501175CD" w:rsidR="00EC5590" w:rsidRDefault="00EC5590" w:rsidP="00EC5590">
      <w:pPr>
        <w:rPr>
          <w:ins w:id="284" w:author="CR#0002" w:date="2026-02-26T18:22:00Z" w16du:dateUtc="2026-02-26T10:22:00Z"/>
        </w:rPr>
      </w:pPr>
      <w:bookmarkStart w:id="285" w:name="_Toc215093598"/>
      <w:bookmarkStart w:id="286" w:name="_Toc215094413"/>
      <w:r w:rsidRPr="0055600D">
        <w:t xml:space="preserve">This service operation is used by the </w:t>
      </w:r>
      <w:ins w:id="287" w:author="CR#0002" w:date="2026-02-26T18:22:00Z" w16du:dateUtc="2026-02-26T10:22:00Z">
        <w:r w:rsidR="007907B2" w:rsidRPr="007907B2">
          <w:t>service consumer</w:t>
        </w:r>
      </w:ins>
      <w:del w:id="288" w:author="CR#0002" w:date="2026-02-26T18:22:00Z" w16du:dateUtc="2026-02-26T10:22:00Z">
        <w:r w:rsidDel="007907B2">
          <w:delText>Application Server</w:delText>
        </w:r>
      </w:del>
      <w:r w:rsidRPr="0055600D">
        <w:t xml:space="preserve"> to request the MMTel Enabler Server to add an A2P Data Channel media to an existing IMS session.</w:t>
      </w:r>
      <w:bookmarkEnd w:id="285"/>
      <w:bookmarkEnd w:id="286"/>
    </w:p>
    <w:p w14:paraId="0A4D9BAF" w14:textId="77777777" w:rsidR="007907B2" w:rsidRDefault="007907B2" w:rsidP="007907B2">
      <w:pPr>
        <w:rPr>
          <w:ins w:id="289" w:author="CR#0002" w:date="2026-02-26T18:22:00Z" w16du:dateUtc="2026-02-26T10:22:00Z"/>
          <w:lang w:eastAsia="en-GB"/>
        </w:rPr>
      </w:pPr>
      <w:ins w:id="290" w:author="CR#0002" w:date="2026-02-26T18:22:00Z" w16du:dateUtc="2026-02-26T10:22:00Z">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ins>
    </w:p>
    <w:p w14:paraId="5E5A3023" w14:textId="77777777" w:rsidR="007907B2" w:rsidRDefault="007907B2" w:rsidP="007907B2">
      <w:pPr>
        <w:pStyle w:val="B10"/>
        <w:rPr>
          <w:ins w:id="291" w:author="CR#0002" w:date="2026-02-26T18:22:00Z" w16du:dateUtc="2026-02-26T10:22:00Z"/>
          <w:lang w:eastAsia="en-GB"/>
        </w:rPr>
      </w:pPr>
      <w:ins w:id="292" w:author="CR#0002" w:date="2026-02-26T18:22:00Z" w16du:dateUtc="2026-02-26T10:22:00Z">
        <w:r w:rsidRPr="001C27FD">
          <w:rPr>
            <w:lang w:val="en-US"/>
          </w:rPr>
          <w:lastRenderedPageBreak/>
          <w:t>-</w:t>
        </w:r>
        <w:r w:rsidRPr="001C27FD">
          <w:rPr>
            <w:lang w:val="en-US"/>
          </w:rPr>
          <w:tab/>
        </w:r>
        <w:r w:rsidRPr="0008514B">
          <w:rPr>
            <w:lang w:eastAsia="en-GB"/>
          </w:rPr>
          <w:t xml:space="preserve">DC </w:t>
        </w:r>
        <w:r>
          <w:rPr>
            <w:rFonts w:hint="eastAsia"/>
            <w:lang w:eastAsia="zh-CN"/>
          </w:rPr>
          <w:t>Media Update</w:t>
        </w:r>
        <w:r w:rsidRPr="006419E7">
          <w:rPr>
            <w:lang w:eastAsia="en-GB"/>
          </w:rPr>
          <w:t>.</w:t>
        </w:r>
      </w:ins>
    </w:p>
    <w:p w14:paraId="6527DA73" w14:textId="77777777" w:rsidR="00EC5590" w:rsidRDefault="00EC5590" w:rsidP="00EC5590">
      <w:pPr>
        <w:pStyle w:val="51"/>
        <w:rPr>
          <w:lang w:eastAsia="en-GB"/>
        </w:rPr>
      </w:pPr>
      <w:bookmarkStart w:id="293" w:name="_Toc215093599"/>
      <w:bookmarkStart w:id="294" w:name="_Toc215094414"/>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93"/>
      <w:bookmarkEnd w:id="294"/>
    </w:p>
    <w:p w14:paraId="44F44C1D" w14:textId="76F2D321"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w:t>
      </w:r>
      <w:del w:id="295" w:author="CR#0002" w:date="2026-02-26T18:23:00Z" w16du:dateUtc="2026-02-26T10:23:00Z">
        <w:r w:rsidRPr="0055600D" w:rsidDel="007907B2">
          <w:rPr>
            <w:lang w:eastAsia="en-GB"/>
          </w:rPr>
          <w:delText>n</w:delText>
        </w:r>
      </w:del>
      <w:r w:rsidRPr="0055600D">
        <w:rPr>
          <w:lang w:eastAsia="en-GB"/>
        </w:rPr>
        <w:t xml:space="preserve"> </w:t>
      </w:r>
      <w:ins w:id="296" w:author="CR#0002" w:date="2026-02-26T18:23:00Z" w16du:dateUtc="2026-02-26T10:23:00Z">
        <w:r w:rsidR="007907B2" w:rsidRPr="007907B2">
          <w:rPr>
            <w:lang w:eastAsia="en-GB"/>
          </w:rPr>
          <w:t>service consumer</w:t>
        </w:r>
      </w:ins>
      <w:del w:id="297" w:author="CR#0002" w:date="2026-02-26T18:23:00Z" w16du:dateUtc="2026-02-26T10:23:00Z">
        <w:r w:rsidRPr="0055600D" w:rsidDel="007907B2">
          <w:rPr>
            <w:lang w:eastAsia="en-GB"/>
          </w:rPr>
          <w:delText>Application Server</w:delText>
        </w:r>
      </w:del>
      <w:r w:rsidRPr="0055600D">
        <w:rPr>
          <w:lang w:eastAsia="en-GB"/>
        </w:rPr>
        <w:t xml:space="preserve"> sends a request to the MMTel Enabler Server to add </w:t>
      </w:r>
      <w:ins w:id="298" w:author="CR#0002" w:date="2026-02-26T18:23:00Z" w16du:dateUtc="2026-02-26T10:23:00Z">
        <w:r w:rsidR="007907B2">
          <w:rPr>
            <w:rFonts w:hint="eastAsia"/>
            <w:lang w:eastAsia="zh-CN"/>
          </w:rPr>
          <w:t xml:space="preserve">an </w:t>
        </w:r>
      </w:ins>
      <w:r w:rsidRPr="0055600D">
        <w:rPr>
          <w:lang w:eastAsia="en-GB"/>
        </w:rPr>
        <w:t>A2P Data Channel media to an existing IMS session</w:t>
      </w:r>
      <w:ins w:id="299" w:author="CR#0002" w:date="2026-02-26T18:24:00Z" w16du:dateUtc="2026-02-26T10:24:00Z">
        <w:r w:rsidR="007907B2" w:rsidRPr="007907B2">
          <w:rPr>
            <w:lang w:eastAsia="en-GB"/>
          </w:rPr>
          <w:t xml:space="preserve"> (see also clauses 8.4.4 of 3GPP TS 23.392 [6])</w:t>
        </w:r>
      </w:ins>
      <w:r w:rsidRPr="0055600D">
        <w:rPr>
          <w:lang w:eastAsia="en-GB"/>
        </w:rPr>
        <w:t>.</w:t>
      </w:r>
      <w:r>
        <w:rPr>
          <w:lang w:eastAsia="en-GB"/>
        </w:rPr>
        <w:t xml:space="preserve"> </w:t>
      </w:r>
    </w:p>
    <w:bookmarkStart w:id="300" w:name="_MON_1824307113"/>
    <w:bookmarkEnd w:id="300"/>
    <w:p w14:paraId="5AEE62EF" w14:textId="1508B9F1" w:rsidR="007907B2" w:rsidRDefault="00EC5590" w:rsidP="00EC5590">
      <w:pPr>
        <w:pStyle w:val="TH"/>
      </w:pPr>
      <w:del w:id="301" w:author="CR#0002" w:date="2026-02-26T18:24:00Z" w16du:dateUtc="2026-02-26T10:24:00Z">
        <w:r w:rsidDel="007907B2">
          <w:object w:dxaOrig="9620" w:dyaOrig="2643" w14:anchorId="30A486F7">
            <v:shape id="_x0000_i1035" type="#_x0000_t75" style="width:481pt;height:132pt" o:ole="">
              <v:imagedata r:id="rId30" o:title=""/>
            </v:shape>
            <o:OLEObject Type="Embed" ProgID="Word.Document.8" ShapeID="_x0000_i1035" DrawAspect="Content" ObjectID="_1833647095" r:id="rId31"/>
          </w:object>
        </w:r>
      </w:del>
      <w:bookmarkStart w:id="302" w:name="_MON_1831475628"/>
      <w:bookmarkEnd w:id="302"/>
      <w:ins w:id="303" w:author="CR#0002" w:date="2026-02-26T18:24:00Z" w16du:dateUtc="2026-02-26T10:24:00Z">
        <w:r w:rsidR="007907B2">
          <w:object w:dxaOrig="9750" w:dyaOrig="2487" w14:anchorId="59EF4B66">
            <v:shape id="_x0000_i1036" type="#_x0000_t75" style="width:487.5pt;height:124.5pt" o:ole="">
              <v:imagedata r:id="rId32" o:title=""/>
            </v:shape>
            <o:OLEObject Type="Embed" ProgID="Word.Document.8" ShapeID="_x0000_i1036" DrawAspect="Content" ObjectID="_1833647096" r:id="rId33"/>
          </w:object>
        </w:r>
      </w:ins>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1F3CB50B" w:rsidR="00A43F55" w:rsidRDefault="00A43F55" w:rsidP="00A43F55">
      <w:pPr>
        <w:pStyle w:val="B10"/>
        <w:rPr>
          <w:ins w:id="304" w:author="CR#0002" w:date="2026-02-26T18:25:00Z" w16du:dateUtc="2026-02-26T10:25:00Z"/>
          <w:lang w:eastAsia="en-GB"/>
        </w:rPr>
      </w:pPr>
      <w:ins w:id="305" w:author="CR#0002" w:date="2026-02-26T18:25:00Z" w16du:dateUtc="2026-02-26T10:25:00Z">
        <w:r>
          <w:rPr>
            <w:lang w:eastAsia="en-GB"/>
          </w:rPr>
          <w:t>1.</w:t>
        </w:r>
        <w:r>
          <w:rPr>
            <w:lang w:eastAsia="en-GB"/>
          </w:rPr>
          <w:tab/>
        </w:r>
        <w:r>
          <w:rPr>
            <w:rFonts w:hint="eastAsia"/>
            <w:lang w:eastAsia="zh-CN"/>
          </w:rPr>
          <w:t xml:space="preserve">In order </w:t>
        </w:r>
      </w:ins>
      <w:del w:id="306" w:author="CR#0002" w:date="2026-02-26T18:25:00Z" w16du:dateUtc="2026-02-26T10:25:00Z">
        <w:r w:rsidRPr="00A43F55" w:rsidDel="00A43F55">
          <w:rPr>
            <w:lang w:eastAsia="en-GB"/>
          </w:rPr>
          <w:delText>T</w:delText>
        </w:r>
      </w:del>
      <w:ins w:id="307" w:author="CR#0002" w:date="2026-02-26T18:26:00Z" w16du:dateUtc="2026-02-26T10:26:00Z">
        <w:r>
          <w:rPr>
            <w:rFonts w:hint="eastAsia"/>
            <w:lang w:eastAsia="zh-CN"/>
          </w:rPr>
          <w:t>t</w:t>
        </w:r>
      </w:ins>
      <w:r w:rsidRPr="00A43F55">
        <w:rPr>
          <w:lang w:eastAsia="en-GB"/>
        </w:rPr>
        <w:t xml:space="preserve">o add </w:t>
      </w:r>
      <w:ins w:id="308" w:author="CR#0002" w:date="2026-02-26T18:26:00Z" w16du:dateUtc="2026-02-26T10:26:00Z">
        <w:r>
          <w:rPr>
            <w:rFonts w:hint="eastAsia"/>
            <w:lang w:eastAsia="zh-CN"/>
          </w:rPr>
          <w:t xml:space="preserve">an </w:t>
        </w:r>
      </w:ins>
      <w:r w:rsidRPr="00A43F55">
        <w:rPr>
          <w:lang w:eastAsia="en-GB"/>
        </w:rPr>
        <w:t xml:space="preserve">A2P Data Channel media, the </w:t>
      </w:r>
      <w:ins w:id="309" w:author="CR#0002" w:date="2026-02-26T18:26:00Z" w16du:dateUtc="2026-02-26T10:26:00Z">
        <w:r w:rsidRPr="00A43F55">
          <w:rPr>
            <w:lang w:eastAsia="en-GB"/>
          </w:rPr>
          <w:t>service consumer</w:t>
        </w:r>
      </w:ins>
      <w:del w:id="310" w:author="CR#0002" w:date="2026-02-26T18:26:00Z" w16du:dateUtc="2026-02-26T10:26:00Z">
        <w:r w:rsidRPr="00A43F55" w:rsidDel="00A43F55">
          <w:rPr>
            <w:lang w:eastAsia="en-GB"/>
          </w:rPr>
          <w:delText>Application Server</w:delText>
        </w:r>
      </w:del>
      <w:r w:rsidRPr="00A43F55">
        <w:rPr>
          <w:lang w:eastAsia="en-GB"/>
        </w:rPr>
        <w:t xml:space="preserve"> shall send an HTTP POST request to the MMTel Enabler Server </w:t>
      </w:r>
      <w:ins w:id="311" w:author="CR#0002" w:date="2026-02-26T18:26:00Z" w16du:dateUtc="2026-02-26T10:26:00Z">
        <w:r w:rsidRPr="00A43F55">
          <w:rPr>
            <w:lang w:eastAsia="en-GB"/>
          </w:rPr>
          <w:t>targeting the URI of the corresponding custom operation (i.e., "DcMediaUpdateRequest"),</w:t>
        </w:r>
      </w:ins>
      <w:del w:id="312" w:author="CR#0002" w:date="2026-02-26T18:26:00Z" w16du:dateUtc="2026-02-26T10:26:00Z">
        <w:r w:rsidRPr="00A43F55" w:rsidDel="00A43F55">
          <w:rPr>
            <w:lang w:eastAsia="en-GB"/>
          </w:rPr>
          <w:delText>as specified in clause 8.4.4 of 3GPP TS 23.392[6],</w:delText>
        </w:r>
      </w:del>
      <w:r w:rsidRPr="00A43F55">
        <w:rPr>
          <w:lang w:eastAsia="en-GB"/>
        </w:rPr>
        <w:t xml:space="preserve"> with the request body including the DcMediaUpdateReq data structure.</w:t>
      </w:r>
    </w:p>
    <w:p w14:paraId="5508B2B3" w14:textId="5F0B56B6" w:rsidR="00EC5590" w:rsidDel="00A43F55" w:rsidRDefault="00EC5590" w:rsidP="00EC5590">
      <w:pPr>
        <w:rPr>
          <w:del w:id="313" w:author="CR#0002" w:date="2026-02-26T18:24:00Z" w16du:dateUtc="2026-02-26T10:24:00Z"/>
          <w:lang w:eastAsia="zh-CN"/>
        </w:rPr>
      </w:pPr>
      <w:del w:id="314" w:author="CR#0002" w:date="2026-02-26T18:24:00Z" w16du:dateUtc="2026-02-26T10:24:00Z">
        <w:r w:rsidRPr="00692090" w:rsidDel="00A43F55">
          <w:rPr>
            <w:lang w:eastAsia="en-GB"/>
          </w:rPr>
          <w:delText>Upon reception of the HTTP POST request from the Application Server, the MMTel Enabler Server shall</w:delText>
        </w:r>
        <w:r w:rsidDel="00A43F55">
          <w:rPr>
            <w:rFonts w:hint="eastAsia"/>
            <w:lang w:eastAsia="zh-CN"/>
          </w:rPr>
          <w:delText>:</w:delText>
        </w:r>
      </w:del>
    </w:p>
    <w:p w14:paraId="49BC628E" w14:textId="2A3FF660" w:rsidR="00EC5590" w:rsidDel="00A43F55" w:rsidRDefault="00A949DE" w:rsidP="00A949DE">
      <w:pPr>
        <w:pStyle w:val="B10"/>
        <w:rPr>
          <w:del w:id="315" w:author="CR#0002" w:date="2026-02-26T18:25:00Z" w16du:dateUtc="2026-02-26T10:25:00Z"/>
          <w:lang w:eastAsia="en-GB"/>
        </w:rPr>
      </w:pPr>
      <w:del w:id="316" w:author="CR#0002" w:date="2026-02-26T18:25:00Z" w16du:dateUtc="2026-02-26T10:25:00Z">
        <w:r w:rsidDel="00A43F55">
          <w:rPr>
            <w:lang w:eastAsia="en-GB"/>
          </w:rPr>
          <w:delText>1.</w:delText>
        </w:r>
        <w:r w:rsidDel="00A43F55">
          <w:rPr>
            <w:lang w:eastAsia="en-GB"/>
          </w:rPr>
          <w:tab/>
        </w:r>
        <w:r w:rsidR="00EC5590" w:rsidRPr="00EF27ED" w:rsidDel="00A43F55">
          <w:rPr>
            <w:lang w:eastAsia="en-GB"/>
          </w:rPr>
          <w:delText xml:space="preserve">Verify the </w:delText>
        </w:r>
        <w:r w:rsidR="00EC5590" w:rsidDel="00A43F55">
          <w:rPr>
            <w:lang w:eastAsia="en-GB"/>
          </w:rPr>
          <w:delText>Application Server</w:delText>
        </w:r>
        <w:r w:rsidR="00EC5590" w:rsidRPr="00EF27ED" w:rsidDel="00A43F55">
          <w:rPr>
            <w:lang w:eastAsia="en-GB"/>
          </w:rPr>
          <w:delText>’s identity and authorization</w:delText>
        </w:r>
        <w:r w:rsidR="00EC5590" w:rsidDel="00A43F55">
          <w:rPr>
            <w:lang w:eastAsia="en-GB"/>
          </w:rPr>
          <w:delText>;</w:delText>
        </w:r>
      </w:del>
    </w:p>
    <w:p w14:paraId="5B1DC025" w14:textId="0A4EC615" w:rsidR="00EC5590" w:rsidRDefault="00A949DE" w:rsidP="00A949DE">
      <w:pPr>
        <w:pStyle w:val="B10"/>
        <w:rPr>
          <w:lang w:eastAsia="en-GB"/>
        </w:rPr>
      </w:pPr>
      <w:r>
        <w:t>2</w:t>
      </w:r>
      <w:ins w:id="317" w:author="CR#0002" w:date="2026-02-26T18:27:00Z" w16du:dateUtc="2026-02-26T10:27:00Z">
        <w:r w:rsidR="00A43F55">
          <w:rPr>
            <w:rFonts w:hint="eastAsia"/>
            <w:lang w:eastAsia="zh-CN"/>
          </w:rPr>
          <w:t>a</w:t>
        </w:r>
      </w:ins>
      <w:r>
        <w:t>.</w:t>
      </w:r>
      <w:r>
        <w:tab/>
      </w:r>
      <w:del w:id="318" w:author="CR#0002" w:date="2026-02-26T18:27:00Z" w16du:dateUtc="2026-02-26T10:27:00Z">
        <w:r w:rsidR="00EC5590" w:rsidDel="00A43F55">
          <w:delText>if the</w:delText>
        </w:r>
        <w:r w:rsidR="00EC5590" w:rsidDel="00A43F55">
          <w:rPr>
            <w:rFonts w:hint="eastAsia"/>
            <w:lang w:eastAsia="zh-CN"/>
          </w:rPr>
          <w:delText xml:space="preserve"> </w:delText>
        </w:r>
        <w:r w:rsidR="00EC5590" w:rsidDel="00A43F55">
          <w:delText>Application Server is authorized</w:delText>
        </w:r>
      </w:del>
      <w:ins w:id="319" w:author="CR#0002" w:date="2026-02-26T18:27:00Z" w16du:dateUtc="2026-02-26T10:27:00Z">
        <w:r w:rsidR="00A43F55" w:rsidRPr="00A43F55">
          <w:t>Upon success</w:t>
        </w:r>
      </w:ins>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ins w:id="320" w:author="CR#0002" w:date="2026-02-26T18:27:00Z" w16du:dateUtc="2026-02-26T10:27:00Z">
        <w:r w:rsidR="00A43F55">
          <w:rPr>
            <w:rFonts w:hint="eastAsia"/>
            <w:lang w:eastAsia="zh-CN"/>
          </w:rPr>
          <w:t xml:space="preserve">shall </w:t>
        </w:r>
      </w:ins>
      <w:r w:rsidR="00EC5590" w:rsidRPr="00692090">
        <w:rPr>
          <w:lang w:eastAsia="en-GB"/>
        </w:rPr>
        <w:t>respond with an HTTP "200 OK" status code</w:t>
      </w:r>
      <w:r w:rsidR="00EC5590">
        <w:rPr>
          <w:rFonts w:hint="eastAsia"/>
          <w:lang w:eastAsia="zh-CN"/>
        </w:rPr>
        <w:t xml:space="preserve"> with the response body including </w:t>
      </w:r>
      <w:ins w:id="321" w:author="CR#0002" w:date="2026-02-26T18:27:00Z" w16du:dateUtc="2026-02-26T10:27:00Z">
        <w:r w:rsidR="00A43F55" w:rsidRPr="00A43F55">
          <w:rPr>
            <w:lang w:eastAsia="zh-CN"/>
          </w:rPr>
          <w:t xml:space="preserve">the requested DC Media update information within the </w:t>
        </w:r>
      </w:ins>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ins w:id="322" w:author="CR#0002" w:date="2026-02-26T18:28:00Z" w16du:dateUtc="2026-02-26T10:28:00Z">
        <w:r w:rsidR="00A43F55">
          <w:rPr>
            <w:rFonts w:hint="eastAsia"/>
            <w:lang w:eastAsia="zh-CN"/>
          </w:rPr>
          <w:t>.</w:t>
        </w:r>
      </w:ins>
      <w:del w:id="323" w:author="CR#0002" w:date="2026-02-26T18:28:00Z" w16du:dateUtc="2026-02-26T10:28:00Z">
        <w:r w:rsidR="00EC5590" w:rsidDel="00A43F55">
          <w:rPr>
            <w:rFonts w:hint="eastAsia"/>
            <w:lang w:eastAsia="zh-CN"/>
          </w:rPr>
          <w:delText xml:space="preserve"> </w:delText>
        </w:r>
        <w:r w:rsidR="00EC5590" w:rsidDel="00A43F55">
          <w:delText xml:space="preserve">as </w:delText>
        </w:r>
        <w:r w:rsidR="00EC5590" w:rsidDel="00A43F55">
          <w:rPr>
            <w:rFonts w:hint="eastAsia"/>
            <w:lang w:eastAsia="zh-CN"/>
          </w:rPr>
          <w:delText>defined</w:delText>
        </w:r>
        <w:r w:rsidR="00EC5590" w:rsidDel="00A43F55">
          <w:delText xml:space="preserve"> in </w:delText>
        </w:r>
        <w:r w:rsidR="00EC5590" w:rsidDel="00A43F55">
          <w:rPr>
            <w:rFonts w:hint="eastAsia"/>
            <w:lang w:eastAsia="zh-CN"/>
          </w:rPr>
          <w:delText>clause</w:delText>
        </w:r>
        <w:r w:rsidR="00EC5590" w:rsidDel="00A43F55">
          <w:rPr>
            <w:lang w:eastAsia="zh-CN"/>
          </w:rPr>
          <w:delText> </w:delText>
        </w:r>
        <w:r w:rsidR="00EC5590" w:rsidDel="00A43F55">
          <w:rPr>
            <w:rFonts w:hint="eastAsia"/>
            <w:lang w:eastAsia="zh-CN"/>
          </w:rPr>
          <w:delText>6.2.4.2</w:delText>
        </w:r>
      </w:del>
    </w:p>
    <w:p w14:paraId="1F612E20" w14:textId="09F4A261" w:rsidR="00EC5590" w:rsidRPr="00692090" w:rsidRDefault="00A949DE" w:rsidP="00A949DE">
      <w:pPr>
        <w:pStyle w:val="B10"/>
        <w:rPr>
          <w:lang w:eastAsia="en-GB"/>
        </w:rPr>
      </w:pPr>
      <w:del w:id="324" w:author="CR#0002" w:date="2026-02-26T18:28:00Z" w16du:dateUtc="2026-02-26T10:28:00Z">
        <w:r w:rsidDel="00A43F55">
          <w:rPr>
            <w:lang w:eastAsia="en-GB"/>
          </w:rPr>
          <w:delText>3</w:delText>
        </w:r>
      </w:del>
      <w:ins w:id="325" w:author="CR#0002" w:date="2026-02-26T18:28:00Z" w16du:dateUtc="2026-02-26T10:28:00Z">
        <w:r w:rsidR="00A43F55">
          <w:rPr>
            <w:rFonts w:hint="eastAsia"/>
            <w:lang w:eastAsia="zh-CN"/>
          </w:rPr>
          <w:t>2b</w:t>
        </w:r>
      </w:ins>
      <w:r>
        <w:rPr>
          <w:lang w:eastAsia="en-GB"/>
        </w:rPr>
        <w:t>.</w:t>
      </w:r>
      <w:r>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ins w:id="326" w:author="CR#0002" w:date="2026-02-26T18:29:00Z" w16du:dateUtc="2026-02-26T10:29:00Z">
        <w:r w:rsidR="00A43F55" w:rsidRPr="00A43F55">
          <w:rPr>
            <w:lang w:eastAsia="zh-CN"/>
          </w:rPr>
          <w:t>and appropriate additional error information should be returned in the HTTP POST response body,</w:t>
        </w:r>
        <w:r w:rsidR="00A43F55">
          <w:rPr>
            <w:rFonts w:hint="eastAsia"/>
            <w:lang w:eastAsia="zh-CN"/>
          </w:rPr>
          <w:t xml:space="preserve"> </w:t>
        </w:r>
      </w:ins>
      <w:r w:rsidR="00EC5590">
        <w:rPr>
          <w:rFonts w:hint="eastAsia"/>
          <w:lang w:eastAsia="zh-CN"/>
        </w:rPr>
        <w:t>as specified in clause</w:t>
      </w:r>
      <w:r w:rsidR="00EC5590">
        <w:rPr>
          <w:lang w:eastAsia="zh-CN"/>
        </w:rPr>
        <w:t> </w:t>
      </w:r>
      <w:r w:rsidR="00EC5590">
        <w:rPr>
          <w:rFonts w:hint="eastAsia"/>
          <w:lang w:eastAsia="zh-CN"/>
        </w:rPr>
        <w:t>6.2.</w:t>
      </w:r>
      <w:ins w:id="327" w:author="CR#0002" w:date="2026-02-26T18:29:00Z" w16du:dateUtc="2026-02-26T10:29:00Z">
        <w:r w:rsidR="00A43F55">
          <w:rPr>
            <w:rFonts w:hint="eastAsia"/>
            <w:lang w:eastAsia="zh-CN"/>
          </w:rPr>
          <w:t>7</w:t>
        </w:r>
      </w:ins>
      <w:del w:id="328" w:author="CR#0002" w:date="2026-02-26T18:29:00Z" w16du:dateUtc="2026-02-26T10:29:00Z">
        <w:r w:rsidR="00EC5590" w:rsidDel="00A43F55">
          <w:rPr>
            <w:rFonts w:hint="eastAsia"/>
            <w:lang w:eastAsia="zh-CN"/>
          </w:rPr>
          <w:delText>6</w:delText>
        </w:r>
      </w:del>
      <w:r w:rsidR="00EC5590" w:rsidRPr="00692090">
        <w:rPr>
          <w:lang w:eastAsia="en-GB"/>
        </w:rPr>
        <w:t>.</w:t>
      </w:r>
    </w:p>
    <w:p w14:paraId="6E333D91" w14:textId="77777777" w:rsidR="00EC5590" w:rsidRDefault="00EC5590" w:rsidP="00EC5590">
      <w:pPr>
        <w:pStyle w:val="41"/>
        <w:rPr>
          <w:lang w:eastAsia="en-GB"/>
        </w:rPr>
      </w:pPr>
      <w:bookmarkStart w:id="329" w:name="_Toc215093600"/>
      <w:bookmarkStart w:id="330" w:name="_Toc215094415"/>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329"/>
      <w:bookmarkEnd w:id="330"/>
    </w:p>
    <w:p w14:paraId="3ECDC981" w14:textId="77777777" w:rsidR="00EC5590" w:rsidRDefault="00EC5590" w:rsidP="00EC5590">
      <w:pPr>
        <w:pStyle w:val="51"/>
        <w:rPr>
          <w:lang w:eastAsia="en-GB"/>
        </w:rPr>
      </w:pPr>
      <w:bookmarkStart w:id="331" w:name="_Toc215093601"/>
      <w:bookmarkStart w:id="332" w:name="_Toc215094416"/>
      <w:r>
        <w:rPr>
          <w:lang w:eastAsia="en-GB"/>
        </w:rPr>
        <w:t>5.</w:t>
      </w:r>
      <w:r>
        <w:rPr>
          <w:rFonts w:hint="eastAsia"/>
          <w:lang w:eastAsia="zh-CN"/>
        </w:rPr>
        <w:t>3</w:t>
      </w:r>
      <w:r>
        <w:rPr>
          <w:lang w:eastAsia="en-GB"/>
        </w:rPr>
        <w:t>.2.4.1</w:t>
      </w:r>
      <w:r>
        <w:rPr>
          <w:lang w:eastAsia="en-GB"/>
        </w:rPr>
        <w:tab/>
        <w:t>General</w:t>
      </w:r>
      <w:bookmarkEnd w:id="331"/>
      <w:bookmarkEnd w:id="332"/>
    </w:p>
    <w:p w14:paraId="77B82E01" w14:textId="476CE402" w:rsidR="00EC5590" w:rsidRDefault="00EC5590" w:rsidP="00EC5590">
      <w:pPr>
        <w:rPr>
          <w:ins w:id="333" w:author="CR#0002" w:date="2026-02-26T18:30:00Z" w16du:dateUtc="2026-02-26T10:30:00Z"/>
          <w:lang w:eastAsia="en-GB"/>
        </w:rPr>
      </w:pPr>
      <w:r w:rsidRPr="0055600D">
        <w:rPr>
          <w:lang w:eastAsia="en-GB"/>
        </w:rPr>
        <w:t xml:space="preserve">This service operation is used by the MMTel Enabler Server to notify the </w:t>
      </w:r>
      <w:ins w:id="334" w:author="CR#0002" w:date="2026-02-26T18:29:00Z" w16du:dateUtc="2026-02-26T10:29:00Z">
        <w:r w:rsidR="00A43F55" w:rsidRPr="00A43F55">
          <w:rPr>
            <w:lang w:eastAsia="en-GB"/>
          </w:rPr>
          <w:t>service consumer</w:t>
        </w:r>
      </w:ins>
      <w:del w:id="335" w:author="CR#0002" w:date="2026-02-26T18:29:00Z" w16du:dateUtc="2026-02-26T10:29:00Z">
        <w:r w:rsidDel="00A43F55">
          <w:rPr>
            <w:lang w:eastAsia="en-GB"/>
          </w:rPr>
          <w:delText>Application Server</w:delText>
        </w:r>
      </w:del>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ins w:id="336" w:author="CR#0002" w:date="2026-02-26T18:30:00Z" w16du:dateUtc="2026-02-26T10:30:00Z"/>
          <w:lang w:eastAsia="en-GB"/>
        </w:rPr>
      </w:pPr>
      <w:ins w:id="337" w:author="CR#0002" w:date="2026-02-26T18:30:00Z" w16du:dateUtc="2026-02-26T10:30:00Z">
        <w:r>
          <w:rPr>
            <w:lang w:eastAsia="en-GB"/>
          </w:rPr>
          <w:t>The following procedures are supported by the "MMTel_DCAppCall_Notify" service operation:</w:t>
        </w:r>
      </w:ins>
    </w:p>
    <w:p w14:paraId="3B9D2CA3" w14:textId="77777777" w:rsidR="00A43F55" w:rsidRDefault="00A43F55" w:rsidP="00A43F55">
      <w:pPr>
        <w:pStyle w:val="B10"/>
        <w:rPr>
          <w:ins w:id="338" w:author="CR#0002" w:date="2026-02-26T18:30:00Z" w16du:dateUtc="2026-02-26T10:30:00Z"/>
          <w:lang w:eastAsia="en-GB"/>
        </w:rPr>
      </w:pPr>
      <w:ins w:id="339" w:author="CR#0002" w:date="2026-02-26T18:30:00Z" w16du:dateUtc="2026-02-26T10:30:00Z">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ins>
    </w:p>
    <w:p w14:paraId="6FC9DBE3" w14:textId="77777777" w:rsidR="00EC5590" w:rsidRPr="00675B6B" w:rsidRDefault="00EC5590" w:rsidP="00EC5590">
      <w:pPr>
        <w:pStyle w:val="51"/>
        <w:rPr>
          <w:lang w:val="en-US" w:eastAsia="en-GB"/>
        </w:rPr>
      </w:pPr>
      <w:bookmarkStart w:id="340" w:name="_Toc215093602"/>
      <w:bookmarkStart w:id="341" w:name="_Toc215094417"/>
      <w:r>
        <w:rPr>
          <w:lang w:eastAsia="en-GB"/>
        </w:rPr>
        <w:lastRenderedPageBreak/>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340"/>
      <w:bookmarkEnd w:id="341"/>
    </w:p>
    <w:p w14:paraId="2E0599AA" w14:textId="2FC8C7C2" w:rsidR="00EC5590" w:rsidRDefault="00EC5590" w:rsidP="00EC5590">
      <w:pPr>
        <w:rPr>
          <w:lang w:eastAsia="en-GB"/>
        </w:rPr>
      </w:pPr>
      <w:r w:rsidRPr="003630A7">
        <w:rPr>
          <w:lang w:eastAsia="en-GB"/>
        </w:rPr>
        <w:t xml:space="preserve">Figure 5.3.2.4.2-1 depicts a scenario where the MMTel Enabler Server sends a notification to the </w:t>
      </w:r>
      <w:ins w:id="342" w:author="CR#0002" w:date="2026-02-26T18:30:00Z" w16du:dateUtc="2026-02-26T10:30:00Z">
        <w:r w:rsidR="00A43F55" w:rsidRPr="00A43F55">
          <w:rPr>
            <w:lang w:eastAsia="en-GB"/>
          </w:rPr>
          <w:t>service consumer</w:t>
        </w:r>
      </w:ins>
      <w:del w:id="343" w:author="CR#0002" w:date="2026-02-26T18:30:00Z" w16du:dateUtc="2026-02-26T10:30:00Z">
        <w:r w:rsidRPr="003630A7" w:rsidDel="00A43F55">
          <w:rPr>
            <w:lang w:eastAsia="en-GB"/>
          </w:rPr>
          <w:delText>Application Server</w:delText>
        </w:r>
      </w:del>
      <w:r w:rsidRPr="003630A7">
        <w:rPr>
          <w:lang w:eastAsia="en-GB"/>
        </w:rPr>
        <w:t xml:space="preserve"> about DC resource information (see also clause 8.4.4</w:t>
      </w:r>
      <w:del w:id="344" w:author="CR#0002" w:date="2026-02-26T18:30:00Z" w16du:dateUtc="2026-02-26T10:30:00Z">
        <w:r w:rsidRPr="003630A7" w:rsidDel="00A43F55">
          <w:rPr>
            <w:lang w:eastAsia="en-GB"/>
          </w:rPr>
          <w:delText>.1</w:delText>
        </w:r>
      </w:del>
      <w:r w:rsidRPr="003630A7">
        <w:rPr>
          <w:lang w:eastAsia="en-GB"/>
        </w:rPr>
        <w:t xml:space="preserve"> of 3GPP</w:t>
      </w:r>
      <w:ins w:id="345" w:author="CR#0002" w:date="2026-02-26T18:31:00Z" w16du:dateUtc="2026-02-26T10:31:00Z">
        <w:r w:rsidR="00A43F55">
          <w:rPr>
            <w:lang w:eastAsia="en-GB"/>
          </w:rPr>
          <w:t> </w:t>
        </w:r>
      </w:ins>
      <w:del w:id="346" w:author="CR#0002" w:date="2026-02-26T18:31:00Z" w16du:dateUtc="2026-02-26T10:31:00Z">
        <w:r w:rsidRPr="003630A7" w:rsidDel="00A43F55">
          <w:rPr>
            <w:lang w:eastAsia="en-GB"/>
          </w:rPr>
          <w:delText xml:space="preserve"> </w:delText>
        </w:r>
      </w:del>
      <w:r w:rsidRPr="003630A7">
        <w:rPr>
          <w:lang w:eastAsia="en-GB"/>
        </w:rPr>
        <w:t>TS</w:t>
      </w:r>
      <w:ins w:id="347" w:author="CR#0002" w:date="2026-02-26T18:31:00Z" w16du:dateUtc="2026-02-26T10:31:00Z">
        <w:r w:rsidR="00A43F55">
          <w:rPr>
            <w:lang w:eastAsia="en-GB"/>
          </w:rPr>
          <w:t> </w:t>
        </w:r>
      </w:ins>
      <w:del w:id="348" w:author="CR#0002" w:date="2026-02-26T18:31:00Z" w16du:dateUtc="2026-02-26T10:31:00Z">
        <w:r w:rsidRPr="003630A7" w:rsidDel="00A43F55">
          <w:rPr>
            <w:lang w:eastAsia="en-GB"/>
          </w:rPr>
          <w:delText xml:space="preserve"> </w:delText>
        </w:r>
      </w:del>
      <w:r w:rsidRPr="003630A7">
        <w:rPr>
          <w:lang w:eastAsia="en-GB"/>
        </w:rPr>
        <w:t>23.392</w:t>
      </w:r>
      <w:ins w:id="349" w:author="CR#0002" w:date="2026-02-26T18:31:00Z" w16du:dateUtc="2026-02-26T10:31:00Z">
        <w:r w:rsidR="00A43F55">
          <w:rPr>
            <w:lang w:eastAsia="en-GB"/>
          </w:rPr>
          <w:t> </w:t>
        </w:r>
      </w:ins>
      <w:del w:id="350" w:author="CR#0002" w:date="2026-02-26T18:31:00Z" w16du:dateUtc="2026-02-26T10:31:00Z">
        <w:r w:rsidRPr="003630A7" w:rsidDel="00A43F55">
          <w:rPr>
            <w:lang w:eastAsia="en-GB"/>
          </w:rPr>
          <w:delText xml:space="preserve"> </w:delText>
        </w:r>
      </w:del>
      <w:r w:rsidRPr="003630A7">
        <w:rPr>
          <w:lang w:eastAsia="en-GB"/>
        </w:rPr>
        <w:t>[</w:t>
      </w:r>
      <w:r>
        <w:rPr>
          <w:lang w:eastAsia="zh-CN"/>
        </w:rPr>
        <w:t>6</w:t>
      </w:r>
      <w:r w:rsidRPr="003630A7">
        <w:rPr>
          <w:lang w:eastAsia="en-GB"/>
        </w:rPr>
        <w:t>])</w:t>
      </w:r>
      <w:r w:rsidRPr="0055600D">
        <w:rPr>
          <w:lang w:eastAsia="en-GB"/>
        </w:rPr>
        <w:t>.</w:t>
      </w:r>
    </w:p>
    <w:p w14:paraId="34DCCF20" w14:textId="41916E66" w:rsidR="00A43F55" w:rsidRDefault="00EC5590" w:rsidP="00EC5590">
      <w:pPr>
        <w:pStyle w:val="TH"/>
      </w:pPr>
      <w:del w:id="351" w:author="CR#0002" w:date="2026-02-26T18:31:00Z" w16du:dateUtc="2026-02-26T10:31:00Z">
        <w:r w:rsidDel="00A43F55">
          <w:object w:dxaOrig="9620" w:dyaOrig="2643" w14:anchorId="32DA7218">
            <v:shape id="_x0000_i1037" type="#_x0000_t75" style="width:481pt;height:132pt" o:ole="">
              <v:imagedata r:id="rId34" o:title=""/>
            </v:shape>
            <o:OLEObject Type="Embed" ProgID="Word.Document.8" ShapeID="_x0000_i1037" DrawAspect="Content" ObjectID="_1833647097" r:id="rId35"/>
          </w:object>
        </w:r>
      </w:del>
      <w:bookmarkStart w:id="352" w:name="_MON_1831476252"/>
      <w:bookmarkEnd w:id="352"/>
      <w:ins w:id="353" w:author="CR#0002" w:date="2026-02-26T18:31:00Z" w16du:dateUtc="2026-02-26T10:31:00Z">
        <w:r w:rsidR="00A43F55">
          <w:object w:dxaOrig="9620" w:dyaOrig="2487" w14:anchorId="7924F682">
            <v:shape id="_x0000_i1038" type="#_x0000_t75" style="width:481pt;height:124.5pt" o:ole="">
              <v:imagedata r:id="rId36" o:title=""/>
            </v:shape>
            <o:OLEObject Type="Embed" ProgID="Word.Document.8" ShapeID="_x0000_i1038" DrawAspect="Content" ObjectID="_1833647098" r:id="rId37"/>
          </w:object>
        </w:r>
      </w:ins>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53EF87CB" w:rsidR="00EC5590" w:rsidRDefault="00EC5590" w:rsidP="00EC5590">
      <w:pPr>
        <w:pStyle w:val="B10"/>
        <w:rPr>
          <w:lang w:val="en-IN" w:eastAsia="zh-CN"/>
        </w:rPr>
      </w:pPr>
      <w:r>
        <w:rPr>
          <w:lang w:val="en-IN" w:eastAsia="en-GB"/>
        </w:rPr>
        <w:t>1.</w:t>
      </w:r>
      <w:r>
        <w:rPr>
          <w:lang w:val="en-IN" w:eastAsia="en-GB"/>
        </w:rPr>
        <w:tab/>
      </w:r>
      <w:del w:id="354" w:author="CR#0002" w:date="2026-02-26T18:32:00Z" w16du:dateUtc="2026-02-26T10:32:00Z">
        <w:r w:rsidRPr="003630A7" w:rsidDel="00A43F55">
          <w:rPr>
            <w:lang w:eastAsia="en-GB"/>
          </w:rPr>
          <w:delText>When</w:delText>
        </w:r>
      </w:del>
      <w:ins w:id="355" w:author="CR#0002" w:date="2026-02-26T18:32:00Z" w16du:dateUtc="2026-02-26T10:32:00Z">
        <w:r w:rsidR="00A43F55" w:rsidRPr="00A43F55">
          <w:t xml:space="preserve"> </w:t>
        </w:r>
        <w:r w:rsidR="00A43F55" w:rsidRPr="00A43F55">
          <w:rPr>
            <w:lang w:eastAsia="en-GB"/>
          </w:rPr>
          <w:t>In order to notify a previously subscribed service consumer on</w:t>
        </w:r>
      </w:ins>
      <w:r w:rsidRPr="003630A7">
        <w:rPr>
          <w:lang w:eastAsia="en-GB"/>
        </w:rPr>
        <w:t xml:space="preserve"> DC </w:t>
      </w:r>
      <w:del w:id="356" w:author="CR#0002" w:date="2026-02-26T18:32:00Z" w16du:dateUtc="2026-02-26T10:32:00Z">
        <w:r w:rsidRPr="003630A7" w:rsidDel="00A43F55">
          <w:rPr>
            <w:lang w:eastAsia="en-GB"/>
          </w:rPr>
          <w:delText>resource</w:delText>
        </w:r>
      </w:del>
      <w:ins w:id="357" w:author="CR#0002" w:date="2026-02-26T18:32:00Z" w16du:dateUtc="2026-02-26T10:32:00Z">
        <w:r w:rsidR="00A43F55">
          <w:rPr>
            <w:rFonts w:hint="eastAsia"/>
            <w:lang w:eastAsia="zh-CN"/>
          </w:rPr>
          <w:t>media</w:t>
        </w:r>
      </w:ins>
      <w:r w:rsidRPr="003630A7">
        <w:rPr>
          <w:lang w:eastAsia="en-GB"/>
        </w:rPr>
        <w:t xml:space="preserve"> information changes, the MMTel Enabler Server shall send an HTTP POST request </w:t>
      </w:r>
      <w:ins w:id="358" w:author="CR#0002" w:date="2026-02-26T18:33:00Z" w16du:dateUtc="2026-02-26T10:33:00Z">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ins>
      <w:del w:id="359" w:author="CR#0002" w:date="2026-02-26T18:33:00Z" w16du:dateUtc="2026-02-26T10:33:00Z">
        <w:r w:rsidRPr="003630A7" w:rsidDel="001906DD">
          <w:rPr>
            <w:lang w:eastAsia="en-GB"/>
          </w:rPr>
          <w:delText>t</w:delText>
        </w:r>
      </w:del>
      <w:del w:id="360" w:author="CR#0002" w:date="2026-02-26T18:32:00Z" w16du:dateUtc="2026-02-26T10:32:00Z">
        <w:r w:rsidRPr="003630A7" w:rsidDel="001906DD">
          <w:rPr>
            <w:lang w:eastAsia="en-GB"/>
          </w:rPr>
          <w:delText>o the notification endpoint provided by the Application Server, with the request body containing the updated DC resource information within the D</w:delText>
        </w:r>
        <w:r w:rsidDel="001906DD">
          <w:rPr>
            <w:rFonts w:hint="eastAsia"/>
            <w:lang w:eastAsia="zh-CN"/>
          </w:rPr>
          <w:delText>C</w:delText>
        </w:r>
        <w:r w:rsidDel="001906DD">
          <w:rPr>
            <w:lang w:eastAsia="en-GB"/>
          </w:rPr>
          <w:delText>Media</w:delText>
        </w:r>
        <w:r w:rsidRPr="003630A7" w:rsidDel="001906DD">
          <w:rPr>
            <w:lang w:eastAsia="en-GB"/>
          </w:rPr>
          <w:delText>Notify</w:delText>
        </w:r>
        <w:r w:rsidDel="001906DD">
          <w:rPr>
            <w:lang w:eastAsia="en-GB"/>
          </w:rPr>
          <w:delText>Req</w:delText>
        </w:r>
        <w:r w:rsidRPr="003630A7" w:rsidDel="001906DD">
          <w:rPr>
            <w:lang w:eastAsia="en-GB"/>
          </w:rPr>
          <w:delText xml:space="preserve"> data structure</w:delText>
        </w:r>
        <w:r w:rsidDel="001906DD">
          <w:rPr>
            <w:rFonts w:hint="eastAsia"/>
            <w:lang w:eastAsia="zh-CN"/>
          </w:rPr>
          <w:delText xml:space="preserve"> as defined in clause 6.2.5</w:delText>
        </w:r>
      </w:del>
      <w:r w:rsidRPr="003630A7">
        <w:rPr>
          <w:lang w:eastAsia="en-GB"/>
        </w:rPr>
        <w:t>.</w:t>
      </w:r>
    </w:p>
    <w:p w14:paraId="59BB4806" w14:textId="50F718D7" w:rsidR="00EC5590" w:rsidRDefault="00EC5590" w:rsidP="00EC5590">
      <w:pPr>
        <w:pStyle w:val="B10"/>
        <w:rPr>
          <w:lang w:val="en-IN" w:eastAsia="en-GB"/>
        </w:rPr>
      </w:pPr>
      <w:r>
        <w:rPr>
          <w:lang w:val="en-IN" w:eastAsia="en-GB"/>
        </w:rPr>
        <w:t>2</w:t>
      </w:r>
      <w:ins w:id="361" w:author="CR#0002" w:date="2026-02-26T18:34:00Z" w16du:dateUtc="2026-02-26T10:34:00Z">
        <w:r w:rsidR="001906DD">
          <w:rPr>
            <w:rFonts w:hint="eastAsia"/>
            <w:lang w:val="en-IN" w:eastAsia="zh-CN"/>
          </w:rPr>
          <w:t>a</w:t>
        </w:r>
      </w:ins>
      <w:r>
        <w:rPr>
          <w:lang w:val="en-IN" w:eastAsia="en-GB"/>
        </w:rPr>
        <w:t>.</w:t>
      </w:r>
      <w:r>
        <w:rPr>
          <w:lang w:val="en-IN" w:eastAsia="en-GB"/>
        </w:rPr>
        <w:tab/>
      </w:r>
      <w:ins w:id="362" w:author="CR#0002" w:date="2026-02-26T18:33:00Z" w16du:dateUtc="2026-02-26T10:33:00Z">
        <w:r w:rsidR="001906DD" w:rsidRPr="001906DD">
          <w:rPr>
            <w:lang w:val="en-IN" w:eastAsia="en-GB"/>
          </w:rPr>
          <w:t xml:space="preserve">Upon success, </w:t>
        </w:r>
      </w:ins>
      <w:del w:id="363" w:author="CR#0002" w:date="2026-02-26T18:33:00Z" w16du:dateUtc="2026-02-26T10:33:00Z">
        <w:r w:rsidRPr="003630A7" w:rsidDel="001906DD">
          <w:rPr>
            <w:lang w:eastAsia="en-GB"/>
          </w:rPr>
          <w:delText>T</w:delText>
        </w:r>
      </w:del>
      <w:ins w:id="364" w:author="CR#0002" w:date="2026-02-26T18:33:00Z" w16du:dateUtc="2026-02-26T10:33:00Z">
        <w:r w:rsidR="001906DD">
          <w:rPr>
            <w:rFonts w:hint="eastAsia"/>
            <w:lang w:eastAsia="zh-CN"/>
          </w:rPr>
          <w:t>t</w:t>
        </w:r>
      </w:ins>
      <w:r w:rsidRPr="003630A7">
        <w:rPr>
          <w:lang w:eastAsia="en-GB"/>
        </w:rPr>
        <w:t xml:space="preserve">he </w:t>
      </w:r>
      <w:ins w:id="365" w:author="CR#0002" w:date="2026-02-26T18:33:00Z" w16du:dateUtc="2026-02-26T10:33:00Z">
        <w:r w:rsidR="001906DD" w:rsidRPr="001906DD">
          <w:rPr>
            <w:lang w:eastAsia="en-GB"/>
          </w:rPr>
          <w:t>service consumer</w:t>
        </w:r>
      </w:ins>
      <w:del w:id="366" w:author="CR#0002" w:date="2026-02-26T18:33:00Z" w16du:dateUtc="2026-02-26T10:33:00Z">
        <w:r w:rsidRPr="003630A7" w:rsidDel="001906DD">
          <w:rPr>
            <w:lang w:eastAsia="en-GB"/>
          </w:rPr>
          <w:delText>Application Server</w:delText>
        </w:r>
      </w:del>
      <w:r w:rsidRPr="003630A7">
        <w:rPr>
          <w:lang w:eastAsia="en-GB"/>
        </w:rPr>
        <w:t xml:space="preserve"> shall respond with an HTTP "20</w:t>
      </w:r>
      <w:r>
        <w:rPr>
          <w:lang w:eastAsia="en-GB"/>
        </w:rPr>
        <w:t>0 OK</w:t>
      </w:r>
      <w:r w:rsidRPr="003630A7">
        <w:rPr>
          <w:lang w:eastAsia="en-GB"/>
        </w:rPr>
        <w:t xml:space="preserve">" status code </w:t>
      </w:r>
      <w:del w:id="367" w:author="CR#0002" w:date="2026-02-26T18:33:00Z" w16du:dateUtc="2026-02-26T10:33:00Z">
        <w:r w:rsidRPr="003630A7" w:rsidDel="001906DD">
          <w:rPr>
            <w:lang w:eastAsia="en-GB"/>
          </w:rPr>
          <w:delText>upon successful receipt of the notification</w:delText>
        </w:r>
        <w:r w:rsidDel="001906DD">
          <w:rPr>
            <w:lang w:eastAsia="en-GB"/>
          </w:rPr>
          <w:delText xml:space="preserve"> </w:delText>
        </w:r>
      </w:del>
      <w:r>
        <w:rPr>
          <w:lang w:eastAsia="en-GB"/>
        </w:rPr>
        <w:t xml:space="preserve">with the response body including </w:t>
      </w:r>
      <w:ins w:id="368" w:author="CR#0002" w:date="2026-02-26T18:34:00Z" w16du:dateUtc="2026-02-26T10:34:00Z">
        <w:r w:rsidR="001906DD" w:rsidRPr="001906DD">
          <w:rPr>
            <w:lang w:eastAsia="en-GB"/>
          </w:rPr>
          <w:t xml:space="preserve">DC Media notification related information within the </w:t>
        </w:r>
      </w:ins>
      <w:r>
        <w:rPr>
          <w:lang w:eastAsia="en-GB"/>
        </w:rPr>
        <w:t>D</w:t>
      </w:r>
      <w:r>
        <w:rPr>
          <w:rFonts w:hint="eastAsia"/>
          <w:lang w:eastAsia="zh-CN"/>
        </w:rPr>
        <w:t>C</w:t>
      </w:r>
      <w:r>
        <w:rPr>
          <w:lang w:eastAsia="en-GB"/>
        </w:rPr>
        <w:t>MediaNotifyResp data structure</w:t>
      </w:r>
      <w:del w:id="369" w:author="CR#0002" w:date="2026-02-26T18:34:00Z" w16du:dateUtc="2026-02-26T10:34:00Z">
        <w:r w:rsidDel="001906DD">
          <w:rPr>
            <w:rFonts w:hint="eastAsia"/>
            <w:lang w:eastAsia="zh-CN"/>
          </w:rPr>
          <w:delText xml:space="preserve"> as defined in clause 6.2.5</w:delText>
        </w:r>
      </w:del>
      <w:r w:rsidRPr="003630A7">
        <w:rPr>
          <w:lang w:eastAsia="en-GB"/>
        </w:rPr>
        <w:t>.</w:t>
      </w:r>
    </w:p>
    <w:p w14:paraId="00C6FE34" w14:textId="5AEEC5A7" w:rsidR="00EC5590" w:rsidRDefault="00EC5590" w:rsidP="00EC5590">
      <w:pPr>
        <w:pStyle w:val="B10"/>
        <w:rPr>
          <w:lang w:val="en-IN" w:eastAsia="en-GB"/>
        </w:rPr>
      </w:pPr>
      <w:del w:id="370" w:author="CR#0002" w:date="2026-02-26T18:34:00Z" w16du:dateUtc="2026-02-26T10:34:00Z">
        <w:r w:rsidDel="001906DD">
          <w:rPr>
            <w:lang w:val="en-IN" w:eastAsia="en-GB"/>
          </w:rPr>
          <w:delText>3</w:delText>
        </w:r>
      </w:del>
      <w:ins w:id="371" w:author="CR#0002" w:date="2026-02-26T18:34:00Z" w16du:dateUtc="2026-02-26T10:34:00Z">
        <w:r w:rsidR="001906DD">
          <w:rPr>
            <w:rFonts w:hint="eastAsia"/>
            <w:lang w:val="en-IN" w:eastAsia="zh-CN"/>
          </w:rPr>
          <w:t>2b</w:t>
        </w:r>
      </w:ins>
      <w:r>
        <w:rPr>
          <w:lang w:val="en-IN" w:eastAsia="en-GB"/>
        </w:rPr>
        <w:t>.</w:t>
      </w:r>
      <w:r>
        <w:rPr>
          <w:lang w:val="en-IN" w:eastAsia="en-GB"/>
        </w:rPr>
        <w:tab/>
      </w:r>
      <w:r>
        <w:rPr>
          <w:lang w:eastAsia="en-GB"/>
        </w:rPr>
        <w:t xml:space="preserve">On failure, the appropriate HTTP status code indicating the error shall be returned </w:t>
      </w:r>
      <w:ins w:id="372" w:author="CR#0002" w:date="2026-02-26T18:34:00Z" w16du:dateUtc="2026-02-26T10:34:00Z">
        <w:r w:rsidR="001906DD" w:rsidRPr="001906DD">
          <w:rPr>
            <w:lang w:eastAsia="en-GB"/>
          </w:rPr>
          <w:t>and appropriate additional error information should be returned in the HTTP POST response body,</w:t>
        </w:r>
      </w:ins>
      <w:del w:id="373" w:author="CR#0002" w:date="2026-02-26T18:35:00Z" w16du:dateUtc="2026-02-26T10:35:00Z">
        <w:r w:rsidDel="001906DD">
          <w:rPr>
            <w:lang w:eastAsia="en-GB"/>
          </w:rPr>
          <w:delText>and appropriate additional error information</w:delText>
        </w:r>
      </w:del>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2</w:t>
      </w:r>
      <w:r>
        <w:rPr>
          <w:lang w:val="en-IN" w:eastAsia="en-GB"/>
        </w:rPr>
        <w:t>.7.</w:t>
      </w:r>
    </w:p>
    <w:p w14:paraId="0F4AB5B3" w14:textId="5065F6E5" w:rsidR="00EC5590" w:rsidRDefault="000B3F2C" w:rsidP="00EC5590">
      <w:pPr>
        <w:pStyle w:val="21"/>
      </w:pPr>
      <w:r>
        <w:br w:type="page"/>
      </w:r>
      <w:bookmarkStart w:id="374" w:name="_Toc9836"/>
      <w:bookmarkStart w:id="375" w:name="_Toc16422"/>
      <w:bookmarkStart w:id="376" w:name="_Toc16374"/>
      <w:bookmarkStart w:id="377" w:name="_Toc215093603"/>
      <w:bookmarkStart w:id="378" w:name="_Toc215094418"/>
      <w:bookmarkStart w:id="379" w:name="_Toc30640"/>
      <w:bookmarkStart w:id="380" w:name="_Toc29669"/>
      <w:bookmarkStart w:id="381" w:name="_Toc5823"/>
      <w:bookmarkEnd w:id="234"/>
      <w:bookmarkEnd w:id="235"/>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374"/>
      <w:bookmarkEnd w:id="375"/>
      <w:bookmarkEnd w:id="376"/>
      <w:bookmarkEnd w:id="377"/>
      <w:bookmarkEnd w:id="378"/>
    </w:p>
    <w:p w14:paraId="4F541829" w14:textId="77777777" w:rsidR="00EC5590" w:rsidRPr="009E4880" w:rsidRDefault="00EC5590" w:rsidP="00EC5590">
      <w:pPr>
        <w:pStyle w:val="31"/>
      </w:pPr>
      <w:bookmarkStart w:id="382" w:name="_Toc207648697"/>
      <w:bookmarkStart w:id="383" w:name="_Toc215093604"/>
      <w:bookmarkStart w:id="384" w:name="_Toc215094419"/>
      <w:r w:rsidRPr="009E4880">
        <w:t>5.</w:t>
      </w:r>
      <w:r>
        <w:rPr>
          <w:rFonts w:hint="eastAsia"/>
          <w:lang w:eastAsia="zh-CN"/>
        </w:rPr>
        <w:t>4</w:t>
      </w:r>
      <w:r w:rsidRPr="009E4880">
        <w:t>.1</w:t>
      </w:r>
      <w:r w:rsidRPr="009E4880">
        <w:tab/>
        <w:t>Service Description</w:t>
      </w:r>
      <w:bookmarkEnd w:id="382"/>
      <w:bookmarkEnd w:id="383"/>
      <w:bookmarkEnd w:id="384"/>
    </w:p>
    <w:p w14:paraId="682FC39E" w14:textId="5A9CACE8" w:rsidR="00EC5590" w:rsidRPr="00B910B8" w:rsidRDefault="00EC5590" w:rsidP="00EC5590">
      <w:r w:rsidRPr="00B910B8">
        <w:t xml:space="preserve">The </w:t>
      </w:r>
      <w:r>
        <w:t>MMTel_CallEvent</w:t>
      </w:r>
      <w:r w:rsidRPr="00B910B8">
        <w:t xml:space="preserve"> service enables the </w:t>
      </w:r>
      <w:ins w:id="385" w:author="CR#0005" w:date="2026-02-26T19:23:00Z" w16du:dateUtc="2026-02-26T11:23:00Z">
        <w:r w:rsidR="0026308E" w:rsidRPr="0026308E">
          <w:t>MMTel Enabler Server</w:t>
        </w:r>
      </w:ins>
      <w:del w:id="386" w:author="CR#0005" w:date="2026-02-26T19:23:00Z" w16du:dateUtc="2026-02-26T11:23:00Z">
        <w:r w:rsidRPr="00B910B8" w:rsidDel="0026308E">
          <w:delText>consumer to be notified</w:delText>
        </w:r>
      </w:del>
      <w:r w:rsidRPr="00B910B8">
        <w:t xml:space="preserve"> </w:t>
      </w:r>
      <w:ins w:id="387" w:author="CR#0005" w:date="2026-02-26T19:23:00Z" w16du:dateUtc="2026-02-26T11:23:00Z">
        <w:r w:rsidR="0026308E" w:rsidRPr="0026308E">
          <w:t>to notify a previously subscribed service consumer (e.g., Application Server) on</w:t>
        </w:r>
      </w:ins>
      <w:del w:id="388" w:author="CR#0005" w:date="2026-02-26T19:23:00Z" w16du:dateUtc="2026-02-26T11:23:00Z">
        <w:r w:rsidRPr="00B910B8" w:rsidDel="0026308E">
          <w:delText>about</w:delText>
        </w:r>
      </w:del>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389" w:name="_Toc207648698"/>
      <w:bookmarkStart w:id="390" w:name="_Toc215093605"/>
      <w:bookmarkStart w:id="391" w:name="_Toc215094420"/>
      <w:r>
        <w:t>5.4</w:t>
      </w:r>
      <w:r w:rsidRPr="009E4880">
        <w:t>.2</w:t>
      </w:r>
      <w:r w:rsidRPr="009E4880">
        <w:tab/>
        <w:t>Service Operations</w:t>
      </w:r>
      <w:bookmarkEnd w:id="389"/>
      <w:bookmarkEnd w:id="390"/>
      <w:bookmarkEnd w:id="391"/>
    </w:p>
    <w:p w14:paraId="76C6F7AD" w14:textId="77777777" w:rsidR="00EC5590" w:rsidRPr="009E4880" w:rsidRDefault="00EC5590" w:rsidP="00EC5590">
      <w:pPr>
        <w:pStyle w:val="41"/>
      </w:pPr>
      <w:bookmarkStart w:id="392" w:name="_Toc207648699"/>
      <w:bookmarkStart w:id="393" w:name="_Toc215093606"/>
      <w:bookmarkStart w:id="394" w:name="_Toc215094421"/>
      <w:r>
        <w:t>5.4</w:t>
      </w:r>
      <w:r w:rsidRPr="009E4880">
        <w:t>.2.1</w:t>
      </w:r>
      <w:r w:rsidRPr="009E4880">
        <w:tab/>
        <w:t>Introduction</w:t>
      </w:r>
      <w:bookmarkEnd w:id="392"/>
      <w:bookmarkEnd w:id="393"/>
      <w:bookmarkEnd w:id="394"/>
    </w:p>
    <w:p w14:paraId="4A189026" w14:textId="77777777"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2B5ED5A7"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6105C79E" w:rsidR="00EC5590" w:rsidRDefault="0026308E" w:rsidP="00CD38D6">
            <w:pPr>
              <w:pStyle w:val="TAL"/>
              <w:rPr>
                <w:kern w:val="2"/>
                <w:szCs w:val="22"/>
              </w:rPr>
            </w:pPr>
            <w:ins w:id="395" w:author="CR#0005" w:date="2026-02-26T19:24:00Z" w16du:dateUtc="2026-02-26T11:24:00Z">
              <w:r w:rsidRPr="0026308E">
                <w:rPr>
                  <w:kern w:val="2"/>
                  <w:szCs w:val="22"/>
                </w:rPr>
                <w:t xml:space="preserve">Enables the MMTel Enabler Server to notify </w:t>
              </w:r>
            </w:ins>
            <w:del w:id="396" w:author="CR#0005" w:date="2026-02-26T19:24:00Z" w16du:dateUtc="2026-02-26T11:24:00Z">
              <w:r w:rsidR="00EC5590" w:rsidRPr="009C5DB3" w:rsidDel="0026308E">
                <w:rPr>
                  <w:kern w:val="2"/>
                  <w:szCs w:val="22"/>
                </w:rPr>
                <w:delText xml:space="preserve">Notification </w:delText>
              </w:r>
            </w:del>
            <w:r w:rsidR="00EC5590" w:rsidRPr="009C5DB3">
              <w:rPr>
                <w:kern w:val="2"/>
                <w:szCs w:val="22"/>
              </w:rPr>
              <w:t xml:space="preserve">about </w:t>
            </w:r>
            <w:del w:id="397" w:author="CR#0005" w:date="2026-02-26T19:24:00Z" w16du:dateUtc="2026-02-26T11:24:00Z">
              <w:r w:rsidR="00EC5590" w:rsidRPr="009C5DB3" w:rsidDel="0026308E">
                <w:rPr>
                  <w:kern w:val="2"/>
                  <w:szCs w:val="22"/>
                </w:rPr>
                <w:delText>call</w:delText>
              </w:r>
            </w:del>
            <w:ins w:id="398" w:author="CR#0005" w:date="2026-02-26T19:24:00Z" w16du:dateUtc="2026-02-26T11:24:00Z">
              <w:r w:rsidRPr="0026308E">
                <w:rPr>
                  <w:kern w:val="2"/>
                  <w:szCs w:val="22"/>
                </w:rPr>
                <w:t>IMS session</w:t>
              </w:r>
            </w:ins>
            <w:r w:rsidR="00EC5590" w:rsidRPr="009C5DB3">
              <w:rPr>
                <w:kern w:val="2"/>
                <w:szCs w:val="22"/>
              </w:rPr>
              <w:t xml:space="preserve"> event</w:t>
            </w:r>
            <w:ins w:id="399" w:author="CR#0005" w:date="2026-02-26T19:24:00Z" w16du:dateUtc="2026-02-26T11:24:00Z">
              <w:r>
                <w:rPr>
                  <w:rFonts w:hint="eastAsia"/>
                  <w:kern w:val="2"/>
                  <w:szCs w:val="22"/>
                  <w:lang w:eastAsia="zh-CN"/>
                </w:rPr>
                <w:t>(</w:t>
              </w:r>
            </w:ins>
            <w:r w:rsidR="00EC5590" w:rsidRPr="009C5DB3">
              <w:rPr>
                <w:kern w:val="2"/>
                <w:szCs w:val="22"/>
              </w:rPr>
              <w:t>s</w:t>
            </w:r>
            <w:ins w:id="400" w:author="CR#0005" w:date="2026-02-26T19:24:00Z" w16du:dateUtc="2026-02-26T11:24:00Z">
              <w:r>
                <w:rPr>
                  <w:rFonts w:hint="eastAsia"/>
                  <w:kern w:val="2"/>
                  <w:szCs w:val="22"/>
                  <w:lang w:eastAsia="zh-CN"/>
                </w:rPr>
                <w:t>)</w:t>
              </w:r>
            </w:ins>
            <w:del w:id="401" w:author="CR#0005" w:date="2026-02-26T19:24:00Z" w16du:dateUtc="2026-02-26T11:24:00Z">
              <w:r w:rsidR="00EC5590" w:rsidRPr="009C5DB3" w:rsidDel="0026308E">
                <w:rPr>
                  <w:kern w:val="2"/>
                  <w:szCs w:val="22"/>
                </w:rPr>
                <w:delText xml:space="preserve"> of a specific Application Server</w:delText>
              </w:r>
            </w:del>
            <w:r w:rsidR="00EC5590" w:rsidRPr="009C5DB3">
              <w:rPr>
                <w:kern w:val="2"/>
                <w:szCs w:val="22"/>
              </w:rPr>
              <w:t>.</w:t>
            </w:r>
          </w:p>
        </w:tc>
        <w:tc>
          <w:tcPr>
            <w:tcW w:w="1565" w:type="dxa"/>
          </w:tcPr>
          <w:p w14:paraId="7FBAEA75" w14:textId="5D508922" w:rsidR="00EC5590" w:rsidRDefault="00EC5590" w:rsidP="00CD38D6">
            <w:pPr>
              <w:pStyle w:val="TAL"/>
              <w:rPr>
                <w:kern w:val="2"/>
                <w:szCs w:val="22"/>
                <w:lang w:eastAsia="zh-CN"/>
              </w:rPr>
            </w:pPr>
            <w:del w:id="402" w:author="CR#0005" w:date="2026-02-26T19:25:00Z" w16du:dateUtc="2026-02-26T11:25:00Z">
              <w:r w:rsidRPr="001F5BB4" w:rsidDel="0026308E">
                <w:delText>Application Server</w:delText>
              </w:r>
            </w:del>
            <w:ins w:id="403" w:author="CR#0005" w:date="2026-02-26T19:25:00Z" w16du:dateUtc="2026-02-26T11:25:00Z">
              <w:r w:rsidR="0026308E" w:rsidRPr="0026308E">
                <w:t>MMTel Enabler Server</w:t>
              </w:r>
            </w:ins>
          </w:p>
        </w:tc>
      </w:tr>
    </w:tbl>
    <w:p w14:paraId="5D15665D" w14:textId="77777777" w:rsidR="00EC5590" w:rsidRDefault="00EC5590" w:rsidP="00EC5590"/>
    <w:p w14:paraId="1904DCF2" w14:textId="1080A987"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ins w:id="404" w:author="CR#0005" w:date="2026-02-26T19:25:00Z" w16du:dateUtc="2026-02-26T11:25:00Z">
        <w:r w:rsidR="0026308E">
          <w:rPr>
            <w:rFonts w:hint="eastAsia"/>
            <w:lang w:eastAsia="zh-CN"/>
          </w:rPr>
          <w:t xml:space="preserve">been </w:t>
        </w:r>
      </w:ins>
      <w:r w:rsidRPr="00B910B8">
        <w:t xml:space="preserve">specified in this Release. In this Release </w:t>
      </w:r>
      <w:ins w:id="405" w:author="CR#0005" w:date="2026-02-26T19:25:00Z" w16du:dateUtc="2026-02-26T11:25:00Z">
        <w:r w:rsidR="0026308E" w:rsidRPr="0026308E">
          <w:t>of the specification,</w:t>
        </w:r>
        <w:r w:rsidR="0026308E">
          <w:rPr>
            <w:rFonts w:hint="eastAsia"/>
            <w:lang w:eastAsia="zh-CN"/>
          </w:rPr>
          <w:t xml:space="preserve"> </w:t>
        </w:r>
      </w:ins>
      <w:r w:rsidRPr="00B910B8">
        <w:t xml:space="preserve">an implicit subscription is assumed where the </w:t>
      </w:r>
      <w:r>
        <w:t>MMTel Enabler Server</w:t>
      </w:r>
      <w:r w:rsidRPr="00B910B8">
        <w:t xml:space="preserve"> notifies a configured or discovered </w:t>
      </w:r>
      <w:ins w:id="406" w:author="CR#0005" w:date="2026-02-26T19:26:00Z" w16du:dateUtc="2026-02-26T11:26:00Z">
        <w:r w:rsidR="0026308E" w:rsidRPr="0026308E">
          <w:t xml:space="preserve">service consumer (e.g., </w:t>
        </w:r>
      </w:ins>
      <w:del w:id="407" w:author="CR#0005" w:date="2026-02-26T19:26:00Z" w16du:dateUtc="2026-02-26T11:26:00Z">
        <w:r w:rsidRPr="00B910B8" w:rsidDel="0026308E">
          <w:delText xml:space="preserve">the </w:delText>
        </w:r>
      </w:del>
      <w:r>
        <w:rPr>
          <w:rFonts w:hint="eastAsia"/>
          <w:lang w:eastAsia="zh-CN"/>
        </w:rPr>
        <w:t>Application Server</w:t>
      </w:r>
      <w:ins w:id="408" w:author="CR#0005" w:date="2026-02-26T19:26:00Z" w16du:dateUtc="2026-02-26T11:26:00Z">
        <w:r w:rsidR="0026308E">
          <w:rPr>
            <w:rFonts w:hint="eastAsia"/>
            <w:lang w:eastAsia="zh-CN"/>
          </w:rPr>
          <w:t>)</w:t>
        </w:r>
      </w:ins>
      <w:r w:rsidRPr="00B910B8">
        <w:t xml:space="preserve"> of a call event through a Notif</w:t>
      </w:r>
      <w:ins w:id="409" w:author="CR#0005" w:date="2026-02-26T19:26:00Z" w16du:dateUtc="2026-02-26T11:26:00Z">
        <w:r w:rsidR="0026308E" w:rsidRPr="0026308E">
          <w:t>ication</w:t>
        </w:r>
      </w:ins>
      <w:del w:id="410" w:author="CR#0005" w:date="2026-02-26T19:26:00Z" w16du:dateUtc="2026-02-26T11:26:00Z">
        <w:r w:rsidRPr="00B910B8" w:rsidDel="0026308E">
          <w:delText>y</w:delText>
        </w:r>
      </w:del>
      <w:r w:rsidRPr="00B910B8">
        <w:t>.</w:t>
      </w:r>
    </w:p>
    <w:p w14:paraId="6A9CFD9D" w14:textId="044E20DB" w:rsidR="00EC5590" w:rsidRPr="00B910B8" w:rsidRDefault="00EC5590" w:rsidP="00EC5590">
      <w:pPr>
        <w:pStyle w:val="41"/>
        <w:rPr>
          <w:lang w:eastAsia="zh-CN"/>
        </w:rPr>
      </w:pPr>
      <w:bookmarkStart w:id="411" w:name="_Toc207648700"/>
      <w:bookmarkStart w:id="412" w:name="_Toc215093607"/>
      <w:bookmarkStart w:id="413" w:name="_Toc215094422"/>
      <w:r>
        <w:t>5.4</w:t>
      </w:r>
      <w:r w:rsidRPr="00B910B8">
        <w:t>.2.1A</w:t>
      </w:r>
      <w:r w:rsidRPr="00B910B8">
        <w:tab/>
      </w:r>
      <w:del w:id="414" w:author="CR#0005" w:date="2026-02-26T19:26:00Z" w16du:dateUtc="2026-02-26T11:26:00Z">
        <w:r w:rsidRPr="009766A1" w:rsidDel="00E02E97">
          <w:delText>MMTel_CallEvent_</w:delText>
        </w:r>
        <w:r w:rsidRPr="00B910B8" w:rsidDel="00E02E97">
          <w:delText>Subscribe</w:delText>
        </w:r>
      </w:del>
      <w:bookmarkEnd w:id="411"/>
      <w:bookmarkEnd w:id="412"/>
      <w:bookmarkEnd w:id="413"/>
      <w:ins w:id="415" w:author="CR#0005" w:date="2026-02-26T19:26:00Z" w16du:dateUtc="2026-02-26T11:26:00Z">
        <w:r w:rsidR="00E02E97">
          <w:rPr>
            <w:rFonts w:hint="eastAsia"/>
            <w:lang w:eastAsia="zh-CN"/>
          </w:rPr>
          <w:t>Void</w:t>
        </w:r>
      </w:ins>
    </w:p>
    <w:p w14:paraId="23BA57BD" w14:textId="157686A0" w:rsidR="00EC5590" w:rsidRPr="00B910B8" w:rsidDel="00E02E97" w:rsidRDefault="00EC5590" w:rsidP="00EC5590">
      <w:pPr>
        <w:rPr>
          <w:del w:id="416" w:author="CR#0005" w:date="2026-02-26T19:26:00Z" w16du:dateUtc="2026-02-26T11:26:00Z"/>
        </w:rPr>
      </w:pPr>
      <w:del w:id="417" w:author="CR#0005" w:date="2026-02-26T19:26:00Z" w16du:dateUtc="2026-02-26T11:26:00Z">
        <w:r w:rsidRPr="00B910B8" w:rsidDel="00E02E97">
          <w:delText xml:space="preserve">This is a pseudo operation, the </w:delText>
        </w:r>
        <w:r w:rsidDel="00E02E97">
          <w:delText>MMTel Enabler Server</w:delText>
        </w:r>
        <w:r w:rsidRPr="00B910B8" w:rsidDel="00E02E97">
          <w:delText xml:space="preserve"> does not actually provide Subscribe service operation through </w:delText>
        </w:r>
        <w:r w:rsidDel="00E02E97">
          <w:delText>MMTel_CallEvent</w:delText>
        </w:r>
        <w:r w:rsidRPr="00B910B8" w:rsidDel="00E02E97">
          <w:delText xml:space="preserve"> service in this Release. The actual subscription is implicitly subscribed with the </w:delText>
        </w:r>
        <w:r w:rsidDel="00E02E97">
          <w:rPr>
            <w:rFonts w:hint="eastAsia"/>
            <w:lang w:eastAsia="zh-CN"/>
          </w:rPr>
          <w:delText>Call</w:delText>
        </w:r>
        <w:r w:rsidRPr="00B910B8" w:rsidDel="00E02E97">
          <w:delText>EventNotificationUri.</w:delText>
        </w:r>
      </w:del>
    </w:p>
    <w:p w14:paraId="3EC4B01F" w14:textId="77777777" w:rsidR="00EC5590" w:rsidRPr="009E4880" w:rsidRDefault="00EC5590" w:rsidP="00EC5590">
      <w:pPr>
        <w:pStyle w:val="41"/>
      </w:pPr>
      <w:bookmarkStart w:id="418" w:name="_Toc207648701"/>
      <w:bookmarkStart w:id="419" w:name="_Toc215093608"/>
      <w:bookmarkStart w:id="420" w:name="_Toc215094423"/>
      <w:r>
        <w:t>5.4</w:t>
      </w:r>
      <w:r w:rsidRPr="009E4880">
        <w:t>.2.2</w:t>
      </w:r>
      <w:r w:rsidRPr="009E4880">
        <w:tab/>
      </w:r>
      <w:r w:rsidRPr="007F22B9">
        <w:t>MMTel_CallEvent</w:t>
      </w:r>
      <w:r>
        <w:rPr>
          <w:rFonts w:hint="eastAsia"/>
          <w:lang w:eastAsia="zh-CN"/>
        </w:rPr>
        <w:t>_</w:t>
      </w:r>
      <w:r w:rsidRPr="009E4880">
        <w:t>Notify</w:t>
      </w:r>
      <w:bookmarkEnd w:id="418"/>
      <w:bookmarkEnd w:id="419"/>
      <w:bookmarkEnd w:id="420"/>
    </w:p>
    <w:p w14:paraId="1AA57386" w14:textId="77777777" w:rsidR="00EC5590" w:rsidRPr="009E4880" w:rsidRDefault="00EC5590" w:rsidP="00EC5590">
      <w:pPr>
        <w:pStyle w:val="51"/>
      </w:pPr>
      <w:bookmarkStart w:id="421" w:name="_Toc207648702"/>
      <w:bookmarkStart w:id="422" w:name="_Toc215093609"/>
      <w:bookmarkStart w:id="423" w:name="_Toc215094424"/>
      <w:r>
        <w:t>5.4</w:t>
      </w:r>
      <w:r w:rsidRPr="009E4880">
        <w:t>.2.2.1</w:t>
      </w:r>
      <w:r w:rsidRPr="009E4880">
        <w:tab/>
        <w:t>General</w:t>
      </w:r>
      <w:bookmarkEnd w:id="421"/>
      <w:bookmarkEnd w:id="422"/>
      <w:bookmarkEnd w:id="423"/>
    </w:p>
    <w:p w14:paraId="584DA27C" w14:textId="064BB14B" w:rsidR="00EC5590" w:rsidRDefault="00EC5590" w:rsidP="00EC5590">
      <w:pPr>
        <w:rPr>
          <w:ins w:id="424" w:author="CR#0005" w:date="2026-02-26T19:27:00Z" w16du:dateUtc="2026-02-26T11:27:00Z"/>
        </w:rPr>
      </w:pPr>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ins w:id="425" w:author="CR#0005" w:date="2026-02-26T19:27:00Z" w16du:dateUtc="2026-02-26T11:27:00Z">
        <w:r w:rsidR="00E563A9" w:rsidRPr="00E563A9">
          <w:t>a previously subscribed service consumer</w:t>
        </w:r>
      </w:ins>
      <w:del w:id="426" w:author="CR#0005" w:date="2026-02-26T19:27:00Z" w16du:dateUtc="2026-02-26T11:27:00Z">
        <w:r w:rsidDel="00E563A9">
          <w:delText>the Application Server</w:delText>
        </w:r>
        <w:r w:rsidRPr="00B910B8" w:rsidDel="00E563A9">
          <w:delText>s</w:delText>
        </w:r>
      </w:del>
      <w:r>
        <w:t xml:space="preserve"> </w:t>
      </w:r>
      <w:r w:rsidRPr="00B910B8">
        <w:t>o</w:t>
      </w:r>
      <w:ins w:id="427" w:author="CR#0005" w:date="2026-02-26T19:27:00Z" w16du:dateUtc="2026-02-26T11:27:00Z">
        <w:r w:rsidR="00E563A9">
          <w:rPr>
            <w:rFonts w:hint="eastAsia"/>
            <w:lang w:eastAsia="zh-CN"/>
          </w:rPr>
          <w:t>n</w:t>
        </w:r>
      </w:ins>
      <w:del w:id="428" w:author="CR#0005" w:date="2026-02-26T19:27:00Z" w16du:dateUtc="2026-02-26T11:27:00Z">
        <w:r w:rsidRPr="00B910B8" w:rsidDel="00E563A9">
          <w:delText>f</w:delText>
        </w:r>
      </w:del>
      <w:r w:rsidRPr="00B910B8">
        <w:t xml:space="preserve"> </w:t>
      </w:r>
      <w:r>
        <w:t xml:space="preserve">IMS </w:t>
      </w:r>
      <w:r w:rsidRPr="00B910B8">
        <w:t>session event</w:t>
      </w:r>
      <w:ins w:id="429" w:author="CR#0005" w:date="2026-02-26T19:27:00Z" w16du:dateUtc="2026-02-26T11:27:00Z">
        <w:r w:rsidR="00E563A9">
          <w:rPr>
            <w:rFonts w:hint="eastAsia"/>
            <w:lang w:eastAsia="zh-CN"/>
          </w:rPr>
          <w:t>(</w:t>
        </w:r>
      </w:ins>
      <w:r w:rsidRPr="00B910B8">
        <w:t>s</w:t>
      </w:r>
      <w:ins w:id="430" w:author="CR#0005" w:date="2026-02-26T19:27:00Z" w16du:dateUtc="2026-02-26T11:27:00Z">
        <w:r w:rsidR="00E563A9">
          <w:rPr>
            <w:rFonts w:hint="eastAsia"/>
            <w:lang w:eastAsia="zh-CN"/>
          </w:rPr>
          <w:t>)</w:t>
        </w:r>
      </w:ins>
      <w:r w:rsidRPr="00B910B8">
        <w:t>.</w:t>
      </w:r>
    </w:p>
    <w:p w14:paraId="7F65D234" w14:textId="77777777" w:rsidR="00E563A9" w:rsidRDefault="00E563A9" w:rsidP="00E563A9">
      <w:pPr>
        <w:rPr>
          <w:ins w:id="431" w:author="CR#0005" w:date="2026-02-26T19:27:00Z" w16du:dateUtc="2026-02-26T11:27:00Z"/>
          <w:lang w:eastAsia="en-GB"/>
        </w:rPr>
      </w:pPr>
      <w:ins w:id="432" w:author="CR#0005" w:date="2026-02-26T19:27:00Z" w16du:dateUtc="2026-02-26T11:27:00Z">
        <w:r>
          <w:rPr>
            <w:lang w:eastAsia="en-GB"/>
          </w:rPr>
          <w:t>The following procedures are supported by the "MMTel_CallEvent_Notify" service operation:</w:t>
        </w:r>
      </w:ins>
    </w:p>
    <w:p w14:paraId="003E15B2" w14:textId="77777777" w:rsidR="00E563A9" w:rsidRDefault="00E563A9" w:rsidP="00E563A9">
      <w:pPr>
        <w:pStyle w:val="B10"/>
        <w:rPr>
          <w:ins w:id="433" w:author="CR#0005" w:date="2026-02-26T19:27:00Z" w16du:dateUtc="2026-02-26T11:27:00Z"/>
          <w:lang w:eastAsia="en-GB"/>
        </w:rPr>
      </w:pPr>
      <w:ins w:id="434" w:author="CR#0005" w:date="2026-02-26T19:27:00Z" w16du:dateUtc="2026-02-26T11:27:00Z">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ins>
    </w:p>
    <w:p w14:paraId="355F61D7" w14:textId="7200A069" w:rsidR="00EC5590" w:rsidRDefault="00EC5590" w:rsidP="00EC5590">
      <w:pPr>
        <w:pStyle w:val="51"/>
        <w:rPr>
          <w:ins w:id="435" w:author="CR#0005" w:date="2026-02-26T19:28:00Z" w16du:dateUtc="2026-02-26T11:28:00Z"/>
        </w:rPr>
      </w:pPr>
      <w:bookmarkStart w:id="436" w:name="_Toc207648703"/>
      <w:bookmarkStart w:id="437" w:name="_Toc215093610"/>
      <w:bookmarkStart w:id="438" w:name="_Toc215094425"/>
      <w:r>
        <w:t>5.4</w:t>
      </w:r>
      <w:r w:rsidRPr="00B910B8">
        <w:t>.2.2.2</w:t>
      </w:r>
      <w:r w:rsidRPr="00B910B8">
        <w:tab/>
      </w:r>
      <w:del w:id="439" w:author="CR#0005" w:date="2026-02-26T19:28:00Z" w16du:dateUtc="2026-02-26T11:28:00Z">
        <w:r w:rsidRPr="00B910B8" w:rsidDel="00E563A9">
          <w:delText xml:space="preserve">Notification for </w:delText>
        </w:r>
      </w:del>
      <w:r w:rsidRPr="00B910B8">
        <w:t>Session Event</w:t>
      </w:r>
      <w:bookmarkEnd w:id="436"/>
      <w:bookmarkEnd w:id="437"/>
      <w:bookmarkEnd w:id="438"/>
      <w:ins w:id="440" w:author="CR#0005" w:date="2026-02-26T19:28:00Z" w16du:dateUtc="2026-02-26T11:28:00Z">
        <w:r w:rsidR="00E563A9" w:rsidRPr="00E563A9">
          <w:t xml:space="preserve"> Notification</w:t>
        </w:r>
      </w:ins>
    </w:p>
    <w:p w14:paraId="5034658A" w14:textId="77777777" w:rsidR="00E563A9" w:rsidRPr="000E11CD" w:rsidDel="000E11CD" w:rsidRDefault="00E563A9" w:rsidP="00E563A9">
      <w:pPr>
        <w:rPr>
          <w:ins w:id="441" w:author="CR#0005" w:date="2026-02-26T19:28:00Z" w16du:dateUtc="2026-02-26T11:28:00Z"/>
          <w:del w:id="442" w:author="Huawei [Abdessamad] 2026-01" w:date="2026-02-02T02:29:00Z"/>
          <w:lang w:eastAsia="en-GB"/>
        </w:rPr>
      </w:pPr>
      <w:ins w:id="443" w:author="CR#0005" w:date="2026-02-26T19:28:00Z" w16du:dateUtc="2026-02-26T11:28:00Z">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ins>
    </w:p>
    <w:p w14:paraId="27393313" w14:textId="3032E1BA" w:rsidR="00EC5590" w:rsidRDefault="00EC5590" w:rsidP="00EC5590">
      <w:pPr>
        <w:pStyle w:val="TH"/>
        <w:rPr>
          <w:ins w:id="444" w:author="CR#0005" w:date="2026-02-26T19:29:00Z" w16du:dateUtc="2026-02-26T11:29:00Z"/>
        </w:rPr>
      </w:pPr>
      <w:del w:id="445" w:author="CR#0005" w:date="2026-02-26T19:29:00Z" w16du:dateUtc="2026-02-26T11:29:00Z">
        <w:r w:rsidDel="00E563A9">
          <w:object w:dxaOrig="9221" w:dyaOrig="2121" w14:anchorId="395865EB">
            <v:shape id="_x0000_i1039" type="#_x0000_t75" style="width:460pt;height:106.5pt" o:ole="">
              <v:imagedata r:id="rId38" o:title=""/>
            </v:shape>
            <o:OLEObject Type="Embed" ProgID="Visio.Drawing.15" ShapeID="_x0000_i1039" DrawAspect="Content" ObjectID="_1833647099" r:id="rId39"/>
          </w:object>
        </w:r>
      </w:del>
    </w:p>
    <w:p w14:paraId="07735FD7" w14:textId="6A118378" w:rsidR="00E563A9" w:rsidRPr="00B910B8" w:rsidRDefault="00E563A9" w:rsidP="00EC5590">
      <w:pPr>
        <w:pStyle w:val="TH"/>
        <w:rPr>
          <w:rFonts w:eastAsiaTheme="minorEastAsia"/>
          <w:b w:val="0"/>
        </w:rPr>
      </w:pPr>
      <w:ins w:id="446" w:author="CR#0005" w:date="2026-02-26T19:29:00Z" w16du:dateUtc="2026-02-26T11:29:00Z">
        <w:r>
          <w:object w:dxaOrig="9620" w:dyaOrig="2487" w14:anchorId="5E39CA44">
            <v:shape id="_x0000_i1040" type="#_x0000_t75" style="width:481pt;height:124.5pt" o:ole="">
              <v:imagedata r:id="rId40" o:title=""/>
            </v:shape>
            <o:OLEObject Type="Embed" ProgID="Word.Document.8" ShapeID="_x0000_i1040" DrawAspect="Content" ObjectID="_1833647100" r:id="rId41"/>
          </w:object>
        </w:r>
      </w:ins>
    </w:p>
    <w:p w14:paraId="58691BB2" w14:textId="03C16B3B" w:rsidR="00EC5590" w:rsidRPr="00B910B8" w:rsidRDefault="00EC5590" w:rsidP="00EC5590">
      <w:pPr>
        <w:pStyle w:val="TF"/>
        <w:rPr>
          <w:b w:val="0"/>
        </w:rPr>
      </w:pPr>
      <w:r w:rsidRPr="00B910B8">
        <w:t xml:space="preserve">Figure </w:t>
      </w:r>
      <w:r>
        <w:t>5.4</w:t>
      </w:r>
      <w:r w:rsidRPr="00B910B8">
        <w:t xml:space="preserve">.2.2.2-1: </w:t>
      </w:r>
      <w:del w:id="447" w:author="CR#0005" w:date="2026-02-26T19:30:00Z" w16du:dateUtc="2026-02-26T11:30:00Z">
        <w:r w:rsidRPr="00B910B8" w:rsidDel="00E563A9">
          <w:delText xml:space="preserve">Notification </w:delText>
        </w:r>
      </w:del>
      <w:ins w:id="448" w:author="CR#0005" w:date="2026-02-26T19:29:00Z" w16du:dateUtc="2026-02-26T11:29:00Z">
        <w:r w:rsidR="00E563A9" w:rsidRPr="00E563A9">
          <w:t xml:space="preserve">Procedure </w:t>
        </w:r>
      </w:ins>
      <w:r w:rsidRPr="00B910B8">
        <w:t>for Session Event</w:t>
      </w:r>
      <w:ins w:id="449" w:author="CR#0005" w:date="2026-02-26T19:30:00Z" w16du:dateUtc="2026-02-26T11:30:00Z">
        <w:r w:rsidR="00E563A9" w:rsidRPr="00E563A9">
          <w:t xml:space="preserve"> Notification</w:t>
        </w:r>
      </w:ins>
    </w:p>
    <w:p w14:paraId="5358538E" w14:textId="3DFAF11E" w:rsidR="00EC5590" w:rsidRDefault="00EC5590" w:rsidP="00EC5590">
      <w:pPr>
        <w:pStyle w:val="B10"/>
      </w:pPr>
      <w:r w:rsidRPr="00B910B8">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ins w:id="450" w:author="CR#0005" w:date="2026-02-26T19:30:00Z" w16du:dateUtc="2026-02-26T11:30:00Z">
        <w:r w:rsidR="00E563A9" w:rsidRPr="00E563A9">
          <w:rPr>
            <w:lang w:eastAsia="zh-CN"/>
          </w:rPr>
          <w:t xml:space="preserve"> and</w:t>
        </w:r>
      </w:ins>
      <w:del w:id="451" w:author="CR#0005" w:date="2026-02-26T19:30:00Z" w16du:dateUtc="2026-02-26T11:30:00Z">
        <w:r w:rsidDel="00E563A9">
          <w:rPr>
            <w:noProof/>
            <w:lang w:eastAsia="zh-CN"/>
          </w:rPr>
          <w:delText>, it</w:delText>
        </w:r>
      </w:del>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del w:id="452" w:author="CR#0005" w:date="2026-02-26T19:30:00Z" w16du:dateUtc="2026-02-26T11:30:00Z">
        <w:r w:rsidDel="00E563A9">
          <w:delText xml:space="preserve"> the Application Server</w:delText>
        </w:r>
      </w:del>
      <w:ins w:id="453" w:author="CR#0005" w:date="2026-02-26T19:30:00Z" w16du:dateUtc="2026-02-26T11:30:00Z">
        <w:r w:rsidR="00E563A9" w:rsidRPr="00E563A9">
          <w:t>a service consumer</w:t>
        </w:r>
      </w:ins>
      <w:r>
        <w:rPr>
          <w:noProof/>
          <w:lang w:eastAsia="zh-CN"/>
        </w:rPr>
        <w:t>,</w:t>
      </w:r>
      <w:r w:rsidRPr="00B910B8">
        <w:t xml:space="preserve"> </w:t>
      </w:r>
      <w:r>
        <w:t>t</w:t>
      </w:r>
      <w:r w:rsidRPr="00B910B8">
        <w:t xml:space="preserve">he </w:t>
      </w:r>
      <w:r>
        <w:t>MMTel Enabler Server</w:t>
      </w:r>
      <w:r w:rsidRPr="00B910B8">
        <w:t xml:space="preserve"> shall send a</w:t>
      </w:r>
      <w:ins w:id="454" w:author="CR#0005" w:date="2026-02-26T19:31:00Z" w16du:dateUtc="2026-02-26T11:31:00Z">
        <w:r w:rsidR="00E563A9" w:rsidRPr="00E563A9">
          <w:t>n HTTP</w:t>
        </w:r>
        <w:r w:rsidR="00E563A9">
          <w:rPr>
            <w:rFonts w:hint="eastAsia"/>
            <w:lang w:eastAsia="zh-CN"/>
          </w:rPr>
          <w:t xml:space="preserve"> </w:t>
        </w:r>
      </w:ins>
      <w:r w:rsidRPr="00B910B8">
        <w:t xml:space="preserve">POST request </w:t>
      </w:r>
      <w:ins w:id="455" w:author="CR#0005" w:date="2026-02-26T19:31:00Z" w16du:dateUtc="2026-02-26T11:31:00Z">
        <w:r w:rsidR="00104655" w:rsidRPr="00104655">
          <w:t>to the service consumer with the request URI set to "{sessionEventNotificationUri}", where the "notificationInfo" variable is pre-configured at or pre-discovered by the MMTel Enabler Server, and the request body including</w:t>
        </w:r>
      </w:ins>
      <w:del w:id="456" w:author="CR#0005" w:date="2026-02-26T19:31:00Z" w16du:dateUtc="2026-02-26T11:31:00Z">
        <w:r w:rsidRPr="00B910B8" w:rsidDel="00104655">
          <w:delText>to</w:delText>
        </w:r>
      </w:del>
      <w:r w:rsidRPr="00B910B8">
        <w:t xml:space="preserve"> the </w:t>
      </w:r>
      <w:ins w:id="457" w:author="CR#0005" w:date="2026-02-26T19:32:00Z" w16du:dateUtc="2026-02-26T11:32:00Z">
        <w:r w:rsidR="00104655" w:rsidRPr="00104655">
          <w:t>ImsSessionEventNotification</w:t>
        </w:r>
      </w:ins>
      <w:del w:id="458" w:author="CR#0005" w:date="2026-02-26T19:32:00Z" w16du:dateUtc="2026-02-26T11:32:00Z">
        <w:r w:rsidRPr="00B910B8" w:rsidDel="00104655">
          <w:delText>SessionEventNotificationUri</w:delText>
        </w:r>
      </w:del>
      <w:ins w:id="459" w:author="CR#0005" w:date="2026-02-26T19:32:00Z" w16du:dateUtc="2026-02-26T11:32:00Z">
        <w:r w:rsidR="00104655" w:rsidRPr="00104655">
          <w:t xml:space="preserve"> data structure</w:t>
        </w:r>
      </w:ins>
      <w:del w:id="460" w:author="CR#0005" w:date="2026-02-26T19:32:00Z" w16du:dateUtc="2026-02-26T11:32:00Z">
        <w:r w:rsidRPr="00B910B8" w:rsidDel="00104655">
          <w:delText xml:space="preserve"> as specified in clause</w:delText>
        </w:r>
        <w:r w:rsidDel="00104655">
          <w:delText> </w:delText>
        </w:r>
        <w:r w:rsidRPr="005C1E44" w:rsidDel="00104655">
          <w:delText>6.</w:delText>
        </w:r>
        <w:r w:rsidDel="00104655">
          <w:rPr>
            <w:rFonts w:hint="eastAsia"/>
            <w:lang w:eastAsia="zh-CN"/>
          </w:rPr>
          <w:delText>3</w:delText>
        </w:r>
        <w:r w:rsidRPr="005C1E44" w:rsidDel="00104655">
          <w:delText>.</w:delText>
        </w:r>
        <w:r w:rsidDel="00104655">
          <w:delText>5.4</w:delText>
        </w:r>
        <w:r w:rsidRPr="005C1E44" w:rsidDel="00104655">
          <w:delText>.2</w:delText>
        </w:r>
      </w:del>
      <w:r w:rsidRPr="00B910B8">
        <w:t>.</w:t>
      </w:r>
    </w:p>
    <w:p w14:paraId="7E8A4AE5" w14:textId="76A430C2" w:rsidR="00EC5590" w:rsidRPr="00B910B8" w:rsidRDefault="00EC5590" w:rsidP="00EC5590">
      <w:pPr>
        <w:pStyle w:val="B10"/>
      </w:pPr>
      <w:r w:rsidRPr="00B910B8">
        <w:t>2a.</w:t>
      </w:r>
      <w:r w:rsidRPr="00B910B8">
        <w:tab/>
        <w:t xml:space="preserve">Upon success, the </w:t>
      </w:r>
      <w:ins w:id="461" w:author="CR#0005" w:date="2026-02-26T19:32:00Z" w16du:dateUtc="2026-02-26T11:32:00Z">
        <w:r w:rsidR="00104655" w:rsidRPr="00104655">
          <w:t>service consumer shall</w:t>
        </w:r>
      </w:ins>
      <w:del w:id="462" w:author="CR#0005" w:date="2026-02-26T19:33:00Z" w16du:dateUtc="2026-02-26T11:33:00Z">
        <w:r w:rsidDel="00104655">
          <w:delText>Application Server</w:delText>
        </w:r>
      </w:del>
      <w:r w:rsidRPr="00B910B8">
        <w:t xml:space="preserve"> respond</w:t>
      </w:r>
      <w:del w:id="463" w:author="CR#0005" w:date="2026-02-26T19:33:00Z" w16du:dateUtc="2026-02-26T11:33:00Z">
        <w:r w:rsidRPr="00B910B8" w:rsidDel="00104655">
          <w:delText>s</w:delText>
        </w:r>
      </w:del>
      <w:r w:rsidRPr="00B910B8">
        <w:t xml:space="preserve"> with </w:t>
      </w:r>
      <w:ins w:id="464" w:author="CR#0005" w:date="2026-02-26T19:33:00Z" w16du:dateUtc="2026-02-26T11:33:00Z">
        <w:r w:rsidR="00104655" w:rsidRPr="00104655">
          <w:t xml:space="preserve">an HTTP </w:t>
        </w:r>
      </w:ins>
      <w:r w:rsidRPr="00B910B8">
        <w:t>"204 No Content"</w:t>
      </w:r>
      <w:ins w:id="465" w:author="CR#0005" w:date="2026-02-26T19:33:00Z" w16du:dateUtc="2026-02-26T11:33:00Z">
        <w:r w:rsidR="00104655" w:rsidRPr="00104655">
          <w:t xml:space="preserve"> status code to acknowledge the successful reception of the notification</w:t>
        </w:r>
      </w:ins>
      <w:r w:rsidRPr="00B910B8">
        <w:t>.</w:t>
      </w:r>
    </w:p>
    <w:p w14:paraId="1A682B01" w14:textId="5ABC5BD6" w:rsidR="00EC5590" w:rsidRPr="00B910B8" w:rsidRDefault="00EC5590" w:rsidP="00EC5590">
      <w:pPr>
        <w:pStyle w:val="B10"/>
      </w:pPr>
      <w:r w:rsidRPr="00B910B8">
        <w:t>2b.</w:t>
      </w:r>
      <w:r w:rsidRPr="00B910B8">
        <w:tab/>
        <w:t>On failure</w:t>
      </w:r>
      <w:ins w:id="466" w:author="CR#0005" w:date="2026-02-26T19:34:00Z" w16du:dateUtc="2026-02-26T11:34:00Z">
        <w:r w:rsidR="00104655" w:rsidRPr="00104655">
          <w:t>, the appropriate HTTP status code indicating the error shall be returned and appropriate additional error information should be returned in the HTTP POST response body,</w:t>
        </w:r>
      </w:ins>
      <w:r w:rsidRPr="00B910B8">
        <w:t xml:space="preserve"> </w:t>
      </w:r>
      <w:ins w:id="467" w:author="CR#0005" w:date="2026-02-26T19:34:00Z" w16du:dateUtc="2026-02-26T11:34:00Z">
        <w:r w:rsidR="00104655" w:rsidRPr="00104655">
          <w:t>as specified in clause 6.3.7.</w:t>
        </w:r>
      </w:ins>
      <w:del w:id="468" w:author="CR#0005" w:date="2026-02-26T19:34:00Z" w16du:dateUtc="2026-02-26T11:34:00Z">
        <w:r w:rsidRPr="00B910B8" w:rsidDel="00104655">
          <w:delText>or redirection:</w:delText>
        </w:r>
      </w:del>
    </w:p>
    <w:p w14:paraId="294689ED" w14:textId="7DCD72A8" w:rsidR="00EC5590" w:rsidRPr="00B910B8" w:rsidDel="00104655" w:rsidRDefault="00EC5590" w:rsidP="00EC5590">
      <w:pPr>
        <w:pStyle w:val="B10"/>
        <w:rPr>
          <w:del w:id="469" w:author="CR#0005" w:date="2026-02-26T19:35:00Z" w16du:dateUtc="2026-02-26T11:35:00Z"/>
        </w:rPr>
      </w:pPr>
      <w:del w:id="470" w:author="CR#0005" w:date="2026-02-26T19:35:00Z" w16du:dateUtc="2026-02-26T11:35:00Z">
        <w:r w:rsidRPr="00B910B8" w:rsidDel="00104655">
          <w:delText>-</w:delText>
        </w:r>
        <w:r w:rsidRPr="00B910B8" w:rsidDel="00104655">
          <w:tab/>
        </w:r>
        <w:r w:rsidDel="00104655">
          <w:rPr>
            <w:rFonts w:hint="eastAsia"/>
            <w:lang w:eastAsia="zh-CN"/>
          </w:rPr>
          <w:delText>T</w:delText>
        </w:r>
        <w:r w:rsidRPr="00420BA5" w:rsidDel="00104655">
          <w:delText>he appropriate HTTP status code indicating the error shall be returned and appropriate additional error information should be returned in the HTTP POST response body, as specified in clause 6.1.6.</w:delText>
        </w:r>
      </w:del>
    </w:p>
    <w:p w14:paraId="1226044B" w14:textId="758FDA92" w:rsidR="00EC5590" w:rsidRPr="00B910B8" w:rsidDel="00104655" w:rsidRDefault="00EC5590" w:rsidP="00EC5590">
      <w:pPr>
        <w:pStyle w:val="B10"/>
        <w:rPr>
          <w:del w:id="471" w:author="CR#0005" w:date="2026-02-26T19:35:00Z" w16du:dateUtc="2026-02-26T11:35:00Z"/>
        </w:rPr>
      </w:pPr>
      <w:del w:id="472" w:author="CR#0005" w:date="2026-02-26T19:35:00Z" w16du:dateUtc="2026-02-26T11:35:00Z">
        <w:r w:rsidRPr="00B910B8" w:rsidDel="00104655">
          <w:delText>-</w:delText>
        </w:r>
        <w:r w:rsidRPr="00B910B8" w:rsidDel="00104655">
          <w:tab/>
          <w:delText xml:space="preserve">In the case of redirection, the </w:delText>
        </w:r>
        <w:r w:rsidDel="00104655">
          <w:delText>Application Server</w:delText>
        </w:r>
        <w:r w:rsidRPr="00B910B8" w:rsidDel="00104655">
          <w:delText xml:space="preserve"> shall return 3xx status code, which shall contain a Location header with an URI pointing to the endpoint of another </w:delText>
        </w:r>
        <w:r w:rsidDel="00104655">
          <w:delText>Application Server</w:delText>
        </w:r>
        <w:r w:rsidRPr="00B910B8" w:rsidDel="00104655">
          <w:delText>.</w:delText>
        </w:r>
        <w:r w:rsidDel="00104655">
          <w:delText xml:space="preserve"> </w:delText>
        </w:r>
        <w:r w:rsidRPr="00C12AA7" w:rsidDel="00104655">
          <w:rPr>
            <w:lang w:eastAsia="zh-CN"/>
          </w:rPr>
          <w:delText xml:space="preserve">A RedirectResponse IE </w:delText>
        </w:r>
        <w:r w:rsidDel="00104655">
          <w:rPr>
            <w:lang w:eastAsia="zh-CN"/>
          </w:rPr>
          <w:delText>may</w:delText>
        </w:r>
        <w:r w:rsidRPr="00C12AA7" w:rsidDel="00104655">
          <w:rPr>
            <w:lang w:eastAsia="zh-CN"/>
          </w:rPr>
          <w:delText xml:space="preserve"> be included in the content of POST response.</w:delText>
        </w:r>
      </w:del>
    </w:p>
    <w:p w14:paraId="4BEABA0C" w14:textId="5ADFAA5E" w:rsidR="00EC5590" w:rsidRDefault="00EC5590" w:rsidP="00EC5590">
      <w:pPr>
        <w:pStyle w:val="21"/>
      </w:pPr>
      <w:bookmarkStart w:id="473" w:name="_Toc215093611"/>
      <w:bookmarkStart w:id="474" w:name="_Toc215094426"/>
      <w:bookmarkEnd w:id="379"/>
      <w:bookmarkEnd w:id="380"/>
      <w:bookmarkEnd w:id="381"/>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473"/>
      <w:bookmarkEnd w:id="474"/>
    </w:p>
    <w:p w14:paraId="06F02B77" w14:textId="77777777" w:rsidR="00EC5590" w:rsidRPr="009E4880" w:rsidRDefault="00EC5590" w:rsidP="00EC5590">
      <w:pPr>
        <w:pStyle w:val="31"/>
      </w:pPr>
      <w:bookmarkStart w:id="475" w:name="_Toc207648712"/>
      <w:bookmarkStart w:id="476" w:name="_Toc215093612"/>
      <w:bookmarkStart w:id="477" w:name="_Toc215094427"/>
      <w:r w:rsidRPr="009E4880">
        <w:t>5.</w:t>
      </w:r>
      <w:r>
        <w:rPr>
          <w:rFonts w:eastAsiaTheme="minorEastAsia" w:hint="eastAsia"/>
          <w:lang w:eastAsia="zh-CN"/>
        </w:rPr>
        <w:t>5</w:t>
      </w:r>
      <w:r w:rsidRPr="009E4880">
        <w:t>.1</w:t>
      </w:r>
      <w:r w:rsidRPr="009E4880">
        <w:tab/>
        <w:t>Service Description</w:t>
      </w:r>
      <w:bookmarkEnd w:id="475"/>
      <w:bookmarkEnd w:id="476"/>
      <w:bookmarkEnd w:id="477"/>
    </w:p>
    <w:p w14:paraId="46C0242F" w14:textId="25E5E80E" w:rsidR="00EC5590" w:rsidRPr="00B910B8" w:rsidRDefault="00EC5590" w:rsidP="00EC5590">
      <w:r w:rsidRPr="00B910B8">
        <w:t xml:space="preserve">The </w:t>
      </w:r>
      <w:r>
        <w:t>MMTel_CallControl</w:t>
      </w:r>
      <w:r w:rsidRPr="00395316">
        <w:t xml:space="preserve"> </w:t>
      </w:r>
      <w:r w:rsidRPr="00B910B8">
        <w:t xml:space="preserve">service </w:t>
      </w:r>
      <w:r>
        <w:t xml:space="preserve">enables the </w:t>
      </w:r>
      <w:ins w:id="478" w:author="CR#0008" w:date="2026-02-26T19:58:00Z" w16du:dateUtc="2026-02-26T11:58:00Z">
        <w:r w:rsidR="005B769D" w:rsidRPr="005B769D">
          <w:t xml:space="preserve">service consumer (e.g., </w:t>
        </w:r>
      </w:ins>
      <w:r>
        <w:t>Application Server</w:t>
      </w:r>
      <w:ins w:id="479" w:author="CR#0008" w:date="2026-02-26T19:58:00Z" w16du:dateUtc="2026-02-26T11:58:00Z">
        <w:r w:rsidR="005B769D">
          <w:rPr>
            <w:rFonts w:hint="eastAsia"/>
            <w:lang w:eastAsia="zh-CN"/>
          </w:rPr>
          <w:t>)</w:t>
        </w:r>
      </w:ins>
      <w:r>
        <w:t xml:space="preserve"> to request MMTel Enabler Server to </w:t>
      </w:r>
      <w:r>
        <w:rPr>
          <w:rFonts w:hint="eastAsia"/>
          <w:lang w:eastAsia="zh-CN"/>
        </w:rPr>
        <w:t xml:space="preserve">handle the specific call control logic </w:t>
      </w:r>
      <w:r w:rsidRPr="00D86E2F">
        <w:rPr>
          <w:lang w:eastAsia="zh-CN"/>
        </w:rPr>
        <w:t>(e.g.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ins w:id="480" w:author="CR#0008" w:date="2026-02-26T19:59:00Z" w16du:dateUtc="2026-02-26T11:59:00Z">
        <w:r w:rsidR="001926D2" w:rsidRPr="001926D2">
          <w:t>service consumer</w:t>
        </w:r>
      </w:ins>
      <w:del w:id="481" w:author="CR#0008" w:date="2026-02-26T19:59:00Z" w16du:dateUtc="2026-02-26T11:59:00Z">
        <w:r w:rsidDel="001926D2">
          <w:delText>Application Server</w:delText>
        </w:r>
      </w:del>
      <w:r w:rsidRPr="00B910B8">
        <w:t>.</w:t>
      </w:r>
    </w:p>
    <w:p w14:paraId="54390281" w14:textId="77777777" w:rsidR="00EC5590" w:rsidRPr="009E4880" w:rsidRDefault="00EC5590" w:rsidP="00EC5590">
      <w:pPr>
        <w:pStyle w:val="31"/>
      </w:pPr>
      <w:bookmarkStart w:id="482" w:name="_Toc207648713"/>
      <w:bookmarkStart w:id="483" w:name="_Toc215093613"/>
      <w:bookmarkStart w:id="484" w:name="_Toc215094428"/>
      <w:r w:rsidRPr="009E4880">
        <w:t>5.</w:t>
      </w:r>
      <w:r>
        <w:rPr>
          <w:rFonts w:eastAsiaTheme="minorEastAsia" w:hint="eastAsia"/>
          <w:lang w:eastAsia="zh-CN"/>
        </w:rPr>
        <w:t>5</w:t>
      </w:r>
      <w:r w:rsidRPr="009E4880">
        <w:t>.2</w:t>
      </w:r>
      <w:r w:rsidRPr="009E4880">
        <w:tab/>
        <w:t>Service Operations</w:t>
      </w:r>
      <w:bookmarkEnd w:id="482"/>
      <w:bookmarkEnd w:id="483"/>
      <w:bookmarkEnd w:id="484"/>
    </w:p>
    <w:p w14:paraId="2A21EA21" w14:textId="77777777" w:rsidR="00EC5590" w:rsidRPr="009E4880" w:rsidRDefault="00EC5590" w:rsidP="00EC5590">
      <w:pPr>
        <w:pStyle w:val="41"/>
      </w:pPr>
      <w:bookmarkStart w:id="485" w:name="_Toc207648714"/>
      <w:bookmarkStart w:id="486" w:name="_Toc215093614"/>
      <w:bookmarkStart w:id="487" w:name="_Toc215094429"/>
      <w:r w:rsidRPr="009E4880">
        <w:t>5.</w:t>
      </w:r>
      <w:r>
        <w:rPr>
          <w:rFonts w:eastAsiaTheme="minorEastAsia" w:hint="eastAsia"/>
          <w:lang w:eastAsia="zh-CN"/>
        </w:rPr>
        <w:t>5</w:t>
      </w:r>
      <w:r w:rsidRPr="009E4880">
        <w:t>.2.1</w:t>
      </w:r>
      <w:r w:rsidRPr="009E4880">
        <w:tab/>
        <w:t>Introduction</w:t>
      </w:r>
      <w:bookmarkEnd w:id="485"/>
      <w:bookmarkEnd w:id="486"/>
      <w:bookmarkEnd w:id="487"/>
    </w:p>
    <w:p w14:paraId="721FB09A" w14:textId="77777777"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44C70220" w14:textId="77777777" w:rsidR="00EC5590" w:rsidRDefault="00EC5590" w:rsidP="00EC5590">
      <w:pPr>
        <w:pStyle w:val="TH"/>
      </w:pPr>
      <w:r>
        <w:lastRenderedPageBreak/>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57E03AA1" w:rsidR="00EC5590" w:rsidRDefault="00EC5590" w:rsidP="00CD38D6">
            <w:pPr>
              <w:pStyle w:val="TAL"/>
              <w:rPr>
                <w:kern w:val="2"/>
                <w:szCs w:val="22"/>
                <w:lang w:eastAsia="zh-CN"/>
              </w:rPr>
            </w:pPr>
            <w:r>
              <w:rPr>
                <w:kern w:val="2"/>
                <w:szCs w:val="22"/>
              </w:rPr>
              <w:t xml:space="preserve">This service operation is used by the </w:t>
            </w:r>
            <w:ins w:id="488" w:author="CR#0008" w:date="2026-02-26T19:59:00Z" w16du:dateUtc="2026-02-26T11:59:00Z">
              <w:r w:rsidR="001926D2" w:rsidRPr="001926D2">
                <w:rPr>
                  <w:kern w:val="2"/>
                  <w:szCs w:val="22"/>
                </w:rPr>
                <w:t>service consumer</w:t>
              </w:r>
            </w:ins>
            <w:del w:id="489" w:author="CR#0008" w:date="2026-02-26T19:59:00Z" w16du:dateUtc="2026-02-26T11:59:00Z">
              <w:r w:rsidDel="001926D2">
                <w:rPr>
                  <w:kern w:val="2"/>
                  <w:szCs w:val="22"/>
                </w:rPr>
                <w:delText>A</w:delText>
              </w:r>
              <w:r w:rsidDel="001926D2">
                <w:rPr>
                  <w:rFonts w:hint="eastAsia"/>
                  <w:kern w:val="2"/>
                  <w:szCs w:val="22"/>
                  <w:lang w:eastAsia="zh-CN"/>
                </w:rPr>
                <w:delText xml:space="preserve">pplication </w:delText>
              </w:r>
              <w:r w:rsidDel="001926D2">
                <w:rPr>
                  <w:kern w:val="2"/>
                  <w:szCs w:val="22"/>
                </w:rPr>
                <w:delText>S</w:delText>
              </w:r>
              <w:r w:rsidDel="001926D2">
                <w:rPr>
                  <w:rFonts w:hint="eastAsia"/>
                  <w:kern w:val="2"/>
                  <w:szCs w:val="22"/>
                  <w:lang w:eastAsia="zh-CN"/>
                </w:rPr>
                <w:delText>erver</w:delText>
              </w:r>
            </w:del>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ins w:id="490" w:author="CR#0008" w:date="2026-02-26T20:00:00Z" w16du:dateUtc="2026-02-26T12:00:00Z">
              <w:r>
                <w:rPr>
                  <w:kern w:val="2"/>
                  <w:szCs w:val="22"/>
                </w:rPr>
                <w:t xml:space="preserve">e.g., </w:t>
              </w:r>
            </w:ins>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1636D2C9" w:rsidR="00EC5590" w:rsidRDefault="00EC5590" w:rsidP="00CD38D6">
            <w:pPr>
              <w:pStyle w:val="TAL"/>
              <w:rPr>
                <w:kern w:val="2"/>
                <w:szCs w:val="22"/>
              </w:rPr>
            </w:pPr>
            <w:r w:rsidRPr="00B34E29">
              <w:rPr>
                <w:kern w:val="2"/>
                <w:szCs w:val="22"/>
              </w:rPr>
              <w:t xml:space="preserve">This service operation is used by the </w:t>
            </w:r>
            <w:ins w:id="491" w:author="CR#0008" w:date="2026-02-26T19:59:00Z" w16du:dateUtc="2026-02-26T11:59:00Z">
              <w:r w:rsidR="001926D2" w:rsidRPr="001926D2">
                <w:rPr>
                  <w:kern w:val="2"/>
                  <w:szCs w:val="22"/>
                </w:rPr>
                <w:t>service consumer</w:t>
              </w:r>
            </w:ins>
            <w:del w:id="492" w:author="CR#0008" w:date="2026-02-26T19:59:00Z" w16du:dateUtc="2026-02-26T11:59:00Z">
              <w:r w:rsidRPr="00B34E29" w:rsidDel="001926D2">
                <w:rPr>
                  <w:kern w:val="2"/>
                  <w:szCs w:val="22"/>
                </w:rPr>
                <w:delText>Application Server</w:delText>
              </w:r>
            </w:del>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e,g.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ins w:id="493" w:author="CR#0008" w:date="2026-02-26T20:00:00Z" w16du:dateUtc="2026-02-26T12:00:00Z">
              <w:r>
                <w:rPr>
                  <w:kern w:val="2"/>
                  <w:szCs w:val="22"/>
                </w:rPr>
                <w:t xml:space="preserve">e.g., </w:t>
              </w:r>
            </w:ins>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354D5A86" w:rsidR="00EC5590" w:rsidRDefault="00EC5590" w:rsidP="00CD38D6">
            <w:pPr>
              <w:pStyle w:val="TAL"/>
              <w:rPr>
                <w:kern w:val="2"/>
                <w:szCs w:val="22"/>
              </w:rPr>
            </w:pPr>
            <w:r w:rsidRPr="00B34E29">
              <w:rPr>
                <w:kern w:val="2"/>
                <w:szCs w:val="22"/>
              </w:rPr>
              <w:t xml:space="preserve">This service operation is used by the </w:t>
            </w:r>
            <w:ins w:id="494" w:author="CR#0008" w:date="2026-02-26T19:59:00Z" w16du:dateUtc="2026-02-26T11:59:00Z">
              <w:r w:rsidR="001926D2" w:rsidRPr="001926D2">
                <w:rPr>
                  <w:kern w:val="2"/>
                  <w:szCs w:val="22"/>
                </w:rPr>
                <w:t>service consumer</w:t>
              </w:r>
            </w:ins>
            <w:del w:id="495" w:author="CR#0008" w:date="2026-02-26T20:00:00Z" w16du:dateUtc="2026-02-26T12:00:00Z">
              <w:r w:rsidRPr="00B34E29" w:rsidDel="001926D2">
                <w:rPr>
                  <w:kern w:val="2"/>
                  <w:szCs w:val="22"/>
                </w:rPr>
                <w:delText>Application Server</w:delText>
              </w:r>
            </w:del>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ins w:id="496" w:author="CR#0008" w:date="2026-02-26T20:00:00Z" w16du:dateUtc="2026-02-26T12:00:00Z">
              <w:r>
                <w:rPr>
                  <w:kern w:val="2"/>
                  <w:szCs w:val="22"/>
                </w:rPr>
                <w:t xml:space="preserve">e.g., </w:t>
              </w:r>
            </w:ins>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30C4D0EF"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ins w:id="497" w:author="CR#0008" w:date="2026-02-26T19:59:00Z" w16du:dateUtc="2026-02-26T11:59:00Z">
              <w:r w:rsidR="001926D2" w:rsidRPr="001926D2">
                <w:rPr>
                  <w:kern w:val="2"/>
                  <w:szCs w:val="22"/>
                </w:rPr>
                <w:t>service consumer</w:t>
              </w:r>
            </w:ins>
            <w:del w:id="498" w:author="CR#0008" w:date="2026-02-26T20:00:00Z" w16du:dateUtc="2026-02-26T12:00:00Z">
              <w:r w:rsidDel="001926D2">
                <w:rPr>
                  <w:rFonts w:hint="eastAsia"/>
                  <w:kern w:val="2"/>
                  <w:szCs w:val="22"/>
                  <w:lang w:eastAsia="zh-CN"/>
                </w:rPr>
                <w:delText xml:space="preserve">Application </w:delText>
              </w:r>
              <w:r w:rsidDel="001926D2">
                <w:rPr>
                  <w:kern w:val="2"/>
                  <w:szCs w:val="22"/>
                </w:rPr>
                <w:delText>Server</w:delText>
              </w:r>
            </w:del>
            <w:r>
              <w:rPr>
                <w:kern w:val="2"/>
                <w:szCs w:val="22"/>
              </w:rPr>
              <w:t>.</w:t>
            </w:r>
          </w:p>
        </w:tc>
        <w:tc>
          <w:tcPr>
            <w:tcW w:w="1565" w:type="dxa"/>
          </w:tcPr>
          <w:p w14:paraId="10CF540C" w14:textId="77777777"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499" w:name="_Toc215093615"/>
      <w:bookmarkStart w:id="500" w:name="_Toc215094430"/>
      <w:r>
        <w:t>5.5.2</w:t>
      </w:r>
      <w:r w:rsidRPr="00B910B8">
        <w:t>.</w:t>
      </w:r>
      <w:r>
        <w:t>2</w:t>
      </w:r>
      <w:r w:rsidRPr="00B910B8">
        <w:tab/>
      </w:r>
      <w:r w:rsidRPr="00B34E29">
        <w:t>MMTel_CallControl_Create</w:t>
      </w:r>
      <w:bookmarkEnd w:id="499"/>
      <w:bookmarkEnd w:id="500"/>
    </w:p>
    <w:p w14:paraId="5CD6D7F5" w14:textId="77777777" w:rsidR="00EC5590" w:rsidRDefault="00EC5590" w:rsidP="00EC5590">
      <w:pPr>
        <w:pStyle w:val="51"/>
      </w:pPr>
      <w:bookmarkStart w:id="501" w:name="_Toc215093616"/>
      <w:bookmarkStart w:id="502" w:name="_Toc215094431"/>
      <w:r>
        <w:t>5.5.2.2.1</w:t>
      </w:r>
      <w:r>
        <w:tab/>
        <w:t>General</w:t>
      </w:r>
      <w:bookmarkEnd w:id="501"/>
      <w:bookmarkEnd w:id="502"/>
    </w:p>
    <w:p w14:paraId="3927C877" w14:textId="793EE09E" w:rsidR="00EC5590" w:rsidRDefault="00EC5590" w:rsidP="00EC5590">
      <w:pPr>
        <w:rPr>
          <w:ins w:id="503" w:author="CR#0008" w:date="2026-02-26T20:00:00Z" w16du:dateUtc="2026-02-26T12:00:00Z"/>
          <w:lang w:eastAsia="zh-CN"/>
        </w:rPr>
      </w:pPr>
      <w:r>
        <w:t xml:space="preserve">This service operation is used by the </w:t>
      </w:r>
      <w:ins w:id="504" w:author="CR#0008" w:date="2026-02-26T20:00:00Z" w16du:dateUtc="2026-02-26T12:00:00Z">
        <w:r w:rsidR="001926D2" w:rsidRPr="001926D2">
          <w:t>service consumer</w:t>
        </w:r>
      </w:ins>
      <w:del w:id="505" w:author="CR#0008" w:date="2026-02-26T20:00:00Z" w16du:dateUtc="2026-02-26T12:00:00Z">
        <w:r w:rsidDel="001926D2">
          <w:delText>Application Server</w:delText>
        </w:r>
      </w:del>
      <w:r>
        <w:t xml:space="preserve"> to </w:t>
      </w:r>
      <w:r>
        <w:rPr>
          <w:rFonts w:hint="eastAsia"/>
          <w:lang w:eastAsia="zh-CN"/>
        </w:rPr>
        <w:t xml:space="preserve">request </w:t>
      </w:r>
      <w:r w:rsidRPr="00753437">
        <w:t xml:space="preserve">an IMS session </w:t>
      </w:r>
      <w:r>
        <w:t>creat</w:t>
      </w:r>
      <w:r>
        <w:rPr>
          <w:rFonts w:hint="eastAsia"/>
          <w:lang w:eastAsia="zh-CN"/>
        </w:rPr>
        <w:t>ion</w:t>
      </w:r>
      <w:r>
        <w:rPr>
          <w:lang w:eastAsia="zh-CN"/>
        </w:rPr>
        <w:t>.</w:t>
      </w:r>
    </w:p>
    <w:p w14:paraId="050BFEA2" w14:textId="77777777" w:rsidR="001926D2" w:rsidRDefault="001926D2" w:rsidP="001926D2">
      <w:pPr>
        <w:rPr>
          <w:ins w:id="506" w:author="CR#0008" w:date="2026-02-26T20:00:00Z" w16du:dateUtc="2026-02-26T12:00:00Z"/>
          <w:lang w:eastAsia="en-GB"/>
        </w:rPr>
      </w:pPr>
      <w:ins w:id="507" w:author="CR#0008" w:date="2026-02-26T20:00:00Z" w16du:dateUtc="2026-02-26T12:00:00Z">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ins>
    </w:p>
    <w:p w14:paraId="383447D2" w14:textId="77777777" w:rsidR="001926D2" w:rsidRDefault="001926D2" w:rsidP="001926D2">
      <w:pPr>
        <w:pStyle w:val="B10"/>
        <w:rPr>
          <w:ins w:id="508" w:author="CR#0008" w:date="2026-02-26T20:00:00Z" w16du:dateUtc="2026-02-26T12:00:00Z"/>
          <w:lang w:eastAsia="en-GB"/>
        </w:rPr>
      </w:pPr>
      <w:ins w:id="509" w:author="CR#0008" w:date="2026-02-26T20:00:00Z" w16du:dateUtc="2026-02-26T12:00:00Z">
        <w:r w:rsidRPr="001C27FD">
          <w:rPr>
            <w:lang w:val="en-US"/>
          </w:rPr>
          <w:t>-</w:t>
        </w:r>
        <w:r w:rsidRPr="001C27FD">
          <w:rPr>
            <w:lang w:val="en-US"/>
          </w:rPr>
          <w:tab/>
        </w:r>
        <w:r>
          <w:t>IMS session Creation</w:t>
        </w:r>
        <w:r w:rsidRPr="006419E7">
          <w:rPr>
            <w:lang w:eastAsia="en-GB"/>
          </w:rPr>
          <w:t>.</w:t>
        </w:r>
      </w:ins>
    </w:p>
    <w:p w14:paraId="46425DBD" w14:textId="3687B6C2" w:rsidR="00EC5590" w:rsidRDefault="00EC5590" w:rsidP="00EC5590">
      <w:pPr>
        <w:pStyle w:val="51"/>
        <w:rPr>
          <w:ins w:id="510" w:author="CR#0008" w:date="2026-02-26T20:01:00Z" w16du:dateUtc="2026-02-26T12:01:00Z"/>
        </w:rPr>
      </w:pPr>
      <w:bookmarkStart w:id="511" w:name="_Toc215093617"/>
      <w:bookmarkStart w:id="512" w:name="_Toc215094432"/>
      <w:r>
        <w:t>5.5.2.2.2</w:t>
      </w:r>
      <w:r>
        <w:tab/>
      </w:r>
      <w:ins w:id="513" w:author="CR#0008" w:date="2026-02-26T20:01:00Z" w16du:dateUtc="2026-02-26T12:01:00Z">
        <w:r w:rsidR="001926D2" w:rsidRPr="001926D2">
          <w:t>IMS session Creation</w:t>
        </w:r>
      </w:ins>
      <w:del w:id="514" w:author="CR#0008" w:date="2026-02-26T20:01:00Z" w16du:dateUtc="2026-02-26T12:01:00Z">
        <w:r w:rsidDel="001926D2">
          <w:delText>Creation of a new IMS session</w:delText>
        </w:r>
      </w:del>
      <w:bookmarkEnd w:id="511"/>
      <w:bookmarkEnd w:id="512"/>
    </w:p>
    <w:p w14:paraId="76515C91" w14:textId="77777777" w:rsidR="001926D2" w:rsidDel="00B929E4" w:rsidRDefault="001926D2" w:rsidP="001926D2">
      <w:pPr>
        <w:rPr>
          <w:ins w:id="515" w:author="CR#0008" w:date="2026-02-26T20:02:00Z" w16du:dateUtc="2026-02-26T12:02:00Z"/>
          <w:del w:id="516" w:author="Huawei [Abdessamad] 2026-01" w:date="2026-02-02T14:45:00Z"/>
          <w:lang w:eastAsia="en-GB"/>
        </w:rPr>
      </w:pPr>
      <w:ins w:id="517" w:author="CR#0008" w:date="2026-02-26T20:02:00Z" w16du:dateUtc="2026-02-26T12:02:00Z">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bookmarkStart w:id="518" w:name="_MON_1790651302"/>
    <w:bookmarkEnd w:id="518"/>
    <w:p w14:paraId="2A591DF7" w14:textId="77777777" w:rsidR="001926D2" w:rsidRPr="00D46D17" w:rsidRDefault="001926D2" w:rsidP="001926D2">
      <w:pPr>
        <w:pStyle w:val="TF"/>
        <w:rPr>
          <w:ins w:id="519" w:author="CR#0008" w:date="2026-02-26T20:02:00Z" w16du:dateUtc="2026-02-26T12:02:00Z"/>
        </w:rPr>
      </w:pPr>
      <w:ins w:id="520" w:author="CR#0008" w:date="2026-02-26T20:02:00Z" w16du:dateUtc="2026-02-26T12:02:00Z">
        <w:r w:rsidRPr="00D46D17">
          <w:object w:dxaOrig="9620" w:dyaOrig="2508" w14:anchorId="252422A2">
            <v:shape id="_x0000_i1041" type="#_x0000_t75" style="width:481pt;height:125.5pt" o:ole="">
              <v:imagedata r:id="rId42" o:title=""/>
            </v:shape>
            <o:OLEObject Type="Embed" ProgID="Word.Document.8" ShapeID="_x0000_i1041" DrawAspect="Content" ObjectID="_1833647101" r:id="rId43">
              <o:FieldCodes>\s</o:FieldCodes>
            </o:OLEObject>
          </w:object>
        </w:r>
      </w:ins>
      <w:ins w:id="521" w:author="CR#0008" w:date="2026-02-26T20:02:00Z" w16du:dateUtc="2026-02-26T12:02:00Z">
        <w:r w:rsidRPr="00D46D17">
          <w:t>Figure </w:t>
        </w:r>
        <w:r>
          <w:t>5.7</w:t>
        </w:r>
        <w:r w:rsidRPr="00D46D17">
          <w:t xml:space="preserve">.2.2.2-1: Procedure for </w:t>
        </w:r>
        <w:r>
          <w:rPr>
            <w:rFonts w:hint="eastAsia"/>
            <w:lang w:eastAsia="zh-CN"/>
          </w:rPr>
          <w:t>I</w:t>
        </w:r>
        <w:r>
          <w:rPr>
            <w:lang w:eastAsia="zh-CN"/>
          </w:rPr>
          <w:t>MS Session</w:t>
        </w:r>
        <w:r w:rsidRPr="00A3407F">
          <w:t xml:space="preserve"> </w:t>
        </w:r>
        <w:r>
          <w:t>Creation</w:t>
        </w:r>
      </w:ins>
    </w:p>
    <w:p w14:paraId="37DF46CD" w14:textId="77777777" w:rsidR="001926D2" w:rsidRPr="00D46D17" w:rsidRDefault="001926D2" w:rsidP="001926D2">
      <w:pPr>
        <w:pStyle w:val="B10"/>
        <w:rPr>
          <w:ins w:id="522" w:author="CR#0008" w:date="2026-02-26T20:02:00Z" w16du:dateUtc="2026-02-26T12:02:00Z"/>
        </w:rPr>
      </w:pPr>
      <w:ins w:id="523" w:author="CR#0008" w:date="2026-02-26T20:02:00Z" w16du:dateUtc="2026-02-26T12:02:00Z">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ins>
    </w:p>
    <w:p w14:paraId="36C9BA95" w14:textId="77777777" w:rsidR="001926D2" w:rsidRPr="00D46D17" w:rsidRDefault="001926D2" w:rsidP="001926D2">
      <w:pPr>
        <w:pStyle w:val="B10"/>
        <w:rPr>
          <w:ins w:id="524" w:author="CR#0008" w:date="2026-02-26T20:03:00Z" w16du:dateUtc="2026-02-26T12:03:00Z"/>
        </w:rPr>
      </w:pPr>
      <w:ins w:id="525" w:author="CR#0008" w:date="2026-02-26T20:02:00Z" w16du:dateUtc="2026-02-26T12:02:00Z">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ins>
    </w:p>
    <w:p w14:paraId="7407B639" w14:textId="77777777" w:rsidR="001926D2" w:rsidRPr="00D46D17" w:rsidRDefault="001926D2" w:rsidP="001926D2">
      <w:pPr>
        <w:pStyle w:val="B10"/>
        <w:rPr>
          <w:ins w:id="526" w:author="CR#0008" w:date="2026-02-26T20:03:00Z" w16du:dateUtc="2026-02-26T12:03:00Z"/>
        </w:rPr>
      </w:pPr>
      <w:ins w:id="527" w:author="CR#0008" w:date="2026-02-26T20:03:00Z" w16du:dateUtc="2026-02-26T12:03:00Z">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ins>
    </w:p>
    <w:p w14:paraId="2BF23DED" w14:textId="1B2B090F" w:rsidR="001926D2" w:rsidRPr="001926D2" w:rsidDel="001926D2" w:rsidRDefault="001926D2" w:rsidP="001926D2">
      <w:pPr>
        <w:rPr>
          <w:del w:id="528" w:author="CR#0008" w:date="2026-02-26T20:03:00Z" w16du:dateUtc="2026-02-26T12:03:00Z"/>
          <w:lang w:eastAsia="en-GB"/>
        </w:rPr>
      </w:pPr>
    </w:p>
    <w:p w14:paraId="7B12F3B3" w14:textId="7C4429EE" w:rsidR="00EC5590" w:rsidDel="001926D2" w:rsidRDefault="00EC5590" w:rsidP="00EC5590">
      <w:pPr>
        <w:pStyle w:val="TH"/>
        <w:rPr>
          <w:del w:id="529" w:author="CR#0008" w:date="2026-02-26T20:03:00Z" w16du:dateUtc="2026-02-26T12:03:00Z"/>
        </w:rPr>
      </w:pPr>
      <w:del w:id="530" w:author="CR#0008" w:date="2026-02-26T20:03:00Z" w16du:dateUtc="2026-02-26T12:03:00Z">
        <w:r w:rsidDel="001926D2">
          <w:object w:dxaOrig="9221" w:dyaOrig="2121" w14:anchorId="5FE16E60">
            <v:shape id="_x0000_i1042" type="#_x0000_t75" style="width:460pt;height:107pt" o:ole="">
              <v:imagedata r:id="rId44" o:title=""/>
            </v:shape>
            <o:OLEObject Type="Embed" ProgID="Visio.Drawing.15" ShapeID="_x0000_i1042" DrawAspect="Content" ObjectID="_1833647102" r:id="rId45"/>
          </w:object>
        </w:r>
      </w:del>
    </w:p>
    <w:p w14:paraId="211C0447" w14:textId="1510E74C" w:rsidR="00EC5590" w:rsidDel="001926D2" w:rsidRDefault="00EC5590" w:rsidP="00EC5590">
      <w:pPr>
        <w:pStyle w:val="TF"/>
        <w:rPr>
          <w:del w:id="531" w:author="CR#0008" w:date="2026-02-26T20:03:00Z" w16du:dateUtc="2026-02-26T12:03:00Z"/>
        </w:rPr>
      </w:pPr>
      <w:del w:id="532" w:author="CR#0008" w:date="2026-02-26T20:03:00Z" w16du:dateUtc="2026-02-26T12:03:00Z">
        <w:r w:rsidRPr="00B910B8" w:rsidDel="001926D2">
          <w:delText xml:space="preserve">Figure </w:delText>
        </w:r>
        <w:r w:rsidDel="001926D2">
          <w:delText>5.5.2</w:delText>
        </w:r>
        <w:r w:rsidRPr="00B910B8" w:rsidDel="001926D2">
          <w:delText>.2.</w:delText>
        </w:r>
        <w:r w:rsidDel="001926D2">
          <w:delText>2</w:delText>
        </w:r>
        <w:r w:rsidRPr="00B910B8" w:rsidDel="001926D2">
          <w:delText xml:space="preserve">-1: </w:delText>
        </w:r>
        <w:r w:rsidDel="001926D2">
          <w:delText>Creation of a new IMS session</w:delText>
        </w:r>
      </w:del>
    </w:p>
    <w:p w14:paraId="4ADCE126" w14:textId="3C191E5B" w:rsidR="00EC5590" w:rsidDel="001926D2" w:rsidRDefault="00EC5590" w:rsidP="00EC5590">
      <w:pPr>
        <w:pStyle w:val="B10"/>
        <w:rPr>
          <w:del w:id="533" w:author="CR#0008" w:date="2026-02-26T20:03:00Z" w16du:dateUtc="2026-02-26T12:03:00Z"/>
        </w:rPr>
      </w:pPr>
      <w:del w:id="534" w:author="CR#0008" w:date="2026-02-26T20:03:00Z" w16du:dateUtc="2026-02-26T12:03:00Z">
        <w:r w:rsidDel="001926D2">
          <w:delText>1.</w:delText>
        </w:r>
        <w:r w:rsidDel="001926D2">
          <w:tab/>
        </w:r>
        <w:r w:rsidRPr="003B2883" w:rsidDel="001926D2">
          <w:delText xml:space="preserve">The </w:delText>
        </w:r>
        <w:r w:rsidDel="001926D2">
          <w:delText>Application Server</w:delText>
        </w:r>
        <w:r w:rsidRPr="003B2883" w:rsidDel="001926D2">
          <w:delText xml:space="preserve"> shall send a POST request to create a</w:delText>
        </w:r>
        <w:r w:rsidDel="001926D2">
          <w:delText xml:space="preserve">n </w:delText>
        </w:r>
        <w:r w:rsidRPr="00D165ED" w:rsidDel="001926D2">
          <w:delText>"</w:delText>
        </w:r>
        <w:r w:rsidDel="001926D2">
          <w:delText>Individual</w:delText>
        </w:r>
        <w:r w:rsidRPr="003B2883" w:rsidDel="001926D2">
          <w:delText xml:space="preserve"> </w:delText>
        </w:r>
        <w:r w:rsidDel="001926D2">
          <w:rPr>
            <w:lang w:eastAsia="zh-CN"/>
          </w:rPr>
          <w:delText>IMS Session</w:delText>
        </w:r>
        <w:r w:rsidRPr="00D165ED" w:rsidDel="001926D2">
          <w:delText>"</w:delText>
        </w:r>
        <w:r w:rsidRPr="003B2883" w:rsidDel="001926D2">
          <w:delText xml:space="preserve"> resource</w:delText>
        </w:r>
        <w:r w:rsidDel="001926D2">
          <w:delText xml:space="preserve"> </w:delText>
        </w:r>
        <w:r w:rsidRPr="003B2883" w:rsidDel="001926D2">
          <w:delText xml:space="preserve">in the </w:delText>
        </w:r>
        <w:r w:rsidDel="001926D2">
          <w:rPr>
            <w:lang w:eastAsia="zh-CN"/>
          </w:rPr>
          <w:delText>MMTel Enabler Server</w:delText>
        </w:r>
        <w:r w:rsidRPr="003B2883" w:rsidDel="001926D2">
          <w:delText xml:space="preserve">. The payload body of the POST request shall contain a representation of the individual </w:delText>
        </w:r>
        <w:r w:rsidDel="001926D2">
          <w:rPr>
            <w:lang w:eastAsia="zh-CN"/>
          </w:rPr>
          <w:delText>IMS s</w:delText>
        </w:r>
        <w:r w:rsidDel="001926D2">
          <w:rPr>
            <w:rFonts w:hint="eastAsia"/>
            <w:lang w:eastAsia="zh-CN"/>
          </w:rPr>
          <w:delText>e</w:delText>
        </w:r>
        <w:r w:rsidDel="001926D2">
          <w:rPr>
            <w:lang w:eastAsia="zh-CN"/>
          </w:rPr>
          <w:delText>ssion</w:delText>
        </w:r>
        <w:r w:rsidRPr="003B2883" w:rsidDel="001926D2">
          <w:delText xml:space="preserve"> resource</w:delText>
        </w:r>
        <w:r w:rsidDel="001926D2">
          <w:delText xml:space="preserve"> (ImsSessionInfo)</w:delText>
        </w:r>
        <w:r w:rsidRPr="003B2883" w:rsidDel="001926D2">
          <w:delText xml:space="preserve"> to be created.</w:delText>
        </w:r>
      </w:del>
    </w:p>
    <w:p w14:paraId="16B641FA" w14:textId="677A6E6D" w:rsidR="00EC5590" w:rsidDel="001926D2" w:rsidRDefault="0001169C" w:rsidP="0001169C">
      <w:pPr>
        <w:pStyle w:val="B10"/>
        <w:rPr>
          <w:del w:id="535" w:author="CR#0008" w:date="2026-02-26T20:03:00Z" w16du:dateUtc="2026-02-26T12:03:00Z"/>
        </w:rPr>
      </w:pPr>
      <w:del w:id="536" w:author="CR#0008" w:date="2026-02-26T20:03:00Z" w16du:dateUtc="2026-02-26T12:03:00Z">
        <w:r w:rsidDel="001926D2">
          <w:tab/>
        </w:r>
        <w:r w:rsidR="00EC5590" w:rsidRPr="0001169C" w:rsidDel="001926D2">
          <w:rPr>
            <w:rFonts w:hint="eastAsia"/>
          </w:rPr>
          <w:delText>I</w:delText>
        </w:r>
        <w:r w:rsidR="00EC5590" w:rsidRPr="0001169C" w:rsidDel="001926D2">
          <w:delText>f the "notifUri" and "notifCorrelationId" attributes are included within the "ImsSessionInfo" data type, this request creates an implicit subscription to IMS session event notification related to this session.</w:delText>
        </w:r>
      </w:del>
    </w:p>
    <w:p w14:paraId="690DDF1F" w14:textId="300030E5" w:rsidR="00EC5590" w:rsidDel="001926D2" w:rsidRDefault="00EC5590" w:rsidP="00EC5590">
      <w:pPr>
        <w:pStyle w:val="B10"/>
        <w:rPr>
          <w:del w:id="537" w:author="CR#0008" w:date="2026-02-26T20:03:00Z" w16du:dateUtc="2026-02-26T12:03:00Z"/>
        </w:rPr>
      </w:pPr>
      <w:del w:id="538" w:author="CR#0008" w:date="2026-02-26T20:03:00Z" w16du:dateUtc="2026-02-26T12:03:00Z">
        <w:r w:rsidDel="001926D2">
          <w:delText>2</w:delText>
        </w:r>
        <w:r w:rsidDel="001926D2">
          <w:rPr>
            <w:rFonts w:hint="eastAsia"/>
            <w:lang w:eastAsia="zh-CN"/>
          </w:rPr>
          <w:delText>a</w:delText>
        </w:r>
        <w:r w:rsidDel="001926D2">
          <w:delText>.</w:delText>
        </w:r>
        <w:r w:rsidDel="001926D2">
          <w:tab/>
          <w:delText xml:space="preserve">Upon the reception of the HTTP POST request, if </w:delText>
        </w:r>
        <w:r w:rsidRPr="003B2883" w:rsidDel="001926D2">
          <w:delText>the request is accepted</w:delText>
        </w:r>
        <w:r w:rsidDel="001926D2">
          <w:delText xml:space="preserve"> and no error occur,</w:delText>
        </w:r>
        <w:bookmarkStart w:id="539" w:name="_PERM_MCCTEMPBM_CRPT03410041___3"/>
        <w:r w:rsidDel="001926D2">
          <w:rPr>
            <w:rFonts w:hint="eastAsia"/>
            <w:lang w:eastAsia="zh-CN"/>
          </w:rPr>
          <w:delText xml:space="preserve"> </w:delText>
        </w:r>
        <w:r w:rsidDel="001926D2">
          <w:delText>the MMTel Enabler Server shall create a new session ID for the session and the mediaC</w:delText>
        </w:r>
        <w:r w:rsidRPr="00E964F1" w:rsidDel="001926D2">
          <w:delText>orrelation</w:delText>
        </w:r>
        <w:r w:rsidDel="001926D2">
          <w:delText>Id for each media used in the IMS session.</w:delText>
        </w:r>
      </w:del>
    </w:p>
    <w:p w14:paraId="54359728" w14:textId="2BF58441" w:rsidR="00EC5590" w:rsidDel="001926D2" w:rsidRDefault="0001169C" w:rsidP="0001169C">
      <w:pPr>
        <w:pStyle w:val="B10"/>
        <w:rPr>
          <w:del w:id="540" w:author="CR#0008" w:date="2026-02-26T20:03:00Z" w16du:dateUtc="2026-02-26T12:03:00Z"/>
          <w:noProof/>
          <w:lang w:eastAsia="zh-CN"/>
        </w:rPr>
      </w:pPr>
      <w:del w:id="541" w:author="CR#0008" w:date="2026-02-26T20:03:00Z" w16du:dateUtc="2026-02-26T12:03:00Z">
        <w:r w:rsidDel="001926D2">
          <w:tab/>
        </w:r>
        <w:r w:rsidR="00EC5590" w:rsidRPr="0001169C" w:rsidDel="001926D2">
          <w:delText>The MMTel Enabler Server shall include a HTTP Location header to provide the location of a newly created resource (ImsSessionInfo) together with the status code 201 Created indicating the requested resource is created in the response message.</w:delText>
        </w:r>
      </w:del>
    </w:p>
    <w:bookmarkEnd w:id="539"/>
    <w:p w14:paraId="26F4ACC7" w14:textId="5A492DE8" w:rsidR="00EC5590" w:rsidDel="001926D2" w:rsidRDefault="00EC5590" w:rsidP="00EC5590">
      <w:pPr>
        <w:pStyle w:val="B10"/>
        <w:rPr>
          <w:del w:id="542" w:author="CR#0008" w:date="2026-02-26T20:03:00Z" w16du:dateUtc="2026-02-26T12:03:00Z"/>
        </w:rPr>
      </w:pPr>
      <w:del w:id="543" w:author="CR#0008" w:date="2026-02-26T20:03:00Z" w16du:dateUtc="2026-02-26T12:03:00Z">
        <w:r w:rsidRPr="003B2883" w:rsidDel="001926D2">
          <w:delText>2b.</w:delText>
        </w:r>
        <w:r w:rsidRPr="003B2883" w:rsidDel="001926D2">
          <w:tab/>
        </w:r>
        <w:r w:rsidDel="001926D2">
          <w:rPr>
            <w:rFonts w:hint="eastAsia"/>
            <w:lang w:eastAsia="zh-CN"/>
          </w:rPr>
          <w:delText>On failure, t</w:delText>
        </w:r>
        <w:r w:rsidRPr="00845251" w:rsidDel="001926D2">
          <w:delText>he appropriate HTTP status code indicating the error shall be returned and appropriate additional error information should be returned in the HTTP POST response body, as specified in clause 6.</w:delText>
        </w:r>
        <w:r w:rsidDel="001926D2">
          <w:rPr>
            <w:rFonts w:hint="eastAsia"/>
            <w:lang w:eastAsia="zh-CN"/>
          </w:rPr>
          <w:delText>4</w:delText>
        </w:r>
        <w:r w:rsidRPr="00845251" w:rsidDel="001926D2">
          <w:delText>.6</w:delText>
        </w:r>
        <w:r w:rsidRPr="003B2883" w:rsidDel="001926D2">
          <w:delText>.</w:delText>
        </w:r>
      </w:del>
    </w:p>
    <w:p w14:paraId="13952091" w14:textId="3C467BD8" w:rsidR="00EC5590" w:rsidDel="001926D2" w:rsidRDefault="0001169C" w:rsidP="0001169C">
      <w:pPr>
        <w:pStyle w:val="B10"/>
        <w:rPr>
          <w:del w:id="544" w:author="CR#0008" w:date="2026-02-26T20:03:00Z" w16du:dateUtc="2026-02-26T12:03:00Z"/>
          <w:lang w:eastAsia="zh-CN"/>
        </w:rPr>
      </w:pPr>
      <w:del w:id="545" w:author="CR#0008" w:date="2026-02-26T20:03:00Z" w16du:dateUtc="2026-02-26T12:03:00Z">
        <w:r w:rsidDel="001926D2">
          <w:tab/>
        </w:r>
        <w:r w:rsidR="00EC5590" w:rsidRPr="0001169C" w:rsidDel="001926D2">
          <w:delText>On redirection, the MMTel Enabler Server shall include 3xx status code, which shall contain a Location header with an URI pointing to the endpoint to another MMTel Enabler Server (service) instance.</w:delText>
        </w:r>
      </w:del>
    </w:p>
    <w:p w14:paraId="5B0F1F16" w14:textId="77777777" w:rsidR="00EC5590" w:rsidRPr="009E4880" w:rsidRDefault="00EC5590" w:rsidP="00EC5590">
      <w:pPr>
        <w:pStyle w:val="41"/>
      </w:pPr>
      <w:bookmarkStart w:id="546" w:name="_Toc170275689"/>
      <w:bookmarkStart w:id="547" w:name="_Toc207648718"/>
      <w:bookmarkStart w:id="548" w:name="_Toc215093618"/>
      <w:bookmarkStart w:id="549" w:name="_Toc215094433"/>
      <w:r>
        <w:t>5.5.2</w:t>
      </w:r>
      <w:r w:rsidRPr="009E4880">
        <w:t>.</w:t>
      </w:r>
      <w:r>
        <w:t>3</w:t>
      </w:r>
      <w:r w:rsidRPr="009E4880">
        <w:tab/>
      </w:r>
      <w:bookmarkEnd w:id="546"/>
      <w:bookmarkEnd w:id="547"/>
      <w:r w:rsidRPr="00B34E29">
        <w:rPr>
          <w:lang w:eastAsia="zh-CN"/>
        </w:rPr>
        <w:t>MMTel_CallControl_</w:t>
      </w:r>
      <w:r>
        <w:rPr>
          <w:rFonts w:hint="eastAsia"/>
          <w:lang w:eastAsia="zh-CN"/>
        </w:rPr>
        <w:t>Update</w:t>
      </w:r>
      <w:bookmarkEnd w:id="548"/>
      <w:bookmarkEnd w:id="549"/>
    </w:p>
    <w:p w14:paraId="6E28629C" w14:textId="77777777" w:rsidR="00EC5590" w:rsidRPr="009E4880" w:rsidRDefault="00EC5590" w:rsidP="00EC5590">
      <w:pPr>
        <w:pStyle w:val="51"/>
      </w:pPr>
      <w:bookmarkStart w:id="550" w:name="_Toc170275690"/>
      <w:bookmarkStart w:id="551" w:name="_Toc207648719"/>
      <w:bookmarkStart w:id="552" w:name="_Toc215093619"/>
      <w:bookmarkStart w:id="553" w:name="_Toc215094434"/>
      <w:r>
        <w:t>5.5.2</w:t>
      </w:r>
      <w:r w:rsidRPr="009E4880">
        <w:t>.</w:t>
      </w:r>
      <w:r>
        <w:t>3</w:t>
      </w:r>
      <w:r w:rsidRPr="009E4880">
        <w:t>.1</w:t>
      </w:r>
      <w:r w:rsidRPr="009E4880">
        <w:tab/>
        <w:t>General</w:t>
      </w:r>
      <w:bookmarkEnd w:id="550"/>
      <w:bookmarkEnd w:id="551"/>
      <w:bookmarkEnd w:id="552"/>
      <w:bookmarkEnd w:id="553"/>
    </w:p>
    <w:p w14:paraId="1E5BEFCA" w14:textId="0FE0ADB1" w:rsidR="00EC5590" w:rsidRDefault="00EC5590" w:rsidP="00EC5590">
      <w:pPr>
        <w:rPr>
          <w:ins w:id="554" w:author="CR#0008" w:date="2026-02-26T20:04:00Z" w16du:dateUtc="2026-02-26T12:04:00Z"/>
        </w:rPr>
      </w:pPr>
      <w:r w:rsidRPr="00B910B8">
        <w:t xml:space="preserve">This service operation is </w:t>
      </w:r>
      <w:r>
        <w:rPr>
          <w:lang w:eastAsia="zh-CN"/>
        </w:rPr>
        <w:t xml:space="preserve">used by the </w:t>
      </w:r>
      <w:ins w:id="555" w:author="CR#0008" w:date="2026-02-26T20:03:00Z" w16du:dateUtc="2026-02-26T12:03:00Z">
        <w:r w:rsidR="001926D2" w:rsidRPr="001926D2">
          <w:rPr>
            <w:lang w:eastAsia="zh-CN"/>
          </w:rPr>
          <w:t>service consumer</w:t>
        </w:r>
      </w:ins>
      <w:del w:id="556" w:author="CR#0008" w:date="2026-02-26T20:03:00Z" w16du:dateUtc="2026-02-26T12:03:00Z">
        <w:r w:rsidDel="001926D2">
          <w:rPr>
            <w:lang w:eastAsia="zh-CN"/>
          </w:rPr>
          <w:delText>Application Server</w:delText>
        </w:r>
      </w:del>
      <w:r>
        <w:rPr>
          <w:lang w:eastAsia="zh-CN"/>
        </w:rPr>
        <w:t xml:space="preserve"> </w:t>
      </w:r>
      <w:r w:rsidRPr="00B910B8">
        <w:t xml:space="preserve">to </w:t>
      </w:r>
      <w:r>
        <w:t>modify the media in a specific IMS session.</w:t>
      </w:r>
    </w:p>
    <w:p w14:paraId="48425AE1" w14:textId="77777777" w:rsidR="001926D2" w:rsidRDefault="001926D2" w:rsidP="001926D2">
      <w:pPr>
        <w:rPr>
          <w:ins w:id="557" w:author="CR#0008" w:date="2026-02-26T20:04:00Z" w16du:dateUtc="2026-02-26T12:04:00Z"/>
          <w:lang w:eastAsia="en-GB"/>
        </w:rPr>
      </w:pPr>
      <w:ins w:id="558" w:author="CR#0008" w:date="2026-02-26T20:04:00Z" w16du:dateUtc="2026-02-26T12:04:00Z">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ins>
    </w:p>
    <w:p w14:paraId="34A54D3E" w14:textId="77777777" w:rsidR="001926D2" w:rsidRDefault="001926D2" w:rsidP="001926D2">
      <w:pPr>
        <w:pStyle w:val="B10"/>
        <w:rPr>
          <w:ins w:id="559" w:author="CR#0008" w:date="2026-02-26T20:04:00Z" w16du:dateUtc="2026-02-26T12:04:00Z"/>
          <w:lang w:eastAsia="en-GB"/>
        </w:rPr>
      </w:pPr>
      <w:ins w:id="560" w:author="CR#0008" w:date="2026-02-26T20:04:00Z" w16du:dateUtc="2026-02-26T12:04:00Z">
        <w:r w:rsidRPr="001C27FD">
          <w:rPr>
            <w:lang w:val="en-US"/>
          </w:rPr>
          <w:t>-</w:t>
        </w:r>
        <w:r w:rsidRPr="001C27FD">
          <w:rPr>
            <w:lang w:val="en-US"/>
          </w:rPr>
          <w:tab/>
        </w:r>
        <w:r>
          <w:t>IMS session Update</w:t>
        </w:r>
        <w:r w:rsidRPr="006419E7">
          <w:rPr>
            <w:lang w:eastAsia="en-GB"/>
          </w:rPr>
          <w:t>.</w:t>
        </w:r>
      </w:ins>
    </w:p>
    <w:p w14:paraId="480AC843" w14:textId="7D4CDA41" w:rsidR="00EC5590" w:rsidRDefault="00EC5590" w:rsidP="00EC5590">
      <w:pPr>
        <w:pStyle w:val="51"/>
        <w:rPr>
          <w:ins w:id="561" w:author="CR#0008" w:date="2026-02-26T20:04:00Z" w16du:dateUtc="2026-02-26T12:04:00Z"/>
        </w:rPr>
      </w:pPr>
      <w:bookmarkStart w:id="562" w:name="_Toc170275691"/>
      <w:bookmarkStart w:id="563" w:name="_Toc207648720"/>
      <w:bookmarkStart w:id="564" w:name="_Toc215093620"/>
      <w:bookmarkStart w:id="565" w:name="_Toc215094435"/>
      <w:r>
        <w:t>5.5.2</w:t>
      </w:r>
      <w:r w:rsidRPr="00B910B8">
        <w:t>.</w:t>
      </w:r>
      <w:r>
        <w:t>3</w:t>
      </w:r>
      <w:r w:rsidRPr="00B910B8">
        <w:t>.2</w:t>
      </w:r>
      <w:r w:rsidRPr="00B910B8">
        <w:tab/>
      </w:r>
      <w:bookmarkEnd w:id="562"/>
      <w:ins w:id="566" w:author="CR#0008" w:date="2026-02-26T20:04:00Z" w16du:dateUtc="2026-02-26T12:04:00Z">
        <w:r w:rsidR="00E24CED" w:rsidRPr="00E24CED">
          <w:t>IMS session Update</w:t>
        </w:r>
      </w:ins>
      <w:del w:id="567" w:author="CR#0008" w:date="2026-02-26T20:04:00Z" w16du:dateUtc="2026-02-26T12:04:00Z">
        <w:r w:rsidDel="00E24CED">
          <w:delText xml:space="preserve">Partial </w:delText>
        </w:r>
        <w:r w:rsidDel="00E24CED">
          <w:rPr>
            <w:rFonts w:eastAsiaTheme="minorEastAsia" w:hint="eastAsia"/>
            <w:lang w:eastAsia="zh-CN"/>
          </w:rPr>
          <w:delText>u</w:delText>
        </w:r>
        <w:r w:rsidDel="00E24CED">
          <w:delText>pdating an existing IMS session</w:delText>
        </w:r>
      </w:del>
      <w:bookmarkEnd w:id="563"/>
      <w:bookmarkEnd w:id="564"/>
      <w:bookmarkEnd w:id="565"/>
    </w:p>
    <w:p w14:paraId="3454E244" w14:textId="77777777" w:rsidR="00E24CED" w:rsidRDefault="00E24CED" w:rsidP="00E24CED">
      <w:pPr>
        <w:rPr>
          <w:ins w:id="568" w:author="CR#0008" w:date="2026-02-26T20:05:00Z" w16du:dateUtc="2026-02-26T12:05:00Z"/>
          <w:lang w:eastAsia="en-GB"/>
        </w:rPr>
      </w:pPr>
      <w:ins w:id="569" w:author="CR#0008" w:date="2026-02-26T20:05:00Z" w16du:dateUtc="2026-02-26T12:05:00Z">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bookmarkStart w:id="570" w:name="_MON_1790651430"/>
    <w:bookmarkEnd w:id="570"/>
    <w:p w14:paraId="37791542" w14:textId="77777777" w:rsidR="00E24CED" w:rsidRPr="00D46D17" w:rsidRDefault="00E24CED" w:rsidP="00E24CED">
      <w:pPr>
        <w:pStyle w:val="TH"/>
        <w:rPr>
          <w:ins w:id="571" w:author="CR#0008" w:date="2026-02-26T20:05:00Z" w16du:dateUtc="2026-02-26T12:05:00Z"/>
        </w:rPr>
      </w:pPr>
      <w:ins w:id="572" w:author="CR#0008" w:date="2026-02-26T20:05:00Z" w16du:dateUtc="2026-02-26T12:05:00Z">
        <w:r w:rsidRPr="00D46D17">
          <w:object w:dxaOrig="9630" w:dyaOrig="3089" w14:anchorId="7048CFB2">
            <v:shape id="_x0000_i1043" type="#_x0000_t75" style="width:481.5pt;height:154.5pt" o:ole="">
              <v:imagedata r:id="rId46" o:title=""/>
            </v:shape>
            <o:OLEObject Type="Embed" ProgID="Word.Document.8" ShapeID="_x0000_i1043" DrawAspect="Content" ObjectID="_1833647103" r:id="rId47">
              <o:FieldCodes>\s</o:FieldCodes>
            </o:OLEObject>
          </w:object>
        </w:r>
      </w:ins>
    </w:p>
    <w:p w14:paraId="3B31548D" w14:textId="77777777" w:rsidR="00E24CED" w:rsidRPr="00D46D17" w:rsidRDefault="00E24CED" w:rsidP="00E24CED">
      <w:pPr>
        <w:pStyle w:val="TF"/>
        <w:rPr>
          <w:ins w:id="573" w:author="CR#0008" w:date="2026-02-26T20:05:00Z" w16du:dateUtc="2026-02-26T12:05:00Z"/>
        </w:rPr>
      </w:pPr>
      <w:ins w:id="574" w:author="CR#0008" w:date="2026-02-26T20:05:00Z" w16du:dateUtc="2026-02-26T12:05:00Z">
        <w:r w:rsidRPr="00D46D17">
          <w:t>Figure </w:t>
        </w:r>
        <w:r>
          <w:t>5.7</w:t>
        </w:r>
        <w:r w:rsidRPr="00D46D17">
          <w:t xml:space="preserve">.2.3.2-1: Procedure for </w:t>
        </w:r>
        <w:r>
          <w:rPr>
            <w:rFonts w:hint="eastAsia"/>
            <w:lang w:eastAsia="zh-CN"/>
          </w:rPr>
          <w:t>I</w:t>
        </w:r>
        <w:r>
          <w:rPr>
            <w:lang w:eastAsia="zh-CN"/>
          </w:rPr>
          <w:t>MS Session</w:t>
        </w:r>
        <w:r w:rsidRPr="00D46D17">
          <w:t xml:space="preserve"> Update</w:t>
        </w:r>
      </w:ins>
    </w:p>
    <w:p w14:paraId="6E857B50" w14:textId="77777777" w:rsidR="00E24CED" w:rsidRPr="00D46D17" w:rsidRDefault="00E24CED" w:rsidP="00E24CED">
      <w:pPr>
        <w:pStyle w:val="B10"/>
        <w:rPr>
          <w:ins w:id="575" w:author="CR#0008" w:date="2026-02-26T20:05:00Z" w16du:dateUtc="2026-02-26T12:05:00Z"/>
        </w:rPr>
      </w:pPr>
      <w:ins w:id="576" w:author="CR#0008" w:date="2026-02-26T20:05:00Z" w16du:dateUtc="2026-02-26T12:05:00Z">
        <w:r w:rsidRPr="00D46D17">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ins>
    </w:p>
    <w:p w14:paraId="11D8A0F4" w14:textId="77777777" w:rsidR="00E24CED" w:rsidRPr="00D46D17" w:rsidRDefault="00E24CED" w:rsidP="00E24CED">
      <w:pPr>
        <w:pStyle w:val="B2"/>
        <w:rPr>
          <w:ins w:id="577" w:author="CR#0008" w:date="2026-02-26T20:05:00Z" w16du:dateUtc="2026-02-26T12:05:00Z"/>
        </w:rPr>
      </w:pPr>
      <w:ins w:id="578" w:author="CR#0008" w:date="2026-02-26T20:05:00Z" w16du:dateUtc="2026-02-26T12:05:00Z">
        <w:r w:rsidRPr="00D46D17">
          <w:t>-</w:t>
        </w:r>
        <w:r w:rsidRPr="00D46D17">
          <w:tab/>
          <w:t xml:space="preserve">the updated representation of the resource within the </w:t>
        </w:r>
        <w:r>
          <w:t>ImsSession</w:t>
        </w:r>
        <w:r w:rsidRPr="00D46D17">
          <w:t xml:space="preserve"> data structure, in case the HTTP PUT method is used; or</w:t>
        </w:r>
      </w:ins>
    </w:p>
    <w:p w14:paraId="3EA371E7" w14:textId="77777777" w:rsidR="00E24CED" w:rsidRPr="00D46D17" w:rsidRDefault="00E24CED" w:rsidP="00E24CED">
      <w:pPr>
        <w:pStyle w:val="B2"/>
        <w:rPr>
          <w:ins w:id="579" w:author="CR#0008" w:date="2026-02-26T20:05:00Z" w16du:dateUtc="2026-02-26T12:05:00Z"/>
        </w:rPr>
      </w:pPr>
      <w:ins w:id="580" w:author="CR#0008" w:date="2026-02-26T20:05:00Z" w16du:dateUtc="2026-02-26T12:05:00Z">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ins>
    </w:p>
    <w:p w14:paraId="1F558CC7" w14:textId="77777777" w:rsidR="00E24CED" w:rsidRPr="00D46D17" w:rsidRDefault="00E24CED" w:rsidP="00E24CED">
      <w:pPr>
        <w:pStyle w:val="B10"/>
        <w:rPr>
          <w:ins w:id="581" w:author="CR#0008" w:date="2026-02-26T20:05:00Z" w16du:dateUtc="2026-02-26T12:05:00Z"/>
        </w:rPr>
      </w:pPr>
      <w:ins w:id="582" w:author="CR#0008" w:date="2026-02-26T20:05:00Z" w16du:dateUtc="2026-02-26T12:05:00Z">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ins>
    </w:p>
    <w:p w14:paraId="30066A50" w14:textId="77777777" w:rsidR="00E24CED" w:rsidRDefault="00E24CED" w:rsidP="00E24CED">
      <w:pPr>
        <w:pStyle w:val="B2"/>
        <w:rPr>
          <w:ins w:id="583" w:author="CR#0008" w:date="2026-02-26T20:05:00Z" w16du:dateUtc="2026-02-26T12:05:00Z"/>
        </w:rPr>
      </w:pPr>
      <w:ins w:id="584" w:author="CR#0008" w:date="2026-02-26T20:05:00Z" w16du:dateUtc="2026-02-26T12:05:00Z">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ins>
    </w:p>
    <w:p w14:paraId="01294580" w14:textId="77777777" w:rsidR="00E24CED" w:rsidRPr="00D46D17" w:rsidRDefault="00E24CED" w:rsidP="00E24CED">
      <w:pPr>
        <w:pStyle w:val="B2"/>
        <w:rPr>
          <w:ins w:id="585" w:author="CR#0008" w:date="2026-02-26T20:05:00Z" w16du:dateUtc="2026-02-26T12:05:00Z"/>
        </w:rPr>
      </w:pPr>
      <w:ins w:id="586" w:author="CR#0008" w:date="2026-02-26T20:05:00Z" w16du:dateUtc="2026-02-26T12:05:00Z">
        <w:r w:rsidRPr="00D46D17">
          <w:t>-</w:t>
        </w:r>
        <w:r w:rsidRPr="00D46D17">
          <w:tab/>
          <w:t>an HTTP "204 No Content" status code.</w:t>
        </w:r>
      </w:ins>
    </w:p>
    <w:p w14:paraId="71F8C61E" w14:textId="77777777" w:rsidR="00E24CED" w:rsidRPr="00D46D17" w:rsidRDefault="00E24CED" w:rsidP="00E24CED">
      <w:pPr>
        <w:pStyle w:val="B10"/>
        <w:rPr>
          <w:ins w:id="587" w:author="CR#0008" w:date="2026-02-26T20:05:00Z" w16du:dateUtc="2026-02-26T12:05:00Z"/>
        </w:rPr>
      </w:pPr>
      <w:ins w:id="588" w:author="CR#0008" w:date="2026-02-26T20:05:00Z" w16du:dateUtc="2026-02-26T12:05:00Z">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ins>
    </w:p>
    <w:p w14:paraId="4745E7D0" w14:textId="17AF3BD0" w:rsidR="00E24CED" w:rsidRPr="00E24CED" w:rsidDel="00E24CED" w:rsidRDefault="00E24CED" w:rsidP="00E24CED">
      <w:pPr>
        <w:rPr>
          <w:del w:id="589" w:author="CR#0008" w:date="2026-02-26T20:05:00Z" w16du:dateUtc="2026-02-26T12:05:00Z"/>
          <w:lang w:eastAsia="en-GB"/>
        </w:rPr>
      </w:pPr>
    </w:p>
    <w:p w14:paraId="60B18ECD" w14:textId="6199B6FB" w:rsidR="00EC5590" w:rsidRPr="00B910B8" w:rsidDel="00E24CED" w:rsidRDefault="00EC5590" w:rsidP="00EC5590">
      <w:pPr>
        <w:pStyle w:val="TF"/>
        <w:rPr>
          <w:del w:id="590" w:author="CR#0008" w:date="2026-02-26T20:05:00Z" w16du:dateUtc="2026-02-26T12:05:00Z"/>
          <w:b w:val="0"/>
        </w:rPr>
      </w:pPr>
      <w:del w:id="591" w:author="CR#0008" w:date="2026-02-26T20:05:00Z" w16du:dateUtc="2026-02-26T12:05:00Z">
        <w:r w:rsidDel="00E24CED">
          <w:object w:dxaOrig="9226" w:dyaOrig="2123" w14:anchorId="66544DE9">
            <v:shape id="_x0000_i1044" type="#_x0000_t75" style="width:460.5pt;height:106.5pt" o:ole="">
              <v:imagedata r:id="rId48" o:title=""/>
            </v:shape>
            <o:OLEObject Type="Embed" ProgID="Visio.Drawing.15" ShapeID="_x0000_i1044" DrawAspect="Content" ObjectID="_1833647104" r:id="rId49"/>
          </w:object>
        </w:r>
        <w:r w:rsidRPr="00B910B8" w:rsidDel="00E24CED">
          <w:delText xml:space="preserve">Figure </w:delText>
        </w:r>
        <w:r w:rsidDel="00E24CED">
          <w:delText>5.5.2</w:delText>
        </w:r>
        <w:r w:rsidRPr="00B910B8" w:rsidDel="00E24CED">
          <w:delText>.</w:delText>
        </w:r>
        <w:r w:rsidDel="00E24CED">
          <w:delText>3</w:delText>
        </w:r>
        <w:r w:rsidRPr="00B910B8" w:rsidDel="00E24CED">
          <w:delText xml:space="preserve">.2-1: </w:delText>
        </w:r>
        <w:r w:rsidDel="00E24CED">
          <w:delText>Update an IMS session</w:delText>
        </w:r>
      </w:del>
    </w:p>
    <w:p w14:paraId="16C02DDC" w14:textId="40CCC0F3" w:rsidR="00EC5590" w:rsidDel="00E24CED" w:rsidRDefault="00EC5590" w:rsidP="00EC5590">
      <w:pPr>
        <w:pStyle w:val="B10"/>
        <w:rPr>
          <w:del w:id="592" w:author="CR#0008" w:date="2026-02-26T20:05:00Z" w16du:dateUtc="2026-02-26T12:05:00Z"/>
        </w:rPr>
      </w:pPr>
      <w:del w:id="593" w:author="CR#0008" w:date="2026-02-26T20:05:00Z" w16du:dateUtc="2026-02-26T12:05:00Z">
        <w:r w:rsidRPr="003B2883" w:rsidDel="00E24CED">
          <w:delText>1.</w:delText>
        </w:r>
        <w:r w:rsidRPr="003B2883" w:rsidDel="00E24CED">
          <w:tab/>
          <w:delText xml:space="preserve">The </w:delText>
        </w:r>
        <w:r w:rsidDel="00E24CED">
          <w:delText>Application Server</w:delText>
        </w:r>
        <w:r w:rsidRPr="003B2883" w:rsidDel="00E24CED">
          <w:delText xml:space="preserve"> shall send a PATCH request to modify a</w:delText>
        </w:r>
        <w:r w:rsidDel="00E24CED">
          <w:delText>n</w:delText>
        </w:r>
        <w:r w:rsidRPr="003B2883" w:rsidDel="00E24CED">
          <w:delText xml:space="preserve"> </w:delText>
        </w:r>
        <w:r w:rsidDel="00E24CED">
          <w:rPr>
            <w:lang w:eastAsia="zh-CN"/>
          </w:rPr>
          <w:delText>"</w:delText>
        </w:r>
        <w:r w:rsidDel="00E24CED">
          <w:delText>Individual</w:delText>
        </w:r>
        <w:r w:rsidRPr="003B2883" w:rsidDel="00E24CED">
          <w:delText xml:space="preserve"> </w:delText>
        </w:r>
        <w:r w:rsidDel="00E24CED">
          <w:rPr>
            <w:lang w:eastAsia="zh-CN"/>
          </w:rPr>
          <w:delText>IMS Session"</w:delText>
        </w:r>
        <w:r w:rsidRPr="003B2883" w:rsidDel="00E24CED">
          <w:delText xml:space="preserve"> resource in the </w:delText>
        </w:r>
        <w:r w:rsidDel="00E24CED">
          <w:rPr>
            <w:lang w:eastAsia="zh-CN"/>
          </w:rPr>
          <w:delText>MMTel Enabler Server</w:delText>
        </w:r>
        <w:r w:rsidRPr="003B2883" w:rsidDel="00E24CED">
          <w:delText>. The modification may be</w:delText>
        </w:r>
        <w:r w:rsidDel="00E24CED">
          <w:delText xml:space="preserve"> for</w:delText>
        </w:r>
        <w:r w:rsidRPr="003B2883" w:rsidDel="00E24CED">
          <w:delText xml:space="preserve"> </w:delText>
        </w:r>
        <w:r w:rsidDel="00E24CED">
          <w:delText xml:space="preserve">adding, </w:delText>
        </w:r>
        <w:r w:rsidDel="00E24CED">
          <w:rPr>
            <w:rFonts w:hint="eastAsia"/>
            <w:lang w:eastAsia="zh-CN"/>
          </w:rPr>
          <w:delText>u</w:delText>
        </w:r>
        <w:r w:rsidDel="00E24CED">
          <w:rPr>
            <w:lang w:eastAsia="zh-CN"/>
          </w:rPr>
          <w:delText>pdating or deleting a media in the existing IMS session.</w:delText>
        </w:r>
      </w:del>
    </w:p>
    <w:p w14:paraId="65AC0D2A" w14:textId="28045A9C" w:rsidR="00EC5590" w:rsidDel="00E24CED" w:rsidRDefault="0001169C" w:rsidP="0001169C">
      <w:pPr>
        <w:pStyle w:val="B10"/>
        <w:rPr>
          <w:del w:id="594" w:author="CR#0008" w:date="2026-02-26T20:05:00Z" w16du:dateUtc="2026-02-26T12:05:00Z"/>
          <w:lang w:eastAsia="zh-CN"/>
        </w:rPr>
      </w:pPr>
      <w:del w:id="595" w:author="CR#0008" w:date="2026-02-26T20:05:00Z" w16du:dateUtc="2026-02-26T12:05:00Z">
        <w:r w:rsidDel="00E24CED">
          <w:tab/>
        </w:r>
        <w:r w:rsidR="00EC5590" w:rsidRPr="0001169C" w:rsidDel="00E24CED">
          <w:delText>For adding, removing or updating a media in an existing ImsSessionInfo, the payload body of the PATCH request shall contain an "add", "remove" or "replace" PATCH operation respectively, with one item of the attribute "mediaInfoSet" of the ImsSessionInfo. The MMTel Enabler Server shall use the mediaCorrelationId to check whether the operated media exists in the IMS session.</w:delText>
        </w:r>
      </w:del>
    </w:p>
    <w:p w14:paraId="1481DF99" w14:textId="2B7D6688" w:rsidR="00EC5590" w:rsidRPr="0010682D" w:rsidDel="00E24CED" w:rsidRDefault="0001169C" w:rsidP="0001169C">
      <w:pPr>
        <w:pStyle w:val="B10"/>
        <w:rPr>
          <w:del w:id="596" w:author="CR#0008" w:date="2026-02-26T20:05:00Z" w16du:dateUtc="2026-02-26T12:05:00Z"/>
          <w:lang w:eastAsia="zh-CN"/>
        </w:rPr>
      </w:pPr>
      <w:del w:id="597" w:author="CR#0008" w:date="2026-02-26T20:05:00Z" w16du:dateUtc="2026-02-26T12:05:00Z">
        <w:r w:rsidDel="00E24CED">
          <w:tab/>
        </w:r>
        <w:r w:rsidR="00EC5590" w:rsidRPr="0001169C" w:rsidDel="00E24CED">
          <w:delText>If the payload of the PATCH request includes the "notifUri" and "notifCorrelationId" within the "ImsSessionInfo" data type, this request creates an implicit subscription to IMS session event notification related to this session.</w:delText>
        </w:r>
      </w:del>
    </w:p>
    <w:p w14:paraId="556BB42B" w14:textId="0D51EBCE" w:rsidR="00EC5590" w:rsidDel="00E24CED" w:rsidRDefault="00EC5590" w:rsidP="00EC5590">
      <w:pPr>
        <w:pStyle w:val="B10"/>
        <w:rPr>
          <w:del w:id="598" w:author="CR#0008" w:date="2026-02-26T20:05:00Z" w16du:dateUtc="2026-02-26T12:05:00Z"/>
        </w:rPr>
      </w:pPr>
      <w:del w:id="599" w:author="CR#0008" w:date="2026-02-26T20:05:00Z" w16du:dateUtc="2026-02-26T12:05:00Z">
        <w:r w:rsidRPr="003B2883" w:rsidDel="00E24CED">
          <w:lastRenderedPageBreak/>
          <w:delText>2a.</w:delText>
        </w:r>
        <w:r w:rsidRPr="003B2883" w:rsidDel="00E24CED">
          <w:tab/>
          <w:delText xml:space="preserve">On success, </w:delText>
        </w:r>
        <w:r w:rsidDel="00E24CED">
          <w:delText>if the change is to delete the existing media</w:delText>
        </w:r>
        <w:r w:rsidRPr="003B2883" w:rsidDel="00E24CED">
          <w:delText xml:space="preserve"> </w:delText>
        </w:r>
        <w:r w:rsidDel="00E24CED">
          <w:delText xml:space="preserve">and MMTel Enabler Server accepts the request change, </w:delText>
        </w:r>
        <w:r w:rsidRPr="003B2883" w:rsidDel="00E24CED">
          <w:delText xml:space="preserve">the </w:delText>
        </w:r>
        <w:r w:rsidDel="00E24CED">
          <w:delText xml:space="preserve">MMTel Enabler Server </w:delText>
        </w:r>
        <w:r w:rsidRPr="003B2883" w:rsidDel="00E24CED">
          <w:delText xml:space="preserve">shall return </w:delText>
        </w:r>
        <w:r w:rsidDel="00E24CED">
          <w:delText>the status code 204 No Content.</w:delText>
        </w:r>
      </w:del>
    </w:p>
    <w:p w14:paraId="1FEBA951" w14:textId="0C77F69C" w:rsidR="00EC5590" w:rsidRPr="0089262E" w:rsidDel="00E24CED" w:rsidRDefault="00EC5590" w:rsidP="00EC5590">
      <w:pPr>
        <w:pStyle w:val="B10"/>
        <w:rPr>
          <w:del w:id="600" w:author="CR#0008" w:date="2026-02-26T20:05:00Z" w16du:dateUtc="2026-02-26T12:05:00Z"/>
          <w:lang w:eastAsia="zh-CN"/>
        </w:rPr>
      </w:pPr>
      <w:del w:id="601" w:author="CR#0008" w:date="2026-02-26T20:05:00Z" w16du:dateUtc="2026-02-26T12:05:00Z">
        <w:r w:rsidDel="00E24CED">
          <w:delText xml:space="preserve">2b. </w:delText>
        </w:r>
        <w:r w:rsidRPr="003B2883" w:rsidDel="00E24CED">
          <w:delText xml:space="preserve">On success, </w:delText>
        </w:r>
        <w:r w:rsidDel="00E24CED">
          <w:delText xml:space="preserve">if the change is to add a new media or to update the existing media within an IMS session </w:delText>
        </w:r>
        <w:r w:rsidDel="00E24CED">
          <w:rPr>
            <w:rFonts w:hint="eastAsia"/>
            <w:lang w:eastAsia="zh-CN"/>
          </w:rPr>
          <w:delText>and</w:delText>
        </w:r>
        <w:r w:rsidDel="00E24CED">
          <w:rPr>
            <w:lang w:eastAsia="zh-CN"/>
          </w:rPr>
          <w:delText xml:space="preserve"> the</w:delText>
        </w:r>
        <w:r w:rsidDel="00E24CED">
          <w:delText xml:space="preserve"> MMTel Enabler Server accepts </w:delText>
        </w:r>
        <w:r w:rsidRPr="003B2883" w:rsidDel="00E24CED">
          <w:delText>the request</w:delText>
        </w:r>
        <w:r w:rsidDel="00E24CED">
          <w:delText xml:space="preserve"> change</w:delText>
        </w:r>
        <w:r w:rsidRPr="003B2883" w:rsidDel="00E24CED">
          <w:delText xml:space="preserve">, the </w:delText>
        </w:r>
        <w:r w:rsidDel="00E24CED">
          <w:delText xml:space="preserve">MMTel Enabler Server </w:delText>
        </w:r>
        <w:r w:rsidRPr="003B2883" w:rsidDel="00E24CED">
          <w:delText xml:space="preserve">shall return </w:delText>
        </w:r>
        <w:r w:rsidDel="00E24CED">
          <w:delText xml:space="preserve">the status code 200 OK. The response shall contain the new resource representation of the resource Individual IMS Session, which includes </w:delText>
        </w:r>
        <w:r w:rsidRPr="003B2883" w:rsidDel="00E24CED">
          <w:delText>the</w:delText>
        </w:r>
        <w:r w:rsidDel="00E24CED">
          <w:delText xml:space="preserve"> added</w:delText>
        </w:r>
        <w:r w:rsidRPr="003B2883" w:rsidDel="00E24CED">
          <w:delText xml:space="preserve"> </w:delText>
        </w:r>
        <w:r w:rsidDel="00E24CED">
          <w:delText>and</w:delText>
        </w:r>
        <w:r w:rsidRPr="003B2883" w:rsidDel="00E24CED">
          <w:delText xml:space="preserve"> modified</w:delText>
        </w:r>
        <w:r w:rsidDel="00E24CED">
          <w:delText xml:space="preserve"> </w:delText>
        </w:r>
        <w:r w:rsidRPr="003B2883" w:rsidDel="00E24CED">
          <w:delText>resource or its sub-resource</w:delText>
        </w:r>
        <w:r w:rsidDel="00E24CED">
          <w:delText>.</w:delText>
        </w:r>
      </w:del>
    </w:p>
    <w:p w14:paraId="2ECB5E25" w14:textId="1B4295A6" w:rsidR="00EC5590" w:rsidDel="00E24CED" w:rsidRDefault="00EC5590" w:rsidP="00EC5590">
      <w:pPr>
        <w:pStyle w:val="B10"/>
        <w:rPr>
          <w:del w:id="602" w:author="CR#0008" w:date="2026-02-26T20:05:00Z" w16du:dateUtc="2026-02-26T12:05:00Z"/>
        </w:rPr>
      </w:pPr>
      <w:del w:id="603" w:author="CR#0008" w:date="2026-02-26T20:05:00Z" w16du:dateUtc="2026-02-26T12:05:00Z">
        <w:r w:rsidDel="00E24CED">
          <w:rPr>
            <w:lang w:eastAsia="zh-CN"/>
          </w:rPr>
          <w:delText>2</w:delText>
        </w:r>
        <w:r w:rsidDel="00E24CED">
          <w:rPr>
            <w:rFonts w:hint="eastAsia"/>
            <w:lang w:eastAsia="zh-CN"/>
          </w:rPr>
          <w:delText>c</w:delText>
        </w:r>
        <w:r w:rsidDel="00E24CED">
          <w:rPr>
            <w:lang w:eastAsia="zh-CN"/>
          </w:rPr>
          <w:tab/>
        </w:r>
        <w:r w:rsidDel="00E24CED">
          <w:rPr>
            <w:rFonts w:hint="eastAsia"/>
            <w:lang w:eastAsia="zh-CN"/>
          </w:rPr>
          <w:delText xml:space="preserve">On failure, </w:delText>
        </w:r>
        <w:r w:rsidRPr="00845251" w:rsidDel="00E24CED">
          <w:delText>the appropriate HTTP status code indicating the error shall be returned and appropriate additional error information should be returned in the HTTP POST response body, as specified in clause 6</w:delText>
        </w:r>
        <w:r w:rsidDel="00E24CED">
          <w:rPr>
            <w:rFonts w:hint="eastAsia"/>
            <w:lang w:eastAsia="zh-CN"/>
          </w:rPr>
          <w:delText>.4</w:delText>
        </w:r>
        <w:r w:rsidRPr="00845251" w:rsidDel="00E24CED">
          <w:delText>.6</w:delText>
        </w:r>
        <w:r w:rsidRPr="003B2883" w:rsidDel="00E24CED">
          <w:delText>.</w:delText>
        </w:r>
      </w:del>
    </w:p>
    <w:p w14:paraId="4AE7837D" w14:textId="47134102" w:rsidR="00EC5590" w:rsidDel="00E24CED" w:rsidRDefault="00EC5590" w:rsidP="00EC5590">
      <w:pPr>
        <w:pStyle w:val="B10"/>
        <w:rPr>
          <w:del w:id="604" w:author="CR#0008" w:date="2026-02-26T20:05:00Z" w16du:dateUtc="2026-02-26T12:05:00Z"/>
          <w:lang w:eastAsia="zh-CN"/>
        </w:rPr>
      </w:pPr>
      <w:del w:id="605" w:author="CR#0008" w:date="2026-02-26T20:05:00Z" w16du:dateUtc="2026-02-26T12:05:00Z">
        <w:r w:rsidDel="00E24CED">
          <w:rPr>
            <w:lang w:eastAsia="zh-CN"/>
          </w:rPr>
          <w:tab/>
          <w:delText>On redirection, the MMTel Enabler Server shall return 3xx status code, which shall contain a Location header with an URI pointing to the endpoint to another MMTel Enabler Server (service) instance.</w:delText>
        </w:r>
      </w:del>
    </w:p>
    <w:p w14:paraId="2EAC2848" w14:textId="48852CD3" w:rsidR="00EC5590" w:rsidRPr="00B910B8" w:rsidRDefault="00EC5590" w:rsidP="00EC5590">
      <w:pPr>
        <w:pStyle w:val="51"/>
        <w:rPr>
          <w:lang w:eastAsia="zh-CN"/>
        </w:rPr>
      </w:pPr>
      <w:bookmarkStart w:id="606" w:name="_Toc192829897"/>
      <w:bookmarkStart w:id="607" w:name="_Toc207648721"/>
      <w:bookmarkStart w:id="608" w:name="_Toc215093621"/>
      <w:bookmarkStart w:id="609" w:name="_Toc215094436"/>
      <w:r>
        <w:t>5.5.2</w:t>
      </w:r>
      <w:r w:rsidRPr="00B910B8">
        <w:t>.</w:t>
      </w:r>
      <w:r>
        <w:t>3</w:t>
      </w:r>
      <w:r w:rsidRPr="00B910B8">
        <w:t>.</w:t>
      </w:r>
      <w:r>
        <w:rPr>
          <w:rFonts w:eastAsiaTheme="minorEastAsia" w:hint="eastAsia"/>
          <w:lang w:eastAsia="zh-CN"/>
        </w:rPr>
        <w:t>3</w:t>
      </w:r>
      <w:r w:rsidRPr="00B910B8">
        <w:tab/>
      </w:r>
      <w:del w:id="610" w:author="CR#0008" w:date="2026-02-26T20:06:00Z" w16du:dateUtc="2026-02-26T12:06:00Z">
        <w:r w:rsidDel="00E24CED">
          <w:delText xml:space="preserve">Updating an existing </w:delText>
        </w:r>
        <w:bookmarkEnd w:id="606"/>
        <w:r w:rsidDel="00E24CED">
          <w:delText>IMS session</w:delText>
        </w:r>
      </w:del>
      <w:bookmarkEnd w:id="607"/>
      <w:bookmarkEnd w:id="608"/>
      <w:bookmarkEnd w:id="609"/>
      <w:ins w:id="611" w:author="CR#0008" w:date="2026-02-26T20:06:00Z" w16du:dateUtc="2026-02-26T12:06:00Z">
        <w:r w:rsidR="00E24CED">
          <w:rPr>
            <w:rFonts w:hint="eastAsia"/>
            <w:lang w:eastAsia="zh-CN"/>
          </w:rPr>
          <w:t>Void</w:t>
        </w:r>
      </w:ins>
    </w:p>
    <w:p w14:paraId="1D920BC7" w14:textId="1DC3C402" w:rsidR="00EC5590" w:rsidDel="00E24CED" w:rsidRDefault="00EC5590" w:rsidP="00EC5590">
      <w:pPr>
        <w:pStyle w:val="TF"/>
        <w:rPr>
          <w:del w:id="612" w:author="CR#0008" w:date="2026-02-26T20:06:00Z" w16du:dateUtc="2026-02-26T12:06:00Z"/>
        </w:rPr>
      </w:pPr>
      <w:del w:id="613" w:author="CR#0008" w:date="2026-02-26T20:06:00Z" w16du:dateUtc="2026-02-26T12:06:00Z">
        <w:r w:rsidDel="00E24CED">
          <w:object w:dxaOrig="9221" w:dyaOrig="2121" w14:anchorId="4B3DD935">
            <v:shape id="_x0000_i1045" type="#_x0000_t75" style="width:460pt;height:107pt" o:ole="">
              <v:imagedata r:id="rId50" o:title=""/>
            </v:shape>
            <o:OLEObject Type="Embed" ProgID="Visio.Drawing.15" ShapeID="_x0000_i1045" DrawAspect="Content" ObjectID="_1833647105" r:id="rId51"/>
          </w:object>
        </w:r>
      </w:del>
    </w:p>
    <w:p w14:paraId="06DA9EEC" w14:textId="29611CBB" w:rsidR="00EC5590" w:rsidRPr="00B910B8" w:rsidDel="00E24CED" w:rsidRDefault="00EC5590" w:rsidP="00EC5590">
      <w:pPr>
        <w:pStyle w:val="TF"/>
        <w:rPr>
          <w:del w:id="614" w:author="CR#0008" w:date="2026-02-26T20:06:00Z" w16du:dateUtc="2026-02-26T12:06:00Z"/>
          <w:b w:val="0"/>
        </w:rPr>
      </w:pPr>
      <w:del w:id="615" w:author="CR#0008" w:date="2026-02-26T20:06:00Z" w16du:dateUtc="2026-02-26T12:06:00Z">
        <w:r w:rsidRPr="00B910B8" w:rsidDel="00E24CED">
          <w:delText xml:space="preserve">Figure </w:delText>
        </w:r>
        <w:r w:rsidDel="00E24CED">
          <w:delText>5.5.2</w:delText>
        </w:r>
        <w:r w:rsidRPr="00B910B8" w:rsidDel="00E24CED">
          <w:delText>.</w:delText>
        </w:r>
        <w:r w:rsidDel="00E24CED">
          <w:rPr>
            <w:rFonts w:eastAsiaTheme="minorEastAsia" w:hint="eastAsia"/>
            <w:lang w:eastAsia="zh-CN"/>
          </w:rPr>
          <w:delText>3</w:delText>
        </w:r>
        <w:r w:rsidRPr="00B910B8" w:rsidDel="00E24CED">
          <w:delText>.</w:delText>
        </w:r>
        <w:r w:rsidDel="00E24CED">
          <w:rPr>
            <w:rFonts w:eastAsiaTheme="minorEastAsia" w:hint="eastAsia"/>
            <w:lang w:eastAsia="zh-CN"/>
          </w:rPr>
          <w:delText>3</w:delText>
        </w:r>
        <w:r w:rsidRPr="00B910B8" w:rsidDel="00E24CED">
          <w:delText xml:space="preserve">-1: </w:delText>
        </w:r>
        <w:r w:rsidDel="00E24CED">
          <w:delText>Updating an existing IMS session</w:delText>
        </w:r>
      </w:del>
    </w:p>
    <w:p w14:paraId="0C0F7E1B" w14:textId="282B2198" w:rsidR="00EC5590" w:rsidRPr="0010682D" w:rsidDel="00E24CED" w:rsidRDefault="00EC5590" w:rsidP="00EC5590">
      <w:pPr>
        <w:pStyle w:val="B10"/>
        <w:rPr>
          <w:del w:id="616" w:author="CR#0008" w:date="2026-02-26T20:06:00Z" w16du:dateUtc="2026-02-26T12:06:00Z"/>
          <w:lang w:eastAsia="zh-CN"/>
        </w:rPr>
      </w:pPr>
      <w:del w:id="617" w:author="CR#0008" w:date="2026-02-26T20:06:00Z" w16du:dateUtc="2026-02-26T12:06:00Z">
        <w:r w:rsidRPr="003B2883" w:rsidDel="00E24CED">
          <w:delText>1.</w:delText>
        </w:r>
        <w:r w:rsidRPr="003B2883" w:rsidDel="00E24CED">
          <w:tab/>
          <w:delText xml:space="preserve">The </w:delText>
        </w:r>
        <w:r w:rsidDel="00E24CED">
          <w:delText>Application Server</w:delText>
        </w:r>
        <w:r w:rsidRPr="003B2883" w:rsidDel="00E24CED">
          <w:delText xml:space="preserve"> shall send a P</w:delText>
        </w:r>
        <w:r w:rsidDel="00E24CED">
          <w:delText>UT</w:delText>
        </w:r>
        <w:r w:rsidRPr="003B2883" w:rsidDel="00E24CED">
          <w:delText xml:space="preserve"> request</w:delText>
        </w:r>
        <w:r w:rsidDel="00E24CED">
          <w:delText xml:space="preserve"> with the Resource URI "{apiRoot}/mmtel-callcontrol/&lt;apiVersion&gt;/ims-sessions/{sessionId}"</w:delText>
        </w:r>
        <w:r w:rsidRPr="003B2883" w:rsidDel="00E24CED">
          <w:delText xml:space="preserve"> to </w:delText>
        </w:r>
        <w:r w:rsidDel="00E24CED">
          <w:delText>update</w:delText>
        </w:r>
        <w:r w:rsidRPr="003B2883" w:rsidDel="00E24CED">
          <w:delText xml:space="preserve"> a</w:delText>
        </w:r>
        <w:r w:rsidDel="00E24CED">
          <w:delText>n</w:delText>
        </w:r>
        <w:r w:rsidRPr="003B2883" w:rsidDel="00E24CED">
          <w:delText xml:space="preserve"> </w:delText>
        </w:r>
        <w:r w:rsidDel="00E24CED">
          <w:rPr>
            <w:lang w:eastAsia="zh-CN"/>
          </w:rPr>
          <w:delText>"existing IMS session"</w:delText>
        </w:r>
        <w:r w:rsidRPr="003B2883" w:rsidDel="00E24CED">
          <w:delText xml:space="preserve"> resource in the </w:delText>
        </w:r>
        <w:r w:rsidDel="00E24CED">
          <w:rPr>
            <w:lang w:eastAsia="zh-CN"/>
          </w:rPr>
          <w:delText>MMTel Enabler Server</w:delText>
        </w:r>
        <w:r w:rsidRPr="003B2883" w:rsidDel="00E24CED">
          <w:delText xml:space="preserve"> </w:delText>
        </w:r>
        <w:r w:rsidDel="00E24CED">
          <w:delText xml:space="preserve">identified by the {sessionId}. </w:delText>
        </w:r>
      </w:del>
    </w:p>
    <w:p w14:paraId="49659864" w14:textId="1BF28FBB" w:rsidR="00EC5590" w:rsidRPr="0089262E" w:rsidDel="00E24CED" w:rsidRDefault="00EC5590" w:rsidP="00EC5590">
      <w:pPr>
        <w:pStyle w:val="B10"/>
        <w:rPr>
          <w:del w:id="618" w:author="CR#0008" w:date="2026-02-26T20:06:00Z" w16du:dateUtc="2026-02-26T12:06:00Z"/>
          <w:lang w:eastAsia="zh-CN"/>
        </w:rPr>
      </w:pPr>
      <w:del w:id="619" w:author="CR#0008" w:date="2026-02-26T20:06:00Z" w16du:dateUtc="2026-02-26T12:06:00Z">
        <w:r w:rsidRPr="003B2883" w:rsidDel="00E24CED">
          <w:delText>2a.</w:delText>
        </w:r>
        <w:r w:rsidRPr="003B2883" w:rsidDel="00E24CED">
          <w:tab/>
          <w:delText xml:space="preserve">On success, the </w:delText>
        </w:r>
        <w:r w:rsidDel="00E24CED">
          <w:delText xml:space="preserve">MMTel Enabler Server </w:delText>
        </w:r>
        <w:r w:rsidRPr="003B2883" w:rsidDel="00E24CED">
          <w:delText xml:space="preserve">shall return </w:delText>
        </w:r>
        <w:r w:rsidDel="00E24CED">
          <w:delText>the status code "204 No Content" or "200 OK" with the resource representation of t</w:delText>
        </w:r>
        <w:r w:rsidDel="00E24CED">
          <w:rPr>
            <w:rFonts w:hint="eastAsia"/>
            <w:lang w:eastAsia="zh-CN"/>
          </w:rPr>
          <w:delText>he</w:delText>
        </w:r>
        <w:r w:rsidDel="00E24CED">
          <w:delText xml:space="preserve"> </w:delText>
        </w:r>
        <w:r w:rsidDel="00E24CED">
          <w:rPr>
            <w:rFonts w:hint="eastAsia"/>
            <w:lang w:eastAsia="zh-CN"/>
          </w:rPr>
          <w:delText>updated</w:delText>
        </w:r>
        <w:r w:rsidRPr="003B2883" w:rsidDel="00E24CED">
          <w:delText xml:space="preserve"> resource </w:delText>
        </w:r>
        <w:r w:rsidDel="00E24CED">
          <w:delText>Individual Ims Event Subscription</w:delText>
        </w:r>
        <w:r w:rsidDel="00E24CED">
          <w:rPr>
            <w:rFonts w:hint="eastAsia"/>
            <w:lang w:eastAsia="zh-CN"/>
          </w:rPr>
          <w:delText>.</w:delText>
        </w:r>
      </w:del>
    </w:p>
    <w:p w14:paraId="59941236" w14:textId="71D42F06" w:rsidR="00EC5590" w:rsidDel="00E24CED" w:rsidRDefault="00EC5590" w:rsidP="00EC5590">
      <w:pPr>
        <w:pStyle w:val="B10"/>
        <w:rPr>
          <w:del w:id="620" w:author="CR#0008" w:date="2026-02-26T20:06:00Z" w16du:dateUtc="2026-02-26T12:06:00Z"/>
        </w:rPr>
      </w:pPr>
      <w:del w:id="621" w:author="CR#0008" w:date="2026-02-26T20:06:00Z" w16du:dateUtc="2026-02-26T12:06:00Z">
        <w:r w:rsidDel="00E24CED">
          <w:rPr>
            <w:lang w:eastAsia="zh-CN"/>
          </w:rPr>
          <w:delText>2b</w:delText>
        </w:r>
        <w:r w:rsidDel="00E24CED">
          <w:rPr>
            <w:lang w:eastAsia="zh-CN"/>
          </w:rPr>
          <w:tab/>
        </w:r>
        <w:r w:rsidRPr="003B2883" w:rsidDel="00E24CED">
          <w:delText xml:space="preserve">On failure, one of the HTTP status code listed in </w:delText>
        </w:r>
        <w:r w:rsidDel="00E24CED">
          <w:delText>t</w:delText>
        </w:r>
        <w:r w:rsidRPr="003B2883" w:rsidDel="00E24CED">
          <w:delText>able</w:delText>
        </w:r>
        <w:r w:rsidDel="00E24CED">
          <w:delText> </w:delText>
        </w:r>
        <w:r w:rsidRPr="003B2883" w:rsidDel="00E24CED">
          <w:delText>6.</w:delText>
        </w:r>
        <w:r w:rsidDel="00E24CED">
          <w:rPr>
            <w:rFonts w:eastAsiaTheme="minorEastAsia" w:hint="eastAsia"/>
            <w:lang w:eastAsia="zh-CN"/>
          </w:rPr>
          <w:delText>4</w:delText>
        </w:r>
        <w:r w:rsidRPr="003B2883" w:rsidDel="00E24CED">
          <w:delText>.3.</w:delText>
        </w:r>
        <w:r w:rsidDel="00E24CED">
          <w:delText>3</w:delText>
        </w:r>
        <w:r w:rsidRPr="003B2883" w:rsidDel="00E24CED">
          <w:delText>.3.</w:delText>
        </w:r>
        <w:r w:rsidDel="00E24CED">
          <w:delText>2</w:delText>
        </w:r>
        <w:r w:rsidRPr="003B2883" w:rsidDel="00E24CED">
          <w:delText>-3</w:delText>
        </w:r>
        <w:r w:rsidDel="00E24CED">
          <w:delText xml:space="preserve"> indicating the error</w:delText>
        </w:r>
        <w:r w:rsidRPr="003B2883" w:rsidDel="00E24CED">
          <w:delText xml:space="preserve"> shall be returned. For a 4xx/5xx response, the message body shall contain a ProblemDetails structure with the "cause" attribute set to one of the application error</w:delText>
        </w:r>
        <w:r w:rsidDel="00E24CED">
          <w:delText>s</w:delText>
        </w:r>
        <w:r w:rsidRPr="003B2883" w:rsidDel="00E24CED">
          <w:delText xml:space="preserve"> listed in </w:delText>
        </w:r>
        <w:r w:rsidDel="00E24CED">
          <w:delText>t</w:delText>
        </w:r>
        <w:r w:rsidRPr="003B2883" w:rsidDel="00E24CED">
          <w:delText>able</w:delText>
        </w:r>
        <w:r w:rsidDel="00E24CED">
          <w:delText> </w:delText>
        </w:r>
        <w:r w:rsidRPr="003B2883" w:rsidDel="00E24CED">
          <w:delText>6.</w:delText>
        </w:r>
        <w:r w:rsidDel="00E24CED">
          <w:rPr>
            <w:rFonts w:eastAsiaTheme="minorEastAsia" w:hint="eastAsia"/>
            <w:lang w:eastAsia="zh-CN"/>
          </w:rPr>
          <w:delText>4</w:delText>
        </w:r>
        <w:r w:rsidRPr="003B2883" w:rsidDel="00E24CED">
          <w:delText>.</w:delText>
        </w:r>
        <w:r w:rsidDel="00E24CED">
          <w:delText>3</w:delText>
        </w:r>
        <w:r w:rsidRPr="003B2883" w:rsidDel="00E24CED">
          <w:delText>.</w:delText>
        </w:r>
        <w:r w:rsidDel="00E24CED">
          <w:delText>3</w:delText>
        </w:r>
        <w:r w:rsidRPr="003B2883" w:rsidDel="00E24CED">
          <w:delText>.3.</w:delText>
        </w:r>
        <w:r w:rsidDel="00E24CED">
          <w:delText>2</w:delText>
        </w:r>
        <w:r w:rsidRPr="003B2883" w:rsidDel="00E24CED">
          <w:delText>-3.</w:delText>
        </w:r>
      </w:del>
    </w:p>
    <w:p w14:paraId="208B9250" w14:textId="1050AC13" w:rsidR="00EC5590" w:rsidRPr="00A10A22" w:rsidDel="00E24CED" w:rsidRDefault="00EC5590" w:rsidP="00EC5590">
      <w:pPr>
        <w:pStyle w:val="B10"/>
        <w:rPr>
          <w:del w:id="622" w:author="CR#0008" w:date="2026-02-26T20:06:00Z" w16du:dateUtc="2026-02-26T12:06:00Z"/>
          <w:lang w:eastAsia="zh-CN"/>
        </w:rPr>
      </w:pPr>
      <w:del w:id="623" w:author="CR#0008" w:date="2026-02-26T20:06:00Z" w16du:dateUtc="2026-02-26T12:06:00Z">
        <w:r w:rsidDel="00E24CED">
          <w:rPr>
            <w:lang w:eastAsia="zh-CN"/>
          </w:rPr>
          <w:tab/>
          <w:delText>On redirection, the MMTel Enabler Server shall return 3xx status code, which shall contain a Location header with an URI pointing to the endpoint to another MMTel Enabler Server (service) instance.</w:delText>
        </w:r>
      </w:del>
    </w:p>
    <w:p w14:paraId="2578C1BC" w14:textId="77777777" w:rsidR="00EC5590" w:rsidRDefault="00EC5590" w:rsidP="00EC5590">
      <w:pPr>
        <w:pStyle w:val="41"/>
      </w:pPr>
      <w:bookmarkStart w:id="624" w:name="_Toc207648722"/>
      <w:bookmarkStart w:id="625" w:name="_Toc215093622"/>
      <w:bookmarkStart w:id="626" w:name="_Toc215094437"/>
      <w:r>
        <w:t>5.5.2.4</w:t>
      </w:r>
      <w:r>
        <w:tab/>
      </w:r>
      <w:r w:rsidRPr="00B34E29">
        <w:t>MMTel_CallControl_</w:t>
      </w:r>
      <w:r>
        <w:t>Delete</w:t>
      </w:r>
      <w:bookmarkEnd w:id="624"/>
      <w:bookmarkEnd w:id="625"/>
      <w:bookmarkEnd w:id="626"/>
    </w:p>
    <w:p w14:paraId="24AD0564" w14:textId="77777777" w:rsidR="00EC5590" w:rsidRPr="009E4880" w:rsidRDefault="00EC5590" w:rsidP="00EC5590">
      <w:pPr>
        <w:pStyle w:val="51"/>
      </w:pPr>
      <w:bookmarkStart w:id="627" w:name="_Toc207648723"/>
      <w:bookmarkStart w:id="628" w:name="_Toc215093623"/>
      <w:bookmarkStart w:id="629" w:name="_Toc215094438"/>
      <w:r>
        <w:t>5.5.2</w:t>
      </w:r>
      <w:r w:rsidRPr="009E4880">
        <w:t>.</w:t>
      </w:r>
      <w:r>
        <w:t>4</w:t>
      </w:r>
      <w:r w:rsidRPr="009E4880">
        <w:t>.1</w:t>
      </w:r>
      <w:r w:rsidRPr="009E4880">
        <w:tab/>
        <w:t>General</w:t>
      </w:r>
      <w:bookmarkEnd w:id="627"/>
      <w:bookmarkEnd w:id="628"/>
      <w:bookmarkEnd w:id="629"/>
    </w:p>
    <w:p w14:paraId="1CB49ABB" w14:textId="68B1F855" w:rsidR="00EC5590" w:rsidRDefault="00EC5590" w:rsidP="00EC5590">
      <w:pPr>
        <w:rPr>
          <w:ins w:id="630" w:author="CR#0008" w:date="2026-02-26T20:07:00Z" w16du:dateUtc="2026-02-26T12:07:00Z"/>
        </w:rPr>
      </w:pPr>
      <w:r>
        <w:t>T</w:t>
      </w:r>
      <w:r w:rsidRPr="006D38B4">
        <w:t xml:space="preserve">his service operation is used by the </w:t>
      </w:r>
      <w:ins w:id="631" w:author="CR#0008" w:date="2026-02-26T20:07:00Z" w16du:dateUtc="2026-02-26T12:07:00Z">
        <w:r w:rsidR="00E24CED" w:rsidRPr="00E24CED">
          <w:t>service consumer</w:t>
        </w:r>
      </w:ins>
      <w:del w:id="632" w:author="CR#0008" w:date="2026-02-26T20:07:00Z" w16du:dateUtc="2026-02-26T12:07:00Z">
        <w:r w:rsidDel="00E24CED">
          <w:delText>Application Server</w:delText>
        </w:r>
        <w:r w:rsidRPr="006D38B4" w:rsidDel="00E24CED">
          <w:delText xml:space="preserve"> </w:delText>
        </w:r>
        <w:r w:rsidDel="00E24CED">
          <w:delText xml:space="preserve"> </w:delText>
        </w:r>
      </w:del>
      <w:r w:rsidRPr="006D38B4">
        <w:t xml:space="preserve"> to release the specific IMS session.</w:t>
      </w:r>
    </w:p>
    <w:p w14:paraId="6D88C17A" w14:textId="77777777" w:rsidR="00E24CED" w:rsidRDefault="00E24CED" w:rsidP="00E24CED">
      <w:pPr>
        <w:rPr>
          <w:ins w:id="633" w:author="CR#0008" w:date="2026-02-26T20:07:00Z" w16du:dateUtc="2026-02-26T12:07:00Z"/>
          <w:lang w:eastAsia="en-GB"/>
        </w:rPr>
      </w:pPr>
      <w:ins w:id="634" w:author="CR#0008" w:date="2026-02-26T20:07:00Z" w16du:dateUtc="2026-02-26T12:07:00Z">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ins>
    </w:p>
    <w:p w14:paraId="3273521E" w14:textId="77777777" w:rsidR="00E24CED" w:rsidRDefault="00E24CED" w:rsidP="00E24CED">
      <w:pPr>
        <w:pStyle w:val="B10"/>
        <w:rPr>
          <w:ins w:id="635" w:author="CR#0008" w:date="2026-02-26T20:07:00Z" w16du:dateUtc="2026-02-26T12:07:00Z"/>
          <w:lang w:eastAsia="en-GB"/>
        </w:rPr>
      </w:pPr>
      <w:ins w:id="636" w:author="CR#0008" w:date="2026-02-26T20:07:00Z" w16du:dateUtc="2026-02-26T12:07:00Z">
        <w:r w:rsidRPr="001C27FD">
          <w:rPr>
            <w:lang w:val="en-US"/>
          </w:rPr>
          <w:t>-</w:t>
        </w:r>
        <w:r w:rsidRPr="001C27FD">
          <w:rPr>
            <w:lang w:val="en-US"/>
          </w:rPr>
          <w:tab/>
        </w:r>
        <w:r>
          <w:t>IMS session Deletion</w:t>
        </w:r>
        <w:r w:rsidRPr="006419E7">
          <w:rPr>
            <w:lang w:eastAsia="en-GB"/>
          </w:rPr>
          <w:t>.</w:t>
        </w:r>
      </w:ins>
    </w:p>
    <w:p w14:paraId="57A0C3C3" w14:textId="5F6DA76E" w:rsidR="00EC5590" w:rsidRDefault="00EC5590" w:rsidP="00EC5590">
      <w:pPr>
        <w:pStyle w:val="51"/>
        <w:rPr>
          <w:ins w:id="637" w:author="CR#0008" w:date="2026-02-26T20:08:00Z" w16du:dateUtc="2026-02-26T12:08:00Z"/>
        </w:rPr>
      </w:pPr>
      <w:bookmarkStart w:id="638" w:name="_Toc207648724"/>
      <w:bookmarkStart w:id="639" w:name="_Toc215093624"/>
      <w:bookmarkStart w:id="640" w:name="_Toc215094439"/>
      <w:r>
        <w:t>5.5.2</w:t>
      </w:r>
      <w:r w:rsidRPr="00B910B8">
        <w:t>.</w:t>
      </w:r>
      <w:r>
        <w:t>4</w:t>
      </w:r>
      <w:r w:rsidRPr="00B910B8">
        <w:t>.2</w:t>
      </w:r>
      <w:r w:rsidRPr="00B910B8">
        <w:tab/>
      </w:r>
      <w:ins w:id="641" w:author="CR#0008" w:date="2026-02-26T20:07:00Z" w16du:dateUtc="2026-02-26T12:07:00Z">
        <w:r w:rsidR="00E24CED" w:rsidRPr="00E24CED">
          <w:t>IMS session Deletion</w:t>
        </w:r>
      </w:ins>
      <w:del w:id="642" w:author="CR#0008" w:date="2026-02-26T20:08:00Z" w16du:dateUtc="2026-02-26T12:08:00Z">
        <w:r w:rsidDel="00E24CED">
          <w:delText>Releasing an exisiting IMS Session</w:delText>
        </w:r>
      </w:del>
      <w:bookmarkEnd w:id="638"/>
      <w:bookmarkEnd w:id="639"/>
      <w:bookmarkEnd w:id="640"/>
    </w:p>
    <w:p w14:paraId="7C687C7F" w14:textId="77777777" w:rsidR="00E24CED" w:rsidRDefault="00E24CED" w:rsidP="00E24CED">
      <w:pPr>
        <w:rPr>
          <w:ins w:id="643" w:author="CR#0008" w:date="2026-02-26T20:08:00Z" w16du:dateUtc="2026-02-26T12:08:00Z"/>
          <w:lang w:eastAsia="en-GB"/>
        </w:rPr>
      </w:pPr>
      <w:ins w:id="644" w:author="CR#0008" w:date="2026-02-26T20:08:00Z" w16du:dateUtc="2026-02-26T12:08:00Z">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bookmarkStart w:id="645" w:name="_MON_1788331908"/>
    <w:bookmarkEnd w:id="645"/>
    <w:p w14:paraId="4F7D05A7" w14:textId="77777777" w:rsidR="00E24CED" w:rsidRPr="00D46D17" w:rsidRDefault="00E24CED" w:rsidP="00E24CED">
      <w:pPr>
        <w:pStyle w:val="TH"/>
        <w:rPr>
          <w:ins w:id="646" w:author="CR#0008" w:date="2026-02-26T20:08:00Z" w16du:dateUtc="2026-02-26T12:08:00Z"/>
        </w:rPr>
      </w:pPr>
      <w:ins w:id="647" w:author="CR#0008" w:date="2026-02-26T20:08:00Z" w16du:dateUtc="2026-02-26T12:08:00Z">
        <w:r w:rsidRPr="00D46D17">
          <w:object w:dxaOrig="9620" w:dyaOrig="2508" w14:anchorId="733CBE96">
            <v:shape id="_x0000_i1046" type="#_x0000_t75" style="width:481pt;height:125.5pt" o:ole="">
              <v:imagedata r:id="rId52" o:title=""/>
            </v:shape>
            <o:OLEObject Type="Embed" ProgID="Word.Document.8" ShapeID="_x0000_i1046" DrawAspect="Content" ObjectID="_1833647106" r:id="rId53">
              <o:FieldCodes>\s</o:FieldCodes>
            </o:OLEObject>
          </w:object>
        </w:r>
      </w:ins>
    </w:p>
    <w:p w14:paraId="0A4EB8B4" w14:textId="77777777" w:rsidR="00E24CED" w:rsidRPr="00D46D17" w:rsidRDefault="00E24CED" w:rsidP="00E24CED">
      <w:pPr>
        <w:pStyle w:val="TF"/>
        <w:rPr>
          <w:ins w:id="648" w:author="CR#0008" w:date="2026-02-26T20:08:00Z" w16du:dateUtc="2026-02-26T12:08:00Z"/>
        </w:rPr>
      </w:pPr>
      <w:ins w:id="649" w:author="CR#0008" w:date="2026-02-26T20:08:00Z" w16du:dateUtc="2026-02-26T12:08:00Z">
        <w:r w:rsidRPr="00D46D17">
          <w:t>Figure </w:t>
        </w:r>
        <w:r>
          <w:t>5.7</w:t>
        </w:r>
        <w:r w:rsidRPr="00D46D17">
          <w:t xml:space="preserve">.2.4.2-1: Procedure for </w:t>
        </w:r>
        <w:r>
          <w:rPr>
            <w:rFonts w:hint="eastAsia"/>
            <w:lang w:eastAsia="zh-CN"/>
          </w:rPr>
          <w:t>I</w:t>
        </w:r>
        <w:r>
          <w:rPr>
            <w:lang w:eastAsia="zh-CN"/>
          </w:rPr>
          <w:t>MS Session</w:t>
        </w:r>
        <w:r w:rsidRPr="00D46D17">
          <w:t xml:space="preserve"> Deletion</w:t>
        </w:r>
      </w:ins>
    </w:p>
    <w:p w14:paraId="09108D7D" w14:textId="77777777" w:rsidR="00E24CED" w:rsidRPr="00D46D17" w:rsidRDefault="00E24CED" w:rsidP="00E24CED">
      <w:pPr>
        <w:pStyle w:val="B10"/>
        <w:rPr>
          <w:ins w:id="650" w:author="CR#0008" w:date="2026-02-26T20:08:00Z" w16du:dateUtc="2026-02-26T12:08:00Z"/>
        </w:rPr>
      </w:pPr>
      <w:ins w:id="651" w:author="CR#0008" w:date="2026-02-26T20:08:00Z" w16du:dateUtc="2026-02-26T12:08:00Z">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ins>
    </w:p>
    <w:p w14:paraId="5B109B72" w14:textId="77777777" w:rsidR="00E24CED" w:rsidRPr="00D46D17" w:rsidRDefault="00E24CED" w:rsidP="00E24CED">
      <w:pPr>
        <w:pStyle w:val="B10"/>
        <w:rPr>
          <w:ins w:id="652" w:author="CR#0008" w:date="2026-02-26T20:08:00Z" w16du:dateUtc="2026-02-26T12:08:00Z"/>
        </w:rPr>
      </w:pPr>
      <w:ins w:id="653" w:author="CR#0008" w:date="2026-02-26T20:08:00Z" w16du:dateUtc="2026-02-26T12:08:00Z">
        <w:r w:rsidRPr="00D46D17">
          <w:t>2a.</w:t>
        </w:r>
        <w:r w:rsidRPr="00D46D17">
          <w:tab/>
          <w:t xml:space="preserve">Upon success, the </w:t>
        </w:r>
        <w:r>
          <w:t>MMTel Enabler</w:t>
        </w:r>
        <w:r w:rsidRPr="00D46D17">
          <w:t xml:space="preserve"> Server shall respond with an HTTP "204 No Content" status code.</w:t>
        </w:r>
      </w:ins>
    </w:p>
    <w:p w14:paraId="2728569B" w14:textId="77777777" w:rsidR="00E24CED" w:rsidRPr="00535E7D" w:rsidRDefault="00E24CED" w:rsidP="00E24CED">
      <w:pPr>
        <w:pStyle w:val="B10"/>
        <w:rPr>
          <w:ins w:id="654" w:author="CR#0008" w:date="2026-02-26T20:08:00Z" w16du:dateUtc="2026-02-26T12:08:00Z"/>
        </w:rPr>
      </w:pPr>
      <w:ins w:id="655" w:author="CR#0008" w:date="2026-02-26T20:08:00Z" w16du:dateUtc="2026-02-26T12:08:00Z">
        <w:r w:rsidRPr="00D46D17">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ins>
    </w:p>
    <w:p w14:paraId="1FF220E7" w14:textId="396BB9AF" w:rsidR="00E24CED" w:rsidRPr="00E24CED" w:rsidDel="00E24CED" w:rsidRDefault="00E24CED" w:rsidP="00E24CED">
      <w:pPr>
        <w:rPr>
          <w:del w:id="656" w:author="CR#0008" w:date="2026-02-26T20:08:00Z" w16du:dateUtc="2026-02-26T12:08:00Z"/>
          <w:lang w:eastAsia="zh-CN"/>
        </w:rPr>
      </w:pPr>
    </w:p>
    <w:p w14:paraId="4D82E2C9" w14:textId="7A7632AD" w:rsidR="00EC5590" w:rsidRPr="00B910B8" w:rsidDel="00E24CED" w:rsidRDefault="00EC5590" w:rsidP="00EC5590">
      <w:pPr>
        <w:pStyle w:val="TF"/>
        <w:rPr>
          <w:del w:id="657" w:author="CR#0008" w:date="2026-02-26T20:08:00Z" w16du:dateUtc="2026-02-26T12:08:00Z"/>
          <w:b w:val="0"/>
        </w:rPr>
      </w:pPr>
      <w:del w:id="658" w:author="CR#0008" w:date="2026-02-26T20:08:00Z" w16du:dateUtc="2026-02-26T12:08:00Z">
        <w:r w:rsidDel="00E24CED">
          <w:object w:dxaOrig="9221" w:dyaOrig="2121" w14:anchorId="1EC29FDF">
            <v:shape id="_x0000_i1047" type="#_x0000_t75" style="width:460pt;height:107pt" o:ole="">
              <v:imagedata r:id="rId54" o:title=""/>
            </v:shape>
            <o:OLEObject Type="Embed" ProgID="Visio.Drawing.15" ShapeID="_x0000_i1047" DrawAspect="Content" ObjectID="_1833647107" r:id="rId55"/>
          </w:object>
        </w:r>
        <w:r w:rsidRPr="00B910B8" w:rsidDel="00E24CED">
          <w:delText xml:space="preserve">Figure </w:delText>
        </w:r>
        <w:r w:rsidDel="00E24CED">
          <w:delText>5.5.2</w:delText>
        </w:r>
        <w:r w:rsidRPr="00B910B8" w:rsidDel="00E24CED">
          <w:delText>.</w:delText>
        </w:r>
        <w:r w:rsidDel="00E24CED">
          <w:delText>4</w:delText>
        </w:r>
        <w:r w:rsidRPr="00B910B8" w:rsidDel="00E24CED">
          <w:delText xml:space="preserve">.2-1: </w:delText>
        </w:r>
        <w:r w:rsidDel="00E24CED">
          <w:delText>Releasing an existing IMS Session</w:delText>
        </w:r>
      </w:del>
    </w:p>
    <w:p w14:paraId="314315C8" w14:textId="6F8C59D8" w:rsidR="00EC5590" w:rsidDel="00E24CED" w:rsidRDefault="00EC5590" w:rsidP="00EC5590">
      <w:pPr>
        <w:pStyle w:val="B10"/>
        <w:rPr>
          <w:del w:id="659" w:author="CR#0008" w:date="2026-02-26T20:08:00Z" w16du:dateUtc="2026-02-26T12:08:00Z"/>
        </w:rPr>
      </w:pPr>
      <w:del w:id="660" w:author="CR#0008" w:date="2026-02-26T20:08:00Z" w16du:dateUtc="2026-02-26T12:08:00Z">
        <w:r w:rsidRPr="00B910B8" w:rsidDel="00E24CED">
          <w:delText>1.</w:delText>
        </w:r>
        <w:r w:rsidRPr="00B910B8" w:rsidDel="00E24CED">
          <w:tab/>
        </w:r>
        <w:r w:rsidDel="00E24CED">
          <w:delText>The NF Application Server shall send a DELETE request to delete an existing Individual IMS Session resource in the MMTel Enabler Server.</w:delText>
        </w:r>
      </w:del>
    </w:p>
    <w:p w14:paraId="75A76E8C" w14:textId="514D5147" w:rsidR="00EC5590" w:rsidRPr="00B910B8" w:rsidDel="00E24CED" w:rsidRDefault="00EC5590" w:rsidP="00EC5590">
      <w:pPr>
        <w:pStyle w:val="B10"/>
        <w:rPr>
          <w:del w:id="661" w:author="CR#0008" w:date="2026-02-26T20:08:00Z" w16du:dateUtc="2026-02-26T12:08:00Z"/>
        </w:rPr>
      </w:pPr>
      <w:del w:id="662" w:author="CR#0008" w:date="2026-02-26T20:08:00Z" w16du:dateUtc="2026-02-26T12:08:00Z">
        <w:r w:rsidRPr="00B910B8" w:rsidDel="00E24CED">
          <w:delText>2a.</w:delText>
        </w:r>
        <w:r w:rsidRPr="00B910B8" w:rsidDel="00E24CED">
          <w:tab/>
        </w:r>
        <w:r w:rsidDel="00E24CED">
          <w:delText>O</w:delText>
        </w:r>
        <w:r w:rsidRPr="00B910B8" w:rsidDel="00E24CED">
          <w:delText xml:space="preserve">n success, </w:delText>
        </w:r>
        <w:r w:rsidDel="00E24CED">
          <w:delText>the request is accepted, the MMTel Enabler Server shall reply with the status code</w:delText>
        </w:r>
        <w:r w:rsidRPr="00B910B8" w:rsidDel="00E24CED">
          <w:delText xml:space="preserve"> "204 No Content"</w:delText>
        </w:r>
        <w:r w:rsidDel="00E24CED">
          <w:delText xml:space="preserve"> indicating that the resource identified by sessionId is successfully deleted in the response message.</w:delText>
        </w:r>
      </w:del>
    </w:p>
    <w:p w14:paraId="3348E958" w14:textId="482D066D" w:rsidR="00EC5590" w:rsidDel="00E24CED" w:rsidRDefault="00EC5590" w:rsidP="00EC5590">
      <w:pPr>
        <w:pStyle w:val="B10"/>
        <w:rPr>
          <w:del w:id="663" w:author="CR#0008" w:date="2026-02-26T20:08:00Z" w16du:dateUtc="2026-02-26T12:08:00Z"/>
        </w:rPr>
      </w:pPr>
      <w:del w:id="664" w:author="CR#0008" w:date="2026-02-26T20:08:00Z" w16du:dateUtc="2026-02-26T12:08:00Z">
        <w:r w:rsidRPr="00B910B8" w:rsidDel="00E24CED">
          <w:delText>2b.</w:delText>
        </w:r>
        <w:r w:rsidRPr="00B910B8" w:rsidDel="00E24CED">
          <w:tab/>
          <w:delText>On failure</w:delText>
        </w:r>
        <w:r w:rsidDel="00E24CED">
          <w:delText xml:space="preserve">, </w:delText>
        </w:r>
        <w:r w:rsidRPr="00845251" w:rsidDel="00E24CED">
          <w:delText>the appropriate HTTP status code indicating the error shall be returned and appropriate additional error information should be returned in the HTTP POST response body, as specified in clause</w:delText>
        </w:r>
        <w:r w:rsidDel="00E24CED">
          <w:delText> </w:delText>
        </w:r>
        <w:r w:rsidRPr="00845251" w:rsidDel="00E24CED">
          <w:delText>6.4.6</w:delText>
        </w:r>
        <w:r w:rsidRPr="003B2883" w:rsidDel="00E24CED">
          <w:delText>.</w:delText>
        </w:r>
      </w:del>
    </w:p>
    <w:p w14:paraId="0F2CB1CF" w14:textId="2E0051C6" w:rsidR="00EC5590" w:rsidDel="00E24CED" w:rsidRDefault="00EC5590" w:rsidP="00EC5590">
      <w:pPr>
        <w:pStyle w:val="B10"/>
        <w:rPr>
          <w:del w:id="665" w:author="CR#0008" w:date="2026-02-26T20:08:00Z" w16du:dateUtc="2026-02-26T12:08:00Z"/>
        </w:rPr>
      </w:pPr>
      <w:del w:id="666" w:author="CR#0008" w:date="2026-02-26T20:08:00Z" w16du:dateUtc="2026-02-26T12:08:00Z">
        <w:r w:rsidDel="00E24CED">
          <w:rPr>
            <w:lang w:eastAsia="zh-CN"/>
          </w:rPr>
          <w:tab/>
          <w:delText>On redirection, the MMTel Enabler Server shall return 3xx status code, which shall contain a Location header with an URI pointing to the endpoint to another MMTel Enabler Server (service) instance.</w:delText>
        </w:r>
      </w:del>
    </w:p>
    <w:p w14:paraId="40AE07B3" w14:textId="2AD62BFA" w:rsidR="00EC5590" w:rsidRPr="009E4880" w:rsidRDefault="00EC5590" w:rsidP="00EC5590">
      <w:pPr>
        <w:pStyle w:val="41"/>
      </w:pPr>
      <w:bookmarkStart w:id="667" w:name="_Toc207648725"/>
      <w:bookmarkStart w:id="668" w:name="_Toc215093625"/>
      <w:bookmarkStart w:id="669" w:name="_Toc215094440"/>
      <w:r>
        <w:t>5.</w:t>
      </w:r>
      <w:r>
        <w:rPr>
          <w:rFonts w:hint="eastAsia"/>
          <w:lang w:eastAsia="zh-CN"/>
        </w:rPr>
        <w:t>5</w:t>
      </w:r>
      <w:r>
        <w:t>.2.</w:t>
      </w:r>
      <w:r>
        <w:rPr>
          <w:rFonts w:hint="eastAsia"/>
          <w:lang w:eastAsia="zh-CN"/>
        </w:rPr>
        <w:t>5</w:t>
      </w:r>
      <w:r w:rsidRPr="009E4880">
        <w:tab/>
      </w:r>
      <w:r w:rsidRPr="0090135F">
        <w:t>MMTel_CallControl_</w:t>
      </w:r>
      <w:r w:rsidRPr="009E4880">
        <w:t>Notify</w:t>
      </w:r>
      <w:bookmarkEnd w:id="667"/>
      <w:bookmarkEnd w:id="668"/>
      <w:bookmarkEnd w:id="669"/>
    </w:p>
    <w:p w14:paraId="6F6A2C06" w14:textId="77777777" w:rsidR="00EC5590" w:rsidRPr="009E4880" w:rsidRDefault="00EC5590" w:rsidP="00EC5590">
      <w:pPr>
        <w:pStyle w:val="51"/>
      </w:pPr>
      <w:bookmarkStart w:id="670" w:name="_Toc207648726"/>
      <w:bookmarkStart w:id="671" w:name="_Toc215093626"/>
      <w:bookmarkStart w:id="672" w:name="_Toc215094441"/>
      <w:r>
        <w:t>5.</w:t>
      </w:r>
      <w:r>
        <w:rPr>
          <w:rFonts w:hint="eastAsia"/>
          <w:lang w:eastAsia="zh-CN"/>
        </w:rPr>
        <w:t>5</w:t>
      </w:r>
      <w:r>
        <w:t>.2.</w:t>
      </w:r>
      <w:r>
        <w:rPr>
          <w:rFonts w:hint="eastAsia"/>
          <w:lang w:eastAsia="zh-CN"/>
        </w:rPr>
        <w:t>5</w:t>
      </w:r>
      <w:r w:rsidRPr="009E4880">
        <w:t>.1</w:t>
      </w:r>
      <w:r w:rsidRPr="009E4880">
        <w:tab/>
        <w:t>General</w:t>
      </w:r>
      <w:bookmarkEnd w:id="670"/>
      <w:bookmarkEnd w:id="671"/>
      <w:bookmarkEnd w:id="672"/>
    </w:p>
    <w:p w14:paraId="5727E5C1" w14:textId="0AEC72E8" w:rsidR="00EC5590" w:rsidRDefault="00EC5590" w:rsidP="00EC5590">
      <w:pPr>
        <w:rPr>
          <w:ins w:id="673" w:author="CR#0008" w:date="2026-02-26T20:09:00Z" w16du:dateUtc="2026-02-26T12:09:00Z"/>
        </w:rPr>
      </w:pPr>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ins w:id="674" w:author="CR#0008" w:date="2026-02-26T20:08:00Z" w16du:dateUtc="2026-02-26T12:08:00Z">
        <w:r w:rsidR="00E24CED" w:rsidRPr="00E24CED">
          <w:t>service consumer</w:t>
        </w:r>
      </w:ins>
      <w:del w:id="675" w:author="CR#0008" w:date="2026-02-26T20:08:00Z" w16du:dateUtc="2026-02-26T12:08:00Z">
        <w:r w:rsidDel="00E24CED">
          <w:delText>Application Server</w:delText>
        </w:r>
      </w:del>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ins w:id="676" w:author="CR#0008" w:date="2026-02-26T20:09:00Z" w16du:dateUtc="2026-02-26T12:09:00Z"/>
          <w:lang w:eastAsia="en-GB"/>
        </w:rPr>
      </w:pPr>
      <w:ins w:id="677" w:author="CR#0008" w:date="2026-02-26T20:09:00Z" w16du:dateUtc="2026-02-26T12:09:00Z">
        <w:r>
          <w:rPr>
            <w:lang w:eastAsia="en-GB"/>
          </w:rPr>
          <w:t>The following procedures are supported by the "</w:t>
        </w:r>
        <w:r>
          <w:rPr>
            <w:kern w:val="2"/>
            <w:szCs w:val="22"/>
          </w:rPr>
          <w:t>MMTel_CallControl_</w:t>
        </w:r>
        <w:r>
          <w:rPr>
            <w:kern w:val="2"/>
            <w:szCs w:val="22"/>
            <w:lang w:eastAsia="zh-CN"/>
          </w:rPr>
          <w:t>Notify</w:t>
        </w:r>
        <w:r>
          <w:rPr>
            <w:lang w:eastAsia="en-GB"/>
          </w:rPr>
          <w:t>" service operation:</w:t>
        </w:r>
      </w:ins>
    </w:p>
    <w:p w14:paraId="091D1A18" w14:textId="77777777" w:rsidR="00962251" w:rsidRDefault="00962251" w:rsidP="00962251">
      <w:pPr>
        <w:pStyle w:val="B10"/>
        <w:rPr>
          <w:ins w:id="678" w:author="CR#0008" w:date="2026-02-26T20:09:00Z" w16du:dateUtc="2026-02-26T12:09:00Z"/>
          <w:lang w:eastAsia="en-GB"/>
        </w:rPr>
      </w:pPr>
      <w:ins w:id="679" w:author="CR#0008" w:date="2026-02-26T20:09:00Z" w16du:dateUtc="2026-02-26T12:09:00Z">
        <w:r w:rsidRPr="001C27FD">
          <w:rPr>
            <w:lang w:val="en-US"/>
          </w:rPr>
          <w:t>-</w:t>
        </w:r>
        <w:r w:rsidRPr="001C27FD">
          <w:rPr>
            <w:lang w:val="en-US"/>
          </w:rPr>
          <w:tab/>
        </w:r>
        <w:r>
          <w:t xml:space="preserve">IMS Session </w:t>
        </w:r>
        <w:r w:rsidRPr="00A80015">
          <w:rPr>
            <w:lang w:eastAsia="en-GB"/>
          </w:rPr>
          <w:t>Notification</w:t>
        </w:r>
        <w:r w:rsidRPr="006419E7">
          <w:rPr>
            <w:lang w:eastAsia="en-GB"/>
          </w:rPr>
          <w:t>.</w:t>
        </w:r>
      </w:ins>
    </w:p>
    <w:p w14:paraId="30A5F574" w14:textId="6F6FE03C" w:rsidR="00EC5590" w:rsidRDefault="00EC5590" w:rsidP="00EC5590">
      <w:pPr>
        <w:pStyle w:val="51"/>
        <w:rPr>
          <w:ins w:id="680" w:author="CR#0008" w:date="2026-02-26T20:10:00Z" w16du:dateUtc="2026-02-26T12:10:00Z"/>
          <w:lang w:eastAsia="zh-CN"/>
        </w:rPr>
      </w:pPr>
      <w:bookmarkStart w:id="681" w:name="_Toc207648727"/>
      <w:bookmarkStart w:id="682" w:name="_Toc215093627"/>
      <w:bookmarkStart w:id="683" w:name="_Toc215094442"/>
      <w:r>
        <w:t>5.</w:t>
      </w:r>
      <w:r>
        <w:rPr>
          <w:rFonts w:hint="eastAsia"/>
          <w:lang w:eastAsia="zh-CN"/>
        </w:rPr>
        <w:t>5</w:t>
      </w:r>
      <w:r>
        <w:t>.2.</w:t>
      </w:r>
      <w:del w:id="684" w:author="CR#0008" w:date="2026-02-26T20:10:00Z" w16du:dateUtc="2026-02-26T12:10:00Z">
        <w:r w:rsidDel="00962251">
          <w:delText>3</w:delText>
        </w:r>
      </w:del>
      <w:ins w:id="685" w:author="CR#0008" w:date="2026-02-26T20:10:00Z" w16du:dateUtc="2026-02-26T12:10:00Z">
        <w:r w:rsidR="00962251">
          <w:rPr>
            <w:rFonts w:hint="eastAsia"/>
            <w:lang w:eastAsia="zh-CN"/>
          </w:rPr>
          <w:t>5</w:t>
        </w:r>
      </w:ins>
      <w:r w:rsidRPr="00B910B8">
        <w:t>.2</w:t>
      </w:r>
      <w:r w:rsidRPr="00B910B8">
        <w:tab/>
      </w:r>
      <w:ins w:id="686" w:author="CR#0008" w:date="2026-02-26T20:09:00Z" w16du:dateUtc="2026-02-26T12:09:00Z">
        <w:r w:rsidR="00962251" w:rsidRPr="00962251">
          <w:t>IMS Session Notification</w:t>
        </w:r>
      </w:ins>
      <w:del w:id="687" w:author="CR#0008" w:date="2026-02-26T20:09:00Z" w16du:dateUtc="2026-02-26T12:09:00Z">
        <w:r w:rsidRPr="00B910B8" w:rsidDel="00962251">
          <w:delText xml:space="preserve">Notification for </w:delText>
        </w:r>
        <w:bookmarkEnd w:id="681"/>
        <w:r w:rsidDel="00962251">
          <w:rPr>
            <w:rFonts w:hint="eastAsia"/>
            <w:lang w:eastAsia="zh-CN"/>
          </w:rPr>
          <w:delText>Call Control Result</w:delText>
        </w:r>
      </w:del>
      <w:bookmarkEnd w:id="682"/>
      <w:bookmarkEnd w:id="683"/>
    </w:p>
    <w:p w14:paraId="20B2F0BA" w14:textId="351AC605" w:rsidR="00962251" w:rsidRPr="00962251" w:rsidRDefault="00962251" w:rsidP="00962251">
      <w:pPr>
        <w:rPr>
          <w:lang w:eastAsia="zh-CN"/>
        </w:rPr>
      </w:pPr>
      <w:ins w:id="688" w:author="CR#0008" w:date="2026-02-26T20:10:00Z" w16du:dateUtc="2026-02-26T12:10:00Z">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p w14:paraId="32EF9A87" w14:textId="77D1C8F0" w:rsidR="00962251" w:rsidRPr="00B910B8" w:rsidRDefault="00EC5590" w:rsidP="00EC5590">
      <w:pPr>
        <w:pStyle w:val="TH"/>
        <w:rPr>
          <w:rFonts w:eastAsiaTheme="minorEastAsia"/>
          <w:b w:val="0"/>
        </w:rPr>
      </w:pPr>
      <w:del w:id="689" w:author="CR#0008" w:date="2026-02-26T20:10:00Z" w16du:dateUtc="2026-02-26T12:10:00Z">
        <w:r w:rsidDel="00962251">
          <w:object w:dxaOrig="9221" w:dyaOrig="2121" w14:anchorId="2B7BEAC8">
            <v:shape id="_x0000_i1048" type="#_x0000_t75" style="width:460pt;height:105pt" o:ole="">
              <v:imagedata r:id="rId56" o:title=""/>
            </v:shape>
            <o:OLEObject Type="Embed" ProgID="Visio.Drawing.15" ShapeID="_x0000_i1048" DrawAspect="Content" ObjectID="_1833647108" r:id="rId57"/>
          </w:object>
        </w:r>
      </w:del>
      <w:ins w:id="690" w:author="CR#0008" w:date="2026-02-26T20:10:00Z" w16du:dateUtc="2026-02-26T12:10:00Z">
        <w:r w:rsidR="00962251">
          <w:object w:dxaOrig="9620" w:dyaOrig="2487" w14:anchorId="23817ED4">
            <v:shape id="_x0000_i1049" type="#_x0000_t75" style="width:481pt;height:124.5pt" o:ole="">
              <v:imagedata r:id="rId58" o:title=""/>
            </v:shape>
            <o:OLEObject Type="Embed" ProgID="Word.Document.8" ShapeID="_x0000_i1049" DrawAspect="Content" ObjectID="_1833647109" r:id="rId59"/>
          </w:object>
        </w:r>
      </w:ins>
    </w:p>
    <w:p w14:paraId="760150A3" w14:textId="24E14A92"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del w:id="691" w:author="CR#0008" w:date="2026-02-26T20:10:00Z" w16du:dateUtc="2026-02-26T12:10:00Z">
        <w:r w:rsidRPr="00B910B8" w:rsidDel="00962251">
          <w:delText xml:space="preserve">Notification for </w:delText>
        </w:r>
        <w:r w:rsidDel="00962251">
          <w:rPr>
            <w:rFonts w:hint="eastAsia"/>
            <w:lang w:eastAsia="zh-CN"/>
          </w:rPr>
          <w:delText>Call Control Result</w:delText>
        </w:r>
      </w:del>
      <w:ins w:id="692" w:author="CR#0008" w:date="2026-02-26T20:10:00Z" w16du:dateUtc="2026-02-26T12:10:00Z">
        <w:r w:rsidR="00962251" w:rsidRPr="00962251">
          <w:rPr>
            <w:lang w:eastAsia="zh-CN"/>
          </w:rPr>
          <w:t>Procedure for IMS Session Notification</w:t>
        </w:r>
      </w:ins>
    </w:p>
    <w:p w14:paraId="3CC61A44" w14:textId="77777777" w:rsidR="00962251" w:rsidRDefault="00962251" w:rsidP="00962251">
      <w:pPr>
        <w:pStyle w:val="B10"/>
        <w:rPr>
          <w:ins w:id="693" w:author="CR#0008" w:date="2026-02-26T20:11:00Z" w16du:dateUtc="2026-02-26T12:11:00Z"/>
          <w:lang w:val="en-IN" w:eastAsia="zh-CN"/>
        </w:rPr>
      </w:pPr>
      <w:ins w:id="694" w:author="CR#0008" w:date="2026-02-26T20:11:00Z" w16du:dateUtc="2026-02-26T12:11:00Z">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ins>
    </w:p>
    <w:p w14:paraId="16EA8251" w14:textId="77777777" w:rsidR="00962251" w:rsidRDefault="00962251" w:rsidP="00962251">
      <w:pPr>
        <w:pStyle w:val="B10"/>
        <w:rPr>
          <w:ins w:id="695" w:author="CR#0008" w:date="2026-02-26T20:11:00Z" w16du:dateUtc="2026-02-26T12:11:00Z"/>
          <w:lang w:val="en-IN" w:eastAsia="en-GB"/>
        </w:rPr>
      </w:pPr>
      <w:ins w:id="696" w:author="CR#0008" w:date="2026-02-26T20:11:00Z" w16du:dateUtc="2026-02-26T12:11:00Z">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ins>
    </w:p>
    <w:p w14:paraId="3D960836" w14:textId="77777777" w:rsidR="00962251" w:rsidRDefault="00962251" w:rsidP="00962251">
      <w:pPr>
        <w:pStyle w:val="B10"/>
        <w:rPr>
          <w:ins w:id="697" w:author="CR#0008" w:date="2026-02-26T20:11:00Z" w16du:dateUtc="2026-02-26T12:11:00Z"/>
          <w:lang w:val="en-IN" w:eastAsia="en-GB"/>
        </w:rPr>
      </w:pPr>
      <w:ins w:id="698" w:author="CR#0008" w:date="2026-02-26T20:11:00Z" w16du:dateUtc="2026-02-26T12:11:00Z">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ins>
    </w:p>
    <w:p w14:paraId="2B7F6A50" w14:textId="66E73870" w:rsidR="00EC5590" w:rsidDel="00962251" w:rsidRDefault="00EC5590" w:rsidP="00EC5590">
      <w:pPr>
        <w:pStyle w:val="B10"/>
        <w:rPr>
          <w:del w:id="699" w:author="CR#0008" w:date="2026-02-26T20:11:00Z" w16du:dateUtc="2026-02-26T12:11:00Z"/>
        </w:rPr>
      </w:pPr>
      <w:del w:id="700" w:author="CR#0008" w:date="2026-02-26T20:11:00Z" w16du:dateUtc="2026-02-26T12:11:00Z">
        <w:r w:rsidRPr="00B910B8" w:rsidDel="00962251">
          <w:delText>1.</w:delText>
        </w:r>
        <w:r w:rsidRPr="00B910B8" w:rsidDel="00962251">
          <w:tab/>
        </w:r>
        <w:r w:rsidDel="00962251">
          <w:rPr>
            <w:noProof/>
          </w:rPr>
          <w:delText xml:space="preserve">If the MMTel Enabler Server </w:delText>
        </w:r>
        <w:r w:rsidDel="00962251">
          <w:rPr>
            <w:rFonts w:hint="eastAsia"/>
            <w:noProof/>
            <w:lang w:eastAsia="zh-CN"/>
          </w:rPr>
          <w:delText>receive</w:delText>
        </w:r>
        <w:r w:rsidDel="00962251">
          <w:rPr>
            <w:noProof/>
          </w:rPr>
          <w:delText>s</w:delText>
        </w:r>
        <w:r w:rsidDel="00962251">
          <w:rPr>
            <w:noProof/>
            <w:lang w:eastAsia="zh-CN"/>
          </w:rPr>
          <w:delText xml:space="preserve"> the </w:delText>
        </w:r>
        <w:r w:rsidDel="00962251">
          <w:rPr>
            <w:rFonts w:hint="eastAsia"/>
            <w:noProof/>
            <w:lang w:eastAsia="zh-CN"/>
          </w:rPr>
          <w:delText xml:space="preserve">call control response, i.e. the </w:delText>
        </w:r>
        <w:r w:rsidRPr="005065E7" w:rsidDel="00962251">
          <w:rPr>
            <w:noProof/>
            <w:lang w:eastAsia="zh-CN"/>
          </w:rPr>
          <w:delText>Nnef_ImsSessionManagement_notify response</w:delText>
        </w:r>
        <w:r w:rsidDel="00962251">
          <w:rPr>
            <w:rFonts w:hint="eastAsia"/>
            <w:noProof/>
            <w:lang w:eastAsia="zh-CN"/>
          </w:rPr>
          <w:delText xml:space="preserve">, </w:delText>
        </w:r>
        <w:r w:rsidDel="00962251">
          <w:rPr>
            <w:noProof/>
            <w:lang w:eastAsia="zh-CN"/>
          </w:rPr>
          <w:delText>it determines</w:delText>
        </w:r>
        <w:r w:rsidRPr="00965958" w:rsidDel="00962251">
          <w:delText xml:space="preserve"> </w:delText>
        </w:r>
        <w:r w:rsidDel="00962251">
          <w:delText xml:space="preserve">based on the </w:delText>
        </w:r>
        <w:r w:rsidDel="00962251">
          <w:rPr>
            <w:rFonts w:hint="eastAsia"/>
            <w:lang w:eastAsia="zh-CN"/>
          </w:rPr>
          <w:delText>call control result</w:delText>
        </w:r>
        <w:r w:rsidDel="00962251">
          <w:delText xml:space="preserve"> subscriptions that the</w:delText>
        </w:r>
        <w:r w:rsidDel="00962251">
          <w:rPr>
            <w:rFonts w:hint="eastAsia"/>
            <w:lang w:eastAsia="zh-CN"/>
          </w:rPr>
          <w:delText xml:space="preserve"> final call control</w:delText>
        </w:r>
        <w:r w:rsidDel="00962251">
          <w:delText xml:space="preserve"> </w:delText>
        </w:r>
        <w:r w:rsidDel="00962251">
          <w:rPr>
            <w:rFonts w:hint="eastAsia"/>
            <w:lang w:eastAsia="zh-CN"/>
          </w:rPr>
          <w:delText>result</w:delText>
        </w:r>
        <w:r w:rsidDel="00962251">
          <w:delText xml:space="preserve"> need to be </w:delText>
        </w:r>
        <w:r w:rsidDel="00962251">
          <w:rPr>
            <w:rFonts w:hint="eastAsia"/>
            <w:lang w:eastAsia="zh-CN"/>
          </w:rPr>
          <w:delText>notified</w:delText>
        </w:r>
        <w:r w:rsidDel="00962251">
          <w:delText xml:space="preserve"> to the Application Server</w:delText>
        </w:r>
        <w:r w:rsidDel="00962251">
          <w:rPr>
            <w:noProof/>
            <w:lang w:eastAsia="zh-CN"/>
          </w:rPr>
          <w:delText>,</w:delText>
        </w:r>
        <w:r w:rsidRPr="00B910B8" w:rsidDel="00962251">
          <w:delText xml:space="preserve"> </w:delText>
        </w:r>
        <w:r w:rsidDel="00962251">
          <w:delText>t</w:delText>
        </w:r>
        <w:r w:rsidRPr="00B910B8" w:rsidDel="00962251">
          <w:delText xml:space="preserve">he </w:delText>
        </w:r>
        <w:r w:rsidDel="00962251">
          <w:delText>MMTel Enabler Server</w:delText>
        </w:r>
        <w:r w:rsidRPr="00B910B8" w:rsidDel="00962251">
          <w:delText xml:space="preserve"> shall send a POST request to the </w:delText>
        </w:r>
        <w:r w:rsidDel="00962251">
          <w:delText>notif</w:delText>
        </w:r>
        <w:r w:rsidRPr="00B910B8" w:rsidDel="00962251">
          <w:delText xml:space="preserve">Uri </w:delText>
        </w:r>
        <w:r w:rsidDel="00962251">
          <w:rPr>
            <w:rFonts w:hint="eastAsia"/>
            <w:lang w:eastAsia="zh-CN"/>
          </w:rPr>
          <w:delText xml:space="preserve">with request body including </w:delText>
        </w:r>
        <w:r w:rsidRPr="00FD14B0" w:rsidDel="00962251">
          <w:rPr>
            <w:lang w:eastAsia="zh-CN"/>
          </w:rPr>
          <w:delText>"</w:delText>
        </w:r>
        <w:r w:rsidRPr="00B63D7A" w:rsidDel="00962251">
          <w:rPr>
            <w:lang w:eastAsia="zh-CN"/>
          </w:rPr>
          <w:delText>ImsSessionEventNotification</w:delText>
        </w:r>
        <w:r w:rsidRPr="00FD14B0" w:rsidDel="00962251">
          <w:rPr>
            <w:lang w:eastAsia="zh-CN"/>
          </w:rPr>
          <w:delText>"</w:delText>
        </w:r>
        <w:r w:rsidDel="00962251">
          <w:rPr>
            <w:rFonts w:hint="eastAsia"/>
            <w:lang w:eastAsia="zh-CN"/>
          </w:rPr>
          <w:delText xml:space="preserve"> data structure </w:delText>
        </w:r>
        <w:r w:rsidRPr="00B910B8" w:rsidDel="00962251">
          <w:delText>as specified in clause</w:delText>
        </w:r>
        <w:r w:rsidDel="00962251">
          <w:delText> </w:delText>
        </w:r>
        <w:r w:rsidRPr="005C1E44" w:rsidDel="00962251">
          <w:delText>6.</w:delText>
        </w:r>
        <w:r w:rsidDel="00962251">
          <w:rPr>
            <w:rFonts w:hint="eastAsia"/>
            <w:lang w:eastAsia="zh-CN"/>
          </w:rPr>
          <w:delText>4</w:delText>
        </w:r>
        <w:r w:rsidRPr="005C1E44" w:rsidDel="00962251">
          <w:delText>.5.2.2</w:delText>
        </w:r>
        <w:r w:rsidRPr="00B910B8" w:rsidDel="00962251">
          <w:delText>.</w:delText>
        </w:r>
      </w:del>
    </w:p>
    <w:p w14:paraId="521E4485" w14:textId="7A5CF16A" w:rsidR="00EC5590" w:rsidRPr="00B910B8" w:rsidDel="00962251" w:rsidRDefault="00EC5590" w:rsidP="00EC5590">
      <w:pPr>
        <w:pStyle w:val="B10"/>
        <w:rPr>
          <w:del w:id="701" w:author="CR#0008" w:date="2026-02-26T20:11:00Z" w16du:dateUtc="2026-02-26T12:11:00Z"/>
        </w:rPr>
      </w:pPr>
      <w:del w:id="702" w:author="CR#0008" w:date="2026-02-26T20:11:00Z" w16du:dateUtc="2026-02-26T12:11:00Z">
        <w:r w:rsidRPr="00B910B8" w:rsidDel="00962251">
          <w:delText>2a.</w:delText>
        </w:r>
        <w:r w:rsidRPr="00B910B8" w:rsidDel="00962251">
          <w:tab/>
          <w:delText xml:space="preserve">Upon success, the </w:delText>
        </w:r>
        <w:r w:rsidDel="00962251">
          <w:rPr>
            <w:rFonts w:hint="eastAsia"/>
            <w:lang w:eastAsia="zh-CN"/>
          </w:rPr>
          <w:delText>Application Server</w:delText>
        </w:r>
        <w:r w:rsidRPr="00B910B8" w:rsidDel="00962251">
          <w:delText xml:space="preserve"> responds with "204 No Content".</w:delText>
        </w:r>
      </w:del>
    </w:p>
    <w:p w14:paraId="6E378AC4" w14:textId="3CA2BBAD" w:rsidR="00EC5590" w:rsidRPr="00B910B8" w:rsidDel="00962251" w:rsidRDefault="00EC5590" w:rsidP="00EC5590">
      <w:pPr>
        <w:pStyle w:val="B10"/>
        <w:rPr>
          <w:del w:id="703" w:author="CR#0008" w:date="2026-02-26T20:11:00Z" w16du:dateUtc="2026-02-26T12:11:00Z"/>
        </w:rPr>
      </w:pPr>
      <w:del w:id="704" w:author="CR#0008" w:date="2026-02-26T20:11:00Z" w16du:dateUtc="2026-02-26T12:11:00Z">
        <w:r w:rsidRPr="00B910B8" w:rsidDel="00962251">
          <w:delText>2b.</w:delText>
        </w:r>
        <w:r w:rsidRPr="00B910B8" w:rsidDel="00962251">
          <w:tab/>
          <w:delText>On failure or redirection:</w:delText>
        </w:r>
      </w:del>
    </w:p>
    <w:p w14:paraId="63D362FC" w14:textId="1A483F97" w:rsidR="00EC5590" w:rsidRPr="00B910B8" w:rsidDel="00962251" w:rsidRDefault="00EC5590" w:rsidP="00EC5590">
      <w:pPr>
        <w:pStyle w:val="B10"/>
        <w:rPr>
          <w:del w:id="705" w:author="CR#0008" w:date="2026-02-26T20:11:00Z" w16du:dateUtc="2026-02-26T12:11:00Z"/>
        </w:rPr>
      </w:pPr>
      <w:del w:id="706" w:author="CR#0008" w:date="2026-02-26T20:11:00Z" w16du:dateUtc="2026-02-26T12:11:00Z">
        <w:r w:rsidRPr="00B910B8" w:rsidDel="00962251">
          <w:delText>-</w:delText>
        </w:r>
        <w:r w:rsidRPr="00B910B8" w:rsidDel="00962251">
          <w:tab/>
        </w:r>
        <w:r w:rsidDel="00962251">
          <w:rPr>
            <w:rFonts w:hint="eastAsia"/>
            <w:lang w:eastAsia="zh-CN"/>
          </w:rPr>
          <w:delText>T</w:delText>
        </w:r>
        <w:r w:rsidRPr="00845251" w:rsidDel="00962251">
          <w:delText>he appropriate HTTP status code indicating the error shall be returned and appropriate additional error information should be returned in the HTTP POST response body, as specified in clause 6.4.6</w:delText>
        </w:r>
        <w:r w:rsidRPr="00B910B8" w:rsidDel="00962251">
          <w:delText>.</w:delText>
        </w:r>
      </w:del>
    </w:p>
    <w:p w14:paraId="3F893909" w14:textId="7442AB5D" w:rsidR="00EC5590" w:rsidRPr="00B910B8" w:rsidDel="00962251" w:rsidRDefault="00EC5590" w:rsidP="00EC5590">
      <w:pPr>
        <w:pStyle w:val="B10"/>
        <w:rPr>
          <w:del w:id="707" w:author="CR#0008" w:date="2026-02-26T20:11:00Z" w16du:dateUtc="2026-02-26T12:11:00Z"/>
        </w:rPr>
      </w:pPr>
      <w:del w:id="708" w:author="CR#0008" w:date="2026-02-26T20:11:00Z" w16du:dateUtc="2026-02-26T12:11:00Z">
        <w:r w:rsidRPr="00B910B8" w:rsidDel="00962251">
          <w:delText>-</w:delText>
        </w:r>
        <w:r w:rsidRPr="00B910B8" w:rsidDel="00962251">
          <w:tab/>
          <w:delText xml:space="preserve">In the case of redirection, the </w:delText>
        </w:r>
        <w:r w:rsidDel="00962251">
          <w:delText>Application Server</w:delText>
        </w:r>
        <w:r w:rsidRPr="00B910B8" w:rsidDel="00962251">
          <w:delText xml:space="preserve"> shall return 3xx status code, which shall contain a Location header with an URI pointing to the endpoint of another </w:delText>
        </w:r>
        <w:r w:rsidDel="00962251">
          <w:delText>Application Server</w:delText>
        </w:r>
        <w:r w:rsidRPr="00B910B8" w:rsidDel="00962251">
          <w:delText xml:space="preserve"> endpoint.</w:delText>
        </w:r>
        <w:r w:rsidDel="00962251">
          <w:delText xml:space="preserve"> </w:delText>
        </w:r>
        <w:r w:rsidRPr="00C12AA7" w:rsidDel="00962251">
          <w:rPr>
            <w:lang w:eastAsia="zh-CN"/>
          </w:rPr>
          <w:delText xml:space="preserve">A RedirectResponse IE </w:delText>
        </w:r>
        <w:r w:rsidDel="00962251">
          <w:rPr>
            <w:lang w:eastAsia="zh-CN"/>
          </w:rPr>
          <w:delText>may</w:delText>
        </w:r>
        <w:r w:rsidRPr="00C12AA7" w:rsidDel="00962251">
          <w:rPr>
            <w:lang w:eastAsia="zh-CN"/>
          </w:rPr>
          <w:delText xml:space="preserve"> be included in the content of POST response.</w:delText>
        </w:r>
      </w:del>
    </w:p>
    <w:p w14:paraId="79938008" w14:textId="77777777" w:rsidR="00C146CF" w:rsidRDefault="000B3F2C">
      <w:pPr>
        <w:pStyle w:val="1"/>
      </w:pPr>
      <w:r>
        <w:br w:type="page"/>
      </w:r>
      <w:bookmarkStart w:id="709" w:name="_Toc26854"/>
      <w:bookmarkStart w:id="710" w:name="_Toc10775"/>
      <w:bookmarkStart w:id="711" w:name="_Toc17527"/>
      <w:bookmarkStart w:id="712" w:name="_Toc215093628"/>
      <w:bookmarkStart w:id="713" w:name="_Toc215094443"/>
      <w:r>
        <w:lastRenderedPageBreak/>
        <w:t>6</w:t>
      </w:r>
      <w:r>
        <w:tab/>
        <w:t>API Definitions</w:t>
      </w:r>
      <w:bookmarkEnd w:id="709"/>
      <w:bookmarkEnd w:id="710"/>
      <w:bookmarkEnd w:id="711"/>
      <w:bookmarkEnd w:id="712"/>
      <w:bookmarkEnd w:id="713"/>
    </w:p>
    <w:p w14:paraId="2AA3B1D6" w14:textId="77777777" w:rsidR="00C146CF" w:rsidRDefault="000B3F2C">
      <w:pPr>
        <w:pStyle w:val="21"/>
      </w:pPr>
      <w:bookmarkStart w:id="714" w:name="_Toc255"/>
      <w:bookmarkStart w:id="715" w:name="_Toc15995"/>
      <w:bookmarkStart w:id="716" w:name="_Toc130662189"/>
      <w:bookmarkStart w:id="717" w:name="_Toc4377"/>
      <w:bookmarkStart w:id="718" w:name="_Toc215093629"/>
      <w:bookmarkStart w:id="719" w:name="_Toc215094444"/>
      <w:r>
        <w:t>6.1</w:t>
      </w:r>
      <w:r>
        <w:tab/>
      </w:r>
      <w:r>
        <w:rPr>
          <w:rFonts w:hint="eastAsia"/>
        </w:rPr>
        <w:t>MMTel_DCAppManagement</w:t>
      </w:r>
      <w:r>
        <w:t xml:space="preserve"> API</w:t>
      </w:r>
      <w:bookmarkEnd w:id="714"/>
      <w:bookmarkEnd w:id="715"/>
      <w:bookmarkEnd w:id="716"/>
      <w:bookmarkEnd w:id="717"/>
      <w:bookmarkEnd w:id="718"/>
      <w:bookmarkEnd w:id="719"/>
    </w:p>
    <w:p w14:paraId="278AA995" w14:textId="77777777" w:rsidR="00EC5590" w:rsidRDefault="00EC5590" w:rsidP="00EC5590">
      <w:pPr>
        <w:pStyle w:val="31"/>
      </w:pPr>
      <w:bookmarkStart w:id="720" w:name="_Toc215093630"/>
      <w:bookmarkStart w:id="721" w:name="_Toc215094445"/>
      <w:bookmarkStart w:id="722" w:name="_Toc510696600"/>
      <w:bookmarkStart w:id="723" w:name="_Toc130662191"/>
      <w:bookmarkStart w:id="724" w:name="_Toc35971392"/>
      <w:bookmarkStart w:id="725" w:name="_Toc17052"/>
      <w:bookmarkStart w:id="726" w:name="_Toc2638"/>
      <w:bookmarkStart w:id="727" w:name="_Toc23394"/>
      <w:r>
        <w:t>6.1.1</w:t>
      </w:r>
      <w:r>
        <w:tab/>
        <w:t>Introduction</w:t>
      </w:r>
      <w:bookmarkEnd w:id="720"/>
      <w:bookmarkEnd w:id="721"/>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ins w:id="728" w:author="CR#0014" w:date="2026-02-26T20:38:00Z" w16du:dateUtc="2026-02-26T12:38:00Z"/>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rPr>
          <w:ins w:id="729" w:author="CR#0014" w:date="2026-02-26T20:38:00Z" w16du:dateUtc="2026-02-26T12:38:00Z"/>
        </w:rPr>
      </w:pPr>
      <w:ins w:id="730" w:author="CR#0014" w:date="2026-02-26T20:38:00Z" w16du:dateUtc="2026-02-26T12:38:00Z">
        <w:r>
          <w:t>NOTE:</w:t>
        </w:r>
        <w:r>
          <w:tab/>
          <w:t>When 3GPP TS 29.122 [2] is referenced for the common protocol and interface aspects for API definition in the clauses under clause 6.1, the MMTel Enabler Server takes the role of the SCEF and the service consumer takes the role of the SCS/AS.</w:t>
        </w:r>
      </w:ins>
    </w:p>
    <w:p w14:paraId="611F37D0" w14:textId="77777777" w:rsidR="00C146CF" w:rsidRDefault="000B3F2C">
      <w:pPr>
        <w:pStyle w:val="31"/>
        <w:rPr>
          <w:lang w:eastAsia="en-GB"/>
        </w:rPr>
      </w:pPr>
      <w:bookmarkStart w:id="731" w:name="_Toc215093631"/>
      <w:bookmarkStart w:id="732" w:name="_Toc215094446"/>
      <w:r>
        <w:rPr>
          <w:lang w:eastAsia="en-GB"/>
        </w:rPr>
        <w:t>6.1.2</w:t>
      </w:r>
      <w:r>
        <w:rPr>
          <w:lang w:eastAsia="en-GB"/>
        </w:rPr>
        <w:tab/>
        <w:t>Usage of HTTP</w:t>
      </w:r>
      <w:bookmarkEnd w:id="722"/>
      <w:bookmarkEnd w:id="723"/>
      <w:bookmarkEnd w:id="724"/>
      <w:r>
        <w:rPr>
          <w:lang w:eastAsia="en-GB"/>
        </w:rPr>
        <w:t xml:space="preserve"> and common API related aspects</w:t>
      </w:r>
      <w:bookmarkEnd w:id="725"/>
      <w:bookmarkEnd w:id="726"/>
      <w:bookmarkEnd w:id="727"/>
      <w:bookmarkEnd w:id="731"/>
      <w:bookmarkEnd w:id="732"/>
    </w:p>
    <w:p w14:paraId="05AD1DDA" w14:textId="77DC7A45" w:rsidR="00C146CF" w:rsidRDefault="000B3F2C">
      <w:pPr>
        <w:rPr>
          <w:lang w:eastAsia="zh-CN"/>
        </w:rPr>
      </w:pPr>
      <w:bookmarkStart w:id="733" w:name="_Toc35971398"/>
      <w:bookmarkStart w:id="734" w:name="_Toc510696607"/>
      <w:r>
        <w:rPr>
          <w:lang w:eastAsia="zh-CN"/>
        </w:rPr>
        <w:t>The provisions of clause 5.2</w:t>
      </w:r>
      <w:ins w:id="735" w:author="CR#0014" w:date="2026-02-26T20:39:00Z" w16du:dateUtc="2026-02-26T12:39:00Z">
        <w:r w:rsidR="00584B57">
          <w:rPr>
            <w:rFonts w:hint="eastAsia"/>
            <w:lang w:eastAsia="zh-CN"/>
          </w:rPr>
          <w:t>.2</w:t>
        </w:r>
      </w:ins>
      <w:r>
        <w:rPr>
          <w:lang w:eastAsia="zh-CN"/>
        </w:rPr>
        <w:t xml:space="preserve"> of 3GPP TS 29.122 [2] shall apply for the MMTel_DCAppManagement API.</w:t>
      </w:r>
    </w:p>
    <w:p w14:paraId="5D5EEE43" w14:textId="77777777" w:rsidR="00C146CF" w:rsidRDefault="000B3F2C">
      <w:pPr>
        <w:pStyle w:val="31"/>
        <w:rPr>
          <w:lang w:eastAsia="en-GB"/>
        </w:rPr>
      </w:pPr>
      <w:bookmarkStart w:id="736" w:name="_Toc20108"/>
      <w:bookmarkStart w:id="737" w:name="_Toc130662192"/>
      <w:bookmarkStart w:id="738" w:name="_Toc12247"/>
      <w:bookmarkStart w:id="739" w:name="_Toc5380"/>
      <w:bookmarkStart w:id="740" w:name="_Toc215093632"/>
      <w:bookmarkStart w:id="741" w:name="_Toc215094447"/>
      <w:r>
        <w:rPr>
          <w:lang w:eastAsia="en-GB"/>
        </w:rPr>
        <w:t>6.1.3</w:t>
      </w:r>
      <w:r>
        <w:rPr>
          <w:lang w:eastAsia="en-GB"/>
        </w:rPr>
        <w:tab/>
        <w:t>Resources</w:t>
      </w:r>
      <w:bookmarkEnd w:id="733"/>
      <w:bookmarkEnd w:id="734"/>
      <w:bookmarkEnd w:id="736"/>
      <w:bookmarkEnd w:id="737"/>
      <w:bookmarkEnd w:id="738"/>
      <w:bookmarkEnd w:id="739"/>
      <w:bookmarkEnd w:id="740"/>
      <w:bookmarkEnd w:id="741"/>
    </w:p>
    <w:p w14:paraId="47B7CC59" w14:textId="77777777" w:rsidR="00EC5590" w:rsidRDefault="00EC5590" w:rsidP="00EC5590">
      <w:pPr>
        <w:pStyle w:val="41"/>
        <w:rPr>
          <w:lang w:eastAsia="en-GB"/>
        </w:rPr>
      </w:pPr>
      <w:bookmarkStart w:id="742" w:name="_Toc30137"/>
      <w:bookmarkStart w:id="743" w:name="_Toc35971399"/>
      <w:bookmarkStart w:id="744" w:name="_Toc24558"/>
      <w:bookmarkStart w:id="745" w:name="_Toc130662193"/>
      <w:bookmarkStart w:id="746" w:name="_Toc31040"/>
      <w:bookmarkStart w:id="747" w:name="_Toc510696608"/>
      <w:bookmarkStart w:id="748" w:name="_Toc215093633"/>
      <w:bookmarkStart w:id="749" w:name="_Toc215094448"/>
      <w:bookmarkStart w:id="750" w:name="_Toc35971400"/>
      <w:bookmarkStart w:id="751" w:name="_Toc510696609"/>
      <w:bookmarkStart w:id="752" w:name="_Toc13505"/>
      <w:bookmarkStart w:id="753" w:name="_Toc5478"/>
      <w:bookmarkStart w:id="754" w:name="_Toc130662194"/>
      <w:bookmarkStart w:id="755" w:name="_Toc5792"/>
      <w:r>
        <w:rPr>
          <w:lang w:eastAsia="en-GB"/>
        </w:rPr>
        <w:t>6.1.3.1</w:t>
      </w:r>
      <w:r>
        <w:rPr>
          <w:lang w:eastAsia="en-GB"/>
        </w:rPr>
        <w:tab/>
        <w:t>Overview</w:t>
      </w:r>
      <w:bookmarkEnd w:id="742"/>
      <w:bookmarkEnd w:id="743"/>
      <w:bookmarkEnd w:id="744"/>
      <w:bookmarkEnd w:id="745"/>
      <w:bookmarkEnd w:id="746"/>
      <w:bookmarkEnd w:id="747"/>
      <w:bookmarkEnd w:id="748"/>
      <w:bookmarkEnd w:id="749"/>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50" type="#_x0000_t75" style="width:276.5pt;height:255.5pt" o:ole="">
            <v:imagedata r:id="rId60" o:title=""/>
          </v:shape>
          <o:OLEObject Type="Embed" ProgID="Visio.Drawing.15" ShapeID="_x0000_i1050" DrawAspect="Content" ObjectID="_1833647110" r:id="rId61"/>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756" w:name="_Toc215093634"/>
      <w:bookmarkStart w:id="757" w:name="_Toc215094449"/>
      <w:r>
        <w:rPr>
          <w:lang w:eastAsia="en-GB"/>
        </w:rPr>
        <w:t>6.1.3.2</w:t>
      </w:r>
      <w:r>
        <w:rPr>
          <w:lang w:eastAsia="en-GB"/>
        </w:rPr>
        <w:tab/>
        <w:t>Resource: DC APP</w:t>
      </w:r>
      <w:bookmarkEnd w:id="750"/>
      <w:bookmarkEnd w:id="751"/>
      <w:bookmarkEnd w:id="752"/>
      <w:bookmarkEnd w:id="753"/>
      <w:bookmarkEnd w:id="754"/>
      <w:bookmarkEnd w:id="755"/>
      <w:bookmarkEnd w:id="756"/>
      <w:bookmarkEnd w:id="757"/>
    </w:p>
    <w:p w14:paraId="0A0DD527" w14:textId="77777777" w:rsidR="00C146CF" w:rsidRDefault="000B3F2C">
      <w:pPr>
        <w:pStyle w:val="51"/>
        <w:rPr>
          <w:lang w:eastAsia="en-GB"/>
        </w:rPr>
      </w:pPr>
      <w:bookmarkStart w:id="758" w:name="_Toc26450"/>
      <w:bookmarkStart w:id="759" w:name="_Toc130662195"/>
      <w:bookmarkStart w:id="760" w:name="_Toc510696610"/>
      <w:bookmarkStart w:id="761" w:name="_Toc25011"/>
      <w:bookmarkStart w:id="762" w:name="_Toc35971401"/>
      <w:bookmarkStart w:id="763" w:name="_Toc9367"/>
      <w:bookmarkStart w:id="764" w:name="_Toc215093635"/>
      <w:bookmarkStart w:id="765" w:name="_Toc215094450"/>
      <w:r>
        <w:rPr>
          <w:lang w:eastAsia="en-GB"/>
        </w:rPr>
        <w:t>6.1.3.2.1</w:t>
      </w:r>
      <w:r>
        <w:rPr>
          <w:lang w:eastAsia="en-GB"/>
        </w:rPr>
        <w:tab/>
        <w:t>Description</w:t>
      </w:r>
      <w:bookmarkEnd w:id="758"/>
      <w:bookmarkEnd w:id="759"/>
      <w:bookmarkEnd w:id="760"/>
      <w:bookmarkEnd w:id="761"/>
      <w:bookmarkEnd w:id="762"/>
      <w:bookmarkEnd w:id="763"/>
      <w:bookmarkEnd w:id="764"/>
      <w:bookmarkEnd w:id="765"/>
    </w:p>
    <w:p w14:paraId="4FB6E66D" w14:textId="77777777" w:rsidR="00C146CF" w:rsidRDefault="000B3F2C">
      <w:pPr>
        <w:pStyle w:val="51"/>
        <w:rPr>
          <w:lang w:eastAsia="en-GB"/>
        </w:rPr>
      </w:pPr>
      <w:bookmarkStart w:id="766" w:name="_Toc130662196"/>
      <w:bookmarkStart w:id="767" w:name="_Toc14074"/>
      <w:bookmarkStart w:id="768" w:name="_Toc2187"/>
      <w:bookmarkStart w:id="769" w:name="_Toc35971402"/>
      <w:bookmarkStart w:id="770" w:name="_Toc20876"/>
      <w:bookmarkStart w:id="771" w:name="_Toc215093636"/>
      <w:bookmarkStart w:id="772" w:name="_Toc215094451"/>
      <w:bookmarkStart w:id="773" w:name="_Toc35971403"/>
      <w:bookmarkStart w:id="774" w:name="_Toc510696612"/>
      <w:r>
        <w:rPr>
          <w:lang w:eastAsia="en-GB"/>
        </w:rPr>
        <w:t>6.1.3.2.2</w:t>
      </w:r>
      <w:r>
        <w:rPr>
          <w:lang w:eastAsia="en-GB"/>
        </w:rPr>
        <w:tab/>
        <w:t>Resource Definition</w:t>
      </w:r>
      <w:bookmarkEnd w:id="766"/>
      <w:bookmarkEnd w:id="767"/>
      <w:bookmarkEnd w:id="768"/>
      <w:bookmarkEnd w:id="769"/>
      <w:bookmarkEnd w:id="770"/>
      <w:bookmarkEnd w:id="771"/>
      <w:bookmarkEnd w:id="772"/>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775" w:name="_Toc130662197"/>
      <w:bookmarkStart w:id="776" w:name="_Toc12027"/>
      <w:bookmarkStart w:id="777" w:name="_Toc27330"/>
      <w:bookmarkStart w:id="778" w:name="_Toc15144"/>
      <w:bookmarkStart w:id="779" w:name="_Toc215093637"/>
      <w:bookmarkStart w:id="780" w:name="_Toc215094452"/>
      <w:bookmarkStart w:id="781" w:name="_Toc19840"/>
      <w:bookmarkStart w:id="782" w:name="_Toc23889"/>
      <w:bookmarkStart w:id="783" w:name="_Toc510696615"/>
      <w:bookmarkStart w:id="784" w:name="_Toc28618"/>
      <w:bookmarkStart w:id="785" w:name="_Toc35971406"/>
      <w:bookmarkStart w:id="786" w:name="_Toc130662198"/>
      <w:bookmarkStart w:id="787" w:name="_Toc510696635"/>
      <w:bookmarkStart w:id="788" w:name="_Toc35971430"/>
      <w:bookmarkEnd w:id="773"/>
      <w:bookmarkEnd w:id="774"/>
      <w:r w:rsidRPr="00FC0F40">
        <w:t>6.1.3.2.3</w:t>
      </w:r>
      <w:r w:rsidRPr="00FC0F40">
        <w:tab/>
        <w:t>Resource Standard Methods</w:t>
      </w:r>
      <w:bookmarkEnd w:id="775"/>
      <w:bookmarkEnd w:id="776"/>
      <w:bookmarkEnd w:id="777"/>
      <w:bookmarkEnd w:id="778"/>
      <w:bookmarkEnd w:id="779"/>
      <w:bookmarkEnd w:id="780"/>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789" w:name="_Toc215093638"/>
      <w:bookmarkStart w:id="790" w:name="_Toc215094453"/>
      <w:r>
        <w:rPr>
          <w:lang w:eastAsia="en-GB"/>
        </w:rPr>
        <w:lastRenderedPageBreak/>
        <w:t>6.1.3.2.4</w:t>
      </w:r>
      <w:r>
        <w:rPr>
          <w:lang w:eastAsia="en-GB"/>
        </w:rPr>
        <w:tab/>
        <w:t>Resource Custom Operations</w:t>
      </w:r>
      <w:bookmarkEnd w:id="781"/>
      <w:bookmarkEnd w:id="782"/>
      <w:bookmarkEnd w:id="783"/>
      <w:bookmarkEnd w:id="784"/>
      <w:bookmarkEnd w:id="785"/>
      <w:bookmarkEnd w:id="786"/>
      <w:bookmarkEnd w:id="789"/>
      <w:bookmarkEnd w:id="790"/>
    </w:p>
    <w:p w14:paraId="5A83E06D" w14:textId="77777777" w:rsidR="00EC5590" w:rsidRDefault="00EC5590" w:rsidP="00EC5590">
      <w:pPr>
        <w:pStyle w:val="H6"/>
        <w:rPr>
          <w:lang w:val="en-US"/>
        </w:rPr>
      </w:pPr>
      <w:bookmarkStart w:id="791" w:name="_Toc510696617"/>
      <w:bookmarkStart w:id="792" w:name="_Toc35971408"/>
      <w:bookmarkStart w:id="793"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794" w:name="_Toc510696620"/>
      <w:bookmarkStart w:id="795" w:name="_Toc18797"/>
      <w:bookmarkStart w:id="796" w:name="_Toc35971411"/>
      <w:bookmarkEnd w:id="791"/>
      <w:bookmarkEnd w:id="792"/>
      <w:bookmarkEnd w:id="793"/>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4DC27A74" w:rsidR="00EC5590" w:rsidRDefault="00EC5590" w:rsidP="00CD38D6">
            <w:pPr>
              <w:pStyle w:val="TAL"/>
            </w:pPr>
            <w:r>
              <w:rPr>
                <w:rFonts w:hint="eastAsia"/>
              </w:rPr>
              <w:t>20</w:t>
            </w:r>
            <w:ins w:id="797" w:author="CR#0001" w:date="2026-02-26T18:01:00Z" w16du:dateUtc="2026-02-26T10:01:00Z">
              <w:r w:rsidR="009D6352">
                <w:rPr>
                  <w:rFonts w:hint="eastAsia"/>
                  <w:lang w:eastAsia="zh-CN"/>
                </w:rPr>
                <w:t>0</w:t>
              </w:r>
            </w:ins>
            <w:del w:id="798" w:author="CR#0001" w:date="2026-02-26T18:01:00Z" w16du:dateUtc="2026-02-26T10:01:00Z">
              <w:r w:rsidDel="009D6352">
                <w:rPr>
                  <w:rFonts w:hint="eastAsia"/>
                </w:rPr>
                <w:delText>1</w:delText>
              </w:r>
            </w:del>
          </w:p>
          <w:p w14:paraId="7F489FB5" w14:textId="4BB28BAE" w:rsidR="00EC5590" w:rsidRDefault="00EC5590" w:rsidP="00CD38D6">
            <w:pPr>
              <w:pStyle w:val="TAL"/>
              <w:rPr>
                <w:lang w:eastAsia="zh-CN"/>
              </w:rPr>
            </w:pPr>
            <w:del w:id="799" w:author="CR#0001" w:date="2026-02-26T18:01:00Z" w16du:dateUtc="2026-02-26T10:01:00Z">
              <w:r w:rsidDel="009D6352">
                <w:rPr>
                  <w:rFonts w:hint="eastAsia"/>
                </w:rPr>
                <w:delText>Created</w:delText>
              </w:r>
            </w:del>
            <w:ins w:id="800" w:author="CR#0001" w:date="2026-02-26T18:01:00Z" w16du:dateUtc="2026-02-26T10:01:00Z">
              <w:r w:rsidR="009D6352">
                <w:rPr>
                  <w:rFonts w:hint="eastAsia"/>
                  <w:lang w:eastAsia="zh-CN"/>
                </w:rPr>
                <w:t>OK</w:t>
              </w:r>
            </w:ins>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ins w:id="801" w:author="CR#0001" w:date="2026-02-26T18:01:00Z" w16du:dateUtc="2026-02-26T10:01:00Z">
              <w:r w:rsidR="009D6352">
                <w:rPr>
                  <w:rFonts w:hint="eastAsia"/>
                  <w:lang w:eastAsia="zh-CN"/>
                </w:rPr>
                <w:t xml:space="preserve">HTTP </w:t>
              </w:r>
            </w:ins>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802" w:name="_Toc6538"/>
      <w:bookmarkStart w:id="803" w:name="_Toc7144"/>
      <w:bookmarkEnd w:id="794"/>
      <w:bookmarkEnd w:id="795"/>
      <w:bookmarkEnd w:id="796"/>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804" w:name="_Toc14611"/>
      <w:bookmarkStart w:id="805" w:name="_Toc130662200"/>
      <w:bookmarkStart w:id="806" w:name="_Toc35971413"/>
      <w:bookmarkStart w:id="807" w:name="_Toc7779"/>
      <w:bookmarkStart w:id="808" w:name="_Toc13824"/>
      <w:bookmarkStart w:id="809" w:name="_Toc510696622"/>
      <w:bookmarkEnd w:id="802"/>
      <w:bookmarkEnd w:id="803"/>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810" w:name="_Toc215093639"/>
      <w:bookmarkStart w:id="811" w:name="_Toc215094454"/>
      <w:r>
        <w:rPr>
          <w:lang w:eastAsia="en-GB"/>
        </w:rPr>
        <w:t>6.1.4</w:t>
      </w:r>
      <w:r>
        <w:rPr>
          <w:lang w:eastAsia="en-GB"/>
        </w:rPr>
        <w:tab/>
        <w:t>Custom Operations without associated resources</w:t>
      </w:r>
      <w:bookmarkEnd w:id="804"/>
      <w:bookmarkEnd w:id="805"/>
      <w:bookmarkEnd w:id="806"/>
      <w:bookmarkEnd w:id="807"/>
      <w:bookmarkEnd w:id="808"/>
      <w:bookmarkEnd w:id="809"/>
      <w:bookmarkEnd w:id="810"/>
      <w:bookmarkEnd w:id="811"/>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812" w:name="_MON_1768861839"/>
      <w:bookmarkStart w:id="813" w:name="_Toc510696628"/>
      <w:bookmarkStart w:id="814" w:name="_Toc35971419"/>
      <w:bookmarkStart w:id="815" w:name="_Toc20520"/>
      <w:bookmarkStart w:id="816" w:name="_Toc130662206"/>
      <w:bookmarkStart w:id="817" w:name="_Toc6430"/>
      <w:bookmarkStart w:id="818" w:name="_Toc22770"/>
      <w:bookmarkStart w:id="819" w:name="_Toc215093640"/>
      <w:bookmarkStart w:id="820" w:name="_Toc215094455"/>
      <w:bookmarkEnd w:id="812"/>
      <w:r>
        <w:rPr>
          <w:lang w:eastAsia="en-GB"/>
        </w:rPr>
        <w:t>6.1.5</w:t>
      </w:r>
      <w:r>
        <w:rPr>
          <w:lang w:eastAsia="en-GB"/>
        </w:rPr>
        <w:tab/>
        <w:t>Notifications</w:t>
      </w:r>
      <w:bookmarkEnd w:id="813"/>
      <w:bookmarkEnd w:id="814"/>
      <w:bookmarkEnd w:id="815"/>
      <w:bookmarkEnd w:id="816"/>
      <w:bookmarkEnd w:id="817"/>
      <w:bookmarkEnd w:id="818"/>
      <w:bookmarkEnd w:id="819"/>
      <w:bookmarkEnd w:id="820"/>
    </w:p>
    <w:p w14:paraId="6CB6CE95" w14:textId="77777777" w:rsidR="00D309DB" w:rsidRDefault="00D309DB" w:rsidP="00D309DB">
      <w:pPr>
        <w:rPr>
          <w:lang w:eastAsia="en-GB"/>
        </w:rPr>
      </w:pPr>
      <w:bookmarkStart w:id="821"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822" w:name="_Toc130662213"/>
      <w:bookmarkStart w:id="823" w:name="_Toc7764"/>
      <w:bookmarkStart w:id="824" w:name="_Toc12611"/>
      <w:bookmarkStart w:id="825" w:name="_Toc35971427"/>
      <w:bookmarkStart w:id="826" w:name="_Toc19943"/>
      <w:bookmarkStart w:id="827" w:name="_Toc215093641"/>
      <w:bookmarkStart w:id="828" w:name="_Toc215094456"/>
      <w:r>
        <w:rPr>
          <w:lang w:eastAsia="en-GB"/>
        </w:rPr>
        <w:t>6.1.6</w:t>
      </w:r>
      <w:r>
        <w:rPr>
          <w:lang w:eastAsia="en-GB"/>
        </w:rPr>
        <w:tab/>
        <w:t>Data Model</w:t>
      </w:r>
      <w:bookmarkEnd w:id="821"/>
      <w:bookmarkEnd w:id="822"/>
      <w:bookmarkEnd w:id="823"/>
      <w:bookmarkEnd w:id="824"/>
      <w:bookmarkEnd w:id="825"/>
      <w:bookmarkEnd w:id="826"/>
      <w:bookmarkEnd w:id="827"/>
      <w:bookmarkEnd w:id="828"/>
    </w:p>
    <w:p w14:paraId="21A42DA3" w14:textId="77777777" w:rsidR="00EC5590" w:rsidRDefault="00EC5590" w:rsidP="00EC5590">
      <w:pPr>
        <w:pStyle w:val="41"/>
        <w:rPr>
          <w:lang w:eastAsia="en-GB"/>
        </w:rPr>
      </w:pPr>
      <w:bookmarkStart w:id="829" w:name="_Toc215093642"/>
      <w:bookmarkStart w:id="830" w:name="_Toc215094457"/>
      <w:bookmarkStart w:id="831" w:name="_Toc35971429"/>
      <w:bookmarkStart w:id="832" w:name="_Toc510696634"/>
      <w:bookmarkStart w:id="833" w:name="_Toc130662215"/>
      <w:bookmarkStart w:id="834" w:name="_Toc22006"/>
      <w:bookmarkStart w:id="835" w:name="_Toc30513"/>
      <w:bookmarkStart w:id="836" w:name="_Toc32003"/>
      <w:r>
        <w:rPr>
          <w:lang w:eastAsia="en-GB"/>
        </w:rPr>
        <w:t>6.1.6.1</w:t>
      </w:r>
      <w:r>
        <w:rPr>
          <w:lang w:eastAsia="en-GB"/>
        </w:rPr>
        <w:tab/>
        <w:t>General</w:t>
      </w:r>
      <w:bookmarkEnd w:id="829"/>
      <w:bookmarkEnd w:id="830"/>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837" w:name="_Toc215093643"/>
      <w:bookmarkStart w:id="838" w:name="_Toc215094458"/>
      <w:r>
        <w:rPr>
          <w:lang w:val="en-US" w:eastAsia="en-GB"/>
        </w:rPr>
        <w:t>6.1.6.2</w:t>
      </w:r>
      <w:r>
        <w:rPr>
          <w:lang w:val="en-US" w:eastAsia="en-GB"/>
        </w:rPr>
        <w:tab/>
        <w:t>Structured data types</w:t>
      </w:r>
      <w:bookmarkEnd w:id="831"/>
      <w:bookmarkEnd w:id="832"/>
      <w:bookmarkEnd w:id="833"/>
      <w:bookmarkEnd w:id="834"/>
      <w:bookmarkEnd w:id="835"/>
      <w:bookmarkEnd w:id="836"/>
      <w:bookmarkEnd w:id="837"/>
      <w:bookmarkEnd w:id="838"/>
    </w:p>
    <w:p w14:paraId="3D0152B4" w14:textId="77777777" w:rsidR="00C146CF" w:rsidRDefault="000B3F2C">
      <w:pPr>
        <w:pStyle w:val="51"/>
        <w:rPr>
          <w:lang w:eastAsia="en-GB"/>
        </w:rPr>
      </w:pPr>
      <w:bookmarkStart w:id="839" w:name="_Toc130662216"/>
      <w:bookmarkStart w:id="840" w:name="_Toc23924"/>
      <w:bookmarkStart w:id="841" w:name="_Toc7644"/>
      <w:bookmarkStart w:id="842" w:name="_Toc12402"/>
      <w:bookmarkStart w:id="843" w:name="_Toc215093644"/>
      <w:bookmarkStart w:id="844" w:name="_Toc215094459"/>
      <w:r>
        <w:rPr>
          <w:lang w:eastAsia="en-GB"/>
        </w:rPr>
        <w:t>6.1.6.2.1</w:t>
      </w:r>
      <w:r>
        <w:rPr>
          <w:lang w:eastAsia="en-GB"/>
        </w:rPr>
        <w:tab/>
        <w:t>Introduction</w:t>
      </w:r>
      <w:bookmarkEnd w:id="787"/>
      <w:bookmarkEnd w:id="788"/>
      <w:bookmarkEnd w:id="839"/>
      <w:bookmarkEnd w:id="840"/>
      <w:bookmarkEnd w:id="841"/>
      <w:bookmarkEnd w:id="842"/>
      <w:bookmarkEnd w:id="843"/>
      <w:bookmarkEnd w:id="844"/>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845" w:name="_Toc10007"/>
      <w:bookmarkStart w:id="846" w:name="_Toc25377"/>
      <w:bookmarkStart w:id="847" w:name="_Toc510696636"/>
      <w:bookmarkStart w:id="848" w:name="_Toc35971431"/>
      <w:bookmarkStart w:id="849" w:name="_Toc130662217"/>
      <w:bookmarkStart w:id="850" w:name="_Toc15599"/>
      <w:bookmarkStart w:id="851" w:name="_Toc215093645"/>
      <w:bookmarkStart w:id="852" w:name="_Toc215094460"/>
      <w:r>
        <w:rPr>
          <w:lang w:eastAsia="en-GB"/>
        </w:rPr>
        <w:lastRenderedPageBreak/>
        <w:t>6.1.6.2.2</w:t>
      </w:r>
      <w:r>
        <w:rPr>
          <w:lang w:eastAsia="en-GB"/>
        </w:rPr>
        <w:tab/>
        <w:t>Type: DcAppConfigReq</w:t>
      </w:r>
      <w:bookmarkEnd w:id="845"/>
      <w:bookmarkEnd w:id="846"/>
      <w:bookmarkEnd w:id="847"/>
      <w:bookmarkEnd w:id="848"/>
      <w:bookmarkEnd w:id="849"/>
      <w:bookmarkEnd w:id="850"/>
      <w:bookmarkEnd w:id="851"/>
      <w:bookmarkEnd w:id="852"/>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853" w:name="_Toc14152"/>
      <w:bookmarkStart w:id="854" w:name="_Toc32026"/>
      <w:bookmarkStart w:id="855" w:name="_Toc215093646"/>
      <w:bookmarkStart w:id="856" w:name="_Toc215094461"/>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853"/>
      <w:bookmarkEnd w:id="854"/>
      <w:bookmarkEnd w:id="855"/>
      <w:bookmarkEnd w:id="856"/>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3037EB8E" w:rsidR="00C146CF" w:rsidRDefault="000B3F2C">
            <w:pPr>
              <w:pStyle w:val="TAL"/>
            </w:pPr>
            <w:del w:id="857" w:author="CR#0012" w:date="2026-02-26T20:32:00Z" w16du:dateUtc="2026-02-26T12:32:00Z">
              <w:r w:rsidDel="005E299C">
                <w:delText>a</w:delText>
              </w:r>
              <w:r w:rsidDel="005E299C">
                <w:rPr>
                  <w:rFonts w:hint="eastAsia"/>
                </w:rPr>
                <w:delText>r</w:delText>
              </w:r>
              <w:r w:rsidDel="005E299C">
                <w:delText>ray(</w:delText>
              </w:r>
            </w:del>
            <w:r>
              <w:t>Condition</w:t>
            </w:r>
            <w:del w:id="858" w:author="CR#0012" w:date="2026-02-26T20:32:00Z" w16du:dateUtc="2026-02-26T12:32:00Z">
              <w:r w:rsidDel="005E299C">
                <w:delText>)</w:delText>
              </w:r>
            </w:del>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3FF861B2" w:rsidR="00C146CF" w:rsidRDefault="000B3F2C">
            <w:pPr>
              <w:pStyle w:val="TAC"/>
            </w:pPr>
            <w:r>
              <w:t>0..</w:t>
            </w:r>
            <w:ins w:id="859" w:author="CR#0012" w:date="2026-02-26T20:32:00Z" w16du:dateUtc="2026-02-26T12:32:00Z">
              <w:r w:rsidR="005E299C">
                <w:rPr>
                  <w:rFonts w:hint="eastAsia"/>
                  <w:lang w:eastAsia="zh-CN"/>
                </w:rPr>
                <w:t>1</w:t>
              </w:r>
            </w:ins>
            <w:del w:id="860" w:author="CR#0012" w:date="2026-02-26T20:32:00Z" w16du:dateUtc="2026-02-26T12:32:00Z">
              <w:r w:rsidDel="005E299C">
                <w:delText>N</w:delText>
              </w:r>
            </w:del>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861" w:name="_Toc28622"/>
      <w:bookmarkStart w:id="862" w:name="_Toc27730"/>
      <w:bookmarkStart w:id="863" w:name="_Toc215093647"/>
      <w:bookmarkStart w:id="864" w:name="_Toc215094462"/>
      <w:r>
        <w:rPr>
          <w:lang w:val="en-US" w:eastAsia="en-GB"/>
        </w:rPr>
        <w:lastRenderedPageBreak/>
        <w:t>6.1.6.2.4</w:t>
      </w:r>
      <w:r>
        <w:rPr>
          <w:lang w:val="en-US" w:eastAsia="en-GB"/>
        </w:rPr>
        <w:tab/>
        <w:t>Type: DcAppConfigResp</w:t>
      </w:r>
      <w:bookmarkEnd w:id="861"/>
      <w:bookmarkEnd w:id="862"/>
      <w:bookmarkEnd w:id="863"/>
      <w:bookmarkEnd w:id="864"/>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865" w:name="_Toc21925"/>
      <w:bookmarkStart w:id="866" w:name="_Toc4551"/>
      <w:bookmarkStart w:id="867" w:name="_Toc215093648"/>
      <w:bookmarkStart w:id="868" w:name="_Toc215094463"/>
      <w:r>
        <w:rPr>
          <w:lang w:val="en-US" w:eastAsia="en-GB"/>
        </w:rPr>
        <w:t>6.1.6.2.5</w:t>
      </w:r>
      <w:r>
        <w:rPr>
          <w:lang w:val="en-US" w:eastAsia="en-GB"/>
        </w:rPr>
        <w:tab/>
        <w:t>Type: DcAppConfigResponseParameters</w:t>
      </w:r>
      <w:bookmarkEnd w:id="865"/>
      <w:bookmarkEnd w:id="866"/>
      <w:bookmarkEnd w:id="867"/>
      <w:bookmarkEnd w:id="868"/>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07F2FB11" w:rsidR="00C146CF" w:rsidRDefault="005E299C">
            <w:pPr>
              <w:pStyle w:val="TAC"/>
              <w:rPr>
                <w:lang w:eastAsia="zh-CN"/>
              </w:rPr>
            </w:pPr>
            <w:ins w:id="869" w:author="CR#0013" w:date="2026-02-26T20:35:00Z" w16du:dateUtc="2026-02-26T12:35:00Z">
              <w:r>
                <w:rPr>
                  <w:rFonts w:hint="eastAsia"/>
                  <w:lang w:eastAsia="zh-CN"/>
                </w:rPr>
                <w:t>O</w:t>
              </w:r>
            </w:ins>
            <w:del w:id="870" w:author="CR#0013" w:date="2026-02-26T20:35:00Z" w16du:dateUtc="2026-02-26T12:35:00Z">
              <w:r w:rsidR="000B3F2C" w:rsidDel="005E299C">
                <w:rPr>
                  <w:lang w:eastAsia="zh-CN"/>
                </w:rPr>
                <w:delText>C</w:delText>
              </w:r>
            </w:del>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8C5A963" w:rsidR="00C146CF" w:rsidRDefault="005E299C">
            <w:pPr>
              <w:pStyle w:val="TAC"/>
              <w:rPr>
                <w:lang w:eastAsia="zh-CN"/>
              </w:rPr>
            </w:pPr>
            <w:ins w:id="871" w:author="CR#0013" w:date="2026-02-26T20:35:00Z" w16du:dateUtc="2026-02-26T12:35:00Z">
              <w:r>
                <w:rPr>
                  <w:rFonts w:hint="eastAsia"/>
                  <w:lang w:eastAsia="zh-CN"/>
                </w:rPr>
                <w:t>O</w:t>
              </w:r>
            </w:ins>
            <w:del w:id="872" w:author="CR#0013" w:date="2026-02-26T20:35:00Z" w16du:dateUtc="2026-02-26T12:35:00Z">
              <w:r w:rsidR="000B3F2C" w:rsidDel="005E299C">
                <w:rPr>
                  <w:lang w:eastAsia="zh-CN"/>
                </w:rPr>
                <w:delText>C</w:delText>
              </w:r>
            </w:del>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873" w:name="_Toc25164"/>
      <w:bookmarkStart w:id="874" w:name="_Toc18892"/>
      <w:bookmarkStart w:id="875" w:name="_Toc215093649"/>
      <w:bookmarkStart w:id="876" w:name="_Toc215094464"/>
      <w:r>
        <w:rPr>
          <w:lang w:val="en-US" w:eastAsia="en-GB"/>
        </w:rPr>
        <w:t>6.1.6.2.6</w:t>
      </w:r>
      <w:r>
        <w:rPr>
          <w:lang w:val="en-US" w:eastAsia="en-GB"/>
        </w:rPr>
        <w:tab/>
        <w:t>Type: DcAppUpdateReq</w:t>
      </w:r>
      <w:bookmarkEnd w:id="873"/>
      <w:bookmarkEnd w:id="874"/>
      <w:bookmarkEnd w:id="875"/>
      <w:bookmarkEnd w:id="876"/>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877" w:name="_Toc31908"/>
      <w:bookmarkStart w:id="878" w:name="_Toc25438"/>
      <w:bookmarkStart w:id="879" w:name="_Toc215093650"/>
      <w:bookmarkStart w:id="880" w:name="_Toc215094465"/>
      <w:r>
        <w:rPr>
          <w:lang w:val="en-US" w:eastAsia="en-GB"/>
        </w:rPr>
        <w:lastRenderedPageBreak/>
        <w:t>6.1.6.2.7</w:t>
      </w:r>
      <w:r>
        <w:rPr>
          <w:lang w:val="en-US" w:eastAsia="en-GB"/>
        </w:rPr>
        <w:tab/>
        <w:t>Type: DcAppUpdateParameters</w:t>
      </w:r>
      <w:bookmarkEnd w:id="877"/>
      <w:bookmarkEnd w:id="878"/>
      <w:bookmarkEnd w:id="879"/>
      <w:bookmarkEnd w:id="880"/>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881" w:name="_Toc24099"/>
      <w:bookmarkStart w:id="882" w:name="_Toc16250"/>
      <w:bookmarkStart w:id="883" w:name="_Toc215093651"/>
      <w:bookmarkStart w:id="884" w:name="_Toc215094466"/>
      <w:r>
        <w:rPr>
          <w:lang w:val="en-US" w:eastAsia="en-GB"/>
        </w:rPr>
        <w:lastRenderedPageBreak/>
        <w:t>6.1.6.2.8</w:t>
      </w:r>
      <w:r>
        <w:rPr>
          <w:lang w:val="en-US" w:eastAsia="en-GB"/>
        </w:rPr>
        <w:tab/>
        <w:t>Type: DcAppStatResp</w:t>
      </w:r>
      <w:bookmarkEnd w:id="881"/>
      <w:bookmarkEnd w:id="882"/>
      <w:bookmarkEnd w:id="883"/>
      <w:bookmarkEnd w:id="884"/>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885" w:name="_Toc10147"/>
      <w:bookmarkStart w:id="886" w:name="_Toc5058"/>
      <w:bookmarkStart w:id="887" w:name="_Toc215093652"/>
      <w:bookmarkStart w:id="888" w:name="_Toc215094467"/>
      <w:r>
        <w:rPr>
          <w:lang w:val="en-US" w:eastAsia="en-GB"/>
        </w:rPr>
        <w:t>6.1.6.2.9</w:t>
      </w:r>
      <w:r>
        <w:rPr>
          <w:lang w:val="en-US" w:eastAsia="en-GB"/>
        </w:rPr>
        <w:tab/>
        <w:t>Type: DcAppResponseParameters</w:t>
      </w:r>
      <w:bookmarkEnd w:id="885"/>
      <w:bookmarkEnd w:id="886"/>
      <w:bookmarkEnd w:id="887"/>
      <w:bookmarkEnd w:id="888"/>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FB47C04" w:rsidR="00C146CF" w:rsidRDefault="005E299C">
            <w:pPr>
              <w:pStyle w:val="TAC"/>
              <w:rPr>
                <w:lang w:eastAsia="zh-CN"/>
              </w:rPr>
            </w:pPr>
            <w:ins w:id="889" w:author="CR#0013" w:date="2026-02-26T20:35:00Z" w16du:dateUtc="2026-02-26T12:35:00Z">
              <w:r>
                <w:rPr>
                  <w:rFonts w:hint="eastAsia"/>
                  <w:lang w:eastAsia="zh-CN"/>
                </w:rPr>
                <w:t>O</w:t>
              </w:r>
            </w:ins>
            <w:del w:id="890" w:author="CR#0013" w:date="2026-02-26T20:35:00Z" w16du:dateUtc="2026-02-26T12:35:00Z">
              <w:r w:rsidR="000B3F2C" w:rsidDel="005E299C">
                <w:rPr>
                  <w:lang w:eastAsia="zh-CN"/>
                </w:rPr>
                <w:delText>C</w:delText>
              </w:r>
            </w:del>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891" w:name="_Toc21729"/>
      <w:bookmarkStart w:id="892" w:name="_Toc24965"/>
      <w:bookmarkStart w:id="893" w:name="_Toc215093653"/>
      <w:bookmarkStart w:id="894" w:name="_Toc215094468"/>
      <w:r>
        <w:rPr>
          <w:lang w:val="en-US" w:eastAsia="en-GB"/>
        </w:rPr>
        <w:t>6.1.6.2.10</w:t>
      </w:r>
      <w:r>
        <w:rPr>
          <w:lang w:val="en-US" w:eastAsia="en-GB"/>
        </w:rPr>
        <w:tab/>
        <w:t>Type: DcAppIdReq</w:t>
      </w:r>
      <w:bookmarkEnd w:id="891"/>
      <w:bookmarkEnd w:id="892"/>
      <w:bookmarkEnd w:id="893"/>
      <w:bookmarkEnd w:id="894"/>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rsidDel="005E299C" w14:paraId="6B0A6454" w14:textId="29D63E2B">
        <w:trPr>
          <w:jc w:val="center"/>
          <w:del w:id="895" w:author="CR#0013" w:date="2026-02-26T20:35:00Z"/>
        </w:trPr>
        <w:tc>
          <w:tcPr>
            <w:tcW w:w="1430" w:type="dxa"/>
            <w:tcBorders>
              <w:top w:val="single" w:sz="4" w:space="0" w:color="auto"/>
              <w:left w:val="single" w:sz="4" w:space="0" w:color="auto"/>
              <w:bottom w:val="single" w:sz="4" w:space="0" w:color="auto"/>
              <w:right w:val="single" w:sz="4" w:space="0" w:color="auto"/>
            </w:tcBorders>
          </w:tcPr>
          <w:p w14:paraId="746FF52A" w14:textId="58DA0A05" w:rsidR="00C146CF" w:rsidDel="005E299C" w:rsidRDefault="000B3F2C">
            <w:pPr>
              <w:pStyle w:val="TAL"/>
              <w:rPr>
                <w:del w:id="896" w:author="CR#0013" w:date="2026-02-26T20:35:00Z" w16du:dateUtc="2026-02-26T12:35:00Z"/>
              </w:rPr>
            </w:pPr>
            <w:del w:id="897" w:author="CR#0013" w:date="2026-02-26T20:35:00Z" w16du:dateUtc="2026-02-26T12:35:00Z">
              <w:r w:rsidDel="005E299C">
                <w:rPr>
                  <w:rFonts w:hint="eastAsia"/>
                </w:rPr>
                <w:delText>secCred</w:delText>
              </w:r>
            </w:del>
          </w:p>
        </w:tc>
        <w:tc>
          <w:tcPr>
            <w:tcW w:w="1006" w:type="dxa"/>
            <w:tcBorders>
              <w:top w:val="single" w:sz="4" w:space="0" w:color="auto"/>
              <w:left w:val="single" w:sz="4" w:space="0" w:color="auto"/>
              <w:bottom w:val="single" w:sz="4" w:space="0" w:color="auto"/>
              <w:right w:val="single" w:sz="4" w:space="0" w:color="auto"/>
            </w:tcBorders>
          </w:tcPr>
          <w:p w14:paraId="061D305E" w14:textId="2AA1DCB1" w:rsidR="00C146CF" w:rsidDel="005E299C" w:rsidRDefault="000B3F2C">
            <w:pPr>
              <w:pStyle w:val="TAL"/>
              <w:rPr>
                <w:del w:id="898" w:author="CR#0013" w:date="2026-02-26T20:35:00Z" w16du:dateUtc="2026-02-26T12:35:00Z"/>
              </w:rPr>
            </w:pPr>
            <w:del w:id="899" w:author="CR#0013" w:date="2026-02-26T20:35:00Z" w16du:dateUtc="2026-02-26T12:35:00Z">
              <w:r w:rsidDel="005E299C">
                <w:delText>string</w:delText>
              </w:r>
            </w:del>
          </w:p>
        </w:tc>
        <w:tc>
          <w:tcPr>
            <w:tcW w:w="425" w:type="dxa"/>
            <w:tcBorders>
              <w:top w:val="single" w:sz="4" w:space="0" w:color="auto"/>
              <w:left w:val="single" w:sz="4" w:space="0" w:color="auto"/>
              <w:bottom w:val="single" w:sz="4" w:space="0" w:color="auto"/>
              <w:right w:val="single" w:sz="4" w:space="0" w:color="auto"/>
            </w:tcBorders>
          </w:tcPr>
          <w:p w14:paraId="28D52D0A" w14:textId="68F762BA" w:rsidR="00C146CF" w:rsidDel="005E299C" w:rsidRDefault="000B3F2C">
            <w:pPr>
              <w:pStyle w:val="TAC"/>
              <w:rPr>
                <w:del w:id="900" w:author="CR#0013" w:date="2026-02-26T20:35:00Z" w16du:dateUtc="2026-02-26T12:35:00Z"/>
                <w:lang w:eastAsia="zh-CN"/>
              </w:rPr>
            </w:pPr>
            <w:del w:id="901" w:author="CR#0013" w:date="2026-02-26T20:35:00Z" w16du:dateUtc="2026-02-26T12:35:00Z">
              <w:r w:rsidDel="005E299C">
                <w:rPr>
                  <w:lang w:eastAsia="zh-CN"/>
                </w:rPr>
                <w:delText>O</w:delText>
              </w:r>
            </w:del>
          </w:p>
        </w:tc>
        <w:tc>
          <w:tcPr>
            <w:tcW w:w="1368" w:type="dxa"/>
            <w:tcBorders>
              <w:top w:val="single" w:sz="4" w:space="0" w:color="auto"/>
              <w:left w:val="single" w:sz="4" w:space="0" w:color="auto"/>
              <w:bottom w:val="single" w:sz="4" w:space="0" w:color="auto"/>
              <w:right w:val="single" w:sz="4" w:space="0" w:color="auto"/>
            </w:tcBorders>
          </w:tcPr>
          <w:p w14:paraId="152D9687" w14:textId="34CA9D14" w:rsidR="00C146CF" w:rsidDel="005E299C" w:rsidRDefault="000B3F2C">
            <w:pPr>
              <w:pStyle w:val="TAC"/>
              <w:rPr>
                <w:del w:id="902" w:author="CR#0013" w:date="2026-02-26T20:35:00Z" w16du:dateUtc="2026-02-26T12:35:00Z"/>
              </w:rPr>
            </w:pPr>
            <w:del w:id="903" w:author="CR#0013" w:date="2026-02-26T20:35:00Z" w16du:dateUtc="2026-02-26T12:35:00Z">
              <w:r w:rsidDel="005E299C">
                <w:delText>0..1</w:delText>
              </w:r>
            </w:del>
          </w:p>
        </w:tc>
        <w:tc>
          <w:tcPr>
            <w:tcW w:w="3438" w:type="dxa"/>
            <w:tcBorders>
              <w:top w:val="single" w:sz="4" w:space="0" w:color="auto"/>
              <w:left w:val="single" w:sz="4" w:space="0" w:color="auto"/>
              <w:bottom w:val="single" w:sz="4" w:space="0" w:color="auto"/>
              <w:right w:val="single" w:sz="4" w:space="0" w:color="auto"/>
            </w:tcBorders>
          </w:tcPr>
          <w:p w14:paraId="10F46DDF" w14:textId="7440CBE9" w:rsidR="00C146CF" w:rsidDel="005E299C" w:rsidRDefault="000B3F2C">
            <w:pPr>
              <w:pStyle w:val="TAL"/>
              <w:rPr>
                <w:del w:id="904" w:author="CR#0013" w:date="2026-02-26T20:35:00Z" w16du:dateUtc="2026-02-26T12:35:00Z"/>
              </w:rPr>
            </w:pPr>
            <w:del w:id="905" w:author="CR#0013" w:date="2026-02-26T20:35:00Z" w16du:dateUtc="2026-02-26T12:35:00Z">
              <w:r w:rsidDel="005E299C">
                <w:delText>Security information required by the MMTel Enabler Server.</w:delText>
              </w:r>
            </w:del>
          </w:p>
        </w:tc>
        <w:tc>
          <w:tcPr>
            <w:tcW w:w="1998" w:type="dxa"/>
            <w:tcBorders>
              <w:top w:val="single" w:sz="4" w:space="0" w:color="auto"/>
              <w:left w:val="single" w:sz="4" w:space="0" w:color="auto"/>
              <w:bottom w:val="single" w:sz="4" w:space="0" w:color="auto"/>
              <w:right w:val="single" w:sz="4" w:space="0" w:color="auto"/>
            </w:tcBorders>
          </w:tcPr>
          <w:p w14:paraId="0C27B9AA" w14:textId="74DBA858" w:rsidR="00C146CF" w:rsidDel="005E299C" w:rsidRDefault="00C146CF">
            <w:pPr>
              <w:keepNext/>
              <w:keepLines/>
              <w:spacing w:after="0"/>
              <w:rPr>
                <w:del w:id="906" w:author="CR#0013" w:date="2026-02-26T20:35:00Z" w16du:dateUtc="2026-02-26T12:35:00Z"/>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907" w:name="_Toc19052"/>
      <w:bookmarkStart w:id="908" w:name="_Toc30090"/>
      <w:bookmarkStart w:id="909" w:name="_Toc215093654"/>
      <w:bookmarkStart w:id="910" w:name="_Toc215094469"/>
      <w:r>
        <w:rPr>
          <w:lang w:val="en-US" w:eastAsia="en-GB"/>
        </w:rPr>
        <w:t>6.1.6.2.11</w:t>
      </w:r>
      <w:r>
        <w:rPr>
          <w:lang w:val="en-US" w:eastAsia="en-GB"/>
        </w:rPr>
        <w:tab/>
        <w:t>Type: DcAppIdResp</w:t>
      </w:r>
      <w:bookmarkEnd w:id="907"/>
      <w:bookmarkEnd w:id="908"/>
      <w:bookmarkEnd w:id="909"/>
      <w:bookmarkEnd w:id="910"/>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rsidDel="005E299C" w14:paraId="3A61CC19" w14:textId="3797AE79">
        <w:trPr>
          <w:jc w:val="center"/>
          <w:del w:id="911" w:author="CR#0013" w:date="2026-02-26T20:35:00Z"/>
        </w:trPr>
        <w:tc>
          <w:tcPr>
            <w:tcW w:w="1430" w:type="dxa"/>
            <w:tcBorders>
              <w:top w:val="single" w:sz="4" w:space="0" w:color="auto"/>
              <w:left w:val="single" w:sz="4" w:space="0" w:color="auto"/>
              <w:bottom w:val="single" w:sz="4" w:space="0" w:color="auto"/>
              <w:right w:val="single" w:sz="4" w:space="0" w:color="auto"/>
            </w:tcBorders>
          </w:tcPr>
          <w:p w14:paraId="01E20250" w14:textId="64C39153" w:rsidR="00C146CF" w:rsidDel="005E299C" w:rsidRDefault="000B3F2C">
            <w:pPr>
              <w:pStyle w:val="TAL"/>
              <w:rPr>
                <w:del w:id="912" w:author="CR#0013" w:date="2026-02-26T20:35:00Z" w16du:dateUtc="2026-02-26T12:35:00Z"/>
              </w:rPr>
            </w:pPr>
            <w:del w:id="913" w:author="CR#0013" w:date="2026-02-26T20:35:00Z" w16du:dateUtc="2026-02-26T12:35:00Z">
              <w:r w:rsidDel="005E299C">
                <w:rPr>
                  <w:rFonts w:hint="eastAsia"/>
                </w:rPr>
                <w:delText>secCred</w:delText>
              </w:r>
            </w:del>
          </w:p>
        </w:tc>
        <w:tc>
          <w:tcPr>
            <w:tcW w:w="1006" w:type="dxa"/>
            <w:tcBorders>
              <w:top w:val="single" w:sz="4" w:space="0" w:color="auto"/>
              <w:left w:val="single" w:sz="4" w:space="0" w:color="auto"/>
              <w:bottom w:val="single" w:sz="4" w:space="0" w:color="auto"/>
              <w:right w:val="single" w:sz="4" w:space="0" w:color="auto"/>
            </w:tcBorders>
          </w:tcPr>
          <w:p w14:paraId="567F5B40" w14:textId="6361F97A" w:rsidR="00C146CF" w:rsidDel="005E299C" w:rsidRDefault="000B3F2C">
            <w:pPr>
              <w:pStyle w:val="TAL"/>
              <w:rPr>
                <w:del w:id="914" w:author="CR#0013" w:date="2026-02-26T20:35:00Z" w16du:dateUtc="2026-02-26T12:35:00Z"/>
              </w:rPr>
            </w:pPr>
            <w:del w:id="915" w:author="CR#0013" w:date="2026-02-26T20:35:00Z" w16du:dateUtc="2026-02-26T12:35:00Z">
              <w:r w:rsidDel="005E299C">
                <w:delText>string</w:delText>
              </w:r>
            </w:del>
          </w:p>
        </w:tc>
        <w:tc>
          <w:tcPr>
            <w:tcW w:w="425" w:type="dxa"/>
            <w:tcBorders>
              <w:top w:val="single" w:sz="4" w:space="0" w:color="auto"/>
              <w:left w:val="single" w:sz="4" w:space="0" w:color="auto"/>
              <w:bottom w:val="single" w:sz="4" w:space="0" w:color="auto"/>
              <w:right w:val="single" w:sz="4" w:space="0" w:color="auto"/>
            </w:tcBorders>
          </w:tcPr>
          <w:p w14:paraId="6EDC9C30" w14:textId="3BBC28B3" w:rsidR="00C146CF" w:rsidDel="005E299C" w:rsidRDefault="000B3F2C">
            <w:pPr>
              <w:pStyle w:val="TAC"/>
              <w:rPr>
                <w:del w:id="916" w:author="CR#0013" w:date="2026-02-26T20:35:00Z" w16du:dateUtc="2026-02-26T12:35:00Z"/>
                <w:lang w:eastAsia="zh-CN"/>
              </w:rPr>
            </w:pPr>
            <w:del w:id="917" w:author="CR#0013" w:date="2026-02-26T20:35:00Z" w16du:dateUtc="2026-02-26T12:35:00Z">
              <w:r w:rsidDel="005E299C">
                <w:rPr>
                  <w:lang w:eastAsia="zh-CN"/>
                </w:rPr>
                <w:delText>O</w:delText>
              </w:r>
            </w:del>
          </w:p>
        </w:tc>
        <w:tc>
          <w:tcPr>
            <w:tcW w:w="1368" w:type="dxa"/>
            <w:tcBorders>
              <w:top w:val="single" w:sz="4" w:space="0" w:color="auto"/>
              <w:left w:val="single" w:sz="4" w:space="0" w:color="auto"/>
              <w:bottom w:val="single" w:sz="4" w:space="0" w:color="auto"/>
              <w:right w:val="single" w:sz="4" w:space="0" w:color="auto"/>
            </w:tcBorders>
          </w:tcPr>
          <w:p w14:paraId="2060CA89" w14:textId="04A2377B" w:rsidR="00C146CF" w:rsidDel="005E299C" w:rsidRDefault="000B3F2C">
            <w:pPr>
              <w:pStyle w:val="TAC"/>
              <w:rPr>
                <w:del w:id="918" w:author="CR#0013" w:date="2026-02-26T20:35:00Z" w16du:dateUtc="2026-02-26T12:35:00Z"/>
              </w:rPr>
            </w:pPr>
            <w:del w:id="919" w:author="CR#0013" w:date="2026-02-26T20:35:00Z" w16du:dateUtc="2026-02-26T12:35:00Z">
              <w:r w:rsidDel="005E299C">
                <w:delText>0..1</w:delText>
              </w:r>
            </w:del>
          </w:p>
        </w:tc>
        <w:tc>
          <w:tcPr>
            <w:tcW w:w="3438" w:type="dxa"/>
            <w:tcBorders>
              <w:top w:val="single" w:sz="4" w:space="0" w:color="auto"/>
              <w:left w:val="single" w:sz="4" w:space="0" w:color="auto"/>
              <w:bottom w:val="single" w:sz="4" w:space="0" w:color="auto"/>
              <w:right w:val="single" w:sz="4" w:space="0" w:color="auto"/>
            </w:tcBorders>
          </w:tcPr>
          <w:p w14:paraId="3C46AF3B" w14:textId="013E9867" w:rsidR="00C146CF" w:rsidDel="005E299C" w:rsidRDefault="000B3F2C">
            <w:pPr>
              <w:pStyle w:val="TAL"/>
              <w:rPr>
                <w:del w:id="920" w:author="CR#0013" w:date="2026-02-26T20:35:00Z" w16du:dateUtc="2026-02-26T12:35:00Z"/>
              </w:rPr>
            </w:pPr>
            <w:del w:id="921" w:author="CR#0013" w:date="2026-02-26T20:35:00Z" w16du:dateUtc="2026-02-26T12:35:00Z">
              <w:r w:rsidDel="005E299C">
                <w:delText>Security information required by the MMTel Enabler Server.</w:delText>
              </w:r>
            </w:del>
          </w:p>
        </w:tc>
        <w:tc>
          <w:tcPr>
            <w:tcW w:w="1998" w:type="dxa"/>
            <w:tcBorders>
              <w:top w:val="single" w:sz="4" w:space="0" w:color="auto"/>
              <w:left w:val="single" w:sz="4" w:space="0" w:color="auto"/>
              <w:bottom w:val="single" w:sz="4" w:space="0" w:color="auto"/>
              <w:right w:val="single" w:sz="4" w:space="0" w:color="auto"/>
            </w:tcBorders>
          </w:tcPr>
          <w:p w14:paraId="7EBD2C84" w14:textId="59694C0F" w:rsidR="00C146CF" w:rsidDel="005E299C" w:rsidRDefault="00C146CF">
            <w:pPr>
              <w:keepNext/>
              <w:keepLines/>
              <w:spacing w:after="0"/>
              <w:rPr>
                <w:del w:id="922" w:author="CR#0013" w:date="2026-02-26T20:35:00Z" w16du:dateUtc="2026-02-26T12:35:00Z"/>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3403589D" w:rsidR="00C146CF" w:rsidRDefault="005E299C">
            <w:pPr>
              <w:pStyle w:val="TAC"/>
              <w:rPr>
                <w:lang w:eastAsia="zh-CN"/>
              </w:rPr>
            </w:pPr>
            <w:ins w:id="923" w:author="CR#0013" w:date="2026-02-26T20:35:00Z" w16du:dateUtc="2026-02-26T12:35:00Z">
              <w:r>
                <w:rPr>
                  <w:rFonts w:hint="eastAsia"/>
                  <w:lang w:eastAsia="zh-CN"/>
                </w:rPr>
                <w:t>O</w:t>
              </w:r>
            </w:ins>
            <w:del w:id="924" w:author="CR#0013" w:date="2026-02-26T20:35:00Z" w16du:dateUtc="2026-02-26T12:35:00Z">
              <w:r w:rsidR="000B3F2C" w:rsidDel="005E299C">
                <w:rPr>
                  <w:lang w:eastAsia="zh-CN"/>
                </w:rPr>
                <w:delText>C</w:delText>
              </w:r>
            </w:del>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32E73E9E" w:rsidR="00C146CF" w:rsidRDefault="005E299C">
            <w:pPr>
              <w:pStyle w:val="TAC"/>
              <w:rPr>
                <w:lang w:eastAsia="zh-CN"/>
              </w:rPr>
            </w:pPr>
            <w:ins w:id="925" w:author="CR#0013" w:date="2026-02-26T20:35:00Z" w16du:dateUtc="2026-02-26T12:35:00Z">
              <w:r>
                <w:rPr>
                  <w:rFonts w:hint="eastAsia"/>
                  <w:lang w:eastAsia="zh-CN"/>
                </w:rPr>
                <w:t>O</w:t>
              </w:r>
            </w:ins>
            <w:del w:id="926" w:author="CR#0013" w:date="2026-02-26T20:35:00Z" w16du:dateUtc="2026-02-26T12:35:00Z">
              <w:r w:rsidR="000B3F2C" w:rsidDel="005E299C">
                <w:rPr>
                  <w:lang w:eastAsia="zh-CN"/>
                </w:rPr>
                <w:delText>C</w:delText>
              </w:r>
            </w:del>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927" w:name="_Toc81332528"/>
      <w:bookmarkStart w:id="928" w:name="_Toc89425447"/>
      <w:bookmarkStart w:id="929" w:name="_Toc21450959"/>
      <w:bookmarkStart w:id="930" w:name="_Toc89422662"/>
      <w:bookmarkStart w:id="931" w:name="_Toc83768403"/>
      <w:bookmarkStart w:id="932" w:name="_Toc32069"/>
      <w:bookmarkStart w:id="933" w:name="_Toc25028"/>
      <w:bookmarkStart w:id="934" w:name="_Toc215093655"/>
      <w:bookmarkStart w:id="935" w:name="_Toc215094470"/>
      <w:r>
        <w:rPr>
          <w:lang w:val="en-US" w:eastAsia="en-GB"/>
        </w:rPr>
        <w:lastRenderedPageBreak/>
        <w:t>6.1.6.3</w:t>
      </w:r>
      <w:r>
        <w:rPr>
          <w:lang w:val="en-US" w:eastAsia="en-GB"/>
        </w:rPr>
        <w:tab/>
        <w:t>Simple data types and enumerations</w:t>
      </w:r>
      <w:bookmarkEnd w:id="927"/>
      <w:bookmarkEnd w:id="928"/>
      <w:bookmarkEnd w:id="929"/>
      <w:bookmarkEnd w:id="930"/>
      <w:bookmarkEnd w:id="931"/>
      <w:bookmarkEnd w:id="932"/>
      <w:bookmarkEnd w:id="933"/>
      <w:bookmarkEnd w:id="934"/>
      <w:bookmarkEnd w:id="935"/>
    </w:p>
    <w:p w14:paraId="01CF71B0" w14:textId="77777777" w:rsidR="00C146CF" w:rsidRDefault="000B3F2C">
      <w:pPr>
        <w:pStyle w:val="51"/>
        <w:rPr>
          <w:lang w:val="en-US" w:eastAsia="en-GB"/>
        </w:rPr>
      </w:pPr>
      <w:bookmarkStart w:id="936" w:name="_Toc89422663"/>
      <w:bookmarkStart w:id="937" w:name="_Toc36812165"/>
      <w:bookmarkStart w:id="938" w:name="_Toc89425448"/>
      <w:bookmarkStart w:id="939" w:name="_Toc83768404"/>
      <w:bookmarkStart w:id="940" w:name="_Toc20224"/>
      <w:bookmarkStart w:id="941" w:name="_Toc4525"/>
      <w:bookmarkStart w:id="942" w:name="_Toc81332529"/>
      <w:bookmarkStart w:id="943" w:name="_Toc215093656"/>
      <w:bookmarkStart w:id="944" w:name="_Toc215094471"/>
      <w:r>
        <w:rPr>
          <w:lang w:val="en-US" w:eastAsia="en-GB"/>
        </w:rPr>
        <w:t>6.1.6.3.1</w:t>
      </w:r>
      <w:r>
        <w:rPr>
          <w:lang w:val="en-US" w:eastAsia="en-GB"/>
        </w:rPr>
        <w:tab/>
        <w:t>Introduction</w:t>
      </w:r>
      <w:bookmarkEnd w:id="936"/>
      <w:bookmarkEnd w:id="937"/>
      <w:bookmarkEnd w:id="938"/>
      <w:bookmarkEnd w:id="939"/>
      <w:bookmarkEnd w:id="940"/>
      <w:bookmarkEnd w:id="941"/>
      <w:bookmarkEnd w:id="942"/>
      <w:bookmarkEnd w:id="943"/>
      <w:bookmarkEnd w:id="944"/>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945" w:name="_Toc81332530"/>
      <w:bookmarkStart w:id="946" w:name="_Toc15659"/>
      <w:bookmarkStart w:id="947" w:name="_Toc89422664"/>
      <w:bookmarkStart w:id="948" w:name="_Toc83768405"/>
      <w:bookmarkStart w:id="949" w:name="_Toc89425449"/>
      <w:bookmarkStart w:id="950" w:name="_Toc36812166"/>
      <w:bookmarkStart w:id="951" w:name="_Toc19926"/>
      <w:bookmarkStart w:id="952" w:name="_Toc215093657"/>
      <w:bookmarkStart w:id="953" w:name="_Toc215094472"/>
      <w:r>
        <w:rPr>
          <w:lang w:val="en-US" w:eastAsia="en-GB"/>
        </w:rPr>
        <w:t>6.1.6.3.2</w:t>
      </w:r>
      <w:r>
        <w:rPr>
          <w:lang w:val="en-US" w:eastAsia="en-GB"/>
        </w:rPr>
        <w:tab/>
        <w:t>Simple data types</w:t>
      </w:r>
      <w:bookmarkEnd w:id="945"/>
      <w:bookmarkEnd w:id="946"/>
      <w:bookmarkEnd w:id="947"/>
      <w:bookmarkEnd w:id="948"/>
      <w:bookmarkEnd w:id="949"/>
      <w:bookmarkEnd w:id="950"/>
      <w:bookmarkEnd w:id="951"/>
      <w:bookmarkEnd w:id="952"/>
      <w:bookmarkEnd w:id="953"/>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954" w:name="_Toc83768406"/>
      <w:bookmarkStart w:id="955" w:name="_Toc89422665"/>
      <w:bookmarkStart w:id="956" w:name="_Toc81332531"/>
      <w:bookmarkStart w:id="957" w:name="_Toc36812167"/>
      <w:bookmarkStart w:id="958" w:name="_Toc89425450"/>
      <w:bookmarkStart w:id="959" w:name="_Toc17700"/>
      <w:bookmarkStart w:id="960" w:name="_Toc11325"/>
      <w:bookmarkStart w:id="961" w:name="_Toc215093658"/>
      <w:bookmarkStart w:id="962" w:name="_Toc215094473"/>
      <w:r>
        <w:rPr>
          <w:lang w:val="en-US" w:eastAsia="en-GB"/>
        </w:rPr>
        <w:t>6.1.6.3.3</w:t>
      </w:r>
      <w:r>
        <w:rPr>
          <w:lang w:val="en-US" w:eastAsia="en-GB"/>
        </w:rPr>
        <w:tab/>
        <w:t xml:space="preserve">Enumeration: </w:t>
      </w:r>
      <w:bookmarkEnd w:id="954"/>
      <w:bookmarkEnd w:id="955"/>
      <w:bookmarkEnd w:id="956"/>
      <w:bookmarkEnd w:id="957"/>
      <w:bookmarkEnd w:id="958"/>
      <w:r>
        <w:rPr>
          <w:lang w:val="en-US" w:eastAsia="en-GB"/>
        </w:rPr>
        <w:t>AppLoadPhase</w:t>
      </w:r>
      <w:bookmarkEnd w:id="959"/>
      <w:bookmarkEnd w:id="960"/>
      <w:bookmarkEnd w:id="961"/>
      <w:bookmarkEnd w:id="962"/>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963" w:name="_Toc28029"/>
      <w:bookmarkStart w:id="964" w:name="_Toc18264"/>
      <w:bookmarkStart w:id="965" w:name="_Toc215093659"/>
      <w:bookmarkStart w:id="966" w:name="_Toc215094474"/>
      <w:r>
        <w:rPr>
          <w:lang w:val="en-US" w:eastAsia="en-GB"/>
        </w:rPr>
        <w:t>6.1.6.3.4</w:t>
      </w:r>
      <w:r>
        <w:rPr>
          <w:lang w:val="en-US" w:eastAsia="en-GB"/>
        </w:rPr>
        <w:tab/>
        <w:t>Enumeration: SupportScenario</w:t>
      </w:r>
      <w:bookmarkEnd w:id="963"/>
      <w:bookmarkEnd w:id="964"/>
      <w:bookmarkEnd w:id="965"/>
      <w:bookmarkEnd w:id="966"/>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967" w:name="_Toc19607"/>
      <w:bookmarkStart w:id="968" w:name="_Toc32049"/>
      <w:bookmarkStart w:id="969" w:name="_Toc215093660"/>
      <w:bookmarkStart w:id="970" w:name="_Toc215094475"/>
      <w:r>
        <w:rPr>
          <w:lang w:val="en-US" w:eastAsia="en-GB"/>
        </w:rPr>
        <w:t>6.1.6.3.5</w:t>
      </w:r>
      <w:r>
        <w:rPr>
          <w:lang w:val="en-US" w:eastAsia="en-GB"/>
        </w:rPr>
        <w:tab/>
        <w:t>Enumeration:</w:t>
      </w:r>
      <w:r w:rsidR="00AC390B">
        <w:rPr>
          <w:lang w:val="en-US" w:eastAsia="en-GB"/>
        </w:rPr>
        <w:t xml:space="preserve"> </w:t>
      </w:r>
      <w:r>
        <w:rPr>
          <w:lang w:val="en-US" w:eastAsia="en-GB"/>
        </w:rPr>
        <w:t>Status</w:t>
      </w:r>
      <w:bookmarkEnd w:id="967"/>
      <w:bookmarkEnd w:id="968"/>
      <w:bookmarkEnd w:id="969"/>
      <w:bookmarkEnd w:id="970"/>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971" w:name="_Toc215093661"/>
      <w:bookmarkStart w:id="972" w:name="_Toc215094476"/>
      <w:bookmarkStart w:id="973" w:name="_Toc35971443"/>
      <w:bookmarkStart w:id="974" w:name="_Toc510696647"/>
      <w:bookmarkStart w:id="975" w:name="_Toc130662230"/>
      <w:bookmarkStart w:id="976" w:name="_Toc14111"/>
      <w:bookmarkStart w:id="977" w:name="_Toc24077"/>
      <w:bookmarkStart w:id="978"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971"/>
      <w:bookmarkEnd w:id="972"/>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979" w:name="_Toc215093662"/>
      <w:bookmarkStart w:id="980" w:name="_Toc215094477"/>
      <w:r>
        <w:rPr>
          <w:lang w:eastAsia="en-GB"/>
        </w:rPr>
        <w:lastRenderedPageBreak/>
        <w:t>6.1.7</w:t>
      </w:r>
      <w:r>
        <w:rPr>
          <w:lang w:eastAsia="en-GB"/>
        </w:rPr>
        <w:tab/>
        <w:t>Error Handling</w:t>
      </w:r>
      <w:bookmarkEnd w:id="973"/>
      <w:bookmarkEnd w:id="974"/>
      <w:bookmarkEnd w:id="975"/>
      <w:bookmarkEnd w:id="976"/>
      <w:bookmarkEnd w:id="977"/>
      <w:bookmarkEnd w:id="978"/>
      <w:bookmarkEnd w:id="979"/>
      <w:bookmarkEnd w:id="980"/>
    </w:p>
    <w:p w14:paraId="0BC4DCDD" w14:textId="77777777" w:rsidR="00C146CF" w:rsidRDefault="000B3F2C">
      <w:pPr>
        <w:pStyle w:val="41"/>
        <w:rPr>
          <w:lang w:val="en-US" w:eastAsia="en-GB"/>
        </w:rPr>
      </w:pPr>
      <w:bookmarkStart w:id="981" w:name="_Toc5969"/>
      <w:bookmarkStart w:id="982" w:name="_Toc35971444"/>
      <w:bookmarkStart w:id="983" w:name="_Toc130662231"/>
      <w:bookmarkStart w:id="984" w:name="_Toc14286"/>
      <w:bookmarkStart w:id="985" w:name="_Toc30930"/>
      <w:bookmarkStart w:id="986" w:name="_Toc215093663"/>
      <w:bookmarkStart w:id="987" w:name="_Toc215094478"/>
      <w:r>
        <w:rPr>
          <w:lang w:val="en-US" w:eastAsia="en-GB"/>
        </w:rPr>
        <w:t>6.1.7.1</w:t>
      </w:r>
      <w:r>
        <w:rPr>
          <w:lang w:val="en-US" w:eastAsia="en-GB"/>
        </w:rPr>
        <w:tab/>
        <w:t>General</w:t>
      </w:r>
      <w:bookmarkEnd w:id="981"/>
      <w:bookmarkEnd w:id="982"/>
      <w:bookmarkEnd w:id="983"/>
      <w:bookmarkEnd w:id="984"/>
      <w:bookmarkEnd w:id="985"/>
      <w:bookmarkEnd w:id="986"/>
      <w:bookmarkEnd w:id="987"/>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41"/>
        <w:rPr>
          <w:lang w:val="en-US" w:eastAsia="en-GB"/>
        </w:rPr>
      </w:pPr>
      <w:bookmarkStart w:id="988" w:name="_Toc28878"/>
      <w:bookmarkStart w:id="989" w:name="_Toc17107"/>
      <w:bookmarkStart w:id="990" w:name="_Toc35971445"/>
      <w:bookmarkStart w:id="991" w:name="_Toc12493"/>
      <w:bookmarkStart w:id="992" w:name="_Toc130662232"/>
      <w:bookmarkStart w:id="993" w:name="_Toc215093664"/>
      <w:bookmarkStart w:id="994" w:name="_Toc215094479"/>
      <w:r>
        <w:rPr>
          <w:lang w:val="en-US" w:eastAsia="en-GB"/>
        </w:rPr>
        <w:t>6.1.7.2</w:t>
      </w:r>
      <w:r>
        <w:rPr>
          <w:lang w:val="en-US" w:eastAsia="en-GB"/>
        </w:rPr>
        <w:tab/>
        <w:t>Protocol Errors</w:t>
      </w:r>
      <w:bookmarkEnd w:id="988"/>
      <w:bookmarkEnd w:id="989"/>
      <w:bookmarkEnd w:id="990"/>
      <w:bookmarkEnd w:id="991"/>
      <w:bookmarkEnd w:id="992"/>
      <w:bookmarkEnd w:id="993"/>
      <w:bookmarkEnd w:id="994"/>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41"/>
        <w:rPr>
          <w:lang w:val="en-US" w:eastAsia="en-GB"/>
        </w:rPr>
      </w:pPr>
      <w:bookmarkStart w:id="995" w:name="_Toc35971446"/>
      <w:bookmarkStart w:id="996" w:name="_Toc26961"/>
      <w:bookmarkStart w:id="997" w:name="_Toc24821"/>
      <w:bookmarkStart w:id="998" w:name="_Toc130662233"/>
      <w:bookmarkStart w:id="999" w:name="_Toc24270"/>
      <w:bookmarkStart w:id="1000" w:name="_Toc215093665"/>
      <w:bookmarkStart w:id="1001" w:name="_Toc215094480"/>
      <w:r>
        <w:rPr>
          <w:lang w:val="en-US" w:eastAsia="en-GB"/>
        </w:rPr>
        <w:t>6.1.7.3</w:t>
      </w:r>
      <w:r>
        <w:rPr>
          <w:lang w:val="en-US" w:eastAsia="en-GB"/>
        </w:rPr>
        <w:tab/>
        <w:t>Application Errors</w:t>
      </w:r>
      <w:bookmarkEnd w:id="995"/>
      <w:bookmarkEnd w:id="996"/>
      <w:bookmarkEnd w:id="997"/>
      <w:bookmarkEnd w:id="998"/>
      <w:bookmarkEnd w:id="999"/>
      <w:bookmarkEnd w:id="1000"/>
      <w:bookmarkEnd w:id="1001"/>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1002" w:name="_Toc35971447"/>
      <w:bookmarkStart w:id="1003" w:name="_Toc493774060"/>
      <w:bookmarkStart w:id="1004" w:name="_Toc492973140"/>
      <w:bookmarkStart w:id="1005" w:name="_Toc510696648"/>
      <w:bookmarkStart w:id="1006" w:name="_Toc492967832"/>
      <w:bookmarkStart w:id="1007" w:name="_Toc492899751"/>
      <w:bookmarkStart w:id="1008" w:name="_Toc492972920"/>
      <w:bookmarkStart w:id="1009" w:name="_Toc492900030"/>
      <w:bookmarkStart w:id="1010" w:name="_Toc508287269"/>
      <w:bookmarkStart w:id="1011" w:name="_Toc508285804"/>
    </w:p>
    <w:p w14:paraId="14B446CA" w14:textId="77777777" w:rsidR="00C146CF" w:rsidRDefault="000B3F2C">
      <w:pPr>
        <w:pStyle w:val="31"/>
        <w:rPr>
          <w:lang w:eastAsia="en-GB"/>
        </w:rPr>
      </w:pPr>
      <w:bookmarkStart w:id="1012" w:name="_Toc130662234"/>
      <w:bookmarkStart w:id="1013" w:name="_Toc18065"/>
      <w:bookmarkStart w:id="1014" w:name="_Toc22353"/>
      <w:bookmarkStart w:id="1015" w:name="_Toc13624"/>
      <w:bookmarkStart w:id="1016" w:name="_Toc215093666"/>
      <w:bookmarkStart w:id="1017" w:name="_Toc215094481"/>
      <w:r>
        <w:rPr>
          <w:lang w:eastAsia="en-GB"/>
        </w:rPr>
        <w:t>6.1.8</w:t>
      </w:r>
      <w:r>
        <w:rPr>
          <w:lang w:eastAsia="en-GB"/>
        </w:rPr>
        <w:tab/>
        <w:t>Feature negotiation</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1018" w:name="_Toc4958"/>
      <w:bookmarkStart w:id="1019" w:name="_Toc10166"/>
      <w:bookmarkStart w:id="1020" w:name="_Toc532994477"/>
      <w:bookmarkStart w:id="1021" w:name="_Toc35971448"/>
      <w:bookmarkStart w:id="1022" w:name="_Toc7965"/>
      <w:bookmarkStart w:id="1023" w:name="_Toc130662235"/>
      <w:bookmarkStart w:id="1024" w:name="_Toc215093667"/>
      <w:bookmarkStart w:id="1025" w:name="_Toc215094482"/>
    </w:p>
    <w:p w14:paraId="3D6ED8F0" w14:textId="037DC10A" w:rsidR="00C146CF" w:rsidRDefault="000B3F2C">
      <w:pPr>
        <w:pStyle w:val="31"/>
        <w:rPr>
          <w:lang w:eastAsia="en-GB"/>
        </w:rPr>
      </w:pPr>
      <w:r>
        <w:rPr>
          <w:lang w:eastAsia="en-GB"/>
        </w:rPr>
        <w:t>6.1.9</w:t>
      </w:r>
      <w:r>
        <w:rPr>
          <w:lang w:eastAsia="en-GB"/>
        </w:rPr>
        <w:tab/>
        <w:t>Security</w:t>
      </w:r>
      <w:bookmarkEnd w:id="1018"/>
      <w:bookmarkEnd w:id="1019"/>
      <w:bookmarkEnd w:id="1020"/>
      <w:bookmarkEnd w:id="1021"/>
      <w:bookmarkEnd w:id="1022"/>
      <w:bookmarkEnd w:id="1023"/>
      <w:bookmarkEnd w:id="1024"/>
      <w:bookmarkEnd w:id="1025"/>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21"/>
      </w:pPr>
      <w:bookmarkStart w:id="1026" w:name="_Toc35971449"/>
      <w:r>
        <w:br w:type="page"/>
      </w:r>
      <w:bookmarkStart w:id="1027" w:name="_Toc215093668"/>
      <w:bookmarkStart w:id="1028" w:name="_Toc215094483"/>
      <w:bookmarkEnd w:id="1026"/>
      <w:r w:rsidR="00EC5590">
        <w:lastRenderedPageBreak/>
        <w:t>6.2</w:t>
      </w:r>
      <w:r w:rsidR="00EC5590">
        <w:tab/>
      </w:r>
      <w:r w:rsidR="00EC5590" w:rsidRPr="007864CA">
        <w:t>MMTel_DCAppCall API</w:t>
      </w:r>
      <w:bookmarkEnd w:id="1027"/>
      <w:bookmarkEnd w:id="1028"/>
    </w:p>
    <w:p w14:paraId="0FCDCE12" w14:textId="77777777" w:rsidR="00EC5590" w:rsidRDefault="00EC5590" w:rsidP="00EC5590">
      <w:pPr>
        <w:pStyle w:val="31"/>
      </w:pPr>
      <w:bookmarkStart w:id="1029" w:name="_Toc215093669"/>
      <w:bookmarkStart w:id="1030" w:name="_Toc215094484"/>
      <w:r>
        <w:t>6.2.1</w:t>
      </w:r>
      <w:r>
        <w:tab/>
        <w:t>Introduction</w:t>
      </w:r>
      <w:bookmarkEnd w:id="1029"/>
      <w:bookmarkEnd w:id="1030"/>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ins w:id="1031" w:author="CR#0003" w:date="2026-02-26T18:36:00Z" w16du:dateUtc="2026-02-26T10:36:00Z"/>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rPr>
          <w:ins w:id="1032" w:author="CR#0003" w:date="2026-02-26T18:36:00Z" w16du:dateUtc="2026-02-26T10:36:00Z"/>
        </w:rPr>
      </w:pPr>
      <w:ins w:id="1033" w:author="CR#0003" w:date="2026-02-26T18:36:00Z" w16du:dateUtc="2026-02-26T10:36:00Z">
        <w:r>
          <w:t>NOTE:</w:t>
        </w:r>
        <w:r>
          <w:tab/>
          <w:t>When 3GPP TS 29.122 [2] is referenced for the common protocol and interface aspects for API definition in the clauses under clause 6.2, the MMTel Enabler Server takes the role of the SCEF and the service consumer takes the role of the SCS/AS.</w:t>
        </w:r>
      </w:ins>
    </w:p>
    <w:p w14:paraId="6457EECD" w14:textId="77777777" w:rsidR="00EC5590" w:rsidRDefault="00EC5590" w:rsidP="00EC5590">
      <w:pPr>
        <w:pStyle w:val="31"/>
        <w:rPr>
          <w:lang w:eastAsia="en-GB"/>
        </w:rPr>
      </w:pPr>
      <w:bookmarkStart w:id="1034" w:name="_Toc215093670"/>
      <w:bookmarkStart w:id="1035" w:name="_Toc215094485"/>
      <w:r>
        <w:rPr>
          <w:lang w:eastAsia="en-GB"/>
        </w:rPr>
        <w:t>6.2.2</w:t>
      </w:r>
      <w:r>
        <w:rPr>
          <w:lang w:eastAsia="en-GB"/>
        </w:rPr>
        <w:tab/>
        <w:t>Usage of HTTP and common API related aspects</w:t>
      </w:r>
      <w:bookmarkEnd w:id="1034"/>
      <w:bookmarkEnd w:id="1035"/>
    </w:p>
    <w:p w14:paraId="1C7126F6" w14:textId="18F947BD" w:rsidR="00EC5590" w:rsidRDefault="00EC5590" w:rsidP="00EC5590">
      <w:pPr>
        <w:rPr>
          <w:lang w:eastAsia="zh-CN"/>
        </w:rPr>
      </w:pPr>
      <w:r>
        <w:rPr>
          <w:lang w:eastAsia="zh-CN"/>
        </w:rPr>
        <w:t>The provisions of clause 5.2</w:t>
      </w:r>
      <w:ins w:id="1036" w:author="CR#0003" w:date="2026-02-26T18:36:00Z" w16du:dateUtc="2026-02-26T10:36:00Z">
        <w:r w:rsidR="00464E84">
          <w:rPr>
            <w:rFonts w:hint="eastAsia"/>
            <w:lang w:eastAsia="zh-CN"/>
          </w:rPr>
          <w:t>.2</w:t>
        </w:r>
      </w:ins>
      <w:r>
        <w:rPr>
          <w:lang w:eastAsia="zh-CN"/>
        </w:rPr>
        <w:t xml:space="preserve"> of 3GPP TS 29.122 [2] shall apply for the MMTel_DCAppCall API.</w:t>
      </w:r>
    </w:p>
    <w:p w14:paraId="3BF061D7" w14:textId="77777777" w:rsidR="00EC5590" w:rsidRDefault="00EC5590" w:rsidP="00EC5590">
      <w:pPr>
        <w:pStyle w:val="31"/>
        <w:rPr>
          <w:lang w:eastAsia="en-GB"/>
        </w:rPr>
      </w:pPr>
      <w:bookmarkStart w:id="1037" w:name="_Toc215093671"/>
      <w:bookmarkStart w:id="1038" w:name="_Toc215094486"/>
      <w:r>
        <w:rPr>
          <w:lang w:eastAsia="en-GB"/>
        </w:rPr>
        <w:t>6.2.3</w:t>
      </w:r>
      <w:r>
        <w:rPr>
          <w:lang w:eastAsia="en-GB"/>
        </w:rPr>
        <w:tab/>
        <w:t>Resources</w:t>
      </w:r>
      <w:bookmarkEnd w:id="1037"/>
      <w:bookmarkEnd w:id="1038"/>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1039" w:name="_Toc215093672"/>
      <w:bookmarkStart w:id="1040" w:name="_Toc215094487"/>
      <w:r>
        <w:rPr>
          <w:lang w:eastAsia="en-GB"/>
        </w:rPr>
        <w:t>6.2.4</w:t>
      </w:r>
      <w:r>
        <w:rPr>
          <w:lang w:eastAsia="en-GB"/>
        </w:rPr>
        <w:tab/>
        <w:t>Custom Operations without associated resources</w:t>
      </w:r>
      <w:bookmarkEnd w:id="1039"/>
      <w:bookmarkEnd w:id="1040"/>
    </w:p>
    <w:p w14:paraId="1BEC5DEF" w14:textId="77777777" w:rsidR="00EC5590" w:rsidRDefault="00EC5590" w:rsidP="00EC5590">
      <w:pPr>
        <w:pStyle w:val="41"/>
        <w:rPr>
          <w:lang w:eastAsia="en-GB"/>
        </w:rPr>
      </w:pPr>
      <w:bookmarkStart w:id="1041" w:name="_Toc215093673"/>
      <w:bookmarkStart w:id="1042" w:name="_Toc215094488"/>
      <w:r>
        <w:rPr>
          <w:lang w:eastAsia="en-GB"/>
        </w:rPr>
        <w:t>6.2.</w:t>
      </w:r>
      <w:r>
        <w:rPr>
          <w:rFonts w:hint="eastAsia"/>
          <w:lang w:eastAsia="zh-CN"/>
        </w:rPr>
        <w:t>4</w:t>
      </w:r>
      <w:r>
        <w:rPr>
          <w:lang w:eastAsia="en-GB"/>
        </w:rPr>
        <w:t>.1</w:t>
      </w:r>
      <w:r>
        <w:rPr>
          <w:lang w:eastAsia="en-GB"/>
        </w:rPr>
        <w:tab/>
        <w:t>Overview</w:t>
      </w:r>
      <w:bookmarkEnd w:id="1041"/>
      <w:bookmarkEnd w:id="1042"/>
    </w:p>
    <w:p w14:paraId="4416140A" w14:textId="77777777" w:rsidR="00464E84" w:rsidRPr="00FD7038" w:rsidRDefault="00464E84" w:rsidP="00464E84">
      <w:pPr>
        <w:rPr>
          <w:ins w:id="1043" w:author="CR#0003" w:date="2026-02-26T18:37:00Z" w16du:dateUtc="2026-02-26T10:37:00Z"/>
          <w:color w:val="000000"/>
          <w:lang w:eastAsia="zh-CN"/>
        </w:rPr>
      </w:pPr>
      <w:ins w:id="1044" w:author="CR#0003" w:date="2026-02-26T18:37:00Z" w16du:dateUtc="2026-02-26T10:37:00Z">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ins>
    </w:p>
    <w:p w14:paraId="55DC4BCD" w14:textId="6F8FA28E" w:rsidR="00EC5590" w:rsidDel="00464E84" w:rsidRDefault="00EC5590" w:rsidP="00EC5590">
      <w:pPr>
        <w:rPr>
          <w:del w:id="1045" w:author="CR#0003" w:date="2026-02-26T18:37:00Z" w16du:dateUtc="2026-02-26T10:37:00Z"/>
          <w:lang w:eastAsia="en-GB"/>
        </w:rPr>
      </w:pPr>
      <w:del w:id="1046" w:author="CR#0003" w:date="2026-02-26T18:37:00Z" w16du:dateUtc="2026-02-26T10:37:00Z">
        <w:r w:rsidDel="00464E84">
          <w:rPr>
            <w:lang w:eastAsia="en-GB"/>
          </w:rPr>
          <w:delText>Figure 6.2.</w:delText>
        </w:r>
        <w:r w:rsidDel="00464E84">
          <w:rPr>
            <w:rFonts w:hint="eastAsia"/>
            <w:lang w:eastAsia="zh-CN"/>
          </w:rPr>
          <w:delText>4</w:delText>
        </w:r>
        <w:r w:rsidDel="00464E84">
          <w:rPr>
            <w:lang w:eastAsia="en-GB"/>
          </w:rPr>
          <w:delText xml:space="preserve">.1-1 depicts the resource URIs structure for the </w:delText>
        </w:r>
        <w:r w:rsidDel="00464E84">
          <w:rPr>
            <w:rFonts w:hint="eastAsia"/>
            <w:lang w:eastAsia="en-GB"/>
          </w:rPr>
          <w:delText>MMTel_DCAppCall</w:delText>
        </w:r>
        <w:r w:rsidDel="00464E84">
          <w:rPr>
            <w:lang w:eastAsia="en-GB"/>
          </w:rPr>
          <w:delText xml:space="preserve"> API.</w:delText>
        </w:r>
      </w:del>
    </w:p>
    <w:p w14:paraId="7F54D73A" w14:textId="77777777" w:rsidR="00EC5590" w:rsidRDefault="00EC5590" w:rsidP="00EC5590">
      <w:pPr>
        <w:pStyle w:val="TH"/>
        <w:rPr>
          <w:lang w:eastAsia="zh-CN"/>
        </w:rPr>
      </w:pPr>
      <w:r>
        <w:object w:dxaOrig="5288" w:dyaOrig="2731" w14:anchorId="62A8A58C">
          <v:shape id="_x0000_i1051" type="#_x0000_t75" style="width:265pt;height:136.5pt" o:ole="">
            <v:imagedata r:id="rId62" o:title=""/>
          </v:shape>
          <o:OLEObject Type="Embed" ProgID="Visio.Drawing.15" ShapeID="_x0000_i1051" DrawAspect="Content" ObjectID="_1833647111" r:id="rId6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lastRenderedPageBreak/>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ins w:id="1047" w:author="CR#0003" w:date="2026-02-26T18:43:00Z" w16du:dateUtc="2026-02-26T10:43:00Z">
              <w:r w:rsidRPr="00010927">
                <w:t>Operation name</w:t>
              </w:r>
            </w:ins>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ins w:id="1048" w:author="CR#0003" w:date="2026-02-26T18:43:00Z" w16du:dateUtc="2026-02-26T10:43:00Z">
              <w:r w:rsidRPr="00010927">
                <w:t>DcCallRequest</w:t>
              </w:r>
            </w:ins>
          </w:p>
        </w:tc>
        <w:tc>
          <w:tcPr>
            <w:tcW w:w="1386" w:type="pct"/>
            <w:vAlign w:val="center"/>
          </w:tcPr>
          <w:p w14:paraId="3E24D21E" w14:textId="2E932B22" w:rsidR="00010927" w:rsidRDefault="00010927" w:rsidP="00CD52E7">
            <w:pPr>
              <w:pStyle w:val="TAL"/>
              <w:rPr>
                <w:lang w:eastAsia="zh-CN"/>
              </w:rPr>
            </w:pPr>
            <w:del w:id="1049" w:author="CR#0003" w:date="2026-02-26T18:44:00Z" w16du:dateUtc="2026-02-26T10:44:00Z">
              <w:r w:rsidDel="00010927">
                <w:delText>{apiRoot}/m</w:delText>
              </w:r>
              <w:r w:rsidDel="00010927">
                <w:rPr>
                  <w:rFonts w:hint="eastAsia"/>
                  <w:lang w:eastAsia="zh-CN"/>
                </w:rPr>
                <w:delText>mtel</w:delText>
              </w:r>
              <w:r w:rsidDel="00010927">
                <w:delText>-</w:delText>
              </w:r>
              <w:r w:rsidDel="00010927">
                <w:rPr>
                  <w:rFonts w:hint="eastAsia"/>
                  <w:lang w:eastAsia="zh-CN"/>
                </w:rPr>
                <w:delText>dcappcall</w:delText>
              </w:r>
              <w:r w:rsidDel="00010927">
                <w:delText>/&lt;apiVersion&gt;</w:delText>
              </w:r>
            </w:del>
            <w:r>
              <w:t>/</w:t>
            </w:r>
            <w:r>
              <w:rPr>
                <w:rFonts w:hint="eastAsia"/>
                <w:lang w:eastAsia="zh-CN"/>
              </w:rPr>
              <w:t>dccall</w:t>
            </w:r>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7BC96810" w:rsidR="00010927" w:rsidRDefault="00010927" w:rsidP="00CD52E7">
            <w:pPr>
              <w:pStyle w:val="TAL"/>
            </w:pPr>
            <w:r>
              <w:t xml:space="preserve">Request </w:t>
            </w:r>
            <w:del w:id="1050" w:author="CR#0003" w:date="2026-02-26T18:44:00Z" w16du:dateUtc="2026-02-26T10:44:00Z">
              <w:r w:rsidDel="00010927">
                <w:delText xml:space="preserve">of AS </w:delText>
              </w:r>
            </w:del>
            <w:r>
              <w:t xml:space="preserve">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ins w:id="1051" w:author="CR#0003" w:date="2026-02-26T18:44:00Z" w16du:dateUtc="2026-02-26T10:44:00Z">
              <w:r w:rsidRPr="00010927">
                <w:rPr>
                  <w:lang w:eastAsia="zh-CN"/>
                </w:rPr>
                <w:t>DcMediaUpdateRequest</w:t>
              </w:r>
            </w:ins>
          </w:p>
        </w:tc>
        <w:tc>
          <w:tcPr>
            <w:tcW w:w="1386" w:type="pct"/>
            <w:vAlign w:val="center"/>
          </w:tcPr>
          <w:p w14:paraId="19CC151A" w14:textId="7AC25B60" w:rsidR="00010927" w:rsidRDefault="00010927" w:rsidP="00CD52E7">
            <w:pPr>
              <w:pStyle w:val="TAL"/>
              <w:rPr>
                <w:lang w:eastAsia="zh-CN"/>
              </w:rPr>
            </w:pPr>
            <w:del w:id="1052" w:author="CR#0003" w:date="2026-02-26T18:44:00Z" w16du:dateUtc="2026-02-26T10:44:00Z">
              <w:r w:rsidRPr="00702F04" w:rsidDel="00010927">
                <w:rPr>
                  <w:lang w:eastAsia="zh-CN"/>
                </w:rPr>
                <w:delText>{apiRoot}/mmtel-dcappcall/&lt;apiVersion&gt;</w:delText>
              </w:r>
            </w:del>
            <w:r w:rsidRPr="00702F04">
              <w:rPr>
                <w:lang w:eastAsia="zh-CN"/>
              </w:rPr>
              <w:t>/</w:t>
            </w:r>
            <w:r>
              <w:rPr>
                <w:rFonts w:hint="eastAsia"/>
                <w:lang w:eastAsia="zh-CN"/>
              </w:rPr>
              <w:t>update-dc-media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5AB52BE1" w:rsidR="00010927" w:rsidRDefault="00010927" w:rsidP="00CD52E7">
            <w:pPr>
              <w:pStyle w:val="TAL"/>
            </w:pPr>
            <w:r>
              <w:t xml:space="preserve">Request </w:t>
            </w:r>
            <w:del w:id="1053" w:author="CR#0003" w:date="2026-02-26T18:44:00Z" w16du:dateUtc="2026-02-26T10:44:00Z">
              <w:r w:rsidDel="00010927">
                <w:delText xml:space="preserve">of </w:delText>
              </w:r>
              <w:r w:rsidDel="00010927">
                <w:rPr>
                  <w:rFonts w:hint="eastAsia"/>
                  <w:lang w:eastAsia="zh-CN"/>
                </w:rPr>
                <w:delText>AS</w:delText>
              </w:r>
              <w:r w:rsidDel="00010927">
                <w:delText xml:space="preserve"> </w:delText>
              </w:r>
            </w:del>
            <w:r>
              <w:t xml:space="preserve">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3BF342A" w:rsidR="00EC5590" w:rsidRDefault="00EC5590" w:rsidP="00EC5590">
      <w:pPr>
        <w:pStyle w:val="41"/>
        <w:rPr>
          <w:lang w:eastAsia="zh-CN"/>
        </w:rPr>
      </w:pPr>
      <w:bookmarkStart w:id="1054" w:name="_Toc97197164"/>
      <w:bookmarkStart w:id="1055" w:name="_Toc200964369"/>
      <w:bookmarkStart w:id="1056" w:name="_Toc215093674"/>
      <w:bookmarkStart w:id="1057" w:name="_Toc215094489"/>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1054"/>
      <w:bookmarkEnd w:id="1055"/>
      <w:ins w:id="1058" w:author="CR#0003" w:date="2026-02-26T18:42:00Z" w16du:dateUtc="2026-02-26T10:42:00Z">
        <w:r w:rsidR="00464E84" w:rsidRPr="00464E84">
          <w:rPr>
            <w:lang w:eastAsia="zh-CN"/>
          </w:rPr>
          <w:t>DcMediaUpdateRequest</w:t>
        </w:r>
      </w:ins>
      <w:del w:id="1059" w:author="CR#0003" w:date="2026-02-26T18:42:00Z" w16du:dateUtc="2026-02-26T10:42:00Z">
        <w:r w:rsidDel="00464E84">
          <w:rPr>
            <w:rFonts w:hint="eastAsia"/>
            <w:lang w:eastAsia="zh-CN"/>
          </w:rPr>
          <w:delText>update-dc-media</w:delText>
        </w:r>
      </w:del>
      <w:bookmarkEnd w:id="1056"/>
      <w:bookmarkEnd w:id="1057"/>
    </w:p>
    <w:p w14:paraId="5E53EF6A" w14:textId="77777777" w:rsidR="00EC5590" w:rsidRDefault="00EC5590" w:rsidP="00EC5590">
      <w:pPr>
        <w:pStyle w:val="51"/>
      </w:pPr>
      <w:bookmarkStart w:id="1060" w:name="_Toc97197165"/>
      <w:bookmarkStart w:id="1061" w:name="_Toc96996759"/>
      <w:bookmarkStart w:id="1062" w:name="_Toc200964370"/>
      <w:bookmarkStart w:id="1063" w:name="_Toc215093675"/>
      <w:bookmarkStart w:id="1064" w:name="_Toc215094490"/>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1060"/>
      <w:bookmarkEnd w:id="1061"/>
      <w:bookmarkEnd w:id="1062"/>
      <w:bookmarkEnd w:id="1063"/>
      <w:bookmarkEnd w:id="1064"/>
    </w:p>
    <w:p w14:paraId="55149C89" w14:textId="51A4B6F0" w:rsidR="00EC5590" w:rsidRDefault="00EC5590" w:rsidP="00EC5590">
      <w:pPr>
        <w:rPr>
          <w:lang w:eastAsia="zh-CN"/>
        </w:rPr>
      </w:pPr>
      <w:r>
        <w:rPr>
          <w:lang w:eastAsia="zh-CN"/>
        </w:rPr>
        <w:t>Th</w:t>
      </w:r>
      <w:ins w:id="1065" w:author="CR#0003" w:date="2026-02-26T18:45:00Z" w16du:dateUtc="2026-02-26T10:45:00Z">
        <w:r w:rsidR="00010927">
          <w:rPr>
            <w:rFonts w:hint="eastAsia"/>
            <w:lang w:eastAsia="zh-CN"/>
          </w:rPr>
          <w:t>e</w:t>
        </w:r>
      </w:ins>
      <w:del w:id="1066" w:author="CR#0003" w:date="2026-02-26T18:45:00Z" w16du:dateUtc="2026-02-26T10:45:00Z">
        <w:r w:rsidDel="00010927">
          <w:rPr>
            <w:lang w:eastAsia="zh-CN"/>
          </w:rPr>
          <w:delText>is</w:delText>
        </w:r>
      </w:del>
      <w:r>
        <w:rPr>
          <w:lang w:eastAsia="zh-CN"/>
        </w:rPr>
        <w:t xml:space="preserve"> </w:t>
      </w:r>
      <w:ins w:id="1067" w:author="CR#0003" w:date="2026-02-26T18:45:00Z" w16du:dateUtc="2026-02-26T10:45:00Z">
        <w:r w:rsidR="00010927" w:rsidRPr="00010927">
          <w:rPr>
            <w:lang w:eastAsia="zh-CN"/>
          </w:rPr>
          <w:t xml:space="preserve">custom </w:t>
        </w:r>
      </w:ins>
      <w:r>
        <w:rPr>
          <w:lang w:eastAsia="zh-CN"/>
        </w:rPr>
        <w:t xml:space="preserve">operation is used by the </w:t>
      </w:r>
      <w:ins w:id="1068" w:author="CR#0003" w:date="2026-02-26T18:45:00Z" w16du:dateUtc="2026-02-26T10:45:00Z">
        <w:r w:rsidR="00010927" w:rsidRPr="00010927">
          <w:rPr>
            <w:lang w:eastAsia="zh-CN"/>
          </w:rPr>
          <w:t>service consumer</w:t>
        </w:r>
      </w:ins>
      <w:del w:id="1069" w:author="CR#0003" w:date="2026-02-26T18:45:00Z" w16du:dateUtc="2026-02-26T10:45:00Z">
        <w:r w:rsidDel="00010927">
          <w:rPr>
            <w:lang w:eastAsia="zh-CN"/>
          </w:rPr>
          <w:delText>Application Server</w:delText>
        </w:r>
      </w:del>
      <w:r>
        <w:rPr>
          <w:lang w:eastAsia="zh-CN"/>
        </w:rPr>
        <w:t xml:space="preserve"> to </w:t>
      </w:r>
      <w:r>
        <w:rPr>
          <w:rFonts w:hint="eastAsia"/>
          <w:lang w:eastAsia="zh-CN"/>
        </w:rPr>
        <w:t xml:space="preserve">request a </w:t>
      </w:r>
      <w:del w:id="1070" w:author="CR#0003" w:date="2026-02-26T18:45:00Z" w16du:dateUtc="2026-02-26T10:45:00Z">
        <w:r w:rsidDel="00010927">
          <w:rPr>
            <w:rFonts w:hint="eastAsia"/>
            <w:lang w:eastAsia="zh-CN"/>
          </w:rPr>
          <w:delText xml:space="preserve">call enabled by DC </w:delText>
        </w:r>
        <w:r w:rsidDel="00010927">
          <w:rPr>
            <w:lang w:eastAsia="zh-CN"/>
          </w:rPr>
          <w:delText>capabilities</w:delText>
        </w:r>
        <w:r w:rsidDel="00010927">
          <w:rPr>
            <w:rFonts w:hint="eastAsia"/>
            <w:lang w:eastAsia="zh-CN"/>
          </w:rPr>
          <w:delText xml:space="preserve"> </w:delText>
        </w:r>
      </w:del>
      <w:ins w:id="1071" w:author="CR#0003" w:date="2026-02-26T18:46:00Z" w16du:dateUtc="2026-02-26T10:46:00Z">
        <w:r w:rsidR="00010927" w:rsidRPr="00010927">
          <w:rPr>
            <w:lang w:eastAsia="zh-CN"/>
          </w:rPr>
          <w:t>DC media update</w:t>
        </w:r>
        <w:r w:rsidR="00010927">
          <w:rPr>
            <w:rFonts w:hint="eastAsia"/>
            <w:lang w:eastAsia="zh-CN"/>
          </w:rPr>
          <w:t xml:space="preserve"> </w:t>
        </w:r>
      </w:ins>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1072" w:name="_Toc96996760"/>
      <w:bookmarkStart w:id="1073" w:name="_Toc97197166"/>
      <w:bookmarkStart w:id="1074" w:name="_Toc200964371"/>
      <w:bookmarkStart w:id="1075" w:name="_Toc215093676"/>
      <w:bookmarkStart w:id="1076" w:name="_Toc215094491"/>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1072"/>
      <w:bookmarkEnd w:id="1073"/>
      <w:bookmarkEnd w:id="1074"/>
      <w:bookmarkEnd w:id="1075"/>
      <w:bookmarkEnd w:id="1076"/>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ins w:id="1077" w:author="CR#0003" w:date="2026-02-26T18:46:00Z" w16du:dateUtc="2026-02-26T10:46:00Z">
              <w:r w:rsidRPr="00010927">
                <w:t xml:space="preserve">Successful case. </w:t>
              </w:r>
            </w:ins>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0460166"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0A7FC706" w:rsidR="00EC5590" w:rsidRDefault="00010927" w:rsidP="00CD38D6">
            <w:pPr>
              <w:pStyle w:val="TAL"/>
            </w:pPr>
            <w:ins w:id="1078" w:author="CR#0003" w:date="2026-02-26T18:47:00Z" w16du:dateUtc="2026-02-26T10:47:00Z">
              <w:r w:rsidRPr="00010927">
                <w:t xml:space="preserve">Contains </w:t>
              </w:r>
            </w:ins>
            <w:del w:id="1079" w:author="CR#0003" w:date="2026-02-26T18:47:00Z" w16du:dateUtc="2026-02-26T10:47:00Z">
              <w:r w:rsidR="00EC5590" w:rsidDel="00010927">
                <w:rPr>
                  <w:rFonts w:hint="eastAsia"/>
                </w:rPr>
                <w:delText>A</w:delText>
              </w:r>
            </w:del>
            <w:ins w:id="1080" w:author="CR#0003" w:date="2026-02-26T18:47:00Z" w16du:dateUtc="2026-02-26T10:47:00Z">
              <w:r>
                <w:rPr>
                  <w:rFonts w:hint="eastAsia"/>
                  <w:lang w:eastAsia="zh-CN"/>
                </w:rPr>
                <w:t>a</w:t>
              </w:r>
            </w:ins>
            <w:r w:rsidR="00EC5590">
              <w:rPr>
                <w:rFonts w:hint="eastAsia"/>
              </w:rPr>
              <w:t xml:space="preserve">n alternative </w:t>
            </w:r>
            <w:ins w:id="1081" w:author="CR#0003" w:date="2026-02-26T18:47:00Z" w16du:dateUtc="2026-02-26T10:47:00Z">
              <w:r w:rsidRPr="00010927">
                <w:t xml:space="preserve">target </w:t>
              </w:r>
            </w:ins>
            <w:r w:rsidR="00EC5590">
              <w:rPr>
                <w:rFonts w:hint="eastAsia"/>
              </w:rPr>
              <w:t xml:space="preserve">URI </w:t>
            </w:r>
            <w:del w:id="1082" w:author="CR#0003" w:date="2026-02-26T18:47:00Z" w16du:dateUtc="2026-02-26T10:47:00Z">
              <w:r w:rsidR="00EC5590" w:rsidDel="00010927">
                <w:rPr>
                  <w:rFonts w:hint="eastAsia"/>
                </w:rPr>
                <w:delText xml:space="preserve">of the resource </w:delText>
              </w:r>
            </w:del>
            <w:r w:rsidR="00EC5590">
              <w:rPr>
                <w:rFonts w:hint="eastAsia"/>
              </w:rPr>
              <w:t>located in an alternative MMTel Enabler Server.</w:t>
            </w:r>
          </w:p>
        </w:tc>
      </w:tr>
    </w:tbl>
    <w:p w14:paraId="7D07F8B2" w14:textId="77777777" w:rsidR="00EC5590" w:rsidRDefault="00EC5590" w:rsidP="00EC5590"/>
    <w:p w14:paraId="35DCBEB9"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2ACCB41A" w:rsidR="00EC5590" w:rsidRDefault="00010927" w:rsidP="00CD38D6">
            <w:pPr>
              <w:pStyle w:val="TAL"/>
            </w:pPr>
            <w:ins w:id="1083" w:author="CR#0003" w:date="2026-02-26T18:47:00Z" w16du:dateUtc="2026-02-26T10:47:00Z">
              <w:r w:rsidRPr="00010927">
                <w:t xml:space="preserve">Contains </w:t>
              </w:r>
            </w:ins>
            <w:del w:id="1084" w:author="CR#0003" w:date="2026-02-26T18:48:00Z" w16du:dateUtc="2026-02-26T10:48:00Z">
              <w:r w:rsidR="00EC5590" w:rsidDel="00010927">
                <w:rPr>
                  <w:rFonts w:hint="eastAsia"/>
                </w:rPr>
                <w:delText>A</w:delText>
              </w:r>
            </w:del>
            <w:ins w:id="1085" w:author="CR#0003" w:date="2026-02-26T18:48:00Z" w16du:dateUtc="2026-02-26T10:48:00Z">
              <w:r>
                <w:rPr>
                  <w:rFonts w:hint="eastAsia"/>
                  <w:lang w:eastAsia="zh-CN"/>
                </w:rPr>
                <w:t>a</w:t>
              </w:r>
            </w:ins>
            <w:r w:rsidR="00EC5590">
              <w:rPr>
                <w:rFonts w:hint="eastAsia"/>
              </w:rPr>
              <w:t xml:space="preserve">n alternative URI </w:t>
            </w:r>
            <w:del w:id="1086" w:author="CR#0003" w:date="2026-02-26T18:48:00Z" w16du:dateUtc="2026-02-26T10:48:00Z">
              <w:r w:rsidR="00EC5590" w:rsidDel="00010927">
                <w:rPr>
                  <w:rFonts w:hint="eastAsia"/>
                </w:rPr>
                <w:delText xml:space="preserve">of the resource </w:delText>
              </w:r>
            </w:del>
            <w:r w:rsidR="00EC5590">
              <w:rPr>
                <w:rFonts w:hint="eastAsia"/>
              </w:rPr>
              <w:t>located in an alternative MMTel Enabler Server.</w:t>
            </w:r>
          </w:p>
        </w:tc>
      </w:tr>
    </w:tbl>
    <w:p w14:paraId="7B0CFA54" w14:textId="77777777" w:rsidR="00EC5590" w:rsidRDefault="00EC5590" w:rsidP="00EC5590">
      <w:pPr>
        <w:rPr>
          <w:lang w:eastAsia="zh-CN"/>
        </w:rPr>
      </w:pPr>
    </w:p>
    <w:p w14:paraId="3BEC6C17" w14:textId="57E59CD2" w:rsidR="00EC5590" w:rsidRDefault="00EC5590" w:rsidP="00EC5590">
      <w:pPr>
        <w:pStyle w:val="41"/>
        <w:rPr>
          <w:lang w:eastAsia="zh-CN"/>
        </w:rPr>
      </w:pPr>
      <w:bookmarkStart w:id="1087" w:name="_Toc215093677"/>
      <w:bookmarkStart w:id="1088" w:name="_Toc215094492"/>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ins w:id="1089" w:author="CR#0003" w:date="2026-02-26T18:48:00Z" w16du:dateUtc="2026-02-26T10:48:00Z">
        <w:r w:rsidR="00010927" w:rsidRPr="00010927">
          <w:rPr>
            <w:lang w:eastAsia="zh-CN"/>
          </w:rPr>
          <w:t>DcCallRequest</w:t>
        </w:r>
      </w:ins>
      <w:del w:id="1090" w:author="CR#0003" w:date="2026-02-26T18:48:00Z" w16du:dateUtc="2026-02-26T10:48:00Z">
        <w:r w:rsidDel="00010927">
          <w:rPr>
            <w:rFonts w:hint="eastAsia"/>
            <w:lang w:eastAsia="zh-CN"/>
          </w:rPr>
          <w:delText>dccall</w:delText>
        </w:r>
      </w:del>
      <w:bookmarkEnd w:id="1087"/>
      <w:bookmarkEnd w:id="1088"/>
    </w:p>
    <w:p w14:paraId="77FB86B1" w14:textId="77777777" w:rsidR="00EC5590" w:rsidRDefault="00EC5590" w:rsidP="00EC5590">
      <w:pPr>
        <w:pStyle w:val="51"/>
      </w:pPr>
      <w:bookmarkStart w:id="1091" w:name="_Toc215093678"/>
      <w:bookmarkStart w:id="1092" w:name="_Toc215094493"/>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1091"/>
      <w:bookmarkEnd w:id="1092"/>
    </w:p>
    <w:p w14:paraId="076B3A6D" w14:textId="369B9098" w:rsidR="00EC5590" w:rsidRDefault="00EC5590" w:rsidP="00EC5590">
      <w:pPr>
        <w:rPr>
          <w:lang w:eastAsia="zh-CN"/>
        </w:rPr>
      </w:pPr>
      <w:r>
        <w:rPr>
          <w:lang w:eastAsia="zh-CN"/>
        </w:rPr>
        <w:t>Th</w:t>
      </w:r>
      <w:ins w:id="1093" w:author="CR#0003" w:date="2026-02-26T18:48:00Z" w16du:dateUtc="2026-02-26T10:48:00Z">
        <w:r w:rsidR="00010927">
          <w:rPr>
            <w:rFonts w:hint="eastAsia"/>
            <w:lang w:eastAsia="zh-CN"/>
          </w:rPr>
          <w:t>e</w:t>
        </w:r>
      </w:ins>
      <w:del w:id="1094" w:author="CR#0003" w:date="2026-02-26T18:48:00Z" w16du:dateUtc="2026-02-26T10:48:00Z">
        <w:r w:rsidDel="00010927">
          <w:rPr>
            <w:lang w:eastAsia="zh-CN"/>
          </w:rPr>
          <w:delText>is</w:delText>
        </w:r>
      </w:del>
      <w:r>
        <w:rPr>
          <w:lang w:eastAsia="zh-CN"/>
        </w:rPr>
        <w:t xml:space="preserve"> </w:t>
      </w:r>
      <w:ins w:id="1095" w:author="CR#0003" w:date="2026-02-26T18:48:00Z" w16du:dateUtc="2026-02-26T10:48:00Z">
        <w:r w:rsidR="00010927" w:rsidRPr="00010927">
          <w:rPr>
            <w:lang w:eastAsia="zh-CN"/>
          </w:rPr>
          <w:t xml:space="preserve">custom </w:t>
        </w:r>
      </w:ins>
      <w:r>
        <w:rPr>
          <w:lang w:eastAsia="zh-CN"/>
        </w:rPr>
        <w:t xml:space="preserve">operation is used by the </w:t>
      </w:r>
      <w:del w:id="1096" w:author="CR#0003" w:date="2026-02-26T18:48:00Z" w16du:dateUtc="2026-02-26T10:48:00Z">
        <w:r w:rsidDel="00A14029">
          <w:rPr>
            <w:lang w:eastAsia="zh-CN"/>
          </w:rPr>
          <w:delText>Application Server</w:delText>
        </w:r>
      </w:del>
      <w:ins w:id="1097" w:author="CR#0003" w:date="2026-02-26T18:48:00Z" w16du:dateUtc="2026-02-26T10:48:00Z">
        <w:r w:rsidR="00A14029" w:rsidRPr="00A14029">
          <w:rPr>
            <w:lang w:eastAsia="zh-CN"/>
          </w:rPr>
          <w:t>service consumer</w:t>
        </w:r>
      </w:ins>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1098" w:name="_Toc215093679"/>
      <w:bookmarkStart w:id="1099" w:name="_Toc215094494"/>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1098"/>
      <w:bookmarkEnd w:id="1099"/>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ins w:id="1100" w:author="CR#0003" w:date="2026-02-26T18:49:00Z" w16du:dateUtc="2026-02-26T10:49:00Z">
              <w:r w:rsidRPr="00A14029">
                <w:t xml:space="preserve">Successful case. </w:t>
              </w:r>
            </w:ins>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5FFCC066" w:rsidR="00EC5590" w:rsidRDefault="00A14029" w:rsidP="00CD38D6">
            <w:pPr>
              <w:pStyle w:val="TAL"/>
            </w:pPr>
            <w:ins w:id="1101" w:author="CR#0003" w:date="2026-02-26T18:50:00Z" w16du:dateUtc="2026-02-26T10:50:00Z">
              <w:r w:rsidRPr="00A14029">
                <w:t xml:space="preserve">Contains </w:t>
              </w:r>
            </w:ins>
            <w:del w:id="1102" w:author="CR#0003" w:date="2026-02-26T18:50:00Z" w16du:dateUtc="2026-02-26T10:50:00Z">
              <w:r w:rsidR="00EC5590" w:rsidDel="00A14029">
                <w:rPr>
                  <w:rFonts w:hint="eastAsia"/>
                </w:rPr>
                <w:delText>A</w:delText>
              </w:r>
            </w:del>
            <w:ins w:id="1103" w:author="CR#0003" w:date="2026-02-26T18:50:00Z" w16du:dateUtc="2026-02-26T10:50:00Z">
              <w:r>
                <w:rPr>
                  <w:rFonts w:hint="eastAsia"/>
                  <w:lang w:eastAsia="zh-CN"/>
                </w:rPr>
                <w:t>a</w:t>
              </w:r>
            </w:ins>
            <w:r w:rsidR="00EC5590">
              <w:rPr>
                <w:rFonts w:hint="eastAsia"/>
              </w:rPr>
              <w:t xml:space="preserve">n alternative </w:t>
            </w:r>
            <w:ins w:id="1104" w:author="CR#0003" w:date="2026-02-26T18:50:00Z" w16du:dateUtc="2026-02-26T10:50:00Z">
              <w:r w:rsidRPr="00A14029">
                <w:t xml:space="preserve">target </w:t>
              </w:r>
            </w:ins>
            <w:r w:rsidR="00EC5590">
              <w:rPr>
                <w:rFonts w:hint="eastAsia"/>
              </w:rPr>
              <w:t xml:space="preserve">URI </w:t>
            </w:r>
            <w:del w:id="1105" w:author="CR#0003" w:date="2026-02-26T18:50:00Z" w16du:dateUtc="2026-02-26T10:50:00Z">
              <w:r w:rsidR="00EC5590" w:rsidDel="00A14029">
                <w:rPr>
                  <w:rFonts w:hint="eastAsia"/>
                </w:rPr>
                <w:delText xml:space="preserve">of the resource </w:delText>
              </w:r>
            </w:del>
            <w:r w:rsidR="00EC5590">
              <w:rPr>
                <w:rFonts w:hint="eastAsia"/>
              </w:rPr>
              <w:t>located in an alternative MMTel Enabler Server.</w:t>
            </w:r>
          </w:p>
        </w:tc>
      </w:tr>
    </w:tbl>
    <w:p w14:paraId="3C0BB3D2" w14:textId="77777777" w:rsidR="00EC5590" w:rsidRDefault="00EC5590" w:rsidP="00EC5590"/>
    <w:p w14:paraId="27FE5A8E"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21C4C1A8" w:rsidR="00EC5590" w:rsidRDefault="00A14029" w:rsidP="00CD38D6">
            <w:pPr>
              <w:pStyle w:val="TAL"/>
            </w:pPr>
            <w:ins w:id="1106" w:author="CR#0003" w:date="2026-02-26T18:50:00Z" w16du:dateUtc="2026-02-26T10:50:00Z">
              <w:r w:rsidRPr="00A14029">
                <w:t xml:space="preserve">Contains </w:t>
              </w:r>
            </w:ins>
            <w:del w:id="1107" w:author="CR#0003" w:date="2026-02-26T18:50:00Z" w16du:dateUtc="2026-02-26T10:50:00Z">
              <w:r w:rsidR="00EC5590" w:rsidDel="00A14029">
                <w:rPr>
                  <w:rFonts w:hint="eastAsia"/>
                </w:rPr>
                <w:delText>A</w:delText>
              </w:r>
            </w:del>
            <w:ins w:id="1108" w:author="CR#0003" w:date="2026-02-26T18:50:00Z" w16du:dateUtc="2026-02-26T10:50:00Z">
              <w:r>
                <w:rPr>
                  <w:rFonts w:hint="eastAsia"/>
                  <w:lang w:eastAsia="zh-CN"/>
                </w:rPr>
                <w:t>a</w:t>
              </w:r>
            </w:ins>
            <w:r w:rsidR="00EC5590">
              <w:rPr>
                <w:rFonts w:hint="eastAsia"/>
              </w:rPr>
              <w:t xml:space="preserve">n alternative </w:t>
            </w:r>
            <w:ins w:id="1109" w:author="CR#0003" w:date="2026-02-26T18:50:00Z" w16du:dateUtc="2026-02-26T10:50:00Z">
              <w:r w:rsidRPr="00A14029">
                <w:t xml:space="preserve">target </w:t>
              </w:r>
            </w:ins>
            <w:r w:rsidR="00EC5590">
              <w:rPr>
                <w:rFonts w:hint="eastAsia"/>
              </w:rPr>
              <w:t xml:space="preserve">URI </w:t>
            </w:r>
            <w:del w:id="1110" w:author="CR#0003" w:date="2026-02-26T18:51:00Z" w16du:dateUtc="2026-02-26T10:51:00Z">
              <w:r w:rsidR="00EC5590" w:rsidDel="00A14029">
                <w:rPr>
                  <w:rFonts w:hint="eastAsia"/>
                </w:rPr>
                <w:delText xml:space="preserve">of the resource </w:delText>
              </w:r>
            </w:del>
            <w:r w:rsidR="00EC5590">
              <w:rPr>
                <w:rFonts w:hint="eastAsia"/>
              </w:rPr>
              <w:t>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1111" w:name="_Toc215093680"/>
      <w:bookmarkStart w:id="1112" w:name="_Toc215094495"/>
      <w:r>
        <w:rPr>
          <w:lang w:eastAsia="en-GB"/>
        </w:rPr>
        <w:t>6.2.5</w:t>
      </w:r>
      <w:r>
        <w:rPr>
          <w:lang w:eastAsia="en-GB"/>
        </w:rPr>
        <w:tab/>
        <w:t>Notifications</w:t>
      </w:r>
      <w:bookmarkEnd w:id="1111"/>
      <w:bookmarkEnd w:id="1112"/>
    </w:p>
    <w:p w14:paraId="12A87224" w14:textId="725627EA" w:rsidR="00EC5590" w:rsidRDefault="00EC5590" w:rsidP="00EC5590">
      <w:pPr>
        <w:rPr>
          <w:lang w:eastAsia="en-GB"/>
        </w:rPr>
      </w:pPr>
      <w:del w:id="1113" w:author="CR#0003" w:date="2026-02-26T18:51:00Z" w16du:dateUtc="2026-02-26T10:51:00Z">
        <w:r w:rsidRPr="0008345A" w:rsidDel="00A14029">
          <w:rPr>
            <w:lang w:eastAsia="en-GB"/>
          </w:rPr>
          <w:delText>The MMTel_DCAppCall API supports notifications from the MMTel Enabler Server to the Application Server for asynchronous event reporting.</w:delText>
        </w:r>
        <w:r w:rsidDel="00A14029">
          <w:rPr>
            <w:rFonts w:hint="eastAsia"/>
            <w:lang w:eastAsia="zh-CN"/>
          </w:rPr>
          <w:delText xml:space="preserve"> </w:delText>
        </w:r>
      </w:del>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1AAC5E1C" w:rsidR="00EC5590" w:rsidRDefault="00EC5590" w:rsidP="00CD38D6">
            <w:pPr>
              <w:pStyle w:val="TAL"/>
              <w:rPr>
                <w:lang w:val="en-US"/>
              </w:rPr>
            </w:pPr>
            <w:r>
              <w:rPr>
                <w:lang w:val="en-US"/>
              </w:rPr>
              <w:t>{notification</w:t>
            </w:r>
            <w:ins w:id="1114" w:author="CR#0003" w:date="2026-02-26T18:51:00Z" w16du:dateUtc="2026-02-26T10:51:00Z">
              <w:r w:rsidR="00A14029">
                <w:rPr>
                  <w:rFonts w:hint="eastAsia"/>
                  <w:lang w:val="en-US" w:eastAsia="zh-CN"/>
                </w:rPr>
                <w:t>Info</w:t>
              </w:r>
            </w:ins>
            <w:del w:id="1115" w:author="CR#0003" w:date="2026-02-26T18:51:00Z" w16du:dateUtc="2026-02-26T10:51:00Z">
              <w:r w:rsidDel="00A14029">
                <w:rPr>
                  <w:lang w:val="en-US"/>
                </w:rPr>
                <w:delText>URI</w:delText>
              </w:r>
            </w:del>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1116" w:name="_Toc104546883"/>
      <w:bookmarkStart w:id="1117" w:name="_Toc133434813"/>
      <w:bookmarkStart w:id="1118" w:name="_Toc81242829"/>
      <w:bookmarkStart w:id="1119" w:name="_Toc97037808"/>
      <w:bookmarkStart w:id="1120" w:name="_Toc144388500"/>
      <w:bookmarkStart w:id="1121" w:name="_Toc94020397"/>
      <w:bookmarkStart w:id="1122" w:name="_Toc138693996"/>
      <w:bookmarkStart w:id="1123" w:name="_Toc120681626"/>
      <w:bookmarkStart w:id="1124" w:name="_Toc73042485"/>
      <w:bookmarkStart w:id="1125" w:name="_Toc114134687"/>
      <w:bookmarkStart w:id="1126" w:name="_Toc89426612"/>
      <w:bookmarkStart w:id="1127" w:name="_Toc112937930"/>
      <w:bookmarkStart w:id="1128" w:name="_Toc100940017"/>
      <w:bookmarkStart w:id="1129" w:name="_Toc97034931"/>
      <w:bookmarkStart w:id="1130" w:name="_Toc72766466"/>
      <w:bookmarkStart w:id="1131" w:name="_Toc72767033"/>
      <w:bookmarkStart w:id="1132" w:name="_Toc200964417"/>
      <w:bookmarkStart w:id="1133" w:name="_Toc215093681"/>
      <w:bookmarkStart w:id="1134" w:name="_Toc215094496"/>
      <w:r>
        <w:rPr>
          <w:rFonts w:hint="eastAsia"/>
          <w:lang w:eastAsia="zh-CN"/>
        </w:rPr>
        <w:t>6.2.5.1</w:t>
      </w:r>
      <w:r>
        <w:tab/>
      </w:r>
      <w:r>
        <w:rPr>
          <w:rFonts w:hint="eastAsia"/>
          <w:lang w:val="en-US" w:eastAsia="zh-CN"/>
        </w:rPr>
        <w:t>DC Media</w:t>
      </w:r>
      <w:r>
        <w:t xml:space="preserve"> Notification</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33A57B2F" w14:textId="77777777" w:rsidR="00EC5590" w:rsidRDefault="00EC5590" w:rsidP="00EC5590">
      <w:pPr>
        <w:pStyle w:val="51"/>
      </w:pPr>
      <w:bookmarkStart w:id="1135" w:name="_Toc72767034"/>
      <w:bookmarkStart w:id="1136" w:name="_Toc72766467"/>
      <w:bookmarkStart w:id="1137" w:name="_Toc81242830"/>
      <w:bookmarkStart w:id="1138" w:name="_Toc89426613"/>
      <w:bookmarkStart w:id="1139" w:name="_Toc104546884"/>
      <w:bookmarkStart w:id="1140" w:name="_Toc138693997"/>
      <w:bookmarkStart w:id="1141" w:name="_Toc97037809"/>
      <w:bookmarkStart w:id="1142" w:name="_Toc120681627"/>
      <w:bookmarkStart w:id="1143" w:name="_Toc97034932"/>
      <w:bookmarkStart w:id="1144" w:name="_Toc94020398"/>
      <w:bookmarkStart w:id="1145" w:name="_Toc144388501"/>
      <w:bookmarkStart w:id="1146" w:name="_Toc73042486"/>
      <w:bookmarkStart w:id="1147" w:name="_Toc112937931"/>
      <w:bookmarkStart w:id="1148" w:name="_Toc100940018"/>
      <w:bookmarkStart w:id="1149" w:name="_Toc133434814"/>
      <w:bookmarkStart w:id="1150" w:name="_Toc114134688"/>
      <w:bookmarkStart w:id="1151" w:name="_Toc200964418"/>
      <w:bookmarkStart w:id="1152" w:name="_Toc215093682"/>
      <w:bookmarkStart w:id="1153" w:name="_Toc215094497"/>
      <w:r>
        <w:rPr>
          <w:rFonts w:hint="eastAsia"/>
          <w:lang w:eastAsia="zh-CN"/>
        </w:rPr>
        <w:t>6.2.5.1</w:t>
      </w:r>
      <w:r>
        <w:t>.1</w:t>
      </w:r>
      <w:r>
        <w:tab/>
        <w:t>Description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6E738287" w14:textId="4C37D2F7"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ins w:id="1154" w:author="CR#0003" w:date="2026-02-26T18:51:00Z" w16du:dateUtc="2026-02-26T10:51:00Z">
        <w:r w:rsidR="00A14029" w:rsidRPr="00A14029">
          <w:t xml:space="preserve">a previously subscribed service consumer on </w:t>
        </w:r>
      </w:ins>
      <w:r>
        <w:rPr>
          <w:rFonts w:hint="eastAsia"/>
          <w:lang w:val="en-US" w:eastAsia="zh-CN"/>
        </w:rPr>
        <w:t>DC Media change</w:t>
      </w:r>
      <w:ins w:id="1155" w:author="CR#0003" w:date="2026-02-26T18:51:00Z" w16du:dateUtc="2026-02-26T10:51:00Z">
        <w:r w:rsidR="00A14029">
          <w:rPr>
            <w:rFonts w:hint="eastAsia"/>
            <w:lang w:val="en-US" w:eastAsia="zh-CN"/>
          </w:rPr>
          <w:t>s</w:t>
        </w:r>
      </w:ins>
      <w:del w:id="1156" w:author="CR#0003" w:date="2026-02-26T18:51:00Z" w16du:dateUtc="2026-02-26T10:51:00Z">
        <w:r w:rsidDel="00A14029">
          <w:delText xml:space="preserve"> to</w:delText>
        </w:r>
        <w:r w:rsidDel="00A14029">
          <w:rPr>
            <w:rFonts w:hint="eastAsia"/>
            <w:lang w:eastAsia="zh-CN"/>
          </w:rPr>
          <w:delText xml:space="preserve"> the Application </w:delText>
        </w:r>
        <w:r w:rsidDel="00A14029">
          <w:rPr>
            <w:rFonts w:hint="eastAsia"/>
            <w:lang w:val="en-US" w:eastAsia="zh-CN"/>
          </w:rPr>
          <w:delText>Server</w:delText>
        </w:r>
      </w:del>
      <w:r>
        <w:t>.</w:t>
      </w:r>
    </w:p>
    <w:p w14:paraId="606367AE" w14:textId="77777777" w:rsidR="00EC5590" w:rsidRDefault="00EC5590" w:rsidP="00EC5590">
      <w:pPr>
        <w:pStyle w:val="51"/>
      </w:pPr>
      <w:bookmarkStart w:id="1157" w:name="_Toc94020399"/>
      <w:bookmarkStart w:id="1158" w:name="_Toc112937932"/>
      <w:bookmarkStart w:id="1159" w:name="_Toc114134689"/>
      <w:bookmarkStart w:id="1160" w:name="_Toc81242831"/>
      <w:bookmarkStart w:id="1161" w:name="_Toc100940019"/>
      <w:bookmarkStart w:id="1162" w:name="_Toc97034933"/>
      <w:bookmarkStart w:id="1163" w:name="_Toc138693998"/>
      <w:bookmarkStart w:id="1164" w:name="_Toc120681628"/>
      <w:bookmarkStart w:id="1165" w:name="_Toc89426614"/>
      <w:bookmarkStart w:id="1166" w:name="_Toc144388502"/>
      <w:bookmarkStart w:id="1167" w:name="_Toc72767035"/>
      <w:bookmarkStart w:id="1168" w:name="_Toc73042487"/>
      <w:bookmarkStart w:id="1169" w:name="_Toc72766468"/>
      <w:bookmarkStart w:id="1170" w:name="_Toc104546885"/>
      <w:bookmarkStart w:id="1171" w:name="_Toc133434815"/>
      <w:bookmarkStart w:id="1172" w:name="_Toc97037810"/>
      <w:bookmarkStart w:id="1173" w:name="_Toc200964419"/>
      <w:bookmarkStart w:id="1174" w:name="_Toc215093683"/>
      <w:bookmarkStart w:id="1175" w:name="_Toc215094498"/>
      <w:r>
        <w:rPr>
          <w:rFonts w:hint="eastAsia"/>
          <w:lang w:eastAsia="zh-CN"/>
        </w:rPr>
        <w:t>6.2.5.1</w:t>
      </w:r>
      <w:r>
        <w:t>.2</w:t>
      </w:r>
      <w:r>
        <w:tab/>
        <w:t>Target URI</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608D7B1D" w14:textId="44FE4666" w:rsidR="00EC5590" w:rsidRDefault="00EC5590" w:rsidP="0001169C">
      <w:pPr>
        <w:rPr>
          <w:rFonts w:ascii="Arial" w:hAnsi="Arial" w:cs="Arial"/>
        </w:rPr>
      </w:pPr>
      <w:r w:rsidRPr="0001169C">
        <w:t xml:space="preserve">The Callback URI </w:t>
      </w:r>
      <w:r w:rsidRPr="0001169C">
        <w:rPr>
          <w:b/>
        </w:rPr>
        <w:t>"{notification</w:t>
      </w:r>
      <w:ins w:id="1176" w:author="CR#0003" w:date="2026-02-26T18:51:00Z" w16du:dateUtc="2026-02-26T10:51:00Z">
        <w:r w:rsidR="00A14029" w:rsidRPr="00A14029">
          <w:rPr>
            <w:b/>
          </w:rPr>
          <w:t>Info</w:t>
        </w:r>
      </w:ins>
      <w:del w:id="1177" w:author="CR#0003" w:date="2026-02-26T18:52:00Z" w16du:dateUtc="2026-02-26T10:52:00Z">
        <w:r w:rsidRPr="0001169C" w:rsidDel="00A14029">
          <w:rPr>
            <w:b/>
          </w:rPr>
          <w:delText>URI</w:delText>
        </w:r>
      </w:del>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179B8F2F" w:rsidR="00EC5590" w:rsidRDefault="00A14029" w:rsidP="00CD38D6">
            <w:pPr>
              <w:pStyle w:val="TAL"/>
            </w:pPr>
            <w:ins w:id="1178" w:author="CR#0003" w:date="2026-02-26T18:52:00Z" w16du:dateUtc="2026-02-26T10:52:00Z">
              <w:r w:rsidRPr="00A14029">
                <w:t>Represents the callback URI encoded as a string formatted as a URI.</w:t>
              </w:r>
            </w:ins>
            <w:del w:id="1179" w:author="CR#0003" w:date="2026-02-26T18:52:00Z" w16du:dateUtc="2026-02-26T10:52:00Z">
              <w:r w:rsidR="00EC5590" w:rsidDel="00A14029">
                <w:delText>String formatted as URI with the Callback Uri</w:delText>
              </w:r>
            </w:del>
          </w:p>
        </w:tc>
      </w:tr>
    </w:tbl>
    <w:p w14:paraId="229335FC" w14:textId="77777777" w:rsidR="00EC5590" w:rsidRDefault="00EC5590" w:rsidP="00EC5590"/>
    <w:p w14:paraId="048AD985" w14:textId="77777777" w:rsidR="00EC5590" w:rsidRDefault="00EC5590" w:rsidP="00EC5590">
      <w:pPr>
        <w:pStyle w:val="51"/>
      </w:pPr>
      <w:bookmarkStart w:id="1180" w:name="_Toc104546886"/>
      <w:bookmarkStart w:id="1181" w:name="_Toc112937933"/>
      <w:bookmarkStart w:id="1182" w:name="_Toc120681629"/>
      <w:bookmarkStart w:id="1183" w:name="_Toc89426615"/>
      <w:bookmarkStart w:id="1184" w:name="_Toc133434816"/>
      <w:bookmarkStart w:id="1185" w:name="_Toc144388503"/>
      <w:bookmarkStart w:id="1186" w:name="_Toc114134690"/>
      <w:bookmarkStart w:id="1187" w:name="_Toc81242832"/>
      <w:bookmarkStart w:id="1188" w:name="_Toc94020400"/>
      <w:bookmarkStart w:id="1189" w:name="_Toc97037811"/>
      <w:bookmarkStart w:id="1190" w:name="_Toc138693999"/>
      <w:bookmarkStart w:id="1191" w:name="_Toc97034934"/>
      <w:bookmarkStart w:id="1192" w:name="_Toc73042488"/>
      <w:bookmarkStart w:id="1193" w:name="_Toc72767036"/>
      <w:bookmarkStart w:id="1194" w:name="_Toc100940020"/>
      <w:bookmarkStart w:id="1195" w:name="_Toc72766469"/>
      <w:bookmarkStart w:id="1196" w:name="_Toc200964420"/>
      <w:bookmarkStart w:id="1197" w:name="_Toc215093684"/>
      <w:bookmarkStart w:id="1198" w:name="_Toc215094499"/>
      <w:r>
        <w:rPr>
          <w:rFonts w:hint="eastAsia"/>
          <w:lang w:eastAsia="zh-CN"/>
        </w:rPr>
        <w:t>6.2.5.1</w:t>
      </w:r>
      <w:r>
        <w:t>.3</w:t>
      </w:r>
      <w:r>
        <w:tab/>
        <w:t>Standard Methods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5DC7760B" w14:textId="77777777" w:rsidR="00EC5590" w:rsidRDefault="00EC5590" w:rsidP="00EC5590">
      <w:pPr>
        <w:pStyle w:val="6"/>
      </w:pPr>
      <w:bookmarkStart w:id="1199" w:name="_Toc97037812"/>
      <w:bookmarkStart w:id="1200" w:name="_Toc72767037"/>
      <w:bookmarkStart w:id="1201" w:name="_Toc72766470"/>
      <w:bookmarkStart w:id="1202" w:name="_Toc112937934"/>
      <w:bookmarkStart w:id="1203" w:name="_Toc133434817"/>
      <w:bookmarkStart w:id="1204" w:name="_Toc144388504"/>
      <w:bookmarkStart w:id="1205" w:name="_Toc114134691"/>
      <w:bookmarkStart w:id="1206" w:name="_Toc104546887"/>
      <w:bookmarkStart w:id="1207" w:name="_Toc73042489"/>
      <w:bookmarkStart w:id="1208" w:name="_Toc89426616"/>
      <w:bookmarkStart w:id="1209" w:name="_Toc100940021"/>
      <w:bookmarkStart w:id="1210" w:name="_Toc81242833"/>
      <w:bookmarkStart w:id="1211" w:name="_Toc138694000"/>
      <w:bookmarkStart w:id="1212" w:name="_Toc120681630"/>
      <w:bookmarkStart w:id="1213" w:name="_Toc97034935"/>
      <w:bookmarkStart w:id="1214" w:name="_Toc94020401"/>
      <w:bookmarkStart w:id="1215" w:name="_Toc200964421"/>
      <w:bookmarkStart w:id="1216" w:name="_Toc215093685"/>
      <w:bookmarkStart w:id="1217" w:name="_Toc215094500"/>
      <w:r>
        <w:rPr>
          <w:rFonts w:hint="eastAsia"/>
          <w:lang w:eastAsia="zh-CN"/>
        </w:rPr>
        <w:t>6.2.5.1</w:t>
      </w:r>
      <w:r>
        <w:t>.3.1</w:t>
      </w:r>
      <w:r>
        <w:tab/>
        <w:t>POST</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lastRenderedPageBreak/>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387A3009" w:rsidR="00EC5590" w:rsidRDefault="00EC5590" w:rsidP="00CD38D6">
            <w:pPr>
              <w:pStyle w:val="TAL"/>
            </w:pPr>
            <w:del w:id="1218" w:author="CR#0003" w:date="2026-02-26T18:53:00Z" w16du:dateUtc="2026-02-26T10:53:00Z">
              <w:r w:rsidDel="00A14029">
                <w:delText xml:space="preserve">Provides information about </w:delText>
              </w:r>
            </w:del>
            <w:ins w:id="1219" w:author="CR#0003" w:date="2026-02-26T18:52:00Z" w16du:dateUtc="2026-02-26T10:52:00Z">
              <w:r w:rsidR="00A14029" w:rsidRPr="00A14029">
                <w:t xml:space="preserve">Represents the </w:t>
              </w:r>
            </w:ins>
            <w:r>
              <w:rPr>
                <w:rFonts w:hint="eastAsia"/>
                <w:lang w:val="en-US" w:eastAsia="zh-CN"/>
              </w:rPr>
              <w:t>subscribed</w:t>
            </w:r>
            <w:r>
              <w:t xml:space="preserve"> </w:t>
            </w:r>
            <w:r>
              <w:rPr>
                <w:rFonts w:hint="eastAsia"/>
                <w:lang w:val="en-US" w:eastAsia="zh-CN"/>
              </w:rPr>
              <w:t>DC Media</w:t>
            </w:r>
            <w:ins w:id="1220" w:author="CR#0003" w:date="2026-02-26T18:53:00Z" w16du:dateUtc="2026-02-26T10:53:00Z">
              <w:r w:rsidR="00A14029" w:rsidRPr="00A14029">
                <w:rPr>
                  <w:lang w:val="en-US" w:eastAsia="zh-CN"/>
                </w:rPr>
                <w:t xml:space="preserve"> Notification</w:t>
              </w:r>
            </w:ins>
            <w:r>
              <w:t>.</w:t>
            </w:r>
          </w:p>
        </w:tc>
      </w:tr>
    </w:tbl>
    <w:p w14:paraId="249C16EA" w14:textId="77777777" w:rsidR="00EC5590" w:rsidRDefault="00EC5590" w:rsidP="00EC5590"/>
    <w:p w14:paraId="1327E28E" w14:textId="77777777" w:rsidR="00EC5590" w:rsidRDefault="00EC5590" w:rsidP="00EC5590">
      <w:pPr>
        <w:pStyle w:val="TH"/>
      </w:pPr>
      <w:r>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7120CAF9" w:rsidR="00EC5590" w:rsidRDefault="0066729A" w:rsidP="00CD38D6">
            <w:pPr>
              <w:pStyle w:val="TAL"/>
            </w:pPr>
            <w:ins w:id="1221" w:author="CR#0003" w:date="2026-02-26T18:53:00Z" w16du:dateUtc="2026-02-26T10:53:00Z">
              <w:r w:rsidRPr="0066729A">
                <w:t xml:space="preserve">Successful case. </w:t>
              </w:r>
            </w:ins>
            <w:r w:rsidR="00EC5590">
              <w:t xml:space="preserve">The </w:t>
            </w:r>
            <w:del w:id="1222" w:author="CR#0003" w:date="2026-02-26T18:53:00Z" w16du:dateUtc="2026-02-26T10:53:00Z">
              <w:r w:rsidR="00EC5590" w:rsidDel="0066729A">
                <w:delText xml:space="preserve">receipt of the </w:delText>
              </w:r>
            </w:del>
            <w:r w:rsidR="00EC5590">
              <w:t xml:space="preserve">Notification is </w:t>
            </w:r>
            <w:ins w:id="1223" w:author="CR#0003" w:date="2026-02-26T18:54:00Z" w16du:dateUtc="2026-02-26T10:54:00Z">
              <w:r w:rsidRPr="0066729A">
                <w:t>successfully received and DC Media notification related information is returned in the response body</w:t>
              </w:r>
            </w:ins>
            <w:del w:id="1224" w:author="CR#0003" w:date="2026-02-26T18:54:00Z" w16du:dateUtc="2026-02-26T10:54:00Z">
              <w:r w:rsidR="00EC5590" w:rsidDel="0066729A">
                <w:delText>acknowledged</w:delText>
              </w:r>
            </w:del>
            <w:r w:rsidR="00EC5590">
              <w:t>.</w:t>
            </w:r>
            <w:del w:id="1225" w:author="CR#0003" w:date="2026-02-26T18:54:00Z" w16du:dateUtc="2026-02-26T10:54:00Z">
              <w:r w:rsidR="00EC5590" w:rsidDel="0066729A">
                <w:delText xml:space="preserve"> </w:delText>
              </w:r>
            </w:del>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4A19133C" w14:textId="2CBD885B" w:rsidR="00EC5590" w:rsidDel="0066729A" w:rsidRDefault="00EC5590" w:rsidP="00EC5590">
      <w:pPr>
        <w:rPr>
          <w:del w:id="1226" w:author="CR#0003" w:date="2026-02-26T18:54:00Z" w16du:dateUtc="2026-02-26T10:54:00Z"/>
          <w:lang w:eastAsia="zh-CN"/>
        </w:rPr>
      </w:pPr>
    </w:p>
    <w:p w14:paraId="3F03C4DB" w14:textId="77777777" w:rsidR="00EC5590" w:rsidRDefault="00EC5590" w:rsidP="00EC5590">
      <w:pPr>
        <w:pStyle w:val="31"/>
        <w:rPr>
          <w:lang w:eastAsia="en-GB"/>
        </w:rPr>
      </w:pPr>
      <w:bookmarkStart w:id="1227" w:name="_Toc215093686"/>
      <w:bookmarkStart w:id="1228" w:name="_Toc215094501"/>
      <w:r>
        <w:rPr>
          <w:lang w:eastAsia="en-GB"/>
        </w:rPr>
        <w:t>6.2.6</w:t>
      </w:r>
      <w:r>
        <w:rPr>
          <w:lang w:eastAsia="en-GB"/>
        </w:rPr>
        <w:tab/>
        <w:t>Data Model</w:t>
      </w:r>
      <w:bookmarkEnd w:id="1227"/>
      <w:bookmarkEnd w:id="1228"/>
    </w:p>
    <w:p w14:paraId="0EA3DA28" w14:textId="77777777" w:rsidR="00EC5590" w:rsidRDefault="00EC5590" w:rsidP="00EC5590">
      <w:pPr>
        <w:pStyle w:val="41"/>
        <w:rPr>
          <w:lang w:eastAsia="en-GB"/>
        </w:rPr>
      </w:pPr>
      <w:bookmarkStart w:id="1229" w:name="_Toc215093687"/>
      <w:bookmarkStart w:id="1230" w:name="_Toc215094502"/>
      <w:r>
        <w:rPr>
          <w:lang w:eastAsia="en-GB"/>
        </w:rPr>
        <w:t>6.2.6.</w:t>
      </w:r>
      <w:r>
        <w:rPr>
          <w:rFonts w:hint="eastAsia"/>
          <w:lang w:eastAsia="zh-CN"/>
        </w:rPr>
        <w:t>1</w:t>
      </w:r>
      <w:r>
        <w:rPr>
          <w:lang w:eastAsia="en-GB"/>
        </w:rPr>
        <w:tab/>
        <w:t>General</w:t>
      </w:r>
      <w:bookmarkEnd w:id="1229"/>
      <w:bookmarkEnd w:id="1230"/>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ins w:id="1231" w:author="CR#0003" w:date="2026-02-26T18:55:00Z" w16du:dateUtc="2026-02-26T10:55:00Z">
              <w:r w:rsidR="0066729A">
                <w:rPr>
                  <w:rFonts w:hint="eastAsia"/>
                  <w:lang w:eastAsia="zh-CN"/>
                </w:rPr>
                <w:t>.</w:t>
              </w:r>
            </w:ins>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ins w:id="1232" w:author="CR#0003" w:date="2026-02-26T18:55:00Z" w16du:dateUtc="2026-02-26T10:55:00Z">
              <w:r w:rsidR="0066729A">
                <w:rPr>
                  <w:rFonts w:hint="eastAsia"/>
                  <w:lang w:eastAsia="zh-CN"/>
                </w:rPr>
                <w:t>.</w:t>
              </w:r>
            </w:ins>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ins w:id="1233" w:author="CR#0003" w:date="2026-02-26T18:55:00Z" w16du:dateUtc="2026-02-26T10:55:00Z">
              <w:r w:rsidR="0066729A">
                <w:rPr>
                  <w:rFonts w:hint="eastAsia"/>
                  <w:lang w:eastAsia="zh-CN"/>
                </w:rPr>
                <w:t>.</w:t>
              </w:r>
            </w:ins>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ins w:id="1234" w:author="CR#0003" w:date="2026-02-26T18:55:00Z" w16du:dateUtc="2026-02-26T10:55:00Z">
              <w:r w:rsidR="0066729A">
                <w:rPr>
                  <w:rFonts w:hint="eastAsia"/>
                  <w:lang w:eastAsia="zh-CN"/>
                </w:rPr>
                <w:t>.</w:t>
              </w:r>
            </w:ins>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ins w:id="1235" w:author="CR#0003" w:date="2026-02-26T18:55:00Z" w16du:dateUtc="2026-02-26T10:55:00Z">
              <w:r w:rsidR="0066729A">
                <w:rPr>
                  <w:rFonts w:hint="eastAsia"/>
                  <w:lang w:eastAsia="zh-CN"/>
                </w:rPr>
                <w:t>.</w:t>
              </w:r>
            </w:ins>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ins w:id="1236" w:author="CR#0003" w:date="2026-02-26T18:55:00Z" w16du:dateUtc="2026-02-26T10:55:00Z">
              <w:r w:rsidR="0066729A">
                <w:rPr>
                  <w:rFonts w:hint="eastAsia"/>
                  <w:lang w:eastAsia="zh-CN"/>
                </w:rPr>
                <w:t>.</w:t>
              </w:r>
            </w:ins>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ins w:id="1237" w:author="CR#0003" w:date="2026-02-26T18:55:00Z" w16du:dateUtc="2026-02-26T10:55:00Z">
              <w:r w:rsidR="0066729A">
                <w:rPr>
                  <w:rFonts w:hint="eastAsia"/>
                  <w:lang w:eastAsia="zh-CN"/>
                </w:rPr>
                <w:t>.</w:t>
              </w:r>
            </w:ins>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ins w:id="1238" w:author="CR#0003" w:date="2026-02-26T18:55:00Z" w16du:dateUtc="2026-02-26T10:55:00Z">
              <w:r w:rsidR="0066729A">
                <w:rPr>
                  <w:rFonts w:hint="eastAsia"/>
                  <w:lang w:eastAsia="zh-CN"/>
                </w:rPr>
                <w:t>.</w:t>
              </w:r>
            </w:ins>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ins w:id="1239" w:author="CR#0003" w:date="2026-02-26T18:56:00Z" w16du:dateUtc="2026-02-26T10:56:00Z">
              <w:r>
                <w:rPr>
                  <w:lang w:eastAsia="zh-CN"/>
                </w:rPr>
                <w:t>Clause </w:t>
              </w:r>
            </w:ins>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0D267AD2" w:rsidR="00EC5590" w:rsidRDefault="0066729A" w:rsidP="00CD38D6">
            <w:pPr>
              <w:pStyle w:val="TAL"/>
              <w:rPr>
                <w:rFonts w:cs="Arial"/>
                <w:szCs w:val="18"/>
                <w:lang w:eastAsia="zh-CN"/>
              </w:rPr>
            </w:pPr>
            <w:ins w:id="1240" w:author="CR#0003" w:date="2026-02-26T18:56:00Z" w16du:dateUtc="2026-02-26T10:56:00Z">
              <w:r w:rsidRPr="0066729A">
                <w:rPr>
                  <w:rFonts w:cs="Arial"/>
                  <w:szCs w:val="18"/>
                  <w:lang w:eastAsia="zh-CN"/>
                </w:rPr>
                <w:t xml:space="preserve">Represents </w:t>
              </w:r>
            </w:ins>
            <w:del w:id="1241" w:author="CR#0003" w:date="2026-02-26T18:56:00Z" w16du:dateUtc="2026-02-26T10:56:00Z">
              <w:r w:rsidR="00EC5590" w:rsidDel="0066729A">
                <w:rPr>
                  <w:rFonts w:cs="Arial"/>
                  <w:szCs w:val="18"/>
                  <w:lang w:eastAsia="zh-CN"/>
                </w:rPr>
                <w:delText>P</w:delText>
              </w:r>
            </w:del>
            <w:ins w:id="1242" w:author="CR#0003" w:date="2026-02-26T18:56:00Z" w16du:dateUtc="2026-02-26T10:56:00Z">
              <w:r>
                <w:rPr>
                  <w:rFonts w:cs="Arial" w:hint="eastAsia"/>
                  <w:szCs w:val="18"/>
                  <w:lang w:eastAsia="zh-CN"/>
                </w:rPr>
                <w:t>p</w:t>
              </w:r>
            </w:ins>
            <w:r w:rsidR="00EC5590">
              <w:rPr>
                <w:rFonts w:cs="Arial" w:hint="eastAsia"/>
                <w:szCs w:val="18"/>
                <w:lang w:eastAsia="zh-CN"/>
              </w:rPr>
              <w:t>arameters of DC application profile</w:t>
            </w:r>
            <w:ins w:id="1243" w:author="CR#0003" w:date="2026-02-26T18:56:00Z" w16du:dateUtc="2026-02-26T10:56:00Z">
              <w:r>
                <w:rPr>
                  <w:rFonts w:cs="Arial" w:hint="eastAsia"/>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ins w:id="1244" w:author="CR#0003" w:date="2026-02-26T18:56:00Z"/>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rPr>
                <w:ins w:id="1245" w:author="CR#0003" w:date="2026-02-26T18:56:00Z" w16du:dateUtc="2026-02-26T10:56:00Z"/>
              </w:rPr>
            </w:pPr>
            <w:ins w:id="1246" w:author="CR#0003" w:date="2026-02-26T18:56:00Z" w16du:dateUtc="2026-02-26T10:56:00Z">
              <w:r w:rsidRPr="0066729A">
                <w:t>Status</w:t>
              </w:r>
            </w:ins>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ins w:id="1247" w:author="CR#0003" w:date="2026-02-26T18:56:00Z" w16du:dateUtc="2026-02-26T10:56:00Z"/>
                <w:lang w:eastAsia="zh-CN"/>
              </w:rPr>
            </w:pPr>
            <w:ins w:id="1248" w:author="CR#0003" w:date="2026-02-26T18:57:00Z" w16du:dateUtc="2026-02-26T10:57:00Z">
              <w:r w:rsidRPr="0066729A">
                <w:rPr>
                  <w:lang w:eastAsia="zh-CN"/>
                </w:rPr>
                <w:t>Clause 6.1.6.3.5</w:t>
              </w:r>
            </w:ins>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ins w:id="1249" w:author="CR#0003" w:date="2026-02-26T18:56:00Z" w16du:dateUtc="2026-02-26T10:56:00Z"/>
                <w:rFonts w:cs="Arial"/>
                <w:szCs w:val="18"/>
                <w:lang w:eastAsia="zh-CN"/>
              </w:rPr>
            </w:pPr>
            <w:ins w:id="1250" w:author="CR#0003" w:date="2026-02-26T18:57:00Z" w16du:dateUtc="2026-02-26T10:57:00Z">
              <w:r w:rsidRPr="0066729A">
                <w:rPr>
                  <w:rFonts w:cs="Arial"/>
                  <w:szCs w:val="18"/>
                  <w:lang w:eastAsia="zh-CN"/>
                </w:rPr>
                <w:t>Represents the status.</w:t>
              </w:r>
            </w:ins>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ins w:id="1251" w:author="CR#0003" w:date="2026-02-26T18:56:00Z" w16du:dateUtc="2026-02-26T10:56:00Z"/>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1252" w:name="_Toc215093688"/>
      <w:bookmarkStart w:id="1253" w:name="_Toc215094503"/>
      <w:r>
        <w:rPr>
          <w:lang w:val="en-US" w:eastAsia="en-GB"/>
        </w:rPr>
        <w:t>6.2.6.2</w:t>
      </w:r>
      <w:r>
        <w:rPr>
          <w:lang w:val="en-US" w:eastAsia="en-GB"/>
        </w:rPr>
        <w:tab/>
        <w:t>Structured data types</w:t>
      </w:r>
      <w:bookmarkEnd w:id="1252"/>
      <w:bookmarkEnd w:id="1253"/>
    </w:p>
    <w:p w14:paraId="5B9485EC" w14:textId="77777777" w:rsidR="00EC5590" w:rsidRDefault="00EC5590" w:rsidP="00EC5590">
      <w:pPr>
        <w:pStyle w:val="51"/>
        <w:rPr>
          <w:lang w:eastAsia="en-GB"/>
        </w:rPr>
      </w:pPr>
      <w:bookmarkStart w:id="1254" w:name="_Toc215093689"/>
      <w:bookmarkStart w:id="1255" w:name="_Toc215094504"/>
      <w:r>
        <w:rPr>
          <w:lang w:eastAsia="en-GB"/>
        </w:rPr>
        <w:t>6.2.6.2.1</w:t>
      </w:r>
      <w:r>
        <w:rPr>
          <w:lang w:eastAsia="en-GB"/>
        </w:rPr>
        <w:tab/>
        <w:t>Introduction</w:t>
      </w:r>
      <w:bookmarkEnd w:id="1254"/>
      <w:bookmarkEnd w:id="1255"/>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49D545E" w:rsidR="00EC5590" w:rsidRDefault="00EC5590" w:rsidP="00EC5590">
      <w:pPr>
        <w:pStyle w:val="51"/>
        <w:rPr>
          <w:lang w:eastAsia="en-GB"/>
        </w:rPr>
      </w:pPr>
      <w:bookmarkStart w:id="1256" w:name="_Toc215093690"/>
      <w:bookmarkStart w:id="1257" w:name="_Toc215094505"/>
      <w:r>
        <w:rPr>
          <w:lang w:eastAsia="en-GB"/>
        </w:rPr>
        <w:lastRenderedPageBreak/>
        <w:t>6.2.6.2.2</w:t>
      </w:r>
      <w:r>
        <w:rPr>
          <w:lang w:eastAsia="en-GB"/>
        </w:rPr>
        <w:tab/>
        <w:t>Type: D</w:t>
      </w:r>
      <w:ins w:id="1258" w:author="CR#0003" w:date="2026-02-26T18:57:00Z" w16du:dateUtc="2026-02-26T10:57:00Z">
        <w:r w:rsidR="0066729A">
          <w:rPr>
            <w:rFonts w:hint="eastAsia"/>
            <w:lang w:eastAsia="zh-CN"/>
          </w:rPr>
          <w:t>c</w:t>
        </w:r>
      </w:ins>
      <w:del w:id="1259" w:author="CR#0003" w:date="2026-02-26T18:57:00Z" w16du:dateUtc="2026-02-26T10:57:00Z">
        <w:r w:rsidDel="0066729A">
          <w:rPr>
            <w:rFonts w:hint="eastAsia"/>
            <w:lang w:eastAsia="zh-CN"/>
          </w:rPr>
          <w:delText>C</w:delText>
        </w:r>
      </w:del>
      <w:r>
        <w:rPr>
          <w:rFonts w:hint="eastAsia"/>
          <w:lang w:eastAsia="zh-CN"/>
        </w:rPr>
        <w:t>Call</w:t>
      </w:r>
      <w:r>
        <w:rPr>
          <w:lang w:eastAsia="en-GB"/>
        </w:rPr>
        <w:t>Req</w:t>
      </w:r>
      <w:bookmarkEnd w:id="1256"/>
      <w:bookmarkEnd w:id="1257"/>
    </w:p>
    <w:p w14:paraId="549D3373" w14:textId="77777777" w:rsidR="00EC5590" w:rsidRDefault="00EC5590" w:rsidP="00EC5590">
      <w:pPr>
        <w:pStyle w:val="TH"/>
        <w:rPr>
          <w:lang w:eastAsia="en-GB"/>
        </w:rPr>
      </w:pPr>
      <w:r>
        <w:rPr>
          <w:lang w:eastAsia="en-GB"/>
        </w:rPr>
        <w:t>Table </w:t>
      </w:r>
      <w:r>
        <w:rPr>
          <w:lang w:val="en-US" w:eastAsia="en-GB"/>
        </w:rPr>
        <w:t>6.2</w:t>
      </w:r>
      <w:r>
        <w:rPr>
          <w:lang w:eastAsia="en-GB"/>
        </w:rPr>
        <w:t>.6.2.2: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ins w:id="1260" w:author="CR#0003" w:date="2026-02-26T18:57:00Z" w16du:dateUtc="2026-02-26T10:57:00Z"/>
                <w:lang w:eastAsia="zh-CN"/>
              </w:rPr>
            </w:pPr>
            <w:r>
              <w:rPr>
                <w:rFonts w:hint="eastAsia"/>
                <w:lang w:eastAsia="zh-CN"/>
              </w:rPr>
              <w:t>Indicate if the call is established as A2P or P2P call.</w:t>
            </w:r>
          </w:p>
          <w:p w14:paraId="70D7D819" w14:textId="77777777" w:rsidR="0066729A" w:rsidRDefault="0066729A" w:rsidP="00CD38D6">
            <w:pPr>
              <w:pStyle w:val="TAL"/>
              <w:rPr>
                <w:ins w:id="1261" w:author="CR#0003" w:date="2026-02-26T18:57:00Z" w16du:dateUtc="2026-02-26T10:57:00Z"/>
                <w:lang w:eastAsia="zh-CN"/>
              </w:rPr>
            </w:pPr>
          </w:p>
          <w:p w14:paraId="3032B574" w14:textId="04144329" w:rsidR="0066729A" w:rsidRPr="00E64202" w:rsidRDefault="0066729A" w:rsidP="00CD38D6">
            <w:pPr>
              <w:pStyle w:val="TAL"/>
              <w:rPr>
                <w:lang w:eastAsia="zh-CN"/>
              </w:rPr>
            </w:pPr>
            <w:ins w:id="1262" w:author="CR#0003" w:date="2026-02-26T18:57:00Z" w16du:dateUtc="2026-02-26T10:57:00Z">
              <w:r>
                <w:rPr>
                  <w:lang w:eastAsia="zh-CN"/>
                </w:rPr>
                <w:t>(NOTE)</w:t>
              </w:r>
            </w:ins>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ins w:id="1263" w:author="CR#0003" w:date="2026-02-26T18:58:00Z" w16du:dateUtc="2026-02-26T10:58:00Z">
              <w:r w:rsidR="0066729A" w:rsidRPr="0066729A">
                <w:rPr>
                  <w:lang w:eastAsia="zh-CN"/>
                </w:rPr>
                <w:t>attribute</w:t>
              </w:r>
              <w:r w:rsidR="0066729A" w:rsidRPr="0066729A">
                <w:rPr>
                  <w:rFonts w:hint="eastAsia"/>
                  <w:lang w:eastAsia="zh-CN"/>
                </w:rPr>
                <w:t xml:space="preserve"> </w:t>
              </w:r>
            </w:ins>
            <w:r>
              <w:rPr>
                <w:rFonts w:hint="eastAsia"/>
                <w:lang w:eastAsia="zh-CN"/>
              </w:rPr>
              <w:t xml:space="preserve">is </w:t>
            </w:r>
            <w:ins w:id="1264" w:author="CR#0003" w:date="2026-02-26T18:58:00Z" w16du:dateUtc="2026-02-26T10:58:00Z">
              <w:r w:rsidR="0066729A">
                <w:rPr>
                  <w:rFonts w:hint="eastAsia"/>
                  <w:lang w:eastAsia="zh-CN"/>
                </w:rPr>
                <w:t xml:space="preserve">set to </w:t>
              </w:r>
              <w:r w:rsidR="0066729A">
                <w:rPr>
                  <w:lang w:eastAsia="zh-CN"/>
                </w:rPr>
                <w:t>“</w:t>
              </w:r>
            </w:ins>
            <w:r>
              <w:rPr>
                <w:rFonts w:hint="eastAsia"/>
                <w:lang w:eastAsia="zh-CN"/>
              </w:rPr>
              <w:t>P2P</w:t>
            </w:r>
            <w:ins w:id="1265" w:author="CR#0003" w:date="2026-02-26T18:58:00Z" w16du:dateUtc="2026-02-26T10:58:00Z">
              <w:r w:rsidR="0066729A">
                <w:rPr>
                  <w:lang w:eastAsia="zh-CN"/>
                </w:rPr>
                <w:t>”</w:t>
              </w:r>
              <w:r w:rsidR="0066729A">
                <w:rPr>
                  <w:rFonts w:hint="eastAsia"/>
                  <w:lang w:eastAsia="zh-CN"/>
                </w:rPr>
                <w:t>.</w:t>
              </w:r>
            </w:ins>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1266" w:name="_Toc215093691"/>
      <w:bookmarkStart w:id="1267" w:name="_Toc215094506"/>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1266"/>
      <w:bookmarkEnd w:id="1267"/>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03C18F03" w:rsidR="00EC5590" w:rsidRDefault="00EC5590" w:rsidP="00CD38D6">
            <w:pPr>
              <w:pStyle w:val="TAL"/>
            </w:pPr>
            <w:del w:id="1268" w:author="CR#0003" w:date="2026-02-26T18:58:00Z" w16du:dateUtc="2026-02-26T10:58:00Z">
              <w:r w:rsidDel="0066729A">
                <w:delText>string</w:delText>
              </w:r>
            </w:del>
            <w:ins w:id="1269" w:author="CR#0003" w:date="2026-02-26T18:58:00Z" w16du:dateUtc="2026-02-26T10:58:00Z">
              <w:r w:rsidR="0066729A" w:rsidRPr="0066729A">
                <w:t>Status</w:t>
              </w:r>
            </w:ins>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68C00378" w:rsidR="00EC5590" w:rsidRDefault="00EC5590" w:rsidP="00CD38D6">
            <w:pPr>
              <w:pStyle w:val="TAL"/>
            </w:pPr>
            <w:del w:id="1270" w:author="CR#0003" w:date="2026-02-26T18:59:00Z" w16du:dateUtc="2026-02-26T10:59:00Z">
              <w:r w:rsidDel="0066729A">
                <w:delText>string</w:delText>
              </w:r>
            </w:del>
            <w:ins w:id="1271" w:author="CR#0003" w:date="2026-02-26T18:58:00Z" w16du:dateUtc="2026-02-26T10:58:00Z">
              <w:r w:rsidR="0066729A" w:rsidRPr="0066729A">
                <w:t>Uri</w:t>
              </w:r>
            </w:ins>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247B442C" w:rsidR="00EC5590" w:rsidRDefault="00EC5590" w:rsidP="00CD38D6">
            <w:pPr>
              <w:pStyle w:val="TAL"/>
            </w:pPr>
            <w:del w:id="1272" w:author="CR#0003" w:date="2026-02-26T18:59:00Z" w16du:dateUtc="2026-02-26T10:59:00Z">
              <w:r w:rsidDel="0066729A">
                <w:delText>string</w:delText>
              </w:r>
            </w:del>
            <w:ins w:id="1273" w:author="CR#0003" w:date="2026-02-26T18:58:00Z" w16du:dateUtc="2026-02-26T10:58:00Z">
              <w:r w:rsidR="0066729A" w:rsidRPr="0066729A">
                <w:t>Uri</w:t>
              </w:r>
            </w:ins>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ins w:id="1274" w:author="CR#0003" w:date="2026-02-26T18:59:00Z" w16du:dateUtc="2026-02-26T10:59:00Z"/>
                <w:lang w:eastAsia="zh-CN"/>
              </w:rPr>
            </w:pPr>
            <w:r>
              <w:rPr>
                <w:rFonts w:hint="eastAsia"/>
                <w:lang w:eastAsia="zh-CN"/>
              </w:rPr>
              <w:t>Indicate if the call is established as A2P or P2P call.</w:t>
            </w:r>
          </w:p>
          <w:p w14:paraId="5AF8DCC7" w14:textId="77777777" w:rsidR="0066729A" w:rsidRDefault="0066729A" w:rsidP="00CD38D6">
            <w:pPr>
              <w:pStyle w:val="TAL"/>
              <w:rPr>
                <w:ins w:id="1275" w:author="CR#0003" w:date="2026-02-26T18:59:00Z" w16du:dateUtc="2026-02-26T10:59:00Z"/>
                <w:lang w:eastAsia="zh-CN"/>
              </w:rPr>
            </w:pPr>
          </w:p>
          <w:p w14:paraId="19175CF2" w14:textId="44738E11" w:rsidR="0066729A" w:rsidRPr="00671223" w:rsidRDefault="0066729A" w:rsidP="00CD38D6">
            <w:pPr>
              <w:pStyle w:val="TAL"/>
            </w:pPr>
            <w:ins w:id="1276" w:author="CR#0003" w:date="2026-02-26T18:59:00Z" w16du:dateUtc="2026-02-26T10:59:00Z">
              <w:r>
                <w:rPr>
                  <w:lang w:eastAsia="zh-CN"/>
                </w:rPr>
                <w:t>(NOTE)</w:t>
              </w:r>
            </w:ins>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ins w:id="1277" w:author="CR#0003" w:date="2026-02-26T18:59:00Z" w16du:dateUtc="2026-02-26T10:59:00Z">
              <w:r w:rsidR="0066729A" w:rsidRPr="0066729A">
                <w:rPr>
                  <w:lang w:eastAsia="zh-CN"/>
                </w:rPr>
                <w:t xml:space="preserve">attribute </w:t>
              </w:r>
            </w:ins>
            <w:r>
              <w:rPr>
                <w:rFonts w:hint="eastAsia"/>
                <w:lang w:eastAsia="zh-CN"/>
              </w:rPr>
              <w:t xml:space="preserve">is </w:t>
            </w:r>
            <w:ins w:id="1278" w:author="CR#0003" w:date="2026-02-26T18:59:00Z" w16du:dateUtc="2026-02-26T10:59:00Z">
              <w:r w:rsidR="0066729A">
                <w:rPr>
                  <w:rFonts w:hint="eastAsia"/>
                  <w:lang w:eastAsia="zh-CN"/>
                </w:rPr>
                <w:t xml:space="preserve">set to </w:t>
              </w:r>
              <w:r w:rsidR="0066729A">
                <w:rPr>
                  <w:lang w:eastAsia="zh-CN"/>
                </w:rPr>
                <w:t>“</w:t>
              </w:r>
            </w:ins>
            <w:r>
              <w:rPr>
                <w:rFonts w:hint="eastAsia"/>
                <w:lang w:eastAsia="zh-CN"/>
              </w:rPr>
              <w:t>P2P</w:t>
            </w:r>
            <w:ins w:id="1279" w:author="CR#0003" w:date="2026-02-26T18:59:00Z" w16du:dateUtc="2026-02-26T10:59:00Z">
              <w:r w:rsidR="0066729A">
                <w:rPr>
                  <w:lang w:eastAsia="zh-CN"/>
                </w:rPr>
                <w:t>”</w:t>
              </w:r>
              <w:r w:rsidR="0066729A">
                <w:rPr>
                  <w:rFonts w:hint="eastAsia"/>
                  <w:lang w:eastAsia="zh-CN"/>
                </w:rPr>
                <w:t>.</w:t>
              </w:r>
            </w:ins>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1280" w:name="_Toc215093692"/>
      <w:bookmarkStart w:id="1281" w:name="_Toc215094507"/>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1280"/>
      <w:bookmarkEnd w:id="1281"/>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6B12B68A" w:rsidR="00EC5590" w:rsidRDefault="00EC5590" w:rsidP="00CD38D6">
            <w:pPr>
              <w:pStyle w:val="TAC"/>
              <w:rPr>
                <w:lang w:eastAsia="zh-CN"/>
              </w:rPr>
            </w:pPr>
            <w:del w:id="1282" w:author="CR#0003" w:date="2026-02-26T18:59:00Z" w16du:dateUtc="2026-02-26T10:59:00Z">
              <w:r w:rsidDel="0066729A">
                <w:rPr>
                  <w:rFonts w:hint="eastAsia"/>
                  <w:lang w:eastAsia="zh-CN"/>
                </w:rPr>
                <w:delText>M</w:delText>
              </w:r>
            </w:del>
            <w:ins w:id="1283" w:author="CR#0003" w:date="2026-02-26T18:59:00Z" w16du:dateUtc="2026-02-26T10:59:00Z">
              <w:r w:rsidR="0066729A">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ins w:id="1284" w:author="CR#0003" w:date="2026-02-26T19:00:00Z" w16du:dateUtc="2026-02-26T11:00:00Z">
              <w:r w:rsidRPr="0066729A">
                <w:t>0..</w:t>
              </w:r>
            </w:ins>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1285" w:name="_Toc215093693"/>
      <w:bookmarkStart w:id="1286" w:name="_Toc215094508"/>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1285"/>
      <w:bookmarkEnd w:id="1286"/>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ins w:id="1287" w:author="CR#0003" w:date="2026-02-26T19:00:00Z" w16du:dateUtc="2026-02-26T11:00:00Z">
              <w:r w:rsidR="0066729A">
                <w:rPr>
                  <w:rFonts w:hint="eastAsia"/>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1288" w:name="_Toc215093694"/>
      <w:bookmarkStart w:id="1289" w:name="_Toc215094509"/>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1288"/>
      <w:bookmarkEnd w:id="1289"/>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12EB32F3" w:rsidR="00EC5590" w:rsidRDefault="00EC5590" w:rsidP="00CD38D6">
            <w:pPr>
              <w:pStyle w:val="TAC"/>
              <w:rPr>
                <w:lang w:eastAsia="zh-CN"/>
              </w:rPr>
            </w:pPr>
            <w:del w:id="1290" w:author="CR#0003" w:date="2026-02-26T19:00:00Z" w16du:dateUtc="2026-02-26T11:00:00Z">
              <w:r w:rsidDel="0066729A">
                <w:rPr>
                  <w:rFonts w:hint="eastAsia"/>
                  <w:lang w:eastAsia="zh-CN"/>
                </w:rPr>
                <w:delText>M</w:delText>
              </w:r>
            </w:del>
            <w:ins w:id="1291" w:author="CR#0003" w:date="2026-02-26T19:00:00Z" w16du:dateUtc="2026-02-26T11:00:00Z">
              <w:r w:rsidR="0066729A">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ins w:id="1292" w:author="CR#0003" w:date="2026-02-26T19:00:00Z" w16du:dateUtc="2026-02-26T11:00:00Z">
              <w:r>
                <w:t>0..</w:t>
              </w:r>
            </w:ins>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1293" w:name="_Toc215093695"/>
      <w:bookmarkStart w:id="1294" w:name="_Toc215094510"/>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1293"/>
      <w:bookmarkEnd w:id="1294"/>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ins w:id="1295" w:author="CR#0003" w:date="2026-02-26T19:00:00Z" w16du:dateUtc="2026-02-26T11:00:00Z">
              <w:r w:rsidR="0066729A">
                <w:rPr>
                  <w:rFonts w:hint="eastAsia"/>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1296" w:name="_Toc215093696"/>
      <w:bookmarkStart w:id="1297" w:name="_Toc215094511"/>
      <w:r>
        <w:rPr>
          <w:lang w:val="en-US" w:eastAsia="en-GB"/>
        </w:rPr>
        <w:t>6.2.6.3</w:t>
      </w:r>
      <w:r>
        <w:rPr>
          <w:lang w:val="en-US" w:eastAsia="en-GB"/>
        </w:rPr>
        <w:tab/>
        <w:t>Simple data types and enumerations</w:t>
      </w:r>
      <w:bookmarkEnd w:id="1296"/>
      <w:bookmarkEnd w:id="1297"/>
    </w:p>
    <w:p w14:paraId="13EFE9D3" w14:textId="77777777" w:rsidR="00EC5590" w:rsidRDefault="00EC5590" w:rsidP="00EC5590">
      <w:pPr>
        <w:pStyle w:val="51"/>
        <w:rPr>
          <w:lang w:val="en-US" w:eastAsia="en-GB"/>
        </w:rPr>
      </w:pPr>
      <w:bookmarkStart w:id="1298" w:name="_Toc215093697"/>
      <w:bookmarkStart w:id="1299" w:name="_Toc215094512"/>
      <w:r>
        <w:rPr>
          <w:lang w:val="en-US" w:eastAsia="en-GB"/>
        </w:rPr>
        <w:t>6.2.6.3.1</w:t>
      </w:r>
      <w:r>
        <w:rPr>
          <w:lang w:val="en-US" w:eastAsia="en-GB"/>
        </w:rPr>
        <w:tab/>
        <w:t>Introduction</w:t>
      </w:r>
      <w:bookmarkEnd w:id="1298"/>
      <w:bookmarkEnd w:id="1299"/>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1300" w:name="_Toc215093698"/>
      <w:bookmarkStart w:id="1301" w:name="_Toc215094513"/>
      <w:r>
        <w:rPr>
          <w:lang w:val="en-US" w:eastAsia="en-GB"/>
        </w:rPr>
        <w:t>6.2.6.3.2</w:t>
      </w:r>
      <w:r>
        <w:rPr>
          <w:lang w:val="en-US" w:eastAsia="en-GB"/>
        </w:rPr>
        <w:tab/>
        <w:t>Simple data types</w:t>
      </w:r>
      <w:bookmarkEnd w:id="1300"/>
      <w:bookmarkEnd w:id="1301"/>
    </w:p>
    <w:p w14:paraId="7383088E" w14:textId="50B65268" w:rsidR="0066729A" w:rsidRDefault="0066729A" w:rsidP="00EC5590">
      <w:pPr>
        <w:rPr>
          <w:ins w:id="1302" w:author="CR#0003" w:date="2026-02-26T19:01:00Z" w16du:dateUtc="2026-02-26T11:01:00Z"/>
          <w:lang w:eastAsia="en-GB"/>
        </w:rPr>
      </w:pPr>
      <w:ins w:id="1303" w:author="CR#0003" w:date="2026-02-26T19:01:00Z" w16du:dateUtc="2026-02-26T11:01:00Z">
        <w:r w:rsidRPr="0066729A">
          <w:rPr>
            <w:lang w:eastAsia="en-GB"/>
          </w:rPr>
          <w:t>The simple data types defined in table 6.2.6.3.2-1 shall be supported.</w:t>
        </w:r>
      </w:ins>
    </w:p>
    <w:p w14:paraId="4D4098D9" w14:textId="77777777" w:rsidR="0066729A" w:rsidRDefault="0066729A" w:rsidP="0066729A">
      <w:pPr>
        <w:pStyle w:val="TH"/>
        <w:rPr>
          <w:ins w:id="1304" w:author="CR#0003" w:date="2026-02-26T19:01:00Z" w16du:dateUtc="2026-02-26T11:01:00Z"/>
        </w:rPr>
      </w:pPr>
      <w:ins w:id="1305" w:author="CR#0003" w:date="2026-02-26T19:01:00Z" w16du:dateUtc="2026-02-26T11:01:00Z">
        <w:r>
          <w:lastRenderedPageBreak/>
          <w:t>Table 6.2.6.3.2-1: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ins w:id="1306" w:author="CR#0003" w:date="2026-02-26T19:01:00Z"/>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rPr>
                <w:ins w:id="1307" w:author="CR#0003" w:date="2026-02-26T19:01:00Z" w16du:dateUtc="2026-02-26T11:01:00Z"/>
              </w:rPr>
            </w:pPr>
            <w:ins w:id="1308" w:author="CR#0003" w:date="2026-02-26T19:01:00Z" w16du:dateUtc="2026-02-26T11:01:00Z">
              <w:r>
                <w:t>Type Name</w:t>
              </w:r>
            </w:ins>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rPr>
                <w:ins w:id="1309" w:author="CR#0003" w:date="2026-02-26T19:01:00Z" w16du:dateUtc="2026-02-26T11:01:00Z"/>
              </w:rPr>
            </w:pPr>
            <w:ins w:id="1310" w:author="CR#0003" w:date="2026-02-26T19:01:00Z" w16du:dateUtc="2026-02-26T11:01:00Z">
              <w:r>
                <w:t>Type Definition</w:t>
              </w:r>
            </w:ins>
          </w:p>
        </w:tc>
        <w:tc>
          <w:tcPr>
            <w:tcW w:w="2051" w:type="pct"/>
            <w:shd w:val="clear" w:color="auto" w:fill="C0C0C0"/>
            <w:vAlign w:val="center"/>
          </w:tcPr>
          <w:p w14:paraId="4E99FFBE" w14:textId="77777777" w:rsidR="0066729A" w:rsidRDefault="0066729A" w:rsidP="00CD52E7">
            <w:pPr>
              <w:pStyle w:val="TAH"/>
              <w:rPr>
                <w:ins w:id="1311" w:author="CR#0003" w:date="2026-02-26T19:01:00Z" w16du:dateUtc="2026-02-26T11:01:00Z"/>
              </w:rPr>
            </w:pPr>
            <w:ins w:id="1312" w:author="CR#0003" w:date="2026-02-26T19:01:00Z" w16du:dateUtc="2026-02-26T11:01:00Z">
              <w:r>
                <w:t>Description</w:t>
              </w:r>
            </w:ins>
          </w:p>
        </w:tc>
        <w:tc>
          <w:tcPr>
            <w:tcW w:w="1265" w:type="pct"/>
            <w:shd w:val="clear" w:color="auto" w:fill="C0C0C0"/>
            <w:vAlign w:val="center"/>
          </w:tcPr>
          <w:p w14:paraId="04F50500" w14:textId="77777777" w:rsidR="0066729A" w:rsidRDefault="0066729A" w:rsidP="00CD52E7">
            <w:pPr>
              <w:pStyle w:val="TAH"/>
              <w:rPr>
                <w:ins w:id="1313" w:author="CR#0003" w:date="2026-02-26T19:01:00Z" w16du:dateUtc="2026-02-26T11:01:00Z"/>
              </w:rPr>
            </w:pPr>
            <w:ins w:id="1314" w:author="CR#0003" w:date="2026-02-26T19:01:00Z" w16du:dateUtc="2026-02-26T11:01:00Z">
              <w:r>
                <w:t>Applicability</w:t>
              </w:r>
            </w:ins>
          </w:p>
        </w:tc>
      </w:tr>
      <w:tr w:rsidR="0066729A" w14:paraId="25B33A08" w14:textId="77777777" w:rsidTr="00CD52E7">
        <w:trPr>
          <w:jc w:val="center"/>
          <w:ins w:id="1315" w:author="CR#0003" w:date="2026-02-26T19:01:00Z"/>
        </w:trPr>
        <w:tc>
          <w:tcPr>
            <w:tcW w:w="847" w:type="pct"/>
            <w:tcMar>
              <w:top w:w="0" w:type="dxa"/>
              <w:left w:w="108" w:type="dxa"/>
              <w:bottom w:w="0" w:type="dxa"/>
              <w:right w:w="108" w:type="dxa"/>
            </w:tcMar>
            <w:vAlign w:val="center"/>
          </w:tcPr>
          <w:p w14:paraId="58204E4E" w14:textId="77777777" w:rsidR="0066729A" w:rsidRDefault="0066729A" w:rsidP="00CD52E7">
            <w:pPr>
              <w:pStyle w:val="TAL"/>
              <w:rPr>
                <w:ins w:id="1316" w:author="CR#0003" w:date="2026-02-26T19:01:00Z" w16du:dateUtc="2026-02-26T11:01:00Z"/>
              </w:rPr>
            </w:pPr>
          </w:p>
        </w:tc>
        <w:tc>
          <w:tcPr>
            <w:tcW w:w="837" w:type="pct"/>
            <w:tcMar>
              <w:top w:w="0" w:type="dxa"/>
              <w:left w:w="108" w:type="dxa"/>
              <w:bottom w:w="0" w:type="dxa"/>
              <w:right w:w="108" w:type="dxa"/>
            </w:tcMar>
            <w:vAlign w:val="center"/>
          </w:tcPr>
          <w:p w14:paraId="6A68F9E0" w14:textId="77777777" w:rsidR="0066729A" w:rsidRDefault="0066729A" w:rsidP="00CD52E7">
            <w:pPr>
              <w:pStyle w:val="TAL"/>
              <w:rPr>
                <w:ins w:id="1317" w:author="CR#0003" w:date="2026-02-26T19:01:00Z" w16du:dateUtc="2026-02-26T11:01:00Z"/>
              </w:rPr>
            </w:pPr>
          </w:p>
        </w:tc>
        <w:tc>
          <w:tcPr>
            <w:tcW w:w="2051" w:type="pct"/>
            <w:vAlign w:val="center"/>
          </w:tcPr>
          <w:p w14:paraId="5846E3A9" w14:textId="77777777" w:rsidR="0066729A" w:rsidRDefault="0066729A" w:rsidP="00CD52E7">
            <w:pPr>
              <w:pStyle w:val="TAL"/>
              <w:rPr>
                <w:ins w:id="1318" w:author="CR#0003" w:date="2026-02-26T19:01:00Z" w16du:dateUtc="2026-02-26T11:01:00Z"/>
              </w:rPr>
            </w:pPr>
          </w:p>
        </w:tc>
        <w:tc>
          <w:tcPr>
            <w:tcW w:w="1265" w:type="pct"/>
            <w:vAlign w:val="center"/>
          </w:tcPr>
          <w:p w14:paraId="3298A9B4" w14:textId="77777777" w:rsidR="0066729A" w:rsidRDefault="0066729A" w:rsidP="00CD52E7">
            <w:pPr>
              <w:pStyle w:val="TAL"/>
              <w:rPr>
                <w:ins w:id="1319" w:author="CR#0003" w:date="2026-02-26T19:01:00Z" w16du:dateUtc="2026-02-26T11:01:00Z"/>
              </w:rPr>
            </w:pPr>
          </w:p>
        </w:tc>
      </w:tr>
    </w:tbl>
    <w:p w14:paraId="33F03E84" w14:textId="77777777" w:rsidR="0066729A" w:rsidRDefault="0066729A" w:rsidP="00EC5590">
      <w:pPr>
        <w:rPr>
          <w:ins w:id="1320" w:author="CR#0003" w:date="2026-02-26T19:01:00Z" w16du:dateUtc="2026-02-26T11:01:00Z"/>
          <w:lang w:eastAsia="en-GB"/>
        </w:rPr>
      </w:pPr>
    </w:p>
    <w:p w14:paraId="6BA680C0" w14:textId="2E45C3C6" w:rsidR="00EC5590" w:rsidDel="0066729A" w:rsidRDefault="00EC5590" w:rsidP="00EC5590">
      <w:pPr>
        <w:rPr>
          <w:del w:id="1321" w:author="CR#0003" w:date="2026-02-26T19:02:00Z" w16du:dateUtc="2026-02-26T11:02:00Z"/>
          <w:lang w:val="en-US" w:eastAsia="zh-CN"/>
        </w:rPr>
      </w:pPr>
      <w:del w:id="1322" w:author="CR#0003" w:date="2026-02-26T19:02:00Z" w16du:dateUtc="2026-02-26T11:02:00Z">
        <w:r w:rsidDel="0066729A">
          <w:rPr>
            <w:rFonts w:hint="eastAsia"/>
            <w:lang w:eastAsia="en-GB"/>
          </w:rPr>
          <w:delText>None</w:delText>
        </w:r>
        <w:r w:rsidDel="0066729A">
          <w:rPr>
            <w:rFonts w:hint="eastAsia"/>
            <w:lang w:val="en-US" w:eastAsia="zh-CN"/>
          </w:rPr>
          <w:delText>.</w:delText>
        </w:r>
      </w:del>
    </w:p>
    <w:p w14:paraId="6DA63398" w14:textId="77777777" w:rsidR="00EC5590" w:rsidRPr="00351A3C" w:rsidRDefault="00EC5590" w:rsidP="00EC5590">
      <w:pPr>
        <w:pStyle w:val="51"/>
      </w:pPr>
      <w:bookmarkStart w:id="1323" w:name="_Toc215093699"/>
      <w:bookmarkStart w:id="1324" w:name="_Toc215094514"/>
      <w:r w:rsidRPr="00351A3C">
        <w:t>6.2.6.3.</w:t>
      </w:r>
      <w:r>
        <w:t>3</w:t>
      </w:r>
      <w:r w:rsidRPr="00351A3C">
        <w:tab/>
        <w:t>Enumeration: AdcType</w:t>
      </w:r>
      <w:bookmarkEnd w:id="1323"/>
      <w:bookmarkEnd w:id="1324"/>
    </w:p>
    <w:p w14:paraId="0F28FB15" w14:textId="77F4B17C" w:rsidR="0066729A" w:rsidRDefault="0066729A" w:rsidP="0066729A">
      <w:pPr>
        <w:rPr>
          <w:ins w:id="1325" w:author="CR#0003" w:date="2026-02-26T19:02:00Z" w16du:dateUtc="2026-02-26T11:02:00Z"/>
          <w:lang w:eastAsia="en-GB"/>
        </w:rPr>
      </w:pPr>
      <w:ins w:id="1326" w:author="CR#0003" w:date="2026-02-26T19:02:00Z" w16du:dateUtc="2026-02-26T11:02:00Z">
        <w:r w:rsidRPr="0066729A">
          <w:rPr>
            <w:lang w:eastAsia="en-GB"/>
          </w:rPr>
          <w:t>The enumeration AdcType represents the type of the data channel media direction. It shall comply with the provisions defined in table 6.2.6.3.3-1.</w:t>
        </w:r>
      </w:ins>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77777777" w:rsidR="00EC5590" w:rsidRDefault="00EC5590" w:rsidP="00CD38D6">
            <w:pPr>
              <w:pStyle w:val="TAL"/>
            </w:pPr>
            <w:del w:id="1327" w:author="CR#0003" w:date="2026-02-26T19:03:00Z" w16du:dateUtc="2026-02-26T11:03:00Z">
              <w:r w:rsidDel="0066729A">
                <w:rPr>
                  <w:rFonts w:hint="eastAsia"/>
                </w:rPr>
                <w:delText>"</w:delText>
              </w:r>
            </w:del>
            <w:r>
              <w:rPr>
                <w:rFonts w:hint="eastAsia"/>
                <w:lang w:eastAsia="zh-CN"/>
              </w:rPr>
              <w:t>A2P</w:t>
            </w:r>
            <w:del w:id="1328" w:author="CR#0003" w:date="2026-02-26T19:03:00Z" w16du:dateUtc="2026-02-26T11:03:00Z">
              <w:r w:rsidDel="0066729A">
                <w:rPr>
                  <w:rFonts w:hint="eastAsia"/>
                </w:rPr>
                <w:delText>"</w:delText>
              </w:r>
            </w:del>
          </w:p>
        </w:tc>
        <w:tc>
          <w:tcPr>
            <w:tcW w:w="2574" w:type="pct"/>
            <w:tcMar>
              <w:top w:w="0" w:type="dxa"/>
              <w:left w:w="108" w:type="dxa"/>
              <w:bottom w:w="0" w:type="dxa"/>
              <w:right w:w="108" w:type="dxa"/>
            </w:tcMar>
          </w:tcPr>
          <w:p w14:paraId="0E3B946B" w14:textId="3E1238FD" w:rsidR="00EC5590" w:rsidRDefault="0066729A" w:rsidP="00CD38D6">
            <w:pPr>
              <w:pStyle w:val="TAL"/>
            </w:pPr>
            <w:ins w:id="1329" w:author="CR#0003" w:date="2026-02-26T19:02:00Z" w16du:dateUtc="2026-02-26T11:02:00Z">
              <w:r w:rsidRPr="0066729A">
                <w:rPr>
                  <w:lang w:eastAsia="zh-CN"/>
                </w:rPr>
                <w:t>Indicates that the type of the data channel media direction is a Data Channel initiated by the Application.</w:t>
              </w:r>
            </w:ins>
            <w:del w:id="1330" w:author="CR#0003" w:date="2026-02-26T19:02:00Z" w16du:dateUtc="2026-02-26T11:02:00Z">
              <w:r w:rsidR="00EC5590" w:rsidDel="0066729A">
                <w:rPr>
                  <w:lang w:eastAsia="zh-CN"/>
                </w:rPr>
                <w:delText>P</w:delText>
              </w:r>
              <w:r w:rsidR="00EC5590" w:rsidDel="0066729A">
                <w:rPr>
                  <w:rFonts w:hint="eastAsia"/>
                  <w:lang w:eastAsia="zh-CN"/>
                </w:rPr>
                <w:delText>resenting Data Channel</w:delText>
              </w:r>
              <w:r w:rsidR="00EC5590" w:rsidDel="0066729A">
                <w:delText xml:space="preserve"> </w:delText>
              </w:r>
              <w:r w:rsidR="00EC5590" w:rsidDel="0066729A">
                <w:rPr>
                  <w:rFonts w:hint="eastAsia"/>
                  <w:lang w:eastAsia="zh-CN"/>
                </w:rPr>
                <w:delText>initiated by Application</w:delText>
              </w:r>
              <w:r w:rsidR="00EC5590" w:rsidDel="0066729A">
                <w:delText>.</w:delText>
              </w:r>
            </w:del>
          </w:p>
        </w:tc>
      </w:tr>
      <w:tr w:rsidR="00EC5590" w14:paraId="7B0CE828" w14:textId="77777777" w:rsidTr="00CD38D6">
        <w:tc>
          <w:tcPr>
            <w:tcW w:w="2426" w:type="pct"/>
            <w:tcMar>
              <w:top w:w="0" w:type="dxa"/>
              <w:left w:w="108" w:type="dxa"/>
              <w:bottom w:w="0" w:type="dxa"/>
              <w:right w:w="108" w:type="dxa"/>
            </w:tcMar>
          </w:tcPr>
          <w:p w14:paraId="4CC2D069" w14:textId="77777777" w:rsidR="00EC5590" w:rsidRDefault="00EC5590" w:rsidP="00CD38D6">
            <w:pPr>
              <w:pStyle w:val="TAL"/>
            </w:pPr>
            <w:del w:id="1331" w:author="CR#0003" w:date="2026-02-26T19:03:00Z" w16du:dateUtc="2026-02-26T11:03:00Z">
              <w:r w:rsidDel="0066729A">
                <w:rPr>
                  <w:rFonts w:hint="eastAsia"/>
                </w:rPr>
                <w:delText>"</w:delText>
              </w:r>
            </w:del>
            <w:r>
              <w:rPr>
                <w:rFonts w:hint="eastAsia"/>
                <w:lang w:eastAsia="zh-CN"/>
              </w:rPr>
              <w:t>P2A</w:t>
            </w:r>
            <w:del w:id="1332" w:author="CR#0003" w:date="2026-02-26T19:03:00Z" w16du:dateUtc="2026-02-26T11:03:00Z">
              <w:r w:rsidDel="0066729A">
                <w:rPr>
                  <w:rFonts w:hint="eastAsia"/>
                </w:rPr>
                <w:delText xml:space="preserve"> "</w:delText>
              </w:r>
            </w:del>
          </w:p>
        </w:tc>
        <w:tc>
          <w:tcPr>
            <w:tcW w:w="2574" w:type="pct"/>
            <w:tcMar>
              <w:top w:w="0" w:type="dxa"/>
              <w:left w:w="108" w:type="dxa"/>
              <w:bottom w:w="0" w:type="dxa"/>
              <w:right w:w="108" w:type="dxa"/>
            </w:tcMar>
          </w:tcPr>
          <w:p w14:paraId="68C224DC" w14:textId="0DE2499D" w:rsidR="00EC5590" w:rsidRDefault="0066729A" w:rsidP="00CD38D6">
            <w:pPr>
              <w:pStyle w:val="TAL"/>
            </w:pPr>
            <w:ins w:id="1333" w:author="CR#0003" w:date="2026-02-26T19:03:00Z" w16du:dateUtc="2026-02-26T11:03:00Z">
              <w:r w:rsidRPr="0066729A">
                <w:rPr>
                  <w:lang w:eastAsia="zh-CN"/>
                </w:rPr>
                <w:t>Indicates that the type of the data channel media direction is a Data Channel initiated by the UE.</w:t>
              </w:r>
            </w:ins>
            <w:del w:id="1334" w:author="CR#0003" w:date="2026-02-26T19:03:00Z" w16du:dateUtc="2026-02-26T11:03:00Z">
              <w:r w:rsidR="00EC5590" w:rsidDel="0066729A">
                <w:rPr>
                  <w:lang w:eastAsia="zh-CN"/>
                </w:rPr>
                <w:delText>P</w:delText>
              </w:r>
              <w:r w:rsidR="00EC5590" w:rsidDel="0066729A">
                <w:rPr>
                  <w:rFonts w:hint="eastAsia"/>
                  <w:lang w:eastAsia="zh-CN"/>
                </w:rPr>
                <w:delText>resenting Data Channel</w:delText>
              </w:r>
              <w:r w:rsidR="00EC5590" w:rsidDel="0066729A">
                <w:delText xml:space="preserve"> </w:delText>
              </w:r>
              <w:r w:rsidR="00EC5590" w:rsidDel="0066729A">
                <w:rPr>
                  <w:rFonts w:hint="eastAsia"/>
                  <w:lang w:eastAsia="zh-CN"/>
                </w:rPr>
                <w:delText>initiated by UE</w:delText>
              </w:r>
              <w:r w:rsidR="00EC5590" w:rsidRPr="007E0CAC" w:rsidDel="0066729A">
                <w:delText>.</w:delText>
              </w:r>
            </w:del>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1335" w:name="_Toc215093700"/>
      <w:bookmarkStart w:id="1336" w:name="_Toc215094515"/>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1335"/>
      <w:bookmarkEnd w:id="1336"/>
    </w:p>
    <w:p w14:paraId="398C0D3A" w14:textId="323994D5" w:rsidR="0066729A" w:rsidRDefault="0066729A" w:rsidP="0066729A">
      <w:pPr>
        <w:rPr>
          <w:ins w:id="1337" w:author="CR#0003" w:date="2026-02-26T19:03:00Z" w16du:dateUtc="2026-02-26T11:03:00Z"/>
          <w:lang w:eastAsia="en-GB"/>
        </w:rPr>
      </w:pPr>
      <w:ins w:id="1338" w:author="CR#0003" w:date="2026-02-26T19:03:00Z" w16du:dateUtc="2026-02-26T11:03:00Z">
        <w:r w:rsidRPr="0066729A">
          <w:rPr>
            <w:lang w:eastAsia="en-GB"/>
          </w:rPr>
          <w:t>The enumeration CallType represents the established call type. It shall comply with the provisions defined in table 6.2.6.3.4-1.</w:t>
        </w:r>
      </w:ins>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77777777" w:rsidR="00EC5590" w:rsidRDefault="00EC5590" w:rsidP="00CD38D6">
            <w:pPr>
              <w:pStyle w:val="TAL"/>
            </w:pPr>
            <w:del w:id="1339" w:author="CR#0003" w:date="2026-02-26T19:04:00Z" w16du:dateUtc="2026-02-26T11:04:00Z">
              <w:r w:rsidDel="0066729A">
                <w:rPr>
                  <w:rFonts w:hint="eastAsia"/>
                </w:rPr>
                <w:delText>"</w:delText>
              </w:r>
            </w:del>
            <w:r>
              <w:rPr>
                <w:rFonts w:hint="eastAsia"/>
                <w:lang w:eastAsia="zh-CN"/>
              </w:rPr>
              <w:t>A2P</w:t>
            </w:r>
            <w:del w:id="1340" w:author="CR#0003" w:date="2026-02-26T19:04:00Z" w16du:dateUtc="2026-02-26T11:04:00Z">
              <w:r w:rsidDel="0066729A">
                <w:rPr>
                  <w:rFonts w:hint="eastAsia"/>
                </w:rPr>
                <w:delText>"</w:delText>
              </w:r>
            </w:del>
          </w:p>
        </w:tc>
        <w:tc>
          <w:tcPr>
            <w:tcW w:w="2574" w:type="pct"/>
            <w:tcMar>
              <w:top w:w="0" w:type="dxa"/>
              <w:left w:w="108" w:type="dxa"/>
              <w:bottom w:w="0" w:type="dxa"/>
              <w:right w:w="108" w:type="dxa"/>
            </w:tcMar>
          </w:tcPr>
          <w:p w14:paraId="3FD6CBA4" w14:textId="0EB0823F" w:rsidR="00EC5590" w:rsidRDefault="0066729A" w:rsidP="00CD38D6">
            <w:pPr>
              <w:pStyle w:val="TAL"/>
            </w:pPr>
            <w:ins w:id="1341" w:author="CR#0003" w:date="2026-02-26T19:03:00Z" w16du:dateUtc="2026-02-26T11:03:00Z">
              <w:r w:rsidRPr="0066729A">
                <w:rPr>
                  <w:lang w:eastAsia="zh-CN"/>
                </w:rPr>
                <w:t>Indicates that the established call type is an Application call initiated by the Application towards the UE.</w:t>
              </w:r>
            </w:ins>
            <w:del w:id="1342" w:author="CR#0003" w:date="2026-02-26T19:03:00Z" w16du:dateUtc="2026-02-26T11:03:00Z">
              <w:r w:rsidR="00EC5590" w:rsidDel="0066729A">
                <w:rPr>
                  <w:lang w:eastAsia="zh-CN"/>
                </w:rPr>
                <w:delText>P</w:delText>
              </w:r>
              <w:r w:rsidR="00EC5590" w:rsidDel="0066729A">
                <w:rPr>
                  <w:rFonts w:hint="eastAsia"/>
                  <w:lang w:eastAsia="zh-CN"/>
                </w:rPr>
                <w:delText>resenting the call as Application call initiated by Application to UE</w:delText>
              </w:r>
              <w:r w:rsidR="00EC5590" w:rsidDel="0066729A">
                <w:delText>.</w:delText>
              </w:r>
            </w:del>
          </w:p>
        </w:tc>
      </w:tr>
      <w:tr w:rsidR="00EC5590" w14:paraId="4776A2CE" w14:textId="77777777" w:rsidTr="00CD38D6">
        <w:tc>
          <w:tcPr>
            <w:tcW w:w="2426" w:type="pct"/>
            <w:tcMar>
              <w:top w:w="0" w:type="dxa"/>
              <w:left w:w="108" w:type="dxa"/>
              <w:bottom w:w="0" w:type="dxa"/>
              <w:right w:w="108" w:type="dxa"/>
            </w:tcMar>
          </w:tcPr>
          <w:p w14:paraId="2F8D205B" w14:textId="77777777" w:rsidR="00EC5590" w:rsidRDefault="00EC5590" w:rsidP="00CD38D6">
            <w:pPr>
              <w:pStyle w:val="TAL"/>
            </w:pPr>
            <w:del w:id="1343" w:author="CR#0003" w:date="2026-02-26T19:04:00Z" w16du:dateUtc="2026-02-26T11:04:00Z">
              <w:r w:rsidDel="0066729A">
                <w:rPr>
                  <w:rFonts w:hint="eastAsia"/>
                </w:rPr>
                <w:delText>"</w:delText>
              </w:r>
            </w:del>
            <w:r>
              <w:rPr>
                <w:rFonts w:hint="eastAsia"/>
                <w:lang w:eastAsia="zh-CN"/>
              </w:rPr>
              <w:t>P2P</w:t>
            </w:r>
            <w:del w:id="1344" w:author="CR#0003" w:date="2026-02-26T19:04:00Z" w16du:dateUtc="2026-02-26T11:04:00Z">
              <w:r w:rsidDel="0066729A">
                <w:rPr>
                  <w:rFonts w:hint="eastAsia"/>
                </w:rPr>
                <w:delText xml:space="preserve"> "</w:delText>
              </w:r>
            </w:del>
          </w:p>
        </w:tc>
        <w:tc>
          <w:tcPr>
            <w:tcW w:w="2574" w:type="pct"/>
            <w:tcMar>
              <w:top w:w="0" w:type="dxa"/>
              <w:left w:w="108" w:type="dxa"/>
              <w:bottom w:w="0" w:type="dxa"/>
              <w:right w:w="108" w:type="dxa"/>
            </w:tcMar>
          </w:tcPr>
          <w:p w14:paraId="541F1507" w14:textId="5FB462A9" w:rsidR="00EC5590" w:rsidRDefault="0066729A" w:rsidP="00CD38D6">
            <w:pPr>
              <w:pStyle w:val="TAL"/>
            </w:pPr>
            <w:ins w:id="1345" w:author="CR#0003" w:date="2026-02-26T19:04:00Z" w16du:dateUtc="2026-02-26T11:04:00Z">
              <w:r w:rsidRPr="0066729A">
                <w:rPr>
                  <w:lang w:eastAsia="zh-CN"/>
                </w:rPr>
                <w:t>Indicates that the established call type is a Third Party call established between two UEs.</w:t>
              </w:r>
            </w:ins>
            <w:del w:id="1346" w:author="CR#0003" w:date="2026-02-26T19:04:00Z" w16du:dateUtc="2026-02-26T11:04:00Z">
              <w:r w:rsidR="00EC5590" w:rsidDel="0066729A">
                <w:rPr>
                  <w:lang w:eastAsia="zh-CN"/>
                </w:rPr>
                <w:delText>P</w:delText>
              </w:r>
              <w:r w:rsidR="00EC5590" w:rsidDel="0066729A">
                <w:rPr>
                  <w:rFonts w:hint="eastAsia"/>
                  <w:lang w:eastAsia="zh-CN"/>
                </w:rPr>
                <w:delText xml:space="preserve">resenting the call as Third Party call </w:delText>
              </w:r>
              <w:r w:rsidR="00EC5590" w:rsidRPr="00415692" w:rsidDel="0066729A">
                <w:rPr>
                  <w:lang w:eastAsia="zh-CN"/>
                </w:rPr>
                <w:delText>establish</w:delText>
              </w:r>
              <w:r w:rsidR="00EC5590" w:rsidDel="0066729A">
                <w:rPr>
                  <w:rFonts w:hint="eastAsia"/>
                  <w:lang w:eastAsia="zh-CN"/>
                </w:rPr>
                <w:delText>ed</w:delText>
              </w:r>
              <w:r w:rsidR="00EC5590" w:rsidRPr="00415692" w:rsidDel="0066729A">
                <w:rPr>
                  <w:lang w:eastAsia="zh-CN"/>
                </w:rPr>
                <w:delText xml:space="preserve"> between two UEs</w:delText>
              </w:r>
              <w:r w:rsidR="00EC5590" w:rsidDel="0066729A">
                <w:delText>.</w:delText>
              </w:r>
            </w:del>
          </w:p>
        </w:tc>
      </w:tr>
    </w:tbl>
    <w:p w14:paraId="2AB6EA80" w14:textId="77777777" w:rsidR="00A949DE" w:rsidRDefault="00A949DE" w:rsidP="00A949DE">
      <w:pPr>
        <w:rPr>
          <w:ins w:id="1347" w:author="CR#0003" w:date="2026-02-26T19:04:00Z" w16du:dateUtc="2026-02-26T11:04:00Z"/>
          <w:lang w:eastAsia="zh-CN"/>
        </w:rPr>
      </w:pPr>
      <w:bookmarkStart w:id="1348" w:name="_Toc215093701"/>
      <w:bookmarkStart w:id="1349" w:name="_Toc215094516"/>
    </w:p>
    <w:p w14:paraId="018C150E" w14:textId="77777777" w:rsidR="0066729A" w:rsidRDefault="0066729A" w:rsidP="0066729A">
      <w:pPr>
        <w:pStyle w:val="41"/>
        <w:rPr>
          <w:ins w:id="1350" w:author="CR#0003" w:date="2026-02-26T19:04:00Z" w16du:dateUtc="2026-02-26T11:04:00Z"/>
          <w:lang w:val="en-US"/>
        </w:rPr>
      </w:pPr>
      <w:ins w:id="1351" w:author="CR#0003" w:date="2026-02-26T19:04:00Z" w16du:dateUtc="2026-02-26T11:04:00Z">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76107BDF" w14:textId="77777777" w:rsidR="0066729A" w:rsidRDefault="0066729A" w:rsidP="0066729A">
      <w:pPr>
        <w:rPr>
          <w:ins w:id="1352" w:author="CR#0003" w:date="2026-02-26T19:04:00Z" w16du:dateUtc="2026-02-26T11:04:00Z"/>
        </w:rPr>
      </w:pPr>
      <w:bookmarkStart w:id="1353" w:name="_Toc510696644"/>
      <w:bookmarkStart w:id="1354" w:name="_Toc35971439"/>
      <w:ins w:id="1355" w:author="CR#0003" w:date="2026-02-26T19:04:00Z" w16du:dateUtc="2026-02-26T11:04:00Z">
        <w:r>
          <w:t>There are no d</w:t>
        </w:r>
        <w:r w:rsidRPr="00ED3123">
          <w:t>ata types describing alternative data types or combinations of data types</w:t>
        </w:r>
        <w:r>
          <w:t xml:space="preserve"> defined for this API in this release of the specification.</w:t>
        </w:r>
      </w:ins>
    </w:p>
    <w:bookmarkEnd w:id="1353"/>
    <w:bookmarkEnd w:id="1354"/>
    <w:p w14:paraId="376F00A0" w14:textId="77777777" w:rsidR="0066729A" w:rsidRDefault="0066729A" w:rsidP="0066729A">
      <w:pPr>
        <w:pStyle w:val="41"/>
        <w:rPr>
          <w:ins w:id="1356" w:author="CR#0003" w:date="2026-02-26T19:04:00Z" w16du:dateUtc="2026-02-26T11:04:00Z"/>
        </w:rPr>
      </w:pPr>
      <w:ins w:id="1357" w:author="CR#0003" w:date="2026-02-26T19:04:00Z" w16du:dateUtc="2026-02-26T11:04:00Z">
        <w:r>
          <w:t>6.2.6.5</w:t>
        </w:r>
        <w:r>
          <w:tab/>
          <w:t>Binary data</w:t>
        </w:r>
      </w:ins>
    </w:p>
    <w:p w14:paraId="3877DDC8" w14:textId="77777777" w:rsidR="0066729A" w:rsidRDefault="0066729A" w:rsidP="0066729A">
      <w:pPr>
        <w:pStyle w:val="51"/>
        <w:rPr>
          <w:ins w:id="1358" w:author="CR#0003" w:date="2026-02-26T19:04:00Z" w16du:dateUtc="2026-02-26T11:04:00Z"/>
        </w:rPr>
      </w:pPr>
      <w:bookmarkStart w:id="1359" w:name="_Toc35971442"/>
      <w:bookmarkStart w:id="1360" w:name="_Toc96843404"/>
      <w:bookmarkStart w:id="1361" w:name="_Toc96844379"/>
      <w:bookmarkStart w:id="1362" w:name="_Toc100739952"/>
      <w:bookmarkStart w:id="1363" w:name="_Toc133408874"/>
      <w:bookmarkStart w:id="1364" w:name="_Toc160452723"/>
      <w:bookmarkStart w:id="1365" w:name="_Toc164869651"/>
      <w:bookmarkStart w:id="1366" w:name="_Toc175350637"/>
      <w:bookmarkStart w:id="1367" w:name="_Toc180146574"/>
      <w:bookmarkStart w:id="1368" w:name="_Toc180249072"/>
      <w:bookmarkStart w:id="1369" w:name="_Toc183379026"/>
      <w:bookmarkStart w:id="1370" w:name="_Toc195349019"/>
      <w:bookmarkStart w:id="1371" w:name="_Toc195349607"/>
      <w:bookmarkStart w:id="1372" w:name="_Toc209623348"/>
      <w:ins w:id="1373" w:author="CR#0003" w:date="2026-02-26T19:04:00Z" w16du:dateUtc="2026-02-26T11:04:00Z">
        <w:r>
          <w:t>6.2.6.5.1</w:t>
        </w:r>
        <w:r>
          <w:tab/>
          <w:t>Binary Data Types</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ins>
    </w:p>
    <w:p w14:paraId="69840B75" w14:textId="77777777" w:rsidR="0066729A" w:rsidRDefault="0066729A" w:rsidP="0066729A">
      <w:pPr>
        <w:pStyle w:val="TH"/>
        <w:rPr>
          <w:ins w:id="1374" w:author="CR#0003" w:date="2026-02-26T19:04:00Z" w16du:dateUtc="2026-02-26T11:04:00Z"/>
        </w:rPr>
      </w:pPr>
      <w:ins w:id="1375" w:author="CR#0003" w:date="2026-02-26T19:04:00Z" w16du:dateUtc="2026-02-26T11:04:00Z">
        <w:r>
          <w:t>Table 6.2.6.5.1-1: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ins w:id="1376" w:author="CR#0003" w:date="2026-02-26T19:04:00Z"/>
        </w:trPr>
        <w:tc>
          <w:tcPr>
            <w:tcW w:w="2718" w:type="dxa"/>
            <w:shd w:val="clear" w:color="000000" w:fill="C0C0C0"/>
            <w:vAlign w:val="center"/>
          </w:tcPr>
          <w:p w14:paraId="09B8847D" w14:textId="77777777" w:rsidR="0066729A" w:rsidRDefault="0066729A" w:rsidP="00CD52E7">
            <w:pPr>
              <w:pStyle w:val="TAH"/>
              <w:rPr>
                <w:ins w:id="1377" w:author="CR#0003" w:date="2026-02-26T19:04:00Z" w16du:dateUtc="2026-02-26T11:04:00Z"/>
              </w:rPr>
            </w:pPr>
            <w:ins w:id="1378" w:author="CR#0003" w:date="2026-02-26T19:04:00Z" w16du:dateUtc="2026-02-26T11:04:00Z">
              <w:r>
                <w:t>Name</w:t>
              </w:r>
            </w:ins>
          </w:p>
        </w:tc>
        <w:tc>
          <w:tcPr>
            <w:tcW w:w="1378" w:type="dxa"/>
            <w:shd w:val="clear" w:color="000000" w:fill="C0C0C0"/>
            <w:vAlign w:val="center"/>
          </w:tcPr>
          <w:p w14:paraId="06BF61FE" w14:textId="77777777" w:rsidR="0066729A" w:rsidRDefault="0066729A" w:rsidP="00CD52E7">
            <w:pPr>
              <w:pStyle w:val="TAH"/>
              <w:rPr>
                <w:ins w:id="1379" w:author="CR#0003" w:date="2026-02-26T19:04:00Z" w16du:dateUtc="2026-02-26T11:04:00Z"/>
              </w:rPr>
            </w:pPr>
            <w:ins w:id="1380" w:author="CR#0003" w:date="2026-02-26T19:04:00Z" w16du:dateUtc="2026-02-26T11:04:00Z">
              <w:r>
                <w:t>Clause defined</w:t>
              </w:r>
            </w:ins>
          </w:p>
        </w:tc>
        <w:tc>
          <w:tcPr>
            <w:tcW w:w="4381" w:type="dxa"/>
            <w:shd w:val="clear" w:color="000000" w:fill="C0C0C0"/>
            <w:vAlign w:val="center"/>
          </w:tcPr>
          <w:p w14:paraId="771EF1B0" w14:textId="77777777" w:rsidR="0066729A" w:rsidRDefault="0066729A" w:rsidP="00CD52E7">
            <w:pPr>
              <w:pStyle w:val="TAH"/>
              <w:rPr>
                <w:ins w:id="1381" w:author="CR#0003" w:date="2026-02-26T19:04:00Z" w16du:dateUtc="2026-02-26T11:04:00Z"/>
              </w:rPr>
            </w:pPr>
            <w:ins w:id="1382" w:author="CR#0003" w:date="2026-02-26T19:04:00Z" w16du:dateUtc="2026-02-26T11:04:00Z">
              <w:r>
                <w:t>Content type</w:t>
              </w:r>
            </w:ins>
          </w:p>
        </w:tc>
      </w:tr>
      <w:tr w:rsidR="0066729A" w14:paraId="4567B886" w14:textId="77777777" w:rsidTr="00CD52E7">
        <w:trPr>
          <w:jc w:val="center"/>
          <w:ins w:id="1383" w:author="CR#0003" w:date="2026-02-26T19:04:00Z"/>
        </w:trPr>
        <w:tc>
          <w:tcPr>
            <w:tcW w:w="2718" w:type="dxa"/>
            <w:vAlign w:val="center"/>
          </w:tcPr>
          <w:p w14:paraId="7AB0BFAC" w14:textId="77777777" w:rsidR="0066729A" w:rsidRDefault="0066729A" w:rsidP="00CD52E7">
            <w:pPr>
              <w:pStyle w:val="TAL"/>
              <w:rPr>
                <w:ins w:id="1384" w:author="CR#0003" w:date="2026-02-26T19:04:00Z" w16du:dateUtc="2026-02-26T11:04:00Z"/>
              </w:rPr>
            </w:pPr>
          </w:p>
        </w:tc>
        <w:tc>
          <w:tcPr>
            <w:tcW w:w="1378" w:type="dxa"/>
            <w:vAlign w:val="center"/>
          </w:tcPr>
          <w:p w14:paraId="69B6268A" w14:textId="77777777" w:rsidR="0066729A" w:rsidRDefault="0066729A" w:rsidP="00CD52E7">
            <w:pPr>
              <w:pStyle w:val="TAC"/>
              <w:rPr>
                <w:ins w:id="1385" w:author="CR#0003" w:date="2026-02-26T19:04:00Z" w16du:dateUtc="2026-02-26T11:04:00Z"/>
              </w:rPr>
            </w:pPr>
          </w:p>
        </w:tc>
        <w:tc>
          <w:tcPr>
            <w:tcW w:w="4381" w:type="dxa"/>
            <w:vAlign w:val="center"/>
          </w:tcPr>
          <w:p w14:paraId="0BF15C1F" w14:textId="77777777" w:rsidR="0066729A" w:rsidRDefault="0066729A" w:rsidP="00CD52E7">
            <w:pPr>
              <w:pStyle w:val="TAL"/>
              <w:rPr>
                <w:ins w:id="1386" w:author="CR#0003" w:date="2026-02-26T19:04:00Z" w16du:dateUtc="2026-02-26T11:04:00Z"/>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r>
        <w:rPr>
          <w:lang w:eastAsia="en-GB"/>
        </w:rPr>
        <w:lastRenderedPageBreak/>
        <w:t>6.2.7</w:t>
      </w:r>
      <w:r>
        <w:rPr>
          <w:lang w:eastAsia="en-GB"/>
        </w:rPr>
        <w:tab/>
        <w:t>Error Handling</w:t>
      </w:r>
      <w:bookmarkEnd w:id="1348"/>
      <w:bookmarkEnd w:id="1349"/>
    </w:p>
    <w:p w14:paraId="3A231ABA" w14:textId="77777777" w:rsidR="00EC5590" w:rsidRDefault="00EC5590" w:rsidP="00EC5590">
      <w:pPr>
        <w:pStyle w:val="41"/>
        <w:rPr>
          <w:lang w:val="en-US" w:eastAsia="en-GB"/>
        </w:rPr>
      </w:pPr>
      <w:bookmarkStart w:id="1387" w:name="_Toc215093702"/>
      <w:bookmarkStart w:id="1388" w:name="_Toc215094517"/>
      <w:r>
        <w:rPr>
          <w:lang w:val="en-US" w:eastAsia="en-GB"/>
        </w:rPr>
        <w:t>6.2.7.1</w:t>
      </w:r>
      <w:r>
        <w:rPr>
          <w:lang w:val="en-US" w:eastAsia="en-GB"/>
        </w:rPr>
        <w:tab/>
        <w:t>General</w:t>
      </w:r>
      <w:bookmarkEnd w:id="1387"/>
      <w:bookmarkEnd w:id="1388"/>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41"/>
        <w:rPr>
          <w:lang w:val="en-US" w:eastAsia="en-GB"/>
        </w:rPr>
      </w:pPr>
      <w:bookmarkStart w:id="1389" w:name="_Toc215093703"/>
      <w:bookmarkStart w:id="1390" w:name="_Toc215094518"/>
      <w:r>
        <w:rPr>
          <w:lang w:val="en-US" w:eastAsia="en-GB"/>
        </w:rPr>
        <w:t>6.2.7.2</w:t>
      </w:r>
      <w:r>
        <w:rPr>
          <w:lang w:val="en-US" w:eastAsia="en-GB"/>
        </w:rPr>
        <w:tab/>
        <w:t>Protocol Errors</w:t>
      </w:r>
      <w:bookmarkEnd w:id="1389"/>
      <w:bookmarkEnd w:id="1390"/>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41"/>
        <w:rPr>
          <w:lang w:val="en-US" w:eastAsia="en-GB"/>
        </w:rPr>
      </w:pPr>
      <w:bookmarkStart w:id="1391" w:name="_Toc215093704"/>
      <w:bookmarkStart w:id="1392" w:name="_Toc215094519"/>
      <w:r>
        <w:rPr>
          <w:lang w:val="en-US" w:eastAsia="en-GB"/>
        </w:rPr>
        <w:t>6.2.7.3</w:t>
      </w:r>
      <w:r>
        <w:rPr>
          <w:lang w:val="en-US" w:eastAsia="en-GB"/>
        </w:rPr>
        <w:tab/>
        <w:t>Application Errors</w:t>
      </w:r>
      <w:bookmarkEnd w:id="1391"/>
      <w:bookmarkEnd w:id="1392"/>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1393" w:name="_Toc215093705"/>
      <w:bookmarkStart w:id="1394" w:name="_Toc215094520"/>
      <w:r>
        <w:rPr>
          <w:lang w:eastAsia="en-GB"/>
        </w:rPr>
        <w:t>6.2.8</w:t>
      </w:r>
      <w:r>
        <w:rPr>
          <w:lang w:eastAsia="en-GB"/>
        </w:rPr>
        <w:tab/>
        <w:t>Feature negotiation</w:t>
      </w:r>
      <w:bookmarkEnd w:id="1393"/>
      <w:bookmarkEnd w:id="1394"/>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1395" w:name="_Toc215093706"/>
      <w:bookmarkStart w:id="1396" w:name="_Toc215094521"/>
    </w:p>
    <w:p w14:paraId="4B8BB70B" w14:textId="464EF91B" w:rsidR="00EC5590" w:rsidRDefault="00EC5590" w:rsidP="00EC5590">
      <w:pPr>
        <w:pStyle w:val="31"/>
        <w:rPr>
          <w:lang w:eastAsia="en-GB"/>
        </w:rPr>
      </w:pPr>
      <w:r>
        <w:rPr>
          <w:lang w:eastAsia="en-GB"/>
        </w:rPr>
        <w:t>6.2.9</w:t>
      </w:r>
      <w:r>
        <w:rPr>
          <w:lang w:eastAsia="en-GB"/>
        </w:rPr>
        <w:tab/>
        <w:t>Security</w:t>
      </w:r>
      <w:bookmarkEnd w:id="1395"/>
      <w:bookmarkEnd w:id="1396"/>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1397" w:name="_Toc82676355"/>
      <w:bookmarkStart w:id="1398" w:name="_Toc130836126"/>
      <w:bookmarkStart w:id="1399" w:name="_Toc207648760"/>
      <w:bookmarkStart w:id="1400" w:name="_Toc215093707"/>
      <w:bookmarkStart w:id="1401" w:name="_Toc215094522"/>
      <w:r w:rsidR="00EC5590">
        <w:lastRenderedPageBreak/>
        <w:t>6.3</w:t>
      </w:r>
      <w:r w:rsidR="00EC5590" w:rsidRPr="00241C78">
        <w:tab/>
      </w:r>
      <w:r w:rsidR="00EC5590">
        <w:t>MMTel_CallEvent</w:t>
      </w:r>
      <w:r w:rsidR="00EC5590" w:rsidRPr="00241C78">
        <w:t xml:space="preserve"> Service API</w:t>
      </w:r>
      <w:bookmarkEnd w:id="1397"/>
      <w:bookmarkEnd w:id="1398"/>
      <w:bookmarkEnd w:id="1399"/>
      <w:bookmarkEnd w:id="1400"/>
      <w:bookmarkEnd w:id="1401"/>
    </w:p>
    <w:p w14:paraId="7AD1D60B" w14:textId="77777777" w:rsidR="00EC5590" w:rsidRPr="00241C78" w:rsidRDefault="00EC5590" w:rsidP="00EC5590">
      <w:pPr>
        <w:pStyle w:val="31"/>
      </w:pPr>
      <w:bookmarkStart w:id="1402" w:name="_Toc82676356"/>
      <w:bookmarkStart w:id="1403" w:name="_Toc130836127"/>
      <w:bookmarkStart w:id="1404" w:name="_Toc207648761"/>
      <w:bookmarkStart w:id="1405" w:name="_Toc215093708"/>
      <w:bookmarkStart w:id="1406" w:name="_Toc215094523"/>
      <w:r>
        <w:t>6.3</w:t>
      </w:r>
      <w:r w:rsidRPr="00241C78">
        <w:t>.1</w:t>
      </w:r>
      <w:r w:rsidRPr="00241C78">
        <w:tab/>
      </w:r>
      <w:bookmarkStart w:id="1407" w:name="_Toc24131"/>
      <w:bookmarkStart w:id="1408" w:name="_Toc9805"/>
      <w:bookmarkStart w:id="1409" w:name="_Toc18168"/>
      <w:bookmarkEnd w:id="1402"/>
      <w:bookmarkEnd w:id="1403"/>
      <w:bookmarkEnd w:id="1404"/>
      <w:r w:rsidRPr="00CF6094">
        <w:t>Introduction</w:t>
      </w:r>
      <w:bookmarkEnd w:id="1405"/>
      <w:bookmarkEnd w:id="1406"/>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ins w:id="1410" w:author="CR#0006" w:date="2026-02-26T19:36:00Z" w16du:dateUtc="2026-02-26T11:36:00Z"/>
          <w:lang w:eastAsia="zh-CN"/>
        </w:rPr>
      </w:pPr>
      <w:ins w:id="1411" w:author="CR#0006" w:date="2026-02-26T19:36:00Z" w16du:dateUtc="2026-02-26T11:36:00Z">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ins>
    </w:p>
    <w:p w14:paraId="748FB9B6" w14:textId="3B5A80FC" w:rsidR="00EC5590" w:rsidRPr="00241C78" w:rsidDel="00F8238D" w:rsidRDefault="00EC5590" w:rsidP="00EC5590">
      <w:pPr>
        <w:rPr>
          <w:del w:id="1412" w:author="CR#0006" w:date="2026-02-26T19:36:00Z" w16du:dateUtc="2026-02-26T11:36:00Z"/>
          <w:noProof/>
          <w:lang w:eastAsia="zh-CN"/>
        </w:rPr>
      </w:pPr>
      <w:del w:id="1413" w:author="CR#0006" w:date="2026-02-26T19:36:00Z" w16du:dateUtc="2026-02-26T11:36:00Z">
        <w:r w:rsidRPr="00241C78" w:rsidDel="00F8238D">
          <w:rPr>
            <w:noProof/>
            <w:lang w:eastAsia="zh-CN"/>
          </w:rPr>
          <w:delText>The request URI</w:delText>
        </w:r>
        <w:r w:rsidRPr="00241C78" w:rsidDel="00F8238D">
          <w:rPr>
            <w:rFonts w:hint="eastAsia"/>
            <w:noProof/>
            <w:lang w:eastAsia="zh-CN"/>
          </w:rPr>
          <w:delText>s</w:delText>
        </w:r>
        <w:r w:rsidRPr="00241C78" w:rsidDel="00F8238D">
          <w:rPr>
            <w:noProof/>
            <w:lang w:eastAsia="zh-CN"/>
          </w:rPr>
          <w:delText xml:space="preserve"> used in HTTP request</w:delText>
        </w:r>
        <w:r w:rsidRPr="00241C78" w:rsidDel="00F8238D">
          <w:rPr>
            <w:rFonts w:hint="eastAsia"/>
            <w:noProof/>
            <w:lang w:eastAsia="zh-CN"/>
          </w:rPr>
          <w:delText>s</w:delText>
        </w:r>
        <w:r w:rsidRPr="00241C78" w:rsidDel="00F8238D">
          <w:rPr>
            <w:noProof/>
            <w:lang w:eastAsia="zh-CN"/>
          </w:rPr>
          <w:delText xml:space="preserve"> from the NF service consumer towards the NF service producer shall have the </w:delText>
        </w:r>
        <w:r w:rsidRPr="00241C78" w:rsidDel="00F8238D">
          <w:rPr>
            <w:rFonts w:hint="eastAsia"/>
            <w:noProof/>
            <w:lang w:eastAsia="zh-CN"/>
          </w:rPr>
          <w:delText xml:space="preserve">Resource URI </w:delText>
        </w:r>
        <w:r w:rsidRPr="00241C78" w:rsidDel="00F8238D">
          <w:rPr>
            <w:noProof/>
            <w:lang w:eastAsia="zh-CN"/>
          </w:rPr>
          <w:delText>structure defined in clause 4.4.1 of 3GPP TS 29.501 </w:delText>
        </w:r>
        <w:r w:rsidDel="00F8238D">
          <w:rPr>
            <w:noProof/>
            <w:lang w:eastAsia="zh-CN"/>
          </w:rPr>
          <w:delText>[3]</w:delText>
        </w:r>
        <w:r w:rsidRPr="00241C78" w:rsidDel="00F8238D">
          <w:rPr>
            <w:noProof/>
            <w:lang w:eastAsia="zh-CN"/>
          </w:rPr>
          <w:delText>, i.e.:</w:delText>
        </w:r>
      </w:del>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7D2E3187" w:rsidR="00EC5590" w:rsidRPr="00241C78" w:rsidRDefault="00EC5590" w:rsidP="00EC5590">
      <w:pPr>
        <w:pStyle w:val="B10"/>
      </w:pPr>
      <w:r w:rsidRPr="00241C78">
        <w:t>-</w:t>
      </w:r>
      <w:r w:rsidRPr="00241C78">
        <w:tab/>
        <w:t xml:space="preserve">The {apiRoot} shall be set as described in </w:t>
      </w:r>
      <w:ins w:id="1414" w:author="CR#0006" w:date="2026-02-26T19:36:00Z" w16du:dateUtc="2026-02-26T11:36:00Z">
        <w:r w:rsidR="00F8238D" w:rsidRPr="00F8238D">
          <w:t>clause 5.2.4 of 3GPP TS 29.122 [2]</w:t>
        </w:r>
      </w:ins>
      <w:del w:id="1415" w:author="CR#0006" w:date="2026-02-26T19:36:00Z" w16du:dateUtc="2026-02-26T11:36:00Z">
        <w:r w:rsidRPr="00241C78" w:rsidDel="00F8238D">
          <w:delText>3GPP TS 29.501 </w:delText>
        </w:r>
        <w:r w:rsidDel="00F8238D">
          <w:delText>[3]</w:delText>
        </w:r>
      </w:del>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rPr>
          <w:ins w:id="1416" w:author="CR#0006" w:date="2026-02-26T19:37:00Z" w16du:dateUtc="2026-02-26T11:37:00Z"/>
        </w:rPr>
      </w:pPr>
      <w:r w:rsidRPr="00241C78">
        <w:t>-</w:t>
      </w:r>
      <w:r w:rsidRPr="00241C78">
        <w:tab/>
        <w:t>The &lt;apiSpecificResourceUriPart&gt; shall be set as described in clause </w:t>
      </w:r>
      <w:r>
        <w:t>6.3</w:t>
      </w:r>
      <w:r w:rsidRPr="00241C78">
        <w:t>.3</w:t>
      </w:r>
      <w:ins w:id="1417" w:author="CR#0006" w:date="2026-02-26T19:36:00Z" w16du:dateUtc="2026-02-26T11:36:00Z">
        <w:r w:rsidR="00F8238D" w:rsidRPr="00F8238D">
          <w:t xml:space="preserve"> and 6.3.4</w:t>
        </w:r>
      </w:ins>
      <w:r w:rsidRPr="00241C78">
        <w:t>.</w:t>
      </w:r>
    </w:p>
    <w:p w14:paraId="0A12E5B9" w14:textId="77777777" w:rsidR="00F8238D" w:rsidRDefault="00F8238D" w:rsidP="00F8238D">
      <w:pPr>
        <w:pStyle w:val="NO"/>
        <w:rPr>
          <w:ins w:id="1418" w:author="CR#0006" w:date="2026-02-26T19:37:00Z" w16du:dateUtc="2026-02-26T11:37:00Z"/>
        </w:rPr>
      </w:pPr>
      <w:ins w:id="1419" w:author="CR#0006" w:date="2026-02-26T19:37:00Z" w16du:dateUtc="2026-02-26T11:37:00Z">
        <w:r>
          <w:t>NOTE:</w:t>
        </w:r>
        <w:r>
          <w:tab/>
          <w:t>When 3GPP TS 29.122 [2] is referenced for the common protocol and interface aspects for API definition in the clauses under clause 6.3, the MMTel Enabler Server takes the role of the SCEF and the service consumer takes the role of the SCS/AS.</w:t>
        </w:r>
      </w:ins>
    </w:p>
    <w:p w14:paraId="09B34293" w14:textId="77777777" w:rsidR="00EC5590" w:rsidRPr="00241C78" w:rsidRDefault="00EC5590" w:rsidP="00EC5590">
      <w:pPr>
        <w:pStyle w:val="31"/>
        <w:rPr>
          <w:lang w:eastAsia="zh-CN"/>
        </w:rPr>
      </w:pPr>
      <w:bookmarkStart w:id="1420" w:name="_Toc82676357"/>
      <w:bookmarkStart w:id="1421" w:name="_Toc130836128"/>
      <w:bookmarkStart w:id="1422" w:name="_Toc207648762"/>
      <w:bookmarkStart w:id="1423" w:name="_Toc215093709"/>
      <w:bookmarkStart w:id="1424" w:name="_Toc215094524"/>
      <w:r>
        <w:t>6.3</w:t>
      </w:r>
      <w:r w:rsidRPr="00241C78">
        <w:t>.2</w:t>
      </w:r>
      <w:r w:rsidRPr="00241C78">
        <w:tab/>
        <w:t>Usage of HTTP</w:t>
      </w:r>
      <w:bookmarkEnd w:id="1420"/>
      <w:bookmarkEnd w:id="1421"/>
      <w:bookmarkEnd w:id="1422"/>
      <w:r>
        <w:rPr>
          <w:rFonts w:hint="eastAsia"/>
          <w:lang w:eastAsia="zh-CN"/>
        </w:rPr>
        <w:t xml:space="preserve"> </w:t>
      </w:r>
      <w:r w:rsidRPr="00CF6094">
        <w:rPr>
          <w:lang w:eastAsia="zh-CN"/>
        </w:rPr>
        <w:t>and common API related aspects</w:t>
      </w:r>
      <w:bookmarkEnd w:id="1423"/>
      <w:bookmarkEnd w:id="1424"/>
    </w:p>
    <w:p w14:paraId="3D0DBCF9" w14:textId="6891B825" w:rsidR="00EC5590" w:rsidRPr="00241C78" w:rsidRDefault="00EC5590" w:rsidP="00EC5590">
      <w:pPr>
        <w:rPr>
          <w:noProof/>
        </w:rPr>
      </w:pPr>
      <w:r w:rsidRPr="00CF6094">
        <w:rPr>
          <w:noProof/>
        </w:rPr>
        <w:t>The provisions of clause</w:t>
      </w:r>
      <w:r>
        <w:rPr>
          <w:noProof/>
        </w:rPr>
        <w:t> </w:t>
      </w:r>
      <w:r w:rsidRPr="00CF6094">
        <w:rPr>
          <w:noProof/>
        </w:rPr>
        <w:t>5.2</w:t>
      </w:r>
      <w:ins w:id="1425" w:author="CR#0006" w:date="2026-02-26T19:37:00Z" w16du:dateUtc="2026-02-26T11:37:00Z">
        <w:r w:rsidR="00595417">
          <w:rPr>
            <w:rFonts w:hint="eastAsia"/>
            <w:noProof/>
            <w:lang w:eastAsia="zh-CN"/>
          </w:rPr>
          <w:t>.2</w:t>
        </w:r>
      </w:ins>
      <w:r w:rsidRPr="00CF6094">
        <w:rPr>
          <w:noProof/>
        </w:rPr>
        <w:t xml:space="preserve"> of </w:t>
      </w:r>
      <w:r>
        <w:t>3GPP TS </w:t>
      </w:r>
      <w:r w:rsidR="00245DE8">
        <w:t>29.</w:t>
      </w:r>
      <w:ins w:id="1426" w:author="CR#0006" w:date="2026-02-26T19:37:00Z" w16du:dateUtc="2026-02-26T11:37:00Z">
        <w:r w:rsidR="00595417">
          <w:rPr>
            <w:rFonts w:hint="eastAsia"/>
            <w:lang w:eastAsia="zh-CN"/>
          </w:rPr>
          <w:t>1</w:t>
        </w:r>
      </w:ins>
      <w:del w:id="1427" w:author="CR#0006" w:date="2026-02-26T19:37:00Z" w16du:dateUtc="2026-02-26T11:37:00Z">
        <w:r w:rsidR="00245DE8" w:rsidDel="00595417">
          <w:delText>2</w:delText>
        </w:r>
      </w:del>
      <w:r w:rsidR="00245DE8">
        <w:t>22 [</w:t>
      </w:r>
      <w:del w:id="1428" w:author="CR#0006" w:date="2026-02-26T19:37:00Z" w16du:dateUtc="2026-02-26T11:37:00Z">
        <w:r w:rsidR="00245DE8" w:rsidDel="00595417">
          <w:delText>9</w:delText>
        </w:r>
      </w:del>
      <w:ins w:id="1429" w:author="CR#0006" w:date="2026-02-26T19:37:00Z" w16du:dateUtc="2026-02-26T11:37:00Z">
        <w:r w:rsidR="00595417">
          <w:rPr>
            <w:rFonts w:hint="eastAsia"/>
            <w:lang w:eastAsia="zh-CN"/>
          </w:rPr>
          <w:t>2</w:t>
        </w:r>
      </w:ins>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1430" w:name="_Toc207648768"/>
      <w:bookmarkStart w:id="1431" w:name="_Toc215093710"/>
      <w:bookmarkStart w:id="1432" w:name="_Toc215094525"/>
      <w:r>
        <w:t>6.3.3</w:t>
      </w:r>
      <w:r>
        <w:tab/>
        <w:t>Resources</w:t>
      </w:r>
      <w:bookmarkEnd w:id="1430"/>
      <w:bookmarkEnd w:id="1431"/>
      <w:bookmarkEnd w:id="1432"/>
    </w:p>
    <w:p w14:paraId="7AFF50F3" w14:textId="77777777" w:rsidR="001B27BC" w:rsidRDefault="001B27BC" w:rsidP="001B27BC">
      <w:pPr>
        <w:rPr>
          <w:ins w:id="1433" w:author="CR#0006" w:date="2026-02-26T19:38:00Z" w16du:dateUtc="2026-02-26T11:38:00Z"/>
        </w:rPr>
      </w:pPr>
      <w:bookmarkStart w:id="1434" w:name="_Toc207648769"/>
      <w:bookmarkStart w:id="1435" w:name="_Toc215093711"/>
      <w:bookmarkStart w:id="1436" w:name="_Toc215094526"/>
      <w:ins w:id="1437" w:author="CR#0006" w:date="2026-02-26T19:38:00Z" w16du:dateUtc="2026-02-26T11:38:00Z">
        <w:r>
          <w:t>There are no resources defined for this API in this release of the specification.</w:t>
        </w:r>
      </w:ins>
    </w:p>
    <w:p w14:paraId="42B55ABA" w14:textId="3D54C4D8" w:rsidR="00EC5590" w:rsidDel="001B27BC" w:rsidRDefault="00EC5590" w:rsidP="00EC5590">
      <w:pPr>
        <w:pStyle w:val="41"/>
        <w:rPr>
          <w:del w:id="1438" w:author="CR#0006" w:date="2026-02-26T19:38:00Z" w16du:dateUtc="2026-02-26T11:38:00Z"/>
        </w:rPr>
      </w:pPr>
      <w:del w:id="1439" w:author="CR#0006" w:date="2026-02-26T19:38:00Z" w16du:dateUtc="2026-02-26T11:38:00Z">
        <w:r w:rsidDel="001B27BC">
          <w:delText>6.3.3.1</w:delText>
        </w:r>
        <w:r w:rsidDel="001B27BC">
          <w:tab/>
          <w:delText>Overview</w:delText>
        </w:r>
        <w:bookmarkEnd w:id="1434"/>
        <w:bookmarkEnd w:id="1435"/>
        <w:bookmarkEnd w:id="1436"/>
      </w:del>
    </w:p>
    <w:p w14:paraId="426661E5" w14:textId="29A79DE8" w:rsidR="00EC5590" w:rsidDel="001B27BC" w:rsidRDefault="00EC5590" w:rsidP="00EC5590">
      <w:pPr>
        <w:rPr>
          <w:del w:id="1440" w:author="CR#0006" w:date="2026-02-26T19:38:00Z" w16du:dateUtc="2026-02-26T11:38:00Z"/>
        </w:rPr>
      </w:pPr>
      <w:del w:id="1441" w:author="CR#0006" w:date="2026-02-26T19:38:00Z" w16du:dateUtc="2026-02-26T11:38:00Z">
        <w:r w:rsidDel="001B27BC">
          <w:delText>This clause describes the structure for the Resource URIs and the resources and methods used for the service.</w:delText>
        </w:r>
      </w:del>
    </w:p>
    <w:p w14:paraId="6CC65D3D" w14:textId="64C54F76" w:rsidR="00EC5590" w:rsidDel="001B27BC" w:rsidRDefault="00EC5590" w:rsidP="00EC5590">
      <w:pPr>
        <w:rPr>
          <w:del w:id="1442" w:author="CR#0006" w:date="2026-02-26T19:38:00Z" w16du:dateUtc="2026-02-26T11:38:00Z"/>
        </w:rPr>
      </w:pPr>
      <w:del w:id="1443" w:author="CR#0006" w:date="2026-02-26T19:38:00Z" w16du:dateUtc="2026-02-26T11:38:00Z">
        <w:r w:rsidDel="001B27BC">
          <w:delText>Figure 6.3.3.1-1 depicts the resource URIs structure for the MMTel_CallEvent</w:delText>
        </w:r>
        <w:r w:rsidRPr="0062296E" w:rsidDel="001B27BC">
          <w:delText xml:space="preserve"> service </w:delText>
        </w:r>
        <w:r w:rsidDel="001B27BC">
          <w:delText>API.</w:delText>
        </w:r>
      </w:del>
    </w:p>
    <w:p w14:paraId="10F3DF34" w14:textId="7298CD1A" w:rsidR="00EC5590" w:rsidDel="001B27BC" w:rsidRDefault="00EC5590" w:rsidP="00EC5590">
      <w:pPr>
        <w:pStyle w:val="TH"/>
        <w:rPr>
          <w:del w:id="1444" w:author="CR#0006" w:date="2026-02-26T19:38:00Z" w16du:dateUtc="2026-02-26T11:38:00Z"/>
          <w:lang w:val="en-US"/>
        </w:rPr>
      </w:pPr>
      <w:del w:id="1445" w:author="CR#0006" w:date="2026-02-26T19:38:00Z" w16du:dateUtc="2026-02-26T11:38:00Z">
        <w:r w:rsidDel="001B27BC">
          <w:object w:dxaOrig="5161" w:dyaOrig="1650" w14:anchorId="55A6C258">
            <v:shape id="_x0000_i1052" type="#_x0000_t75" style="width:297pt;height:95pt" o:ole="">
              <v:imagedata r:id="rId64" o:title=""/>
            </v:shape>
            <o:OLEObject Type="Embed" ProgID="Visio.Drawing.15" ShapeID="_x0000_i1052" DrawAspect="Content" ObjectID="_1833647112" r:id="rId65"/>
          </w:object>
        </w:r>
      </w:del>
    </w:p>
    <w:p w14:paraId="76C6930C" w14:textId="6BEC6FF9" w:rsidR="00EC5590" w:rsidDel="001B27BC" w:rsidRDefault="00EC5590" w:rsidP="00EC5590">
      <w:pPr>
        <w:pStyle w:val="TF"/>
        <w:rPr>
          <w:del w:id="1446" w:author="CR#0006" w:date="2026-02-26T19:38:00Z" w16du:dateUtc="2026-02-26T11:38:00Z"/>
        </w:rPr>
      </w:pPr>
      <w:del w:id="1447" w:author="CR#0006" w:date="2026-02-26T19:38:00Z" w16du:dateUtc="2026-02-26T11:38:00Z">
        <w:r w:rsidDel="001B27BC">
          <w:delText>Figure 6.3.3.1-1: Resource URI structure of the MMTel_CallEvent</w:delText>
        </w:r>
        <w:r w:rsidRPr="0008580C" w:rsidDel="001B27BC">
          <w:delText xml:space="preserve"> </w:delText>
        </w:r>
        <w:r w:rsidDel="001B27BC">
          <w:delText>API</w:delText>
        </w:r>
      </w:del>
    </w:p>
    <w:p w14:paraId="3B04264D" w14:textId="472CDAE3" w:rsidR="00EC5590" w:rsidRPr="00B910B8" w:rsidDel="001B27BC" w:rsidRDefault="00EC5590" w:rsidP="00EC5590">
      <w:pPr>
        <w:rPr>
          <w:del w:id="1448" w:author="CR#0006" w:date="2026-02-26T19:38:00Z" w16du:dateUtc="2026-02-26T11:38:00Z"/>
        </w:rPr>
      </w:pPr>
      <w:del w:id="1449" w:author="CR#0006" w:date="2026-02-26T19:38:00Z" w16du:dateUtc="2026-02-26T11:38:00Z">
        <w:r w:rsidRPr="00B910B8" w:rsidDel="001B27BC">
          <w:delText>Table </w:delText>
        </w:r>
        <w:r w:rsidDel="001B27BC">
          <w:delText>6.3</w:delText>
        </w:r>
        <w:r w:rsidRPr="00B910B8" w:rsidDel="001B27BC">
          <w:delText>.3.1-1 provides an overview of the resources and applicable HTTP methods.</w:delText>
        </w:r>
      </w:del>
    </w:p>
    <w:p w14:paraId="293E2407" w14:textId="13BE916C" w:rsidR="00EC5590" w:rsidRPr="00B910B8" w:rsidDel="001B27BC" w:rsidRDefault="00EC5590" w:rsidP="00EC5590">
      <w:pPr>
        <w:pStyle w:val="TH"/>
        <w:rPr>
          <w:del w:id="1450" w:author="CR#0006" w:date="2026-02-26T19:38:00Z" w16du:dateUtc="2026-02-26T11:38:00Z"/>
          <w:b w:val="0"/>
        </w:rPr>
      </w:pPr>
      <w:del w:id="1451" w:author="CR#0006" w:date="2026-02-26T19:38:00Z" w16du:dateUtc="2026-02-26T11:38:00Z">
        <w:r w:rsidRPr="00B910B8" w:rsidDel="001B27BC">
          <w:lastRenderedPageBreak/>
          <w:delText>Table </w:delText>
        </w:r>
        <w:r w:rsidDel="001B27BC">
          <w:delText>6.3</w:delText>
        </w:r>
        <w:r w:rsidRPr="00B910B8" w:rsidDel="001B27BC">
          <w:delText>.3.1-1: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EC5590" w:rsidRPr="0008580C" w:rsidDel="001B27BC" w14:paraId="5A64BBC8" w14:textId="484A2B10" w:rsidTr="00CD38D6">
        <w:trPr>
          <w:jc w:val="center"/>
          <w:del w:id="1452" w:author="CR#0006" w:date="2026-02-26T19:38:00Z"/>
        </w:trPr>
        <w:tc>
          <w:tcPr>
            <w:tcW w:w="1339" w:type="pct"/>
            <w:shd w:val="clear" w:color="auto" w:fill="C0C0C0"/>
            <w:vAlign w:val="center"/>
          </w:tcPr>
          <w:p w14:paraId="4FF8E208" w14:textId="20071D79" w:rsidR="00EC5590" w:rsidRPr="00B910B8" w:rsidDel="001B27BC" w:rsidRDefault="00EC5590" w:rsidP="00CD38D6">
            <w:pPr>
              <w:pStyle w:val="TAH"/>
              <w:rPr>
                <w:del w:id="1453" w:author="CR#0006" w:date="2026-02-26T19:38:00Z" w16du:dateUtc="2026-02-26T11:38:00Z"/>
                <w:b w:val="0"/>
              </w:rPr>
            </w:pPr>
            <w:del w:id="1454" w:author="CR#0006" w:date="2026-02-26T19:38:00Z" w16du:dateUtc="2026-02-26T11:38:00Z">
              <w:r w:rsidRPr="00B910B8" w:rsidDel="001B27BC">
                <w:delText>Resource purpose/name</w:delText>
              </w:r>
            </w:del>
          </w:p>
        </w:tc>
        <w:tc>
          <w:tcPr>
            <w:tcW w:w="1162" w:type="pct"/>
            <w:shd w:val="clear" w:color="auto" w:fill="C0C0C0"/>
            <w:vAlign w:val="center"/>
          </w:tcPr>
          <w:p w14:paraId="1A041D4F" w14:textId="117D7F0B" w:rsidR="00EC5590" w:rsidRPr="00B910B8" w:rsidDel="001B27BC" w:rsidRDefault="00EC5590" w:rsidP="00CD38D6">
            <w:pPr>
              <w:pStyle w:val="TAH"/>
              <w:rPr>
                <w:del w:id="1455" w:author="CR#0006" w:date="2026-02-26T19:38:00Z" w16du:dateUtc="2026-02-26T11:38:00Z"/>
                <w:b w:val="0"/>
              </w:rPr>
            </w:pPr>
            <w:del w:id="1456" w:author="CR#0006" w:date="2026-02-26T19:38:00Z" w16du:dateUtc="2026-02-26T11:38:00Z">
              <w:r w:rsidRPr="00B910B8" w:rsidDel="001B27BC">
                <w:delText>Resource URI (relative path after API URI)</w:delText>
              </w:r>
            </w:del>
          </w:p>
        </w:tc>
        <w:tc>
          <w:tcPr>
            <w:tcW w:w="1030" w:type="pct"/>
            <w:shd w:val="clear" w:color="auto" w:fill="C0C0C0"/>
            <w:vAlign w:val="center"/>
          </w:tcPr>
          <w:p w14:paraId="2AE50F5B" w14:textId="34DC93DC" w:rsidR="00EC5590" w:rsidRPr="00B910B8" w:rsidDel="001B27BC" w:rsidRDefault="00EC5590" w:rsidP="00CD38D6">
            <w:pPr>
              <w:pStyle w:val="TAH"/>
              <w:rPr>
                <w:del w:id="1457" w:author="CR#0006" w:date="2026-02-26T19:38:00Z" w16du:dateUtc="2026-02-26T11:38:00Z"/>
                <w:b w:val="0"/>
              </w:rPr>
            </w:pPr>
            <w:del w:id="1458" w:author="CR#0006" w:date="2026-02-26T19:38:00Z" w16du:dateUtc="2026-02-26T11:38:00Z">
              <w:r w:rsidRPr="00B910B8" w:rsidDel="001B27BC">
                <w:delText>HTTP method or custom operation</w:delText>
              </w:r>
            </w:del>
          </w:p>
        </w:tc>
        <w:tc>
          <w:tcPr>
            <w:tcW w:w="1469" w:type="pct"/>
            <w:shd w:val="clear" w:color="auto" w:fill="C0C0C0"/>
            <w:vAlign w:val="center"/>
          </w:tcPr>
          <w:p w14:paraId="308ADD9E" w14:textId="4FC4B46A" w:rsidR="00EC5590" w:rsidRPr="00B910B8" w:rsidDel="001B27BC" w:rsidRDefault="00EC5590" w:rsidP="00CD38D6">
            <w:pPr>
              <w:pStyle w:val="TAH"/>
              <w:rPr>
                <w:del w:id="1459" w:author="CR#0006" w:date="2026-02-26T19:38:00Z" w16du:dateUtc="2026-02-26T11:38:00Z"/>
                <w:b w:val="0"/>
              </w:rPr>
            </w:pPr>
            <w:del w:id="1460" w:author="CR#0006" w:date="2026-02-26T19:38:00Z" w16du:dateUtc="2026-02-26T11:38:00Z">
              <w:r w:rsidRPr="00B910B8" w:rsidDel="001B27BC">
                <w:delText>Description (service operation)</w:delText>
              </w:r>
            </w:del>
          </w:p>
        </w:tc>
      </w:tr>
      <w:tr w:rsidR="00EC5590" w:rsidRPr="0008580C" w:rsidDel="001B27BC" w14:paraId="736D0408" w14:textId="2AF78016" w:rsidTr="00CD38D6">
        <w:trPr>
          <w:jc w:val="center"/>
          <w:del w:id="1461" w:author="CR#0006" w:date="2026-02-26T19:38:00Z"/>
        </w:trPr>
        <w:tc>
          <w:tcPr>
            <w:tcW w:w="1339" w:type="pct"/>
          </w:tcPr>
          <w:p w14:paraId="6584C923" w14:textId="4AA5CE1E" w:rsidR="00EC5590" w:rsidRPr="00B910B8" w:rsidDel="001B27BC" w:rsidRDefault="00EC5590" w:rsidP="00CD38D6">
            <w:pPr>
              <w:pStyle w:val="TAL"/>
              <w:rPr>
                <w:del w:id="1462" w:author="CR#0006" w:date="2026-02-26T19:38:00Z" w16du:dateUtc="2026-02-26T11:38:00Z"/>
              </w:rPr>
            </w:pPr>
            <w:del w:id="1463" w:author="CR#0006" w:date="2026-02-26T19:38:00Z" w16du:dateUtc="2026-02-26T11:38:00Z">
              <w:r w:rsidRPr="00B910B8" w:rsidDel="001B27BC">
                <w:delText>Session Event Subscriptions</w:delText>
              </w:r>
            </w:del>
          </w:p>
          <w:p w14:paraId="3225299E" w14:textId="3B54D420" w:rsidR="00EC5590" w:rsidRPr="00B910B8" w:rsidDel="001B27BC" w:rsidRDefault="00EC5590" w:rsidP="00CD38D6">
            <w:pPr>
              <w:pStyle w:val="TAL"/>
              <w:rPr>
                <w:del w:id="1464" w:author="CR#0006" w:date="2026-02-26T19:38:00Z" w16du:dateUtc="2026-02-26T11:38:00Z"/>
              </w:rPr>
            </w:pPr>
            <w:del w:id="1465" w:author="CR#0006" w:date="2026-02-26T19:38:00Z" w16du:dateUtc="2026-02-26T11:38:00Z">
              <w:r w:rsidRPr="00B910B8" w:rsidDel="001B27BC">
                <w:delText>(Collection)</w:delText>
              </w:r>
            </w:del>
          </w:p>
        </w:tc>
        <w:tc>
          <w:tcPr>
            <w:tcW w:w="1162" w:type="pct"/>
          </w:tcPr>
          <w:p w14:paraId="56BA6D6F" w14:textId="702CD706" w:rsidR="00EC5590" w:rsidRPr="00B910B8" w:rsidDel="001B27BC" w:rsidRDefault="00EC5590" w:rsidP="00CD38D6">
            <w:pPr>
              <w:pStyle w:val="TAL"/>
              <w:rPr>
                <w:del w:id="1466" w:author="CR#0006" w:date="2026-02-26T19:38:00Z" w16du:dateUtc="2026-02-26T11:38:00Z"/>
              </w:rPr>
            </w:pPr>
            <w:del w:id="1467" w:author="CR#0006" w:date="2026-02-26T19:38:00Z" w16du:dateUtc="2026-02-26T11:38:00Z">
              <w:r w:rsidRPr="00B910B8" w:rsidDel="001B27BC">
                <w:delText>/session-event-subscriptions</w:delText>
              </w:r>
            </w:del>
          </w:p>
        </w:tc>
        <w:tc>
          <w:tcPr>
            <w:tcW w:w="1030" w:type="pct"/>
          </w:tcPr>
          <w:p w14:paraId="49052FC3" w14:textId="11C99191" w:rsidR="00EC5590" w:rsidRPr="00B910B8" w:rsidDel="001B27BC" w:rsidRDefault="00EC5590" w:rsidP="00CD38D6">
            <w:pPr>
              <w:pStyle w:val="TAL"/>
              <w:rPr>
                <w:del w:id="1468" w:author="CR#0006" w:date="2026-02-26T19:38:00Z" w16du:dateUtc="2026-02-26T11:38:00Z"/>
              </w:rPr>
            </w:pPr>
            <w:del w:id="1469" w:author="CR#0006" w:date="2026-02-26T19:38:00Z" w16du:dateUtc="2026-02-26T11:38:00Z">
              <w:r w:rsidRPr="00B910B8" w:rsidDel="001B27BC">
                <w:delText>POST</w:delText>
              </w:r>
            </w:del>
          </w:p>
        </w:tc>
        <w:tc>
          <w:tcPr>
            <w:tcW w:w="1469" w:type="pct"/>
          </w:tcPr>
          <w:p w14:paraId="67063004" w14:textId="078C431E" w:rsidR="00EC5590" w:rsidRPr="00B910B8" w:rsidDel="001B27BC" w:rsidRDefault="00EC5590" w:rsidP="00CD38D6">
            <w:pPr>
              <w:pStyle w:val="TAL"/>
              <w:rPr>
                <w:del w:id="1470" w:author="CR#0006" w:date="2026-02-26T19:38:00Z" w16du:dateUtc="2026-02-26T11:38:00Z"/>
              </w:rPr>
            </w:pPr>
            <w:del w:id="1471" w:author="CR#0006" w:date="2026-02-26T19:38:00Z" w16du:dateUtc="2026-02-26T11:38:00Z">
              <w:r w:rsidRPr="00B910B8" w:rsidDel="001B27BC">
                <w:delText>This is a pseudo resource.</w:delText>
              </w:r>
            </w:del>
          </w:p>
        </w:tc>
      </w:tr>
    </w:tbl>
    <w:p w14:paraId="3840AD67" w14:textId="73F98995" w:rsidR="00EC5590" w:rsidDel="001B27BC" w:rsidRDefault="00EC5590" w:rsidP="00EC5590">
      <w:pPr>
        <w:rPr>
          <w:del w:id="1472" w:author="CR#0006" w:date="2026-02-26T19:38:00Z" w16du:dateUtc="2026-02-26T11:38:00Z"/>
          <w:lang w:val="en-US"/>
        </w:rPr>
      </w:pPr>
    </w:p>
    <w:p w14:paraId="2449240F" w14:textId="79650A9C" w:rsidR="00EC5590" w:rsidRPr="00B910B8" w:rsidDel="001B27BC" w:rsidRDefault="00EC5590" w:rsidP="00EC5590">
      <w:pPr>
        <w:pStyle w:val="41"/>
        <w:rPr>
          <w:del w:id="1473" w:author="CR#0006" w:date="2026-02-26T19:38:00Z" w16du:dateUtc="2026-02-26T11:38:00Z"/>
        </w:rPr>
      </w:pPr>
      <w:bookmarkStart w:id="1474" w:name="_Toc207648770"/>
      <w:bookmarkStart w:id="1475" w:name="_Toc215093712"/>
      <w:bookmarkStart w:id="1476" w:name="_Toc215094527"/>
      <w:del w:id="1477" w:author="CR#0006" w:date="2026-02-26T19:38:00Z" w16du:dateUtc="2026-02-26T11:38:00Z">
        <w:r w:rsidDel="001B27BC">
          <w:delText>6.3</w:delText>
        </w:r>
        <w:r w:rsidRPr="00B910B8" w:rsidDel="001B27BC">
          <w:delText>.3.2</w:delText>
        </w:r>
        <w:r w:rsidRPr="00B910B8" w:rsidDel="001B27BC">
          <w:tab/>
          <w:delText>Resource: Session Event Subscriptions</w:delText>
        </w:r>
        <w:bookmarkEnd w:id="1474"/>
        <w:bookmarkEnd w:id="1475"/>
        <w:bookmarkEnd w:id="1476"/>
      </w:del>
    </w:p>
    <w:p w14:paraId="24F90C8C" w14:textId="0F7B8759" w:rsidR="00EC5590" w:rsidDel="001B27BC" w:rsidRDefault="00EC5590" w:rsidP="00EC5590">
      <w:pPr>
        <w:pStyle w:val="51"/>
        <w:rPr>
          <w:del w:id="1478" w:author="CR#0006" w:date="2026-02-26T19:38:00Z" w16du:dateUtc="2026-02-26T11:38:00Z"/>
        </w:rPr>
      </w:pPr>
      <w:bookmarkStart w:id="1479" w:name="_Toc207648771"/>
      <w:bookmarkStart w:id="1480" w:name="_Toc215093713"/>
      <w:bookmarkStart w:id="1481" w:name="_Toc215094528"/>
      <w:del w:id="1482" w:author="CR#0006" w:date="2026-02-26T19:38:00Z" w16du:dateUtc="2026-02-26T11:38:00Z">
        <w:r w:rsidDel="001B27BC">
          <w:delText>6.3.3.2.1</w:delText>
        </w:r>
        <w:r w:rsidDel="001B27BC">
          <w:tab/>
          <w:delText>Description</w:delText>
        </w:r>
        <w:bookmarkEnd w:id="1479"/>
        <w:bookmarkEnd w:id="1480"/>
        <w:bookmarkEnd w:id="1481"/>
      </w:del>
    </w:p>
    <w:p w14:paraId="01631A13" w14:textId="0299D191" w:rsidR="00EC5590" w:rsidDel="001B27BC" w:rsidRDefault="00EC5590" w:rsidP="00EC5590">
      <w:pPr>
        <w:pStyle w:val="51"/>
        <w:rPr>
          <w:del w:id="1483" w:author="CR#0006" w:date="2026-02-26T19:38:00Z" w16du:dateUtc="2026-02-26T11:38:00Z"/>
        </w:rPr>
      </w:pPr>
      <w:bookmarkStart w:id="1484" w:name="_Toc207648772"/>
      <w:bookmarkStart w:id="1485" w:name="_Toc215093714"/>
      <w:bookmarkStart w:id="1486" w:name="_Toc215094529"/>
      <w:del w:id="1487" w:author="CR#0006" w:date="2026-02-26T19:38:00Z" w16du:dateUtc="2026-02-26T11:38:00Z">
        <w:r w:rsidDel="001B27BC">
          <w:delText>6.3.3.2.2</w:delText>
        </w:r>
        <w:r w:rsidDel="001B27BC">
          <w:tab/>
          <w:delText>Resource Definition</w:delText>
        </w:r>
        <w:bookmarkEnd w:id="1484"/>
        <w:bookmarkEnd w:id="1485"/>
        <w:bookmarkEnd w:id="1486"/>
      </w:del>
    </w:p>
    <w:p w14:paraId="51EBFBC1" w14:textId="61DDD409" w:rsidR="00EC5590" w:rsidDel="001B27BC" w:rsidRDefault="00EC5590" w:rsidP="00EC5590">
      <w:pPr>
        <w:rPr>
          <w:del w:id="1488" w:author="CR#0006" w:date="2026-02-26T19:38:00Z" w16du:dateUtc="2026-02-26T11:38:00Z"/>
        </w:rPr>
      </w:pPr>
      <w:del w:id="1489" w:author="CR#0006" w:date="2026-02-26T19:38:00Z" w16du:dateUtc="2026-02-26T11:38:00Z">
        <w:r w:rsidRPr="00B910B8" w:rsidDel="001B27BC">
          <w:delText xml:space="preserve">Resource URI: </w:delText>
        </w:r>
        <w:r w:rsidRPr="00B910B8" w:rsidDel="001B27BC">
          <w:rPr>
            <w:b/>
            <w:bCs/>
          </w:rPr>
          <w:delText>{apiRoot}/</w:delText>
        </w:r>
        <w:r w:rsidDel="001B27BC">
          <w:rPr>
            <w:b/>
            <w:bCs/>
          </w:rPr>
          <w:delText>mmtel-callevent</w:delText>
        </w:r>
        <w:r w:rsidRPr="00B910B8" w:rsidDel="001B27BC">
          <w:rPr>
            <w:b/>
            <w:bCs/>
          </w:rPr>
          <w:delText>/</w:delText>
        </w:r>
        <w:r w:rsidDel="001B27BC">
          <w:rPr>
            <w:b/>
            <w:noProof/>
          </w:rPr>
          <w:delText>&lt;apiVersion&gt;</w:delText>
        </w:r>
        <w:r w:rsidRPr="00B910B8" w:rsidDel="001B27BC">
          <w:rPr>
            <w:b/>
            <w:bCs/>
          </w:rPr>
          <w:delText>/session-event-subscriptions</w:delText>
        </w:r>
      </w:del>
    </w:p>
    <w:p w14:paraId="65260570" w14:textId="55A2E603" w:rsidR="00EC5590" w:rsidDel="001B27BC" w:rsidRDefault="00EC5590" w:rsidP="00EC5590">
      <w:pPr>
        <w:rPr>
          <w:del w:id="1490" w:author="CR#0006" w:date="2026-02-26T19:38:00Z" w16du:dateUtc="2026-02-26T11:38:00Z"/>
          <w:rFonts w:ascii="Arial" w:hAnsi="Arial" w:cs="Arial"/>
        </w:rPr>
      </w:pPr>
      <w:del w:id="1491" w:author="CR#0006" w:date="2026-02-26T19:38:00Z" w16du:dateUtc="2026-02-26T11:38:00Z">
        <w:r w:rsidDel="001B27BC">
          <w:delText>This resource shall support the resource URI variables defined in table 6.3.3.2.2-1.</w:delText>
        </w:r>
      </w:del>
    </w:p>
    <w:p w14:paraId="7EAB7552" w14:textId="05185615" w:rsidR="00EC5590" w:rsidDel="001B27BC" w:rsidRDefault="00EC5590" w:rsidP="00EC5590">
      <w:pPr>
        <w:pStyle w:val="TH"/>
        <w:rPr>
          <w:del w:id="1492" w:author="CR#0006" w:date="2026-02-26T19:38:00Z" w16du:dateUtc="2026-02-26T11:38:00Z"/>
          <w:rFonts w:cs="Arial"/>
        </w:rPr>
      </w:pPr>
      <w:del w:id="1493" w:author="CR#0006" w:date="2026-02-26T19:38:00Z" w16du:dateUtc="2026-02-26T11:38:00Z">
        <w:r w:rsidDel="001B27BC">
          <w:delText>Table 6.3.3.2.2-1: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C5590" w:rsidDel="001B27BC" w14:paraId="5DC9F58C" w14:textId="60670326" w:rsidTr="00CD38D6">
        <w:trPr>
          <w:jc w:val="center"/>
          <w:del w:id="1494" w:author="CR#0006" w:date="2026-02-26T19:38:00Z"/>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12C0D09D" w14:textId="6BADB7F6" w:rsidR="00EC5590" w:rsidDel="001B27BC" w:rsidRDefault="00EC5590" w:rsidP="00CD38D6">
            <w:pPr>
              <w:pStyle w:val="TAH"/>
              <w:rPr>
                <w:del w:id="1495" w:author="CR#0006" w:date="2026-02-26T19:38:00Z" w16du:dateUtc="2026-02-26T11:38:00Z"/>
              </w:rPr>
            </w:pPr>
            <w:del w:id="1496" w:author="CR#0006" w:date="2026-02-26T19:38:00Z" w16du:dateUtc="2026-02-26T11:38:00Z">
              <w:r w:rsidDel="001B27BC">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A0FDA66" w14:textId="35040804" w:rsidR="00EC5590" w:rsidDel="001B27BC" w:rsidRDefault="00EC5590" w:rsidP="00CD38D6">
            <w:pPr>
              <w:pStyle w:val="TAH"/>
              <w:rPr>
                <w:del w:id="1497" w:author="CR#0006" w:date="2026-02-26T19:38:00Z" w16du:dateUtc="2026-02-26T11:38:00Z"/>
              </w:rPr>
            </w:pPr>
            <w:del w:id="1498" w:author="CR#0006" w:date="2026-02-26T19:38:00Z" w16du:dateUtc="2026-02-26T11:38:00Z">
              <w:r w:rsidDel="001B27BC">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D3A39D9" w14:textId="7CF1B984" w:rsidR="00EC5590" w:rsidDel="001B27BC" w:rsidRDefault="00EC5590" w:rsidP="00CD38D6">
            <w:pPr>
              <w:pStyle w:val="TAH"/>
              <w:rPr>
                <w:del w:id="1499" w:author="CR#0006" w:date="2026-02-26T19:38:00Z" w16du:dateUtc="2026-02-26T11:38:00Z"/>
              </w:rPr>
            </w:pPr>
            <w:del w:id="1500" w:author="CR#0006" w:date="2026-02-26T19:38:00Z" w16du:dateUtc="2026-02-26T11:38:00Z">
              <w:r w:rsidDel="001B27BC">
                <w:delText>Definition</w:delText>
              </w:r>
            </w:del>
          </w:p>
        </w:tc>
      </w:tr>
      <w:tr w:rsidR="00EC5590" w:rsidDel="001B27BC" w14:paraId="03265FCA" w14:textId="50A8DD37" w:rsidTr="00CD38D6">
        <w:trPr>
          <w:jc w:val="center"/>
          <w:del w:id="1501" w:author="CR#0006" w:date="2026-02-26T19:38:00Z"/>
        </w:trPr>
        <w:tc>
          <w:tcPr>
            <w:tcW w:w="687" w:type="pct"/>
            <w:tcBorders>
              <w:top w:val="single" w:sz="6" w:space="0" w:color="000000"/>
              <w:left w:val="single" w:sz="6" w:space="0" w:color="000000"/>
              <w:bottom w:val="single" w:sz="6" w:space="0" w:color="000000"/>
              <w:right w:val="single" w:sz="6" w:space="0" w:color="000000"/>
            </w:tcBorders>
          </w:tcPr>
          <w:p w14:paraId="27DDF326" w14:textId="2E73D068" w:rsidR="00EC5590" w:rsidDel="001B27BC" w:rsidRDefault="00EC5590" w:rsidP="00CD38D6">
            <w:pPr>
              <w:pStyle w:val="TAL"/>
              <w:rPr>
                <w:del w:id="1502" w:author="CR#0006" w:date="2026-02-26T19:38:00Z" w16du:dateUtc="2026-02-26T11:38:00Z"/>
              </w:rPr>
            </w:pPr>
            <w:del w:id="1503" w:author="CR#0006" w:date="2026-02-26T19:38:00Z" w16du:dateUtc="2026-02-26T11:38:00Z">
              <w:r w:rsidDel="001B27BC">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08C5B2E1" w14:textId="52D971D1" w:rsidR="00EC5590" w:rsidDel="001B27BC" w:rsidRDefault="00EC5590" w:rsidP="00CD38D6">
            <w:pPr>
              <w:pStyle w:val="TAL"/>
              <w:rPr>
                <w:del w:id="1504" w:author="CR#0006" w:date="2026-02-26T19:38:00Z" w16du:dateUtc="2026-02-26T11:38:00Z"/>
              </w:rPr>
            </w:pPr>
            <w:del w:id="1505" w:author="CR#0006" w:date="2026-02-26T19:38:00Z" w16du:dateUtc="2026-02-26T11:38:00Z">
              <w:r w:rsidDel="001B27BC">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236C0C73" w14:textId="4835BD38" w:rsidR="00EC5590" w:rsidDel="001B27BC" w:rsidRDefault="00EC5590" w:rsidP="00CD38D6">
            <w:pPr>
              <w:pStyle w:val="TAL"/>
              <w:rPr>
                <w:del w:id="1506" w:author="CR#0006" w:date="2026-02-26T19:38:00Z" w16du:dateUtc="2026-02-26T11:38:00Z"/>
              </w:rPr>
            </w:pPr>
            <w:del w:id="1507" w:author="CR#0006" w:date="2026-02-26T19:38:00Z" w16du:dateUtc="2026-02-26T11:38:00Z">
              <w:r w:rsidDel="001B27BC">
                <w:delText>See clause</w:delText>
              </w:r>
              <w:r w:rsidDel="001B27BC">
                <w:rPr>
                  <w:lang w:val="en-US" w:eastAsia="zh-CN"/>
                </w:rPr>
                <w:delText> </w:delText>
              </w:r>
              <w:r w:rsidDel="001B27BC">
                <w:delText>6.3.1</w:delText>
              </w:r>
            </w:del>
          </w:p>
        </w:tc>
      </w:tr>
    </w:tbl>
    <w:p w14:paraId="72356AD9" w14:textId="793B78F1" w:rsidR="00EC5590" w:rsidDel="001B27BC" w:rsidRDefault="00EC5590" w:rsidP="00EC5590">
      <w:pPr>
        <w:rPr>
          <w:del w:id="1508" w:author="CR#0006" w:date="2026-02-26T19:38:00Z" w16du:dateUtc="2026-02-26T11:38:00Z"/>
        </w:rPr>
      </w:pPr>
    </w:p>
    <w:p w14:paraId="0650F5F5" w14:textId="4A55264D" w:rsidR="00EC5590" w:rsidDel="001B27BC" w:rsidRDefault="00EC5590" w:rsidP="00EC5590">
      <w:pPr>
        <w:pStyle w:val="51"/>
        <w:rPr>
          <w:del w:id="1509" w:author="CR#0006" w:date="2026-02-26T19:38:00Z" w16du:dateUtc="2026-02-26T11:38:00Z"/>
        </w:rPr>
      </w:pPr>
      <w:bookmarkStart w:id="1510" w:name="_Toc207648773"/>
      <w:bookmarkStart w:id="1511" w:name="_Toc215093715"/>
      <w:bookmarkStart w:id="1512" w:name="_Toc215094530"/>
      <w:del w:id="1513" w:author="CR#0006" w:date="2026-02-26T19:38:00Z" w16du:dateUtc="2026-02-26T11:38:00Z">
        <w:r w:rsidDel="001B27BC">
          <w:delText>6.3.3.2.3</w:delText>
        </w:r>
        <w:r w:rsidDel="001B27BC">
          <w:tab/>
          <w:delText>Resource Standard Methods</w:delText>
        </w:r>
        <w:bookmarkEnd w:id="1510"/>
        <w:bookmarkEnd w:id="1511"/>
        <w:bookmarkEnd w:id="1512"/>
      </w:del>
    </w:p>
    <w:p w14:paraId="6AF86A6E" w14:textId="273AF7DF" w:rsidR="00EC5590" w:rsidDel="001B27BC" w:rsidRDefault="00EC5590" w:rsidP="00EC5590">
      <w:pPr>
        <w:pStyle w:val="H6"/>
        <w:rPr>
          <w:del w:id="1514" w:author="CR#0006" w:date="2026-02-26T19:38:00Z" w16du:dateUtc="2026-02-26T11:38:00Z"/>
        </w:rPr>
      </w:pPr>
      <w:del w:id="1515" w:author="CR#0006" w:date="2026-02-26T19:38:00Z" w16du:dateUtc="2026-02-26T11:38:00Z">
        <w:r w:rsidDel="001B27BC">
          <w:delText>6.3.3.2.3.1</w:delText>
        </w:r>
        <w:r w:rsidDel="001B27BC">
          <w:tab/>
          <w:delText>POST</w:delText>
        </w:r>
      </w:del>
    </w:p>
    <w:p w14:paraId="5717E12A" w14:textId="76343174" w:rsidR="00EC5590" w:rsidDel="001B27BC" w:rsidRDefault="00EC5590" w:rsidP="00EC5590">
      <w:pPr>
        <w:rPr>
          <w:del w:id="1516" w:author="CR#0006" w:date="2026-02-26T19:38:00Z" w16du:dateUtc="2026-02-26T11:38:00Z"/>
        </w:rPr>
      </w:pPr>
      <w:del w:id="1517" w:author="CR#0006" w:date="2026-02-26T19:38:00Z" w16du:dateUtc="2026-02-26T11:38:00Z">
        <w:r w:rsidDel="001B27BC">
          <w:delText>This method shall support the URI query parameters specified in table 6.3.3.2.3.1-1.</w:delText>
        </w:r>
      </w:del>
    </w:p>
    <w:p w14:paraId="4A25F4FA" w14:textId="5B86EF5B" w:rsidR="00EC5590" w:rsidDel="001B27BC" w:rsidRDefault="00EC5590" w:rsidP="00EC5590">
      <w:pPr>
        <w:pStyle w:val="TH"/>
        <w:rPr>
          <w:del w:id="1518" w:author="CR#0006" w:date="2026-02-26T19:38:00Z" w16du:dateUtc="2026-02-26T11:38:00Z"/>
          <w:rFonts w:cs="Arial"/>
        </w:rPr>
      </w:pPr>
      <w:del w:id="1519" w:author="CR#0006" w:date="2026-02-26T19:38:00Z" w16du:dateUtc="2026-02-26T11:38:00Z">
        <w:r w:rsidDel="001B27BC">
          <w:delText>Table 6.3.3.2.3.1-1: URI query parameters supported by the POST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C5590" w:rsidDel="001B27BC" w14:paraId="10BFA915" w14:textId="141AC40B" w:rsidTr="00CD38D6">
        <w:trPr>
          <w:jc w:val="center"/>
          <w:del w:id="1520" w:author="CR#0006" w:date="2026-02-26T19:38:00Z"/>
        </w:trPr>
        <w:tc>
          <w:tcPr>
            <w:tcW w:w="826" w:type="pct"/>
            <w:shd w:val="clear" w:color="auto" w:fill="C0C0C0"/>
          </w:tcPr>
          <w:p w14:paraId="2D340A2A" w14:textId="3052C871" w:rsidR="00EC5590" w:rsidDel="001B27BC" w:rsidRDefault="00EC5590" w:rsidP="00CD38D6">
            <w:pPr>
              <w:pStyle w:val="TAH"/>
              <w:rPr>
                <w:del w:id="1521" w:author="CR#0006" w:date="2026-02-26T19:38:00Z" w16du:dateUtc="2026-02-26T11:38:00Z"/>
              </w:rPr>
            </w:pPr>
            <w:del w:id="1522" w:author="CR#0006" w:date="2026-02-26T19:38:00Z" w16du:dateUtc="2026-02-26T11:38:00Z">
              <w:r w:rsidDel="001B27BC">
                <w:delText>Name</w:delText>
              </w:r>
            </w:del>
          </w:p>
        </w:tc>
        <w:tc>
          <w:tcPr>
            <w:tcW w:w="731" w:type="pct"/>
            <w:shd w:val="clear" w:color="auto" w:fill="C0C0C0"/>
          </w:tcPr>
          <w:p w14:paraId="4076C3F3" w14:textId="24C56A1E" w:rsidR="00EC5590" w:rsidDel="001B27BC" w:rsidRDefault="00EC5590" w:rsidP="00CD38D6">
            <w:pPr>
              <w:pStyle w:val="TAH"/>
              <w:rPr>
                <w:del w:id="1523" w:author="CR#0006" w:date="2026-02-26T19:38:00Z" w16du:dateUtc="2026-02-26T11:38:00Z"/>
              </w:rPr>
            </w:pPr>
            <w:del w:id="1524" w:author="CR#0006" w:date="2026-02-26T19:38:00Z" w16du:dateUtc="2026-02-26T11:38:00Z">
              <w:r w:rsidDel="001B27BC">
                <w:delText>Data type</w:delText>
              </w:r>
            </w:del>
          </w:p>
        </w:tc>
        <w:tc>
          <w:tcPr>
            <w:tcW w:w="215" w:type="pct"/>
            <w:shd w:val="clear" w:color="auto" w:fill="C0C0C0"/>
          </w:tcPr>
          <w:p w14:paraId="27482130" w14:textId="356CB17E" w:rsidR="00EC5590" w:rsidDel="001B27BC" w:rsidRDefault="00EC5590" w:rsidP="00CD38D6">
            <w:pPr>
              <w:pStyle w:val="TAH"/>
              <w:rPr>
                <w:del w:id="1525" w:author="CR#0006" w:date="2026-02-26T19:38:00Z" w16du:dateUtc="2026-02-26T11:38:00Z"/>
              </w:rPr>
            </w:pPr>
            <w:del w:id="1526" w:author="CR#0006" w:date="2026-02-26T19:38:00Z" w16du:dateUtc="2026-02-26T11:38:00Z">
              <w:r w:rsidDel="001B27BC">
                <w:delText>P</w:delText>
              </w:r>
            </w:del>
          </w:p>
        </w:tc>
        <w:tc>
          <w:tcPr>
            <w:tcW w:w="580" w:type="pct"/>
            <w:shd w:val="clear" w:color="auto" w:fill="C0C0C0"/>
          </w:tcPr>
          <w:p w14:paraId="152DF519" w14:textId="68D65EB5" w:rsidR="00EC5590" w:rsidDel="001B27BC" w:rsidRDefault="00EC5590" w:rsidP="00CD38D6">
            <w:pPr>
              <w:pStyle w:val="TAH"/>
              <w:rPr>
                <w:del w:id="1527" w:author="CR#0006" w:date="2026-02-26T19:38:00Z" w16du:dateUtc="2026-02-26T11:38:00Z"/>
              </w:rPr>
            </w:pPr>
            <w:del w:id="1528" w:author="CR#0006" w:date="2026-02-26T19:38:00Z" w16du:dateUtc="2026-02-26T11:38:00Z">
              <w:r w:rsidDel="001B27BC">
                <w:delText>Cardinality</w:delText>
              </w:r>
            </w:del>
          </w:p>
        </w:tc>
        <w:tc>
          <w:tcPr>
            <w:tcW w:w="1852" w:type="pct"/>
            <w:shd w:val="clear" w:color="auto" w:fill="C0C0C0"/>
            <w:vAlign w:val="center"/>
          </w:tcPr>
          <w:p w14:paraId="1F207E93" w14:textId="22905FA0" w:rsidR="00EC5590" w:rsidDel="001B27BC" w:rsidRDefault="00EC5590" w:rsidP="00CD38D6">
            <w:pPr>
              <w:pStyle w:val="TAH"/>
              <w:rPr>
                <w:del w:id="1529" w:author="CR#0006" w:date="2026-02-26T19:38:00Z" w16du:dateUtc="2026-02-26T11:38:00Z"/>
              </w:rPr>
            </w:pPr>
            <w:del w:id="1530" w:author="CR#0006" w:date="2026-02-26T19:38:00Z" w16du:dateUtc="2026-02-26T11:38:00Z">
              <w:r w:rsidDel="001B27BC">
                <w:delText>Description</w:delText>
              </w:r>
            </w:del>
          </w:p>
        </w:tc>
        <w:tc>
          <w:tcPr>
            <w:tcW w:w="796" w:type="pct"/>
            <w:shd w:val="clear" w:color="auto" w:fill="C0C0C0"/>
          </w:tcPr>
          <w:p w14:paraId="3CA4939C" w14:textId="08FAAF11" w:rsidR="00EC5590" w:rsidDel="001B27BC" w:rsidRDefault="00EC5590" w:rsidP="00CD38D6">
            <w:pPr>
              <w:pStyle w:val="TAH"/>
              <w:rPr>
                <w:del w:id="1531" w:author="CR#0006" w:date="2026-02-26T19:38:00Z" w16du:dateUtc="2026-02-26T11:38:00Z"/>
              </w:rPr>
            </w:pPr>
            <w:del w:id="1532" w:author="CR#0006" w:date="2026-02-26T19:38:00Z" w16du:dateUtc="2026-02-26T11:38:00Z">
              <w:r w:rsidDel="001B27BC">
                <w:delText>Applicability</w:delText>
              </w:r>
            </w:del>
          </w:p>
        </w:tc>
      </w:tr>
      <w:tr w:rsidR="00EC5590" w:rsidRPr="00FD662C" w:rsidDel="001B27BC" w14:paraId="362F1363" w14:textId="1AF21CE1" w:rsidTr="00CD38D6">
        <w:trPr>
          <w:jc w:val="center"/>
          <w:del w:id="1533" w:author="CR#0006" w:date="2026-02-26T19:38:00Z"/>
        </w:trPr>
        <w:tc>
          <w:tcPr>
            <w:tcW w:w="826" w:type="pct"/>
          </w:tcPr>
          <w:p w14:paraId="23C64334" w14:textId="5A5F9450" w:rsidR="00EC5590" w:rsidRPr="00FD662C" w:rsidDel="001B27BC" w:rsidRDefault="00EC5590" w:rsidP="00CD38D6">
            <w:pPr>
              <w:pStyle w:val="TAL"/>
              <w:rPr>
                <w:del w:id="1534" w:author="CR#0006" w:date="2026-02-26T19:38:00Z" w16du:dateUtc="2026-02-26T11:38:00Z"/>
              </w:rPr>
            </w:pPr>
            <w:del w:id="1535" w:author="CR#0006" w:date="2026-02-26T19:38:00Z" w16du:dateUtc="2026-02-26T11:38:00Z">
              <w:r w:rsidRPr="00B910B8" w:rsidDel="001B27BC">
                <w:delText>n/a</w:delText>
              </w:r>
            </w:del>
          </w:p>
        </w:tc>
        <w:tc>
          <w:tcPr>
            <w:tcW w:w="731" w:type="pct"/>
          </w:tcPr>
          <w:p w14:paraId="080CDAB1" w14:textId="1FC9B953" w:rsidR="00EC5590" w:rsidDel="001B27BC" w:rsidRDefault="00EC5590" w:rsidP="00CD38D6">
            <w:pPr>
              <w:pStyle w:val="TAL"/>
              <w:rPr>
                <w:del w:id="1536" w:author="CR#0006" w:date="2026-02-26T19:38:00Z" w16du:dateUtc="2026-02-26T11:38:00Z"/>
              </w:rPr>
            </w:pPr>
          </w:p>
        </w:tc>
        <w:tc>
          <w:tcPr>
            <w:tcW w:w="215" w:type="pct"/>
          </w:tcPr>
          <w:p w14:paraId="702E5FA3" w14:textId="18D76D16" w:rsidR="00EC5590" w:rsidDel="001B27BC" w:rsidRDefault="00EC5590" w:rsidP="00CD38D6">
            <w:pPr>
              <w:pStyle w:val="TAL"/>
              <w:rPr>
                <w:del w:id="1537" w:author="CR#0006" w:date="2026-02-26T19:38:00Z" w16du:dateUtc="2026-02-26T11:38:00Z"/>
              </w:rPr>
            </w:pPr>
          </w:p>
        </w:tc>
        <w:tc>
          <w:tcPr>
            <w:tcW w:w="580" w:type="pct"/>
          </w:tcPr>
          <w:p w14:paraId="3E17D7EB" w14:textId="1B80A6DB" w:rsidR="00EC5590" w:rsidDel="001B27BC" w:rsidRDefault="00EC5590" w:rsidP="00CD38D6">
            <w:pPr>
              <w:pStyle w:val="TAL"/>
              <w:rPr>
                <w:del w:id="1538" w:author="CR#0006" w:date="2026-02-26T19:38:00Z" w16du:dateUtc="2026-02-26T11:38:00Z"/>
              </w:rPr>
            </w:pPr>
          </w:p>
        </w:tc>
        <w:tc>
          <w:tcPr>
            <w:tcW w:w="1852" w:type="pct"/>
            <w:vAlign w:val="center"/>
          </w:tcPr>
          <w:p w14:paraId="33C314D5" w14:textId="318DEC70" w:rsidR="00EC5590" w:rsidDel="001B27BC" w:rsidRDefault="00EC5590" w:rsidP="00CD38D6">
            <w:pPr>
              <w:pStyle w:val="TAL"/>
              <w:rPr>
                <w:del w:id="1539" w:author="CR#0006" w:date="2026-02-26T19:38:00Z" w16du:dateUtc="2026-02-26T11:38:00Z"/>
              </w:rPr>
            </w:pPr>
          </w:p>
        </w:tc>
        <w:tc>
          <w:tcPr>
            <w:tcW w:w="796" w:type="pct"/>
          </w:tcPr>
          <w:p w14:paraId="5E030DA3" w14:textId="2CB4461A" w:rsidR="00EC5590" w:rsidDel="001B27BC" w:rsidRDefault="00EC5590" w:rsidP="00CD38D6">
            <w:pPr>
              <w:pStyle w:val="TAL"/>
              <w:rPr>
                <w:del w:id="1540" w:author="CR#0006" w:date="2026-02-26T19:38:00Z" w16du:dateUtc="2026-02-26T11:38:00Z"/>
              </w:rPr>
            </w:pPr>
          </w:p>
        </w:tc>
      </w:tr>
    </w:tbl>
    <w:p w14:paraId="47078964" w14:textId="554A9783" w:rsidR="00EC5590" w:rsidDel="001B27BC" w:rsidRDefault="00EC5590" w:rsidP="00EC5590">
      <w:pPr>
        <w:rPr>
          <w:del w:id="1541" w:author="CR#0006" w:date="2026-02-26T19:38:00Z" w16du:dateUtc="2026-02-26T11:38:00Z"/>
        </w:rPr>
      </w:pPr>
    </w:p>
    <w:p w14:paraId="072EA5A9" w14:textId="7D2B899E" w:rsidR="00EC5590" w:rsidDel="001B27BC" w:rsidRDefault="00EC5590" w:rsidP="00EC5590">
      <w:pPr>
        <w:rPr>
          <w:del w:id="1542" w:author="CR#0006" w:date="2026-02-26T19:38:00Z" w16du:dateUtc="2026-02-26T11:38:00Z"/>
        </w:rPr>
      </w:pPr>
      <w:del w:id="1543" w:author="CR#0006" w:date="2026-02-26T19:38:00Z" w16du:dateUtc="2026-02-26T11:38:00Z">
        <w:r w:rsidDel="001B27BC">
          <w:delText>This method shall support the request data structures specified in table 6.3.3.2.3.1-2 and the response data structures and response codes specified in table 6.3.3.2.3.1-3.</w:delText>
        </w:r>
      </w:del>
    </w:p>
    <w:p w14:paraId="23960030" w14:textId="09F44114" w:rsidR="00EC5590" w:rsidDel="001B27BC" w:rsidRDefault="00EC5590" w:rsidP="00EC5590">
      <w:pPr>
        <w:pStyle w:val="TH"/>
        <w:rPr>
          <w:del w:id="1544" w:author="CR#0006" w:date="2026-02-26T19:38:00Z" w16du:dateUtc="2026-02-26T11:38:00Z"/>
        </w:rPr>
      </w:pPr>
      <w:del w:id="1545" w:author="CR#0006" w:date="2026-02-26T19:38:00Z" w16du:dateUtc="2026-02-26T11:38:00Z">
        <w:r w:rsidDel="001B27BC">
          <w:delText>Table 6.3.3.2.3.1-2: Data structures supported by the POST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rsidDel="001B27BC" w14:paraId="6E233511" w14:textId="72D56499" w:rsidTr="00CD38D6">
        <w:trPr>
          <w:jc w:val="center"/>
          <w:del w:id="1546" w:author="CR#0006" w:date="2026-02-26T19:38:00Z"/>
        </w:trPr>
        <w:tc>
          <w:tcPr>
            <w:tcW w:w="1602" w:type="dxa"/>
            <w:shd w:val="clear" w:color="auto" w:fill="C0C0C0"/>
          </w:tcPr>
          <w:p w14:paraId="4C920954" w14:textId="6ADE7D3B" w:rsidR="00EC5590" w:rsidDel="001B27BC" w:rsidRDefault="00EC5590" w:rsidP="00CD38D6">
            <w:pPr>
              <w:pStyle w:val="TAH"/>
              <w:rPr>
                <w:del w:id="1547" w:author="CR#0006" w:date="2026-02-26T19:38:00Z" w16du:dateUtc="2026-02-26T11:38:00Z"/>
              </w:rPr>
            </w:pPr>
            <w:del w:id="1548" w:author="CR#0006" w:date="2026-02-26T19:38:00Z" w16du:dateUtc="2026-02-26T11:38:00Z">
              <w:r w:rsidDel="001B27BC">
                <w:delText>Data type</w:delText>
              </w:r>
            </w:del>
          </w:p>
        </w:tc>
        <w:tc>
          <w:tcPr>
            <w:tcW w:w="421" w:type="dxa"/>
            <w:shd w:val="clear" w:color="auto" w:fill="C0C0C0"/>
          </w:tcPr>
          <w:p w14:paraId="197CB7D4" w14:textId="1E1FBD27" w:rsidR="00EC5590" w:rsidDel="001B27BC" w:rsidRDefault="00EC5590" w:rsidP="00CD38D6">
            <w:pPr>
              <w:pStyle w:val="TAH"/>
              <w:rPr>
                <w:del w:id="1549" w:author="CR#0006" w:date="2026-02-26T19:38:00Z" w16du:dateUtc="2026-02-26T11:38:00Z"/>
              </w:rPr>
            </w:pPr>
            <w:del w:id="1550" w:author="CR#0006" w:date="2026-02-26T19:38:00Z" w16du:dateUtc="2026-02-26T11:38:00Z">
              <w:r w:rsidDel="001B27BC">
                <w:delText>P</w:delText>
              </w:r>
            </w:del>
          </w:p>
        </w:tc>
        <w:tc>
          <w:tcPr>
            <w:tcW w:w="1257" w:type="dxa"/>
            <w:shd w:val="clear" w:color="auto" w:fill="C0C0C0"/>
          </w:tcPr>
          <w:p w14:paraId="60A51176" w14:textId="4DCF8362" w:rsidR="00EC5590" w:rsidDel="001B27BC" w:rsidRDefault="00EC5590" w:rsidP="00CD38D6">
            <w:pPr>
              <w:pStyle w:val="TAH"/>
              <w:rPr>
                <w:del w:id="1551" w:author="CR#0006" w:date="2026-02-26T19:38:00Z" w16du:dateUtc="2026-02-26T11:38:00Z"/>
              </w:rPr>
            </w:pPr>
            <w:del w:id="1552" w:author="CR#0006" w:date="2026-02-26T19:38:00Z" w16du:dateUtc="2026-02-26T11:38:00Z">
              <w:r w:rsidDel="001B27BC">
                <w:delText>Cardinality</w:delText>
              </w:r>
            </w:del>
          </w:p>
        </w:tc>
        <w:tc>
          <w:tcPr>
            <w:tcW w:w="6343" w:type="dxa"/>
            <w:shd w:val="clear" w:color="auto" w:fill="C0C0C0"/>
            <w:vAlign w:val="center"/>
          </w:tcPr>
          <w:p w14:paraId="379BC6B7" w14:textId="1489502C" w:rsidR="00EC5590" w:rsidDel="001B27BC" w:rsidRDefault="00EC5590" w:rsidP="00CD38D6">
            <w:pPr>
              <w:pStyle w:val="TAH"/>
              <w:rPr>
                <w:del w:id="1553" w:author="CR#0006" w:date="2026-02-26T19:38:00Z" w16du:dateUtc="2026-02-26T11:38:00Z"/>
              </w:rPr>
            </w:pPr>
            <w:del w:id="1554" w:author="CR#0006" w:date="2026-02-26T19:38:00Z" w16du:dateUtc="2026-02-26T11:38:00Z">
              <w:r w:rsidDel="001B27BC">
                <w:delText>Description</w:delText>
              </w:r>
            </w:del>
          </w:p>
        </w:tc>
      </w:tr>
      <w:tr w:rsidR="00EC5590" w:rsidRPr="00FD662C" w:rsidDel="001B27BC" w14:paraId="641A39FB" w14:textId="7476B9D0" w:rsidTr="00CD38D6">
        <w:trPr>
          <w:jc w:val="center"/>
          <w:del w:id="1555" w:author="CR#0006" w:date="2026-02-26T19:38:00Z"/>
        </w:trPr>
        <w:tc>
          <w:tcPr>
            <w:tcW w:w="1602" w:type="dxa"/>
          </w:tcPr>
          <w:p w14:paraId="57B7BE2B" w14:textId="1C77F130" w:rsidR="00EC5590" w:rsidRPr="00FD662C" w:rsidDel="001B27BC" w:rsidRDefault="00EC5590" w:rsidP="00CD38D6">
            <w:pPr>
              <w:pStyle w:val="TAL"/>
              <w:rPr>
                <w:del w:id="1556" w:author="CR#0006" w:date="2026-02-26T19:38:00Z" w16du:dateUtc="2026-02-26T11:38:00Z"/>
              </w:rPr>
            </w:pPr>
            <w:del w:id="1557" w:author="CR#0006" w:date="2026-02-26T19:38:00Z" w16du:dateUtc="2026-02-26T11:38:00Z">
              <w:r w:rsidRPr="00B910B8" w:rsidDel="001B27BC">
                <w:delText>Any</w:delText>
              </w:r>
            </w:del>
          </w:p>
        </w:tc>
        <w:tc>
          <w:tcPr>
            <w:tcW w:w="421" w:type="dxa"/>
          </w:tcPr>
          <w:p w14:paraId="3F074E2A" w14:textId="406C6DB8" w:rsidR="00EC5590" w:rsidDel="001B27BC" w:rsidRDefault="00EC5590" w:rsidP="00CD38D6">
            <w:pPr>
              <w:pStyle w:val="TAL"/>
              <w:rPr>
                <w:del w:id="1558" w:author="CR#0006" w:date="2026-02-26T19:38:00Z" w16du:dateUtc="2026-02-26T11:38:00Z"/>
              </w:rPr>
            </w:pPr>
          </w:p>
        </w:tc>
        <w:tc>
          <w:tcPr>
            <w:tcW w:w="1257" w:type="dxa"/>
          </w:tcPr>
          <w:p w14:paraId="164E733B" w14:textId="1AB9F6ED" w:rsidR="00EC5590" w:rsidDel="001B27BC" w:rsidRDefault="00EC5590" w:rsidP="00CD38D6">
            <w:pPr>
              <w:pStyle w:val="TAL"/>
              <w:rPr>
                <w:del w:id="1559" w:author="CR#0006" w:date="2026-02-26T19:38:00Z" w16du:dateUtc="2026-02-26T11:38:00Z"/>
              </w:rPr>
            </w:pPr>
          </w:p>
        </w:tc>
        <w:tc>
          <w:tcPr>
            <w:tcW w:w="6343" w:type="dxa"/>
          </w:tcPr>
          <w:p w14:paraId="5AA76D55" w14:textId="6B4295B9" w:rsidR="00EC5590" w:rsidDel="001B27BC" w:rsidRDefault="00EC5590" w:rsidP="00CD38D6">
            <w:pPr>
              <w:pStyle w:val="TAL"/>
              <w:rPr>
                <w:del w:id="1560" w:author="CR#0006" w:date="2026-02-26T19:38:00Z" w16du:dateUtc="2026-02-26T11:38:00Z"/>
              </w:rPr>
            </w:pPr>
          </w:p>
        </w:tc>
      </w:tr>
    </w:tbl>
    <w:p w14:paraId="5D2F45CC" w14:textId="09C35814" w:rsidR="00EC5590" w:rsidDel="001B27BC" w:rsidRDefault="00EC5590" w:rsidP="00EC5590">
      <w:pPr>
        <w:rPr>
          <w:del w:id="1561" w:author="CR#0006" w:date="2026-02-26T19:38:00Z" w16du:dateUtc="2026-02-26T11:38:00Z"/>
        </w:rPr>
      </w:pPr>
    </w:p>
    <w:p w14:paraId="7995875C" w14:textId="4D031F51" w:rsidR="00EC5590" w:rsidDel="001B27BC" w:rsidRDefault="00EC5590" w:rsidP="00EC5590">
      <w:pPr>
        <w:pStyle w:val="TH"/>
        <w:rPr>
          <w:del w:id="1562" w:author="CR#0006" w:date="2026-02-26T19:38:00Z" w16du:dateUtc="2026-02-26T11:38:00Z"/>
        </w:rPr>
      </w:pPr>
      <w:del w:id="1563" w:author="CR#0006" w:date="2026-02-26T19:38:00Z" w16du:dateUtc="2026-02-26T11:38:00Z">
        <w:r w:rsidDel="001B27BC">
          <w:delText>Table 6.3.3.2.3.1-3: Data structures supported by the POST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rsidDel="001B27BC" w14:paraId="2843251A" w14:textId="555E7B9D" w:rsidTr="00CD38D6">
        <w:trPr>
          <w:jc w:val="center"/>
          <w:del w:id="1564" w:author="CR#0006" w:date="2026-02-26T19:3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876D5F8" w14:textId="11AFE41E" w:rsidR="00EC5590" w:rsidDel="001B27BC" w:rsidRDefault="00EC5590" w:rsidP="00CD38D6">
            <w:pPr>
              <w:pStyle w:val="TAH"/>
              <w:rPr>
                <w:del w:id="1565" w:author="CR#0006" w:date="2026-02-26T19:38:00Z" w16du:dateUtc="2026-02-26T11:38:00Z"/>
              </w:rPr>
            </w:pPr>
            <w:del w:id="1566" w:author="CR#0006" w:date="2026-02-26T19:38:00Z" w16du:dateUtc="2026-02-26T11:38:00Z">
              <w:r w:rsidDel="001B27BC">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1FB8D8C" w14:textId="5759EC60" w:rsidR="00EC5590" w:rsidDel="001B27BC" w:rsidRDefault="00EC5590" w:rsidP="00CD38D6">
            <w:pPr>
              <w:pStyle w:val="TAH"/>
              <w:rPr>
                <w:del w:id="1567" w:author="CR#0006" w:date="2026-02-26T19:38:00Z" w16du:dateUtc="2026-02-26T11:38:00Z"/>
              </w:rPr>
            </w:pPr>
            <w:del w:id="1568" w:author="CR#0006" w:date="2026-02-26T19:38:00Z" w16du:dateUtc="2026-02-26T11:38:00Z">
              <w:r w:rsidDel="001B27BC">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A71F07A" w14:textId="0CAB8C11" w:rsidR="00EC5590" w:rsidDel="001B27BC" w:rsidRDefault="00EC5590" w:rsidP="00CD38D6">
            <w:pPr>
              <w:pStyle w:val="TAH"/>
              <w:rPr>
                <w:del w:id="1569" w:author="CR#0006" w:date="2026-02-26T19:38:00Z" w16du:dateUtc="2026-02-26T11:38:00Z"/>
              </w:rPr>
            </w:pPr>
            <w:del w:id="1570" w:author="CR#0006" w:date="2026-02-26T19:38:00Z" w16du:dateUtc="2026-02-26T11:38:00Z">
              <w:r w:rsidDel="001B27BC">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0235023" w14:textId="43977EFE" w:rsidR="00EC5590" w:rsidDel="001B27BC" w:rsidRDefault="00EC5590" w:rsidP="00CD38D6">
            <w:pPr>
              <w:pStyle w:val="TAH"/>
              <w:rPr>
                <w:del w:id="1571" w:author="CR#0006" w:date="2026-02-26T19:38:00Z" w16du:dateUtc="2026-02-26T11:38:00Z"/>
              </w:rPr>
            </w:pPr>
            <w:del w:id="1572" w:author="CR#0006" w:date="2026-02-26T19:38:00Z" w16du:dateUtc="2026-02-26T11:38:00Z">
              <w:r w:rsidDel="001B27BC">
                <w:delText>Response</w:delText>
              </w:r>
            </w:del>
          </w:p>
          <w:p w14:paraId="15C63B10" w14:textId="743BFD1F" w:rsidR="00EC5590" w:rsidDel="001B27BC" w:rsidRDefault="00EC5590" w:rsidP="00CD38D6">
            <w:pPr>
              <w:pStyle w:val="TAH"/>
              <w:rPr>
                <w:del w:id="1573" w:author="CR#0006" w:date="2026-02-26T19:38:00Z" w16du:dateUtc="2026-02-26T11:38:00Z"/>
              </w:rPr>
            </w:pPr>
            <w:del w:id="1574" w:author="CR#0006" w:date="2026-02-26T19:38:00Z" w16du:dateUtc="2026-02-26T11:38:00Z">
              <w:r w:rsidDel="001B27BC">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0D4A176" w14:textId="5EDCBD7E" w:rsidR="00EC5590" w:rsidDel="001B27BC" w:rsidRDefault="00EC5590" w:rsidP="00CD38D6">
            <w:pPr>
              <w:pStyle w:val="TAH"/>
              <w:rPr>
                <w:del w:id="1575" w:author="CR#0006" w:date="2026-02-26T19:38:00Z" w16du:dateUtc="2026-02-26T11:38:00Z"/>
              </w:rPr>
            </w:pPr>
            <w:del w:id="1576" w:author="CR#0006" w:date="2026-02-26T19:38:00Z" w16du:dateUtc="2026-02-26T11:38:00Z">
              <w:r w:rsidDel="001B27BC">
                <w:delText>Description</w:delText>
              </w:r>
            </w:del>
          </w:p>
        </w:tc>
      </w:tr>
      <w:tr w:rsidR="00EC5590" w:rsidRPr="00FD662C" w:rsidDel="001B27BC" w14:paraId="45CDAD74" w14:textId="6499FAC5" w:rsidTr="00CD38D6">
        <w:trPr>
          <w:jc w:val="center"/>
          <w:del w:id="1577" w:author="CR#0006" w:date="2026-02-26T19:38:00Z"/>
        </w:trPr>
        <w:tc>
          <w:tcPr>
            <w:tcW w:w="825" w:type="pct"/>
            <w:tcBorders>
              <w:top w:val="single" w:sz="6" w:space="0" w:color="auto"/>
              <w:left w:val="single" w:sz="6" w:space="0" w:color="auto"/>
              <w:bottom w:val="single" w:sz="6" w:space="0" w:color="auto"/>
              <w:right w:val="single" w:sz="6" w:space="0" w:color="auto"/>
            </w:tcBorders>
          </w:tcPr>
          <w:p w14:paraId="32F32C64" w14:textId="6DCD7193" w:rsidR="00EC5590" w:rsidRPr="00FD662C" w:rsidDel="001B27BC" w:rsidRDefault="00EC5590" w:rsidP="00CD38D6">
            <w:pPr>
              <w:pStyle w:val="TAL"/>
              <w:rPr>
                <w:del w:id="1578" w:author="CR#0006" w:date="2026-02-26T19:38:00Z" w16du:dateUtc="2026-02-26T11:38:00Z"/>
              </w:rPr>
            </w:pPr>
            <w:del w:id="1579" w:author="CR#0006" w:date="2026-02-26T19:38:00Z" w16du:dateUtc="2026-02-26T11:38:00Z">
              <w:r w:rsidRPr="00B910B8" w:rsidDel="001B27BC">
                <w:delText>n/a</w:delText>
              </w:r>
            </w:del>
          </w:p>
        </w:tc>
        <w:tc>
          <w:tcPr>
            <w:tcW w:w="225" w:type="pct"/>
            <w:tcBorders>
              <w:top w:val="single" w:sz="6" w:space="0" w:color="auto"/>
              <w:left w:val="single" w:sz="6" w:space="0" w:color="auto"/>
              <w:bottom w:val="single" w:sz="6" w:space="0" w:color="auto"/>
              <w:right w:val="single" w:sz="6" w:space="0" w:color="auto"/>
            </w:tcBorders>
          </w:tcPr>
          <w:p w14:paraId="35FAB8EB" w14:textId="7D8B08EA" w:rsidR="00EC5590" w:rsidDel="001B27BC" w:rsidRDefault="00EC5590" w:rsidP="00CD38D6">
            <w:pPr>
              <w:pStyle w:val="TAL"/>
              <w:rPr>
                <w:del w:id="1580" w:author="CR#0006" w:date="2026-02-26T19:38:00Z" w16du:dateUtc="2026-02-26T11:38:00Z"/>
              </w:rPr>
            </w:pPr>
          </w:p>
        </w:tc>
        <w:tc>
          <w:tcPr>
            <w:tcW w:w="649" w:type="pct"/>
            <w:tcBorders>
              <w:top w:val="single" w:sz="6" w:space="0" w:color="auto"/>
              <w:left w:val="single" w:sz="6" w:space="0" w:color="auto"/>
              <w:bottom w:val="single" w:sz="6" w:space="0" w:color="auto"/>
              <w:right w:val="single" w:sz="6" w:space="0" w:color="auto"/>
            </w:tcBorders>
          </w:tcPr>
          <w:p w14:paraId="6E94D8E0" w14:textId="59E1E43B" w:rsidR="00EC5590" w:rsidDel="001B27BC" w:rsidRDefault="00EC5590" w:rsidP="00CD38D6">
            <w:pPr>
              <w:pStyle w:val="TAL"/>
              <w:rPr>
                <w:del w:id="1581" w:author="CR#0006" w:date="2026-02-26T19:38:00Z" w16du:dateUtc="2026-02-26T11:38:00Z"/>
              </w:rPr>
            </w:pPr>
          </w:p>
        </w:tc>
        <w:tc>
          <w:tcPr>
            <w:tcW w:w="583" w:type="pct"/>
            <w:tcBorders>
              <w:top w:val="single" w:sz="6" w:space="0" w:color="auto"/>
              <w:left w:val="single" w:sz="6" w:space="0" w:color="auto"/>
              <w:bottom w:val="single" w:sz="6" w:space="0" w:color="auto"/>
              <w:right w:val="single" w:sz="6" w:space="0" w:color="auto"/>
            </w:tcBorders>
          </w:tcPr>
          <w:p w14:paraId="5F50EA7B" w14:textId="49FD8293" w:rsidR="00EC5590" w:rsidDel="001B27BC" w:rsidRDefault="00EC5590" w:rsidP="00CD38D6">
            <w:pPr>
              <w:pStyle w:val="TAL"/>
              <w:rPr>
                <w:del w:id="1582" w:author="CR#0006" w:date="2026-02-26T19:38:00Z" w16du:dateUtc="2026-02-26T11:38:00Z"/>
              </w:rPr>
            </w:pPr>
          </w:p>
        </w:tc>
        <w:tc>
          <w:tcPr>
            <w:tcW w:w="2718" w:type="pct"/>
            <w:tcBorders>
              <w:top w:val="single" w:sz="6" w:space="0" w:color="auto"/>
              <w:left w:val="single" w:sz="6" w:space="0" w:color="auto"/>
              <w:bottom w:val="single" w:sz="6" w:space="0" w:color="auto"/>
              <w:right w:val="single" w:sz="6" w:space="0" w:color="auto"/>
            </w:tcBorders>
          </w:tcPr>
          <w:p w14:paraId="3E405A1C" w14:textId="1D8724C2" w:rsidR="00EC5590" w:rsidDel="001B27BC" w:rsidRDefault="00EC5590" w:rsidP="00CD38D6">
            <w:pPr>
              <w:pStyle w:val="TAL"/>
              <w:rPr>
                <w:del w:id="1583" w:author="CR#0006" w:date="2026-02-26T19:38:00Z" w16du:dateUtc="2026-02-26T11:38:00Z"/>
              </w:rPr>
            </w:pPr>
          </w:p>
        </w:tc>
      </w:tr>
      <w:tr w:rsidR="00EC5590" w:rsidDel="001B27BC" w14:paraId="2A1A8A65" w14:textId="6DEBBB0C" w:rsidTr="00CD38D6">
        <w:trPr>
          <w:jc w:val="center"/>
          <w:del w:id="1584" w:author="CR#0006" w:date="2026-02-26T19:38:00Z"/>
        </w:trPr>
        <w:tc>
          <w:tcPr>
            <w:tcW w:w="5000" w:type="pct"/>
            <w:gridSpan w:val="5"/>
            <w:tcBorders>
              <w:top w:val="single" w:sz="6" w:space="0" w:color="auto"/>
              <w:left w:val="single" w:sz="6" w:space="0" w:color="auto"/>
              <w:bottom w:val="single" w:sz="6" w:space="0" w:color="auto"/>
              <w:right w:val="single" w:sz="6" w:space="0" w:color="auto"/>
            </w:tcBorders>
          </w:tcPr>
          <w:p w14:paraId="7E840757" w14:textId="761DBD15" w:rsidR="00EC5590" w:rsidDel="001B27BC" w:rsidRDefault="00EC5590" w:rsidP="00CD38D6">
            <w:pPr>
              <w:pStyle w:val="TAN"/>
              <w:rPr>
                <w:del w:id="1585" w:author="CR#0006" w:date="2026-02-26T19:38:00Z" w16du:dateUtc="2026-02-26T11:38:00Z"/>
              </w:rPr>
            </w:pPr>
            <w:del w:id="1586" w:author="CR#0006" w:date="2026-02-26T19:38:00Z" w16du:dateUtc="2026-02-26T11:38:00Z">
              <w:r w:rsidDel="001B27BC">
                <w:delText>NOTE:</w:delText>
              </w:r>
              <w:r w:rsidDel="001B27BC">
                <w:tab/>
                <w:delText>The mandatory HTTP error status code for the POST method listed in Table 5.2.7.1-1 of 3GPP TS 29.500 </w:delText>
              </w:r>
              <w:r w:rsidR="00FE43F5" w:rsidDel="001B27BC">
                <w:delText>[12]</w:delText>
              </w:r>
              <w:r w:rsidDel="001B27BC">
                <w:delText xml:space="preserve"> also apply.</w:delText>
              </w:r>
            </w:del>
          </w:p>
        </w:tc>
      </w:tr>
    </w:tbl>
    <w:p w14:paraId="573C0CD9" w14:textId="0773B546" w:rsidR="00EC5590" w:rsidDel="001B27BC" w:rsidRDefault="00EC5590" w:rsidP="00EC5590">
      <w:pPr>
        <w:rPr>
          <w:del w:id="1587" w:author="CR#0006" w:date="2026-02-26T19:38:00Z" w16du:dateUtc="2026-02-26T11:38:00Z"/>
        </w:rPr>
      </w:pPr>
    </w:p>
    <w:p w14:paraId="35C5B79A" w14:textId="468605B5" w:rsidR="00EC5590" w:rsidDel="001B27BC" w:rsidRDefault="00EC5590" w:rsidP="00EC5590">
      <w:pPr>
        <w:pStyle w:val="51"/>
        <w:rPr>
          <w:del w:id="1588" w:author="CR#0006" w:date="2026-02-26T19:38:00Z" w16du:dateUtc="2026-02-26T11:38:00Z"/>
        </w:rPr>
      </w:pPr>
      <w:bookmarkStart w:id="1589" w:name="_Toc207648774"/>
      <w:bookmarkStart w:id="1590" w:name="_Toc215093716"/>
      <w:bookmarkStart w:id="1591" w:name="_Toc215094531"/>
      <w:del w:id="1592" w:author="CR#0006" w:date="2026-02-26T19:38:00Z" w16du:dateUtc="2026-02-26T11:38:00Z">
        <w:r w:rsidDel="001B27BC">
          <w:delText>6.3.3.2.4</w:delText>
        </w:r>
        <w:r w:rsidDel="001B27BC">
          <w:tab/>
          <w:delText>Resource Custom Operations</w:delText>
        </w:r>
        <w:bookmarkEnd w:id="1589"/>
        <w:bookmarkEnd w:id="1590"/>
        <w:bookmarkEnd w:id="1591"/>
      </w:del>
    </w:p>
    <w:p w14:paraId="7D214F75" w14:textId="70CC9A72" w:rsidR="00EC5590" w:rsidRPr="00B910B8" w:rsidDel="001B27BC" w:rsidRDefault="00EC5590" w:rsidP="00EC5590">
      <w:pPr>
        <w:rPr>
          <w:del w:id="1593" w:author="CR#0006" w:date="2026-02-26T19:38:00Z" w16du:dateUtc="2026-02-26T11:38:00Z"/>
        </w:rPr>
      </w:pPr>
      <w:del w:id="1594" w:author="CR#0006" w:date="2026-02-26T19:38:00Z" w16du:dateUtc="2026-02-26T11:38:00Z">
        <w:r w:rsidRPr="00B910B8" w:rsidDel="001B27BC">
          <w:delText>None.</w:delText>
        </w:r>
      </w:del>
    </w:p>
    <w:p w14:paraId="01F22468" w14:textId="77777777" w:rsidR="00EC5590" w:rsidRDefault="00EC5590" w:rsidP="00EC5590">
      <w:pPr>
        <w:pStyle w:val="31"/>
      </w:pPr>
      <w:bookmarkStart w:id="1595" w:name="_Toc207648775"/>
      <w:bookmarkStart w:id="1596" w:name="_Toc215093717"/>
      <w:bookmarkStart w:id="1597" w:name="_Toc215094532"/>
      <w:r>
        <w:t>6.3.4</w:t>
      </w:r>
      <w:r>
        <w:tab/>
        <w:t>Custom Operations without associated resources</w:t>
      </w:r>
      <w:bookmarkEnd w:id="1595"/>
      <w:bookmarkEnd w:id="1596"/>
      <w:bookmarkEnd w:id="1597"/>
    </w:p>
    <w:p w14:paraId="56A6604B" w14:textId="11155B00" w:rsidR="001B27BC" w:rsidRDefault="001B27BC" w:rsidP="00EC5590">
      <w:pPr>
        <w:rPr>
          <w:ins w:id="1598" w:author="CR#0006" w:date="2026-02-26T19:39:00Z" w16du:dateUtc="2026-02-26T11:39:00Z"/>
        </w:rPr>
      </w:pPr>
      <w:bookmarkStart w:id="1599" w:name="_Toc510696623"/>
      <w:bookmarkStart w:id="1600" w:name="_Toc35971414"/>
      <w:ins w:id="1601" w:author="CR#0006" w:date="2026-02-26T19:39:00Z" w16du:dateUtc="2026-02-26T11:39:00Z">
        <w:r w:rsidRPr="001B27BC">
          <w:t>There are no custom operations without associated resources defined for this API in this release of the specification.</w:t>
        </w:r>
      </w:ins>
    </w:p>
    <w:p w14:paraId="416B68A5" w14:textId="6B128490" w:rsidR="00EC5590" w:rsidRPr="00B910B8" w:rsidDel="001B27BC" w:rsidRDefault="00EC5590" w:rsidP="00EC5590">
      <w:pPr>
        <w:rPr>
          <w:del w:id="1602" w:author="CR#0006" w:date="2026-02-26T19:39:00Z" w16du:dateUtc="2026-02-26T11:39:00Z"/>
        </w:rPr>
      </w:pPr>
      <w:del w:id="1603" w:author="CR#0006" w:date="2026-02-26T19:39:00Z" w16du:dateUtc="2026-02-26T11:39:00Z">
        <w:r w:rsidRPr="00B910B8" w:rsidDel="001B27BC">
          <w:lastRenderedPageBreak/>
          <w:delText>None in this release of the specification.</w:delText>
        </w:r>
      </w:del>
    </w:p>
    <w:p w14:paraId="509A6AFE" w14:textId="77777777" w:rsidR="00EC5590" w:rsidRDefault="00EC5590" w:rsidP="00EC5590">
      <w:pPr>
        <w:pStyle w:val="31"/>
      </w:pPr>
      <w:bookmarkStart w:id="1604" w:name="_Toc207648776"/>
      <w:bookmarkStart w:id="1605" w:name="_Toc215093718"/>
      <w:bookmarkStart w:id="1606" w:name="_Toc215094533"/>
      <w:bookmarkEnd w:id="1599"/>
      <w:bookmarkEnd w:id="1600"/>
      <w:r>
        <w:t>6.3.5</w:t>
      </w:r>
      <w:r>
        <w:tab/>
        <w:t>Notifications</w:t>
      </w:r>
      <w:bookmarkEnd w:id="1604"/>
      <w:bookmarkEnd w:id="1605"/>
      <w:bookmarkEnd w:id="1606"/>
    </w:p>
    <w:p w14:paraId="4F077614" w14:textId="77777777" w:rsidR="00EC5590" w:rsidRDefault="00EC5590" w:rsidP="00EC5590">
      <w:pPr>
        <w:pStyle w:val="41"/>
      </w:pPr>
      <w:bookmarkStart w:id="1607" w:name="_Toc510696629"/>
      <w:bookmarkStart w:id="1608" w:name="_Toc35971420"/>
      <w:bookmarkStart w:id="1609" w:name="_Toc207648777"/>
      <w:bookmarkStart w:id="1610" w:name="_Toc215093719"/>
      <w:bookmarkStart w:id="1611" w:name="_Toc215094534"/>
      <w:r>
        <w:t>6.3.5.1</w:t>
      </w:r>
      <w:r>
        <w:tab/>
        <w:t>General</w:t>
      </w:r>
      <w:bookmarkEnd w:id="1607"/>
      <w:bookmarkEnd w:id="1608"/>
      <w:bookmarkEnd w:id="1609"/>
      <w:bookmarkEnd w:id="1610"/>
      <w:bookmarkEnd w:id="1611"/>
    </w:p>
    <w:p w14:paraId="6C49B501" w14:textId="5A11F825" w:rsidR="00EC5590" w:rsidRDefault="00EC5590" w:rsidP="00EC5590">
      <w:bookmarkStart w:id="1612" w:name="_Toc510696630"/>
      <w:r>
        <w:t xml:space="preserve">Notifications shall comply to </w:t>
      </w:r>
      <w:ins w:id="1613" w:author="CR#0006" w:date="2026-02-26T19:40:00Z" w16du:dateUtc="2026-02-26T11:40:00Z">
        <w:r w:rsidR="001B27BC">
          <w:rPr>
            <w:rFonts w:hint="eastAsia"/>
            <w:lang w:eastAsia="zh-CN"/>
          </w:rPr>
          <w:t>clause 5.2.5 of 3GPP TS 29.122 [</w:t>
        </w:r>
        <w:r w:rsidR="001B27BC">
          <w:rPr>
            <w:rFonts w:hint="eastAsia"/>
            <w:lang w:val="en-US" w:eastAsia="zh-CN"/>
          </w:rPr>
          <w:t>2</w:t>
        </w:r>
        <w:r w:rsidR="001B27BC">
          <w:rPr>
            <w:rFonts w:hint="eastAsia"/>
            <w:lang w:eastAsia="zh-CN"/>
          </w:rPr>
          <w:t>]</w:t>
        </w:r>
      </w:ins>
      <w:del w:id="1614" w:author="CR#0006" w:date="2026-02-26T19:40:00Z" w16du:dateUtc="2026-02-26T11:40:00Z">
        <w:r w:rsidDel="001B27BC">
          <w:delText>clause 6.2 of 3GPP TS 29.500 </w:delText>
        </w:r>
        <w:r w:rsidR="00FE43F5" w:rsidDel="001B27BC">
          <w:delText>[12]</w:delText>
        </w:r>
        <w:r w:rsidDel="001B27BC">
          <w:delText xml:space="preserve"> and clause 4.6.2.3 of 3GPP TS 29.501 [3]</w:delText>
        </w:r>
      </w:del>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0E17C40E" w:rsidR="00EC5590" w:rsidRPr="00B910B8" w:rsidRDefault="00EC5590" w:rsidP="00CD38D6">
            <w:pPr>
              <w:pStyle w:val="TAL"/>
            </w:pPr>
            <w:r w:rsidRPr="00B910B8">
              <w:t>{</w:t>
            </w:r>
            <w:del w:id="1615" w:author="CR#0006" w:date="2026-02-26T19:40:00Z" w16du:dateUtc="2026-02-26T11:40:00Z">
              <w:r w:rsidRPr="00B910B8" w:rsidDel="001B27BC">
                <w:delText>S</w:delText>
              </w:r>
            </w:del>
            <w:ins w:id="1616" w:author="CR#0006" w:date="2026-02-26T19:40:00Z" w16du:dateUtc="2026-02-26T11:40:00Z">
              <w:r w:rsidR="001B27BC">
                <w:rPr>
                  <w:rFonts w:hint="eastAsia"/>
                  <w:lang w:eastAsia="zh-CN"/>
                </w:rPr>
                <w:t>s</w:t>
              </w:r>
            </w:ins>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1617" w:name="_Toc207648778"/>
      <w:bookmarkStart w:id="1618" w:name="_Toc215093720"/>
      <w:bookmarkStart w:id="1619" w:name="_Toc215094535"/>
      <w:bookmarkStart w:id="1620" w:name="_Toc35971421"/>
      <w:r>
        <w:t>6.3</w:t>
      </w:r>
      <w:r w:rsidRPr="00B910B8">
        <w:t>.5.2</w:t>
      </w:r>
      <w:r w:rsidRPr="00B910B8">
        <w:tab/>
        <w:t>Session Event Notification</w:t>
      </w:r>
      <w:bookmarkEnd w:id="1617"/>
      <w:bookmarkEnd w:id="1618"/>
      <w:bookmarkEnd w:id="1619"/>
    </w:p>
    <w:p w14:paraId="45AED526" w14:textId="77777777" w:rsidR="00EC5590" w:rsidRPr="00B910B8" w:rsidRDefault="00EC5590" w:rsidP="00EC5590">
      <w:pPr>
        <w:pStyle w:val="51"/>
      </w:pPr>
      <w:bookmarkStart w:id="1621" w:name="_Toc207648779"/>
      <w:bookmarkStart w:id="1622" w:name="_Toc215093721"/>
      <w:bookmarkStart w:id="1623" w:name="_Toc215094536"/>
      <w:r>
        <w:t>6.3</w:t>
      </w:r>
      <w:r w:rsidRPr="00B910B8">
        <w:t>.5.2.1</w:t>
      </w:r>
      <w:r w:rsidRPr="00B910B8">
        <w:tab/>
        <w:t>Description</w:t>
      </w:r>
      <w:bookmarkEnd w:id="1621"/>
      <w:bookmarkEnd w:id="1622"/>
      <w:bookmarkEnd w:id="1623"/>
    </w:p>
    <w:p w14:paraId="5F33FDE0" w14:textId="7A8975A3"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del w:id="1624" w:author="CR#0006" w:date="2026-02-26T19:40:00Z" w16du:dateUtc="2026-02-26T11:40:00Z">
        <w:r w:rsidRPr="00B910B8" w:rsidDel="001B27BC">
          <w:delText xml:space="preserve"> </w:delText>
        </w:r>
        <w:r w:rsidDel="001B27BC">
          <w:rPr>
            <w:rFonts w:hint="eastAsia"/>
            <w:lang w:eastAsia="zh-CN"/>
          </w:rPr>
          <w:delText>the Application Server</w:delText>
        </w:r>
      </w:del>
      <w:ins w:id="1625" w:author="CR#0006" w:date="2026-02-26T19:40:00Z" w16du:dateUtc="2026-02-26T11:40:00Z">
        <w:r w:rsidR="001B27BC" w:rsidRPr="001B27BC">
          <w:rPr>
            <w:lang w:eastAsia="zh-CN"/>
          </w:rPr>
          <w:t>a service consumer</w:t>
        </w:r>
      </w:ins>
      <w:r w:rsidRPr="00B910B8">
        <w:t>.</w:t>
      </w:r>
    </w:p>
    <w:p w14:paraId="689F69DE" w14:textId="77777777" w:rsidR="00EC5590" w:rsidRPr="00B910B8" w:rsidRDefault="00EC5590" w:rsidP="00EC5590">
      <w:pPr>
        <w:pStyle w:val="51"/>
      </w:pPr>
      <w:bookmarkStart w:id="1626" w:name="_Toc207648780"/>
      <w:bookmarkStart w:id="1627" w:name="_Toc215093722"/>
      <w:bookmarkStart w:id="1628" w:name="_Toc215094537"/>
      <w:r>
        <w:t>6.3</w:t>
      </w:r>
      <w:r w:rsidRPr="00B910B8">
        <w:t>.5.2.2</w:t>
      </w:r>
      <w:r w:rsidRPr="00B910B8">
        <w:tab/>
        <w:t>Target URI</w:t>
      </w:r>
      <w:bookmarkEnd w:id="1626"/>
      <w:bookmarkEnd w:id="1627"/>
      <w:bookmarkEnd w:id="1628"/>
    </w:p>
    <w:p w14:paraId="46AD4E47" w14:textId="2AB609E4" w:rsidR="00EC5590" w:rsidRPr="00B910B8" w:rsidRDefault="00EC5590" w:rsidP="00EC5590">
      <w:r w:rsidRPr="00B910B8">
        <w:t>The Callback URI "{</w:t>
      </w:r>
      <w:del w:id="1629" w:author="CR#0006" w:date="2026-02-26T19:40:00Z" w16du:dateUtc="2026-02-26T11:40:00Z">
        <w:r w:rsidRPr="00B910B8" w:rsidDel="001B27BC">
          <w:delText>S</w:delText>
        </w:r>
      </w:del>
      <w:ins w:id="1630" w:author="CR#0006" w:date="2026-02-26T19:40:00Z" w16du:dateUtc="2026-02-26T11:40:00Z">
        <w:r w:rsidR="001B27BC">
          <w:rPr>
            <w:rFonts w:hint="eastAsia"/>
            <w:lang w:eastAsia="zh-CN"/>
          </w:rPr>
          <w:t>s</w:t>
        </w:r>
      </w:ins>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68CFC3CA" w:rsidR="00EC5590" w:rsidRPr="00B910B8" w:rsidRDefault="00EC5590" w:rsidP="00CD38D6">
            <w:pPr>
              <w:pStyle w:val="TAL"/>
            </w:pPr>
            <w:del w:id="1631" w:author="CR#0006" w:date="2026-02-26T19:41:00Z" w16du:dateUtc="2026-02-26T11:41:00Z">
              <w:r w:rsidRPr="00B910B8" w:rsidDel="001B27BC">
                <w:delText>S</w:delText>
              </w:r>
            </w:del>
            <w:ins w:id="1632" w:author="CR#0006" w:date="2026-02-26T19:41:00Z" w16du:dateUtc="2026-02-26T11:41:00Z">
              <w:r w:rsidR="001B27BC">
                <w:rPr>
                  <w:rFonts w:hint="eastAsia"/>
                  <w:lang w:eastAsia="zh-CN"/>
                </w:rPr>
                <w:t>s</w:t>
              </w:r>
            </w:ins>
            <w:r w:rsidRPr="00B910B8">
              <w:t>essionEventNotificationUri</w:t>
            </w:r>
          </w:p>
        </w:tc>
        <w:tc>
          <w:tcPr>
            <w:tcW w:w="7814" w:type="dxa"/>
            <w:vAlign w:val="center"/>
          </w:tcPr>
          <w:p w14:paraId="606E13B7" w14:textId="599B7ED8" w:rsidR="00EC5590" w:rsidRDefault="001B27BC" w:rsidP="00CD38D6">
            <w:pPr>
              <w:pStyle w:val="TAL"/>
            </w:pPr>
            <w:ins w:id="1633" w:author="CR#0006" w:date="2026-02-26T19:41:00Z" w16du:dateUtc="2026-02-26T11:41:00Z">
              <w:r w:rsidRPr="001B27BC">
                <w:t>Represents the callback URI encoded as a string formatted as a URI.</w:t>
              </w:r>
              <w:r w:rsidRPr="00B910B8" w:rsidDel="001B27BC">
                <w:t xml:space="preserve"> </w:t>
              </w:r>
            </w:ins>
            <w:del w:id="1634" w:author="CR#0006" w:date="2026-02-26T19:41:00Z" w16du:dateUtc="2026-02-26T11:41:00Z">
              <w:r w:rsidR="00EC5590" w:rsidRPr="00B910B8" w:rsidDel="001B27BC">
                <w:delText xml:space="preserve">The notification URI of </w:delText>
              </w:r>
              <w:r w:rsidR="00EC5590" w:rsidDel="001B27BC">
                <w:delText>the Service</w:delText>
              </w:r>
              <w:r w:rsidR="00EC5590" w:rsidRPr="00B910B8" w:rsidDel="001B27BC">
                <w:delText xml:space="preserve"> Consumer</w:delText>
              </w:r>
              <w:r w:rsidR="00EC5590" w:rsidDel="001B27BC">
                <w:delText xml:space="preserve"> (i.e., Application Server)</w:delText>
              </w:r>
              <w:r w:rsidR="00EC5590" w:rsidRPr="00B910B8" w:rsidDel="001B27BC">
                <w:delText xml:space="preserve"> to receive the session event</w:delText>
              </w:r>
              <w:r w:rsidR="00EC5590" w:rsidDel="001B27BC">
                <w:rPr>
                  <w:rFonts w:eastAsiaTheme="minorEastAsia" w:hint="eastAsia"/>
                  <w:lang w:eastAsia="zh-CN"/>
                </w:rPr>
                <w:delText>s</w:delText>
              </w:r>
              <w:r w:rsidR="00EC5590" w:rsidRPr="00B910B8" w:rsidDel="001B27BC">
                <w:delText>.</w:delText>
              </w:r>
            </w:del>
          </w:p>
          <w:p w14:paraId="79F7448B" w14:textId="77777777" w:rsidR="00EC5590" w:rsidRDefault="00EC5590" w:rsidP="00CD38D6">
            <w:pPr>
              <w:pStyle w:val="TAL"/>
              <w:rPr>
                <w:rFonts w:eastAsiaTheme="minorEastAsia"/>
                <w:lang w:eastAsia="zh-CN"/>
              </w:rPr>
            </w:pPr>
          </w:p>
          <w:p w14:paraId="1E0D8C5F" w14:textId="58C093B6"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ins w:id="1635" w:author="CR#0006" w:date="2026-02-26T19:41:00Z" w16du:dateUtc="2026-02-26T11:41:00Z">
              <w:r w:rsidR="001B27BC">
                <w:rPr>
                  <w:lang w:eastAsia="zh-CN"/>
                </w:rPr>
                <w:t>“</w:t>
              </w:r>
            </w:ins>
            <w:del w:id="1636" w:author="CR#0006" w:date="2026-02-26T19:41:00Z" w16du:dateUtc="2026-02-26T11:41:00Z">
              <w:r w:rsidRPr="00B910B8" w:rsidDel="001B27BC">
                <w:delText>S</w:delText>
              </w:r>
            </w:del>
            <w:ins w:id="1637" w:author="CR#0006" w:date="2026-02-26T19:41:00Z" w16du:dateUtc="2026-02-26T11:41:00Z">
              <w:r w:rsidR="001B27BC">
                <w:rPr>
                  <w:rFonts w:hint="eastAsia"/>
                  <w:lang w:eastAsia="zh-CN"/>
                </w:rPr>
                <w:t>s</w:t>
              </w:r>
            </w:ins>
            <w:r w:rsidRPr="00B910B8">
              <w:t>essionEventNotificationUri</w:t>
            </w:r>
            <w:ins w:id="1638" w:author="CR#0006" w:date="2026-02-26T19:41:00Z" w16du:dateUtc="2026-02-26T11:41:00Z">
              <w:r w:rsidR="001B27BC">
                <w:rPr>
                  <w:lang w:eastAsia="zh-CN"/>
                </w:rPr>
                <w:t>”</w:t>
              </w:r>
            </w:ins>
            <w:r w:rsidRPr="00B910B8">
              <w:t xml:space="preserve"> </w:t>
            </w:r>
            <w:r>
              <w:t xml:space="preserve">of the </w:t>
            </w:r>
            <w:del w:id="1639" w:author="CR#0006" w:date="2026-02-26T19:41:00Z" w16du:dateUtc="2026-02-26T11:41:00Z">
              <w:r w:rsidDel="001B27BC">
                <w:delText>S</w:delText>
              </w:r>
            </w:del>
            <w:ins w:id="1640" w:author="CR#0006" w:date="2026-02-26T19:41:00Z" w16du:dateUtc="2026-02-26T11:41:00Z">
              <w:r w:rsidR="001B27BC">
                <w:rPr>
                  <w:rFonts w:hint="eastAsia"/>
                  <w:lang w:eastAsia="zh-CN"/>
                </w:rPr>
                <w:t>s</w:t>
              </w:r>
            </w:ins>
            <w:r>
              <w:t xml:space="preserve">ervice </w:t>
            </w:r>
            <w:del w:id="1641" w:author="CR#0006" w:date="2026-02-26T19:41:00Z" w16du:dateUtc="2026-02-26T11:41:00Z">
              <w:r w:rsidDel="001B27BC">
                <w:delText>C</w:delText>
              </w:r>
            </w:del>
            <w:ins w:id="1642" w:author="CR#0006" w:date="2026-02-26T19:41:00Z" w16du:dateUtc="2026-02-26T11:41:00Z">
              <w:r w:rsidR="001B27BC">
                <w:rPr>
                  <w:rFonts w:hint="eastAsia"/>
                  <w:lang w:eastAsia="zh-CN"/>
                </w:rPr>
                <w:t>c</w:t>
              </w:r>
            </w:ins>
            <w:r>
              <w:t>onsumer</w:t>
            </w:r>
            <w:r w:rsidRPr="00B910B8">
              <w:t xml:space="preserve"> is </w:t>
            </w:r>
            <w:r>
              <w:t xml:space="preserve">locally </w:t>
            </w:r>
            <w:ins w:id="1643" w:author="CR#0006" w:date="2026-02-26T19:41:00Z" w16du:dateUtc="2026-02-26T11:41:00Z">
              <w:r w:rsidR="001B27BC" w:rsidRPr="001B27BC">
                <w:t>pre-</w:t>
              </w:r>
            </w:ins>
            <w:r>
              <w:t xml:space="preserve">configured </w:t>
            </w:r>
            <w:ins w:id="1644" w:author="CR#0006" w:date="2026-02-26T19:42:00Z" w16du:dateUtc="2026-02-26T11:42:00Z">
              <w:r w:rsidR="001B27BC" w:rsidRPr="001B27BC">
                <w:t xml:space="preserve">or pre-discovered </w:t>
              </w:r>
            </w:ins>
            <w:del w:id="1645" w:author="CR#0006" w:date="2026-02-26T19:42:00Z" w16du:dateUtc="2026-02-26T11:42:00Z">
              <w:r w:rsidDel="001B27BC">
                <w:delText>in</w:delText>
              </w:r>
            </w:del>
            <w:ins w:id="1646" w:author="CR#0006" w:date="2026-02-26T19:42:00Z" w16du:dateUtc="2026-02-26T11:42:00Z">
              <w:r w:rsidR="001B27BC">
                <w:rPr>
                  <w:rFonts w:hint="eastAsia"/>
                  <w:lang w:eastAsia="zh-CN"/>
                </w:rPr>
                <w:t>at</w:t>
              </w:r>
            </w:ins>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1647" w:name="_Toc207648781"/>
      <w:bookmarkStart w:id="1648" w:name="_Toc215093723"/>
      <w:bookmarkStart w:id="1649" w:name="_Toc215094538"/>
      <w:r>
        <w:t>6.3</w:t>
      </w:r>
      <w:r w:rsidRPr="00B910B8">
        <w:t>.5.2.3</w:t>
      </w:r>
      <w:r w:rsidRPr="00B910B8">
        <w:tab/>
        <w:t>Standard Methods</w:t>
      </w:r>
      <w:bookmarkEnd w:id="1647"/>
      <w:bookmarkEnd w:id="1648"/>
      <w:bookmarkEnd w:id="1649"/>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1A351F68" w:rsidR="00EC5590" w:rsidRPr="00B910B8" w:rsidRDefault="00EC5590" w:rsidP="00CD38D6">
            <w:pPr>
              <w:pStyle w:val="TAL"/>
            </w:pPr>
            <w:del w:id="1650" w:author="CR#0006" w:date="2026-02-26T19:42:00Z" w16du:dateUtc="2026-02-26T11:42:00Z">
              <w:r w:rsidRPr="00B910B8" w:rsidDel="001B27BC">
                <w:delText xml:space="preserve">The </w:delText>
              </w:r>
            </w:del>
            <w:ins w:id="1651" w:author="CR#0006" w:date="2026-02-26T19:42:00Z" w16du:dateUtc="2026-02-26T11:42:00Z">
              <w:r w:rsidR="001B27BC" w:rsidRPr="001B27BC">
                <w:t xml:space="preserve">Represents the </w:t>
              </w:r>
            </w:ins>
            <w:del w:id="1652" w:author="CR#0006" w:date="2026-02-26T19:42:00Z" w16du:dateUtc="2026-02-26T11:42:00Z">
              <w:r w:rsidRPr="00B910B8" w:rsidDel="001B27BC">
                <w:delText>s</w:delText>
              </w:r>
            </w:del>
            <w:ins w:id="1653" w:author="CR#0006" w:date="2026-02-26T19:42:00Z" w16du:dateUtc="2026-02-26T11:42:00Z">
              <w:r w:rsidR="001B27BC">
                <w:rPr>
                  <w:rFonts w:hint="eastAsia"/>
                  <w:lang w:eastAsia="zh-CN"/>
                </w:rPr>
                <w:t>S</w:t>
              </w:r>
            </w:ins>
            <w:r w:rsidRPr="00B910B8">
              <w:t xml:space="preserve">ession </w:t>
            </w:r>
            <w:del w:id="1654" w:author="CR#0006" w:date="2026-02-26T19:42:00Z" w16du:dateUtc="2026-02-26T11:42:00Z">
              <w:r w:rsidRPr="00B910B8" w:rsidDel="001B27BC">
                <w:delText>e</w:delText>
              </w:r>
            </w:del>
            <w:ins w:id="1655" w:author="CR#0006" w:date="2026-02-26T19:42:00Z" w16du:dateUtc="2026-02-26T11:42:00Z">
              <w:r w:rsidR="001B27BC">
                <w:rPr>
                  <w:rFonts w:hint="eastAsia"/>
                  <w:lang w:eastAsia="zh-CN"/>
                </w:rPr>
                <w:t>E</w:t>
              </w:r>
            </w:ins>
            <w:r w:rsidRPr="00B910B8">
              <w:t xml:space="preserve">vent </w:t>
            </w:r>
            <w:del w:id="1656" w:author="CR#0006" w:date="2026-02-26T19:42:00Z" w16du:dateUtc="2026-02-26T11:42:00Z">
              <w:r w:rsidRPr="00B910B8" w:rsidDel="001B27BC">
                <w:delText>n</w:delText>
              </w:r>
            </w:del>
            <w:ins w:id="1657" w:author="CR#0006" w:date="2026-02-26T19:42:00Z" w16du:dateUtc="2026-02-26T11:42:00Z">
              <w:r w:rsidR="001B27BC">
                <w:rPr>
                  <w:rFonts w:hint="eastAsia"/>
                  <w:lang w:eastAsia="zh-CN"/>
                </w:rPr>
                <w:t>N</w:t>
              </w:r>
            </w:ins>
            <w:r w:rsidRPr="00B910B8">
              <w:t>otification</w:t>
            </w:r>
            <w:del w:id="1658" w:author="CR#0006" w:date="2026-02-26T19:43:00Z" w16du:dateUtc="2026-02-26T11:43:00Z">
              <w:r w:rsidRPr="00B910B8" w:rsidDel="001B27BC">
                <w:delText xml:space="preserve"> to </w:delText>
              </w:r>
              <w:r w:rsidDel="001B27BC">
                <w:rPr>
                  <w:rFonts w:hint="eastAsia"/>
                  <w:lang w:eastAsia="zh-CN"/>
                </w:rPr>
                <w:delText xml:space="preserve">the </w:delText>
              </w:r>
              <w:r w:rsidDel="001B27BC">
                <w:delText>Application Server</w:delText>
              </w:r>
            </w:del>
            <w:r w:rsidRPr="00B910B8">
              <w:t>.</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lastRenderedPageBreak/>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6232C6B1" w:rsidR="00EC5590" w:rsidRPr="00B910B8" w:rsidRDefault="001A6C2A" w:rsidP="00CD38D6">
            <w:pPr>
              <w:pStyle w:val="TAL"/>
            </w:pPr>
            <w:ins w:id="1659" w:author="CR#0006" w:date="2026-02-26T19:43:00Z" w16du:dateUtc="2026-02-26T11:43:00Z">
              <w:r w:rsidRPr="001A6C2A">
                <w:t>Successful case. The Session Event notification is successfully received and acknowledged.</w:t>
              </w:r>
              <w:r w:rsidRPr="00B910B8" w:rsidDel="001A6C2A">
                <w:t xml:space="preserve"> </w:t>
              </w:r>
            </w:ins>
            <w:del w:id="1660" w:author="CR#0006" w:date="2026-02-26T19:43:00Z" w16du:dateUtc="2026-02-26T11:43:00Z">
              <w:r w:rsidR="00EC5590" w:rsidRPr="00B910B8" w:rsidDel="001A6C2A">
                <w:delText>This case represents a successful notification of the event.</w:delText>
              </w:r>
            </w:del>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1E8FFB9" w:rsidR="00EC5590" w:rsidRPr="00B910B8" w:rsidRDefault="00EC5590" w:rsidP="00CD38D6">
            <w:pPr>
              <w:pStyle w:val="TAL"/>
            </w:pPr>
            <w:del w:id="1661" w:author="CR#0006" w:date="2026-02-26T19:43:00Z" w16du:dateUtc="2026-02-26T11:43:00Z">
              <w:r w:rsidRPr="00B910B8" w:rsidDel="001A6C2A">
                <w:delText>ProblemDetails</w:delText>
              </w:r>
            </w:del>
          </w:p>
        </w:tc>
        <w:tc>
          <w:tcPr>
            <w:tcW w:w="361" w:type="dxa"/>
            <w:tcBorders>
              <w:top w:val="single" w:sz="6" w:space="0" w:color="auto"/>
              <w:left w:val="single" w:sz="6" w:space="0" w:color="auto"/>
              <w:bottom w:val="single" w:sz="6" w:space="0" w:color="auto"/>
              <w:right w:val="single" w:sz="6" w:space="0" w:color="auto"/>
            </w:tcBorders>
          </w:tcPr>
          <w:p w14:paraId="484706C1" w14:textId="1EA8EF17" w:rsidR="00EC5590" w:rsidRPr="00B910B8" w:rsidRDefault="00EC5590" w:rsidP="00CD38D6">
            <w:pPr>
              <w:pStyle w:val="TAL"/>
            </w:pPr>
            <w:del w:id="1662" w:author="CR#0006" w:date="2026-02-26T19:43:00Z" w16du:dateUtc="2026-02-26T11:43:00Z">
              <w:r w:rsidRPr="00B910B8" w:rsidDel="001A6C2A">
                <w:delText>O</w:delText>
              </w:r>
            </w:del>
          </w:p>
        </w:tc>
        <w:tc>
          <w:tcPr>
            <w:tcW w:w="1259" w:type="dxa"/>
            <w:tcBorders>
              <w:top w:val="single" w:sz="6" w:space="0" w:color="auto"/>
              <w:left w:val="single" w:sz="6" w:space="0" w:color="auto"/>
              <w:bottom w:val="single" w:sz="6" w:space="0" w:color="auto"/>
              <w:right w:val="single" w:sz="6" w:space="0" w:color="auto"/>
            </w:tcBorders>
          </w:tcPr>
          <w:p w14:paraId="67DAE27E" w14:textId="6804E3ED" w:rsidR="00EC5590" w:rsidRPr="00B910B8" w:rsidRDefault="00EC5590" w:rsidP="00CD38D6">
            <w:pPr>
              <w:pStyle w:val="TAL"/>
            </w:pPr>
            <w:del w:id="1663" w:author="CR#0006" w:date="2026-02-26T19:43:00Z" w16du:dateUtc="2026-02-26T11:43:00Z">
              <w:r w:rsidRPr="00B910B8" w:rsidDel="001A6C2A">
                <w:delText>0..1</w:delText>
              </w:r>
            </w:del>
          </w:p>
        </w:tc>
        <w:tc>
          <w:tcPr>
            <w:tcW w:w="1441" w:type="dxa"/>
            <w:tcBorders>
              <w:top w:val="single" w:sz="6" w:space="0" w:color="auto"/>
              <w:left w:val="single" w:sz="6" w:space="0" w:color="auto"/>
              <w:bottom w:val="single" w:sz="6" w:space="0" w:color="auto"/>
              <w:right w:val="single" w:sz="6" w:space="0" w:color="auto"/>
            </w:tcBorders>
          </w:tcPr>
          <w:p w14:paraId="532FE772" w14:textId="3275B09A" w:rsidR="00EC5590" w:rsidRPr="00B910B8" w:rsidRDefault="00EC5590" w:rsidP="00CD38D6">
            <w:pPr>
              <w:pStyle w:val="TAL"/>
            </w:pPr>
            <w:del w:id="1664" w:author="CR#0006" w:date="2026-02-26T19:43:00Z" w16du:dateUtc="2026-02-26T11:43:00Z">
              <w:r w:rsidRPr="00B910B8" w:rsidDel="001A6C2A">
                <w:delText>404 Not Found</w:delText>
              </w:r>
            </w:del>
          </w:p>
        </w:tc>
        <w:tc>
          <w:tcPr>
            <w:tcW w:w="4619" w:type="dxa"/>
            <w:tcBorders>
              <w:top w:val="single" w:sz="6" w:space="0" w:color="auto"/>
              <w:left w:val="single" w:sz="6" w:space="0" w:color="auto"/>
              <w:bottom w:val="single" w:sz="6" w:space="0" w:color="auto"/>
              <w:right w:val="single" w:sz="6" w:space="0" w:color="auto"/>
            </w:tcBorders>
          </w:tcPr>
          <w:p w14:paraId="6FCEDAED" w14:textId="2B0E8317" w:rsidR="00EC5590" w:rsidDel="001A6C2A" w:rsidRDefault="00EC5590" w:rsidP="00CD38D6">
            <w:pPr>
              <w:pStyle w:val="TAL"/>
              <w:rPr>
                <w:del w:id="1665" w:author="CR#0006" w:date="2026-02-26T19:43:00Z" w16du:dateUtc="2026-02-26T11:43:00Z"/>
              </w:rPr>
            </w:pPr>
            <w:del w:id="1666" w:author="CR#0006" w:date="2026-02-26T19:43:00Z" w16du:dateUtc="2026-02-26T11:43:00Z">
              <w:r w:rsidDel="001A6C2A">
                <w:delText>Indicates the session event notification has failed due to application error.</w:delText>
              </w:r>
            </w:del>
          </w:p>
          <w:p w14:paraId="6DB1A01E" w14:textId="66C7CF43" w:rsidR="00EC5590" w:rsidDel="001A6C2A" w:rsidRDefault="00EC5590" w:rsidP="00CD38D6">
            <w:pPr>
              <w:pStyle w:val="TAL"/>
              <w:rPr>
                <w:del w:id="1667" w:author="CR#0006" w:date="2026-02-26T19:43:00Z" w16du:dateUtc="2026-02-26T11:43:00Z"/>
              </w:rPr>
            </w:pPr>
          </w:p>
          <w:p w14:paraId="5258A000" w14:textId="02A5D238" w:rsidR="00EC5590" w:rsidDel="001A6C2A" w:rsidRDefault="00EC5590" w:rsidP="00CD38D6">
            <w:pPr>
              <w:pStyle w:val="TAL"/>
              <w:rPr>
                <w:del w:id="1668" w:author="CR#0006" w:date="2026-02-26T19:43:00Z" w16du:dateUtc="2026-02-26T11:43:00Z"/>
              </w:rPr>
            </w:pPr>
            <w:del w:id="1669" w:author="CR#0006" w:date="2026-02-26T19:43:00Z" w16du:dateUtc="2026-02-26T11:43:00Z">
              <w:r w:rsidDel="001A6C2A">
                <w:delText>The "cause" attribute may be used to indicate one of the following application errors:</w:delText>
              </w:r>
            </w:del>
          </w:p>
          <w:p w14:paraId="2CFEF8A4" w14:textId="420E205E" w:rsidR="00EC5590" w:rsidDel="001A6C2A" w:rsidRDefault="00EC5590" w:rsidP="00CD38D6">
            <w:pPr>
              <w:pStyle w:val="TAL"/>
              <w:rPr>
                <w:del w:id="1670" w:author="CR#0006" w:date="2026-02-26T19:43:00Z" w16du:dateUtc="2026-02-26T11:43:00Z"/>
              </w:rPr>
            </w:pPr>
            <w:del w:id="1671" w:author="CR#0006" w:date="2026-02-26T19:43:00Z" w16du:dateUtc="2026-02-26T11:43:00Z">
              <w:r w:rsidDel="001A6C2A">
                <w:delText>-</w:delText>
              </w:r>
              <w:r w:rsidDel="001A6C2A">
                <w:tab/>
                <w:delText>USER_NOT_FOUND, e.g. if the Application Server does not serve this service user;</w:delText>
              </w:r>
            </w:del>
          </w:p>
          <w:p w14:paraId="4C9580D9" w14:textId="7C3FB0FC" w:rsidR="00EC5590" w:rsidRPr="00B910B8" w:rsidRDefault="00EC5590" w:rsidP="00CD38D6">
            <w:pPr>
              <w:pStyle w:val="TAL"/>
            </w:pPr>
            <w:del w:id="1672" w:author="CR#0006" w:date="2026-02-26T19:43:00Z" w16du:dateUtc="2026-02-26T11:43:00Z">
              <w:r w:rsidDel="001A6C2A">
                <w:delText>-</w:delText>
              </w:r>
              <w:r w:rsidDel="001A6C2A">
                <w:tab/>
                <w:delText xml:space="preserve">NOTIFICATION_URI_NOT_FOUND, </w:delText>
              </w:r>
              <w:r w:rsidDel="001A6C2A">
                <w:rPr>
                  <w:rFonts w:eastAsiaTheme="minorEastAsia" w:hint="eastAsia"/>
                  <w:lang w:eastAsia="zh-CN"/>
                </w:rPr>
                <w:delText>i</w:delText>
              </w:r>
              <w:r w:rsidRPr="00B910B8" w:rsidDel="001A6C2A">
                <w:delText xml:space="preserve">f the </w:delText>
              </w:r>
              <w:r w:rsidDel="001A6C2A">
                <w:delText xml:space="preserve">Application Server </w:delText>
              </w:r>
              <w:r w:rsidRPr="00B910B8" w:rsidDel="001A6C2A">
                <w:delText>considers the "SessionEventNotificationUri" is not recognized</w:delText>
              </w:r>
              <w:r w:rsidDel="001A6C2A">
                <w:delText>.</w:delText>
              </w:r>
            </w:del>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73C35E31" w:rsidR="00EC5590" w:rsidRPr="00B910B8" w:rsidRDefault="00EC5590" w:rsidP="00CD38D6">
            <w:pPr>
              <w:pStyle w:val="TAL"/>
              <w:rPr>
                <w:lang w:eastAsia="zh-CN"/>
              </w:rPr>
            </w:pPr>
            <w:r>
              <w:t>Redirection handling is described in clause 5.2.10 of 3GPP TS </w:t>
            </w:r>
            <w:r w:rsidR="00245DE8">
              <w:t>29.</w:t>
            </w:r>
            <w:ins w:id="1673" w:author="CR#0006" w:date="2026-02-26T19:43:00Z" w16du:dateUtc="2026-02-26T11:43:00Z">
              <w:r w:rsidR="001A6C2A">
                <w:rPr>
                  <w:rFonts w:hint="eastAsia"/>
                  <w:lang w:eastAsia="zh-CN"/>
                </w:rPr>
                <w:t>1</w:t>
              </w:r>
            </w:ins>
            <w:del w:id="1674" w:author="CR#0006" w:date="2026-02-26T19:43:00Z" w16du:dateUtc="2026-02-26T11:43:00Z">
              <w:r w:rsidR="00245DE8" w:rsidDel="001A6C2A">
                <w:delText>2</w:delText>
              </w:r>
            </w:del>
            <w:r w:rsidR="00245DE8">
              <w:t>22 [</w:t>
            </w:r>
            <w:del w:id="1675" w:author="CR#0006" w:date="2026-02-26T19:43:00Z" w16du:dateUtc="2026-02-26T11:43:00Z">
              <w:r w:rsidR="00245DE8" w:rsidDel="001A6C2A">
                <w:delText>9</w:delText>
              </w:r>
            </w:del>
            <w:ins w:id="1676" w:author="CR#0006" w:date="2026-02-26T19:43:00Z" w16du:dateUtc="2026-02-26T11:43:00Z">
              <w:r w:rsidR="001A6C2A">
                <w:rPr>
                  <w:rFonts w:hint="eastAsia"/>
                  <w:lang w:eastAsia="zh-CN"/>
                </w:rPr>
                <w:t>2</w:t>
              </w:r>
            </w:ins>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5AC3561B" w:rsidR="00EC5590" w:rsidRPr="00B910B8" w:rsidRDefault="00EC5590" w:rsidP="00CD38D6">
            <w:pPr>
              <w:pStyle w:val="TAL"/>
              <w:rPr>
                <w:lang w:eastAsia="zh-CN"/>
              </w:rPr>
            </w:pPr>
            <w:r>
              <w:t>Redirection handling is described in clause 5.2.10 of 3GPP TS </w:t>
            </w:r>
            <w:r w:rsidR="00245DE8">
              <w:t>29.</w:t>
            </w:r>
            <w:ins w:id="1677" w:author="CR#0006" w:date="2026-02-26T19:44:00Z" w16du:dateUtc="2026-02-26T11:44:00Z">
              <w:r w:rsidR="001A6C2A">
                <w:rPr>
                  <w:rFonts w:hint="eastAsia"/>
                  <w:lang w:eastAsia="zh-CN"/>
                </w:rPr>
                <w:t>1</w:t>
              </w:r>
            </w:ins>
            <w:del w:id="1678" w:author="CR#0006" w:date="2026-02-26T19:44:00Z" w16du:dateUtc="2026-02-26T11:44:00Z">
              <w:r w:rsidR="00245DE8" w:rsidDel="001A6C2A">
                <w:delText>2</w:delText>
              </w:r>
            </w:del>
            <w:r w:rsidR="00245DE8">
              <w:t>22 [</w:t>
            </w:r>
            <w:del w:id="1679" w:author="CR#0006" w:date="2026-02-26T19:44:00Z" w16du:dateUtc="2026-02-26T11:44:00Z">
              <w:r w:rsidR="00245DE8" w:rsidDel="001A6C2A">
                <w:delText>9</w:delText>
              </w:r>
            </w:del>
            <w:ins w:id="1680" w:author="CR#0006" w:date="2026-02-26T19:44:00Z" w16du:dateUtc="2026-02-26T11:44:00Z">
              <w:r w:rsidR="001A6C2A">
                <w:rPr>
                  <w:rFonts w:hint="eastAsia"/>
                  <w:lang w:eastAsia="zh-CN"/>
                </w:rPr>
                <w:t>2</w:t>
              </w:r>
            </w:ins>
            <w:r w:rsidR="00245DE8">
              <w:t>]</w:t>
            </w:r>
            <w:r>
              <w:t>.</w:t>
            </w:r>
          </w:p>
        </w:tc>
      </w:tr>
      <w:tr w:rsidR="001A6C2A" w:rsidRPr="00834179" w14:paraId="56EBD7C3" w14:textId="77777777" w:rsidTr="001A6C2A">
        <w:trPr>
          <w:jc w:val="center"/>
          <w:ins w:id="1681" w:author="CR#0006" w:date="2026-02-26T19:44:00Z"/>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rPr>
                <w:ins w:id="1682" w:author="CR#0006" w:date="2026-02-26T19:44:00Z" w16du:dateUtc="2026-02-26T11:44:00Z"/>
              </w:rPr>
            </w:pPr>
            <w:ins w:id="1683" w:author="CR#0006" w:date="2026-02-26T19:44:00Z" w16du:dateUtc="2026-02-26T11:44:00Z">
              <w:r w:rsidRPr="001A6C2A">
                <w:t>ProblemDetails</w:t>
              </w:r>
            </w:ins>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ins w:id="1684" w:author="CR#0006" w:date="2026-02-26T19:44:00Z" w16du:dateUtc="2026-02-26T11:44:00Z"/>
                <w:lang w:eastAsia="zh-CN"/>
              </w:rPr>
            </w:pPr>
            <w:ins w:id="1685" w:author="CR#0006" w:date="2026-02-26T19:44:00Z" w16du:dateUtc="2026-02-26T11:44:00Z">
              <w:r>
                <w:rPr>
                  <w:rFonts w:hint="eastAsia"/>
                  <w:lang w:eastAsia="zh-CN"/>
                </w:rPr>
                <w:t>O</w:t>
              </w:r>
            </w:ins>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rPr>
                <w:ins w:id="1686" w:author="CR#0006" w:date="2026-02-26T19:44:00Z" w16du:dateUtc="2026-02-26T11:44:00Z"/>
              </w:rPr>
            </w:pPr>
            <w:ins w:id="1687" w:author="CR#0006" w:date="2026-02-26T19:44:00Z" w16du:dateUtc="2026-02-26T11:44:00Z">
              <w:r w:rsidRPr="001A6C2A">
                <w:t>0..1</w:t>
              </w:r>
            </w:ins>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rPr>
                <w:ins w:id="1688" w:author="CR#0006" w:date="2026-02-26T19:44:00Z" w16du:dateUtc="2026-02-26T11:44:00Z"/>
              </w:rPr>
            </w:pPr>
            <w:ins w:id="1689" w:author="CR#0006" w:date="2026-02-26T19:44:00Z" w16du:dateUtc="2026-02-26T11:44:00Z">
              <w:r w:rsidRPr="001A6C2A">
                <w:t>404 Not Found</w:t>
              </w:r>
            </w:ins>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rPr>
                <w:ins w:id="1690" w:author="CR#0006" w:date="2026-02-26T19:44:00Z" w16du:dateUtc="2026-02-26T11:44:00Z"/>
              </w:rPr>
            </w:pPr>
            <w:ins w:id="1691" w:author="CR#0006" w:date="2026-02-26T19:45:00Z" w16du:dateUtc="2026-02-26T11:45:00Z">
              <w:r w:rsidRPr="001A6C2A">
                <w:t>(NOTE 2)</w:t>
              </w:r>
            </w:ins>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77777777" w:rsidR="001A6C2A" w:rsidRDefault="00EC5590" w:rsidP="001A6C2A">
            <w:pPr>
              <w:pStyle w:val="TAN"/>
              <w:rPr>
                <w:ins w:id="1692" w:author="CR#0006" w:date="2026-02-26T19:45:00Z" w16du:dateUtc="2026-02-26T11:45:00Z"/>
              </w:rPr>
            </w:pPr>
            <w:r w:rsidRPr="00B910B8">
              <w:t>NOTE</w:t>
            </w:r>
            <w:r>
              <w:t> 1</w:t>
            </w:r>
            <w:r w:rsidRPr="00B910B8">
              <w:t>:</w:t>
            </w:r>
            <w:r w:rsidRPr="00B910B8">
              <w:tab/>
            </w:r>
            <w:ins w:id="1693" w:author="CR#0006" w:date="2026-02-26T19:45:00Z" w16du:dateUtc="2026-02-26T11:45:00Z">
              <w:r w:rsidR="001A6C2A" w:rsidRPr="001A6C2A">
                <w:t>The mandatory HTTP error status codes for the HTTP POST method listed in Table 5.2.6-1 of 3GPP TS 29.122 [2] shall also apply.</w:t>
              </w:r>
            </w:ins>
            <w:del w:id="1694" w:author="CR#0006" w:date="2026-02-26T19:45:00Z" w16du:dateUtc="2026-02-26T11:45:00Z">
              <w:r w:rsidRPr="00B910B8" w:rsidDel="001A6C2A">
                <w:delText>The mandatory HTTP error status codes for the POST method listed in Table 5.2.7.1-1 of 3GPP TS 29.500 </w:delText>
              </w:r>
              <w:r w:rsidR="00FE43F5" w:rsidDel="001A6C2A">
                <w:delText>[12]</w:delText>
              </w:r>
              <w:r w:rsidRPr="00B910B8" w:rsidDel="001A6C2A">
                <w:delText xml:space="preserve"> also apply.</w:delText>
              </w:r>
            </w:del>
          </w:p>
          <w:p w14:paraId="34154014" w14:textId="24FDCD6C" w:rsidR="00EC5590" w:rsidRPr="00B910B8" w:rsidRDefault="001A6C2A" w:rsidP="001A6C2A">
            <w:pPr>
              <w:pStyle w:val="TAN"/>
              <w:rPr>
                <w:lang w:eastAsia="zh-CN"/>
              </w:rPr>
            </w:pPr>
            <w:ins w:id="1695" w:author="CR#0006" w:date="2026-02-26T19:45:00Z" w16du:dateUtc="2026-02-26T11:45:00Z">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ins>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78814FAD" w:rsidR="00EC5590" w:rsidRPr="00B910B8" w:rsidRDefault="000F2595" w:rsidP="00CD38D6">
            <w:pPr>
              <w:pStyle w:val="TAL"/>
            </w:pPr>
            <w:ins w:id="1696" w:author="CR#0006" w:date="2026-02-26T19:45:00Z" w16du:dateUtc="2026-02-26T11:45:00Z">
              <w:r w:rsidRPr="000F2595">
                <w:t>Contains an alternative URI representing the end point of an alternative service consumer towards which the notification should be redirected.</w:t>
              </w:r>
            </w:ins>
            <w:del w:id="1697" w:author="CR#0006" w:date="2026-02-26T19:46:00Z" w16du:dateUtc="2026-02-26T11:46:00Z">
              <w:r w:rsidR="00EC5590" w:rsidRPr="00B910B8" w:rsidDel="000F2595">
                <w:delText>A URI pointing to the endpoint of the NF service consumer instance to which the request should be sent</w:delText>
              </w:r>
              <w:r w:rsidR="00EC5590" w:rsidDel="000F2595">
                <w:delText>. For the case, when a request is redirected to the same target resource via a different SCP, see clause 6.30.9.1 in 3GPP TS 29.500 </w:delText>
              </w:r>
              <w:r w:rsidR="00FE43F5" w:rsidDel="000F2595">
                <w:delText>[12]</w:delText>
              </w:r>
              <w:r w:rsidR="00EC5590" w:rsidDel="000F2595">
                <w:delText>.</w:delText>
              </w:r>
            </w:del>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45222118" w:rsidR="00EC5590" w:rsidRPr="00B910B8" w:rsidRDefault="000F2595" w:rsidP="00CD38D6">
            <w:pPr>
              <w:pStyle w:val="TAL"/>
            </w:pPr>
            <w:ins w:id="1698" w:author="CR#0006" w:date="2026-02-26T19:46:00Z" w16du:dateUtc="2026-02-26T11:46:00Z">
              <w:r w:rsidRPr="000F2595">
                <w:t>Contains an alternative URI representing the end point of an alternative service consumer towards which the notification should be redirected.</w:t>
              </w:r>
            </w:ins>
            <w:del w:id="1699" w:author="CR#0006" w:date="2026-02-26T19:46:00Z" w16du:dateUtc="2026-02-26T11:46:00Z">
              <w:r w:rsidR="00EC5590" w:rsidRPr="00B910B8" w:rsidDel="000F2595">
                <w:delText>A URI pointing to the endpoint of the NF service consumer instance to which the request should be sent</w:delText>
              </w:r>
              <w:r w:rsidR="00EC5590" w:rsidDel="000F2595">
                <w:delText>. For the case, when a request is redirected to the same target resource via a different SCP, see clause 6.30.9.1 in 3GPP TS 29.500 </w:delText>
              </w:r>
              <w:r w:rsidR="00FE43F5" w:rsidDel="000F2595">
                <w:delText>[12]</w:delText>
              </w:r>
              <w:r w:rsidR="00EC5590" w:rsidDel="000F2595">
                <w:delText>.</w:delText>
              </w:r>
            </w:del>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1700" w:name="_Toc207648782"/>
      <w:bookmarkStart w:id="1701" w:name="_Toc215093724"/>
      <w:bookmarkStart w:id="1702" w:name="_Toc215094539"/>
      <w:bookmarkEnd w:id="1612"/>
      <w:bookmarkEnd w:id="1620"/>
      <w:r>
        <w:lastRenderedPageBreak/>
        <w:t>6.3.6</w:t>
      </w:r>
      <w:r>
        <w:tab/>
        <w:t>Data Model</w:t>
      </w:r>
      <w:bookmarkEnd w:id="1700"/>
      <w:bookmarkEnd w:id="1701"/>
      <w:bookmarkEnd w:id="1702"/>
    </w:p>
    <w:p w14:paraId="3C785DB8" w14:textId="77777777" w:rsidR="00EC5590" w:rsidRDefault="00EC5590" w:rsidP="00EC5590">
      <w:pPr>
        <w:pStyle w:val="41"/>
      </w:pPr>
      <w:bookmarkStart w:id="1703" w:name="_Toc207648783"/>
      <w:bookmarkStart w:id="1704" w:name="_Toc215093725"/>
      <w:bookmarkStart w:id="1705" w:name="_Toc215094540"/>
      <w:r>
        <w:t>6.3.6.</w:t>
      </w:r>
      <w:r>
        <w:rPr>
          <w:rFonts w:hint="eastAsia"/>
          <w:lang w:eastAsia="zh-CN"/>
        </w:rPr>
        <w:t>1</w:t>
      </w:r>
      <w:r>
        <w:tab/>
        <w:t>General</w:t>
      </w:r>
      <w:bookmarkEnd w:id="1703"/>
      <w:bookmarkEnd w:id="1704"/>
      <w:bookmarkEnd w:id="1705"/>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1706" w:name="_Toc207648784"/>
      <w:bookmarkStart w:id="1707" w:name="_Toc215093726"/>
      <w:bookmarkStart w:id="1708" w:name="_Toc215094541"/>
      <w:r>
        <w:rPr>
          <w:lang w:val="en-US"/>
        </w:rPr>
        <w:t>6.3.6.2</w:t>
      </w:r>
      <w:r>
        <w:rPr>
          <w:lang w:val="en-US"/>
        </w:rPr>
        <w:tab/>
        <w:t>Structured data types</w:t>
      </w:r>
      <w:bookmarkEnd w:id="1706"/>
      <w:bookmarkEnd w:id="1707"/>
      <w:bookmarkEnd w:id="1708"/>
    </w:p>
    <w:p w14:paraId="26066607" w14:textId="77777777" w:rsidR="000F2595" w:rsidRPr="007C1AFD" w:rsidRDefault="000F2595" w:rsidP="000F2595">
      <w:pPr>
        <w:pStyle w:val="51"/>
        <w:rPr>
          <w:ins w:id="1709" w:author="CR#0006" w:date="2026-02-26T19:46:00Z" w16du:dateUtc="2026-02-26T11:46:00Z"/>
          <w:lang w:eastAsia="zh-CN"/>
        </w:rPr>
      </w:pPr>
      <w:bookmarkStart w:id="1710" w:name="_Toc24868620"/>
      <w:bookmarkStart w:id="1711" w:name="_Toc34154098"/>
      <w:bookmarkStart w:id="1712" w:name="_Toc36041042"/>
      <w:bookmarkStart w:id="1713" w:name="_Toc36041355"/>
      <w:bookmarkStart w:id="1714" w:name="_Toc43196598"/>
      <w:bookmarkStart w:id="1715" w:name="_Toc43481368"/>
      <w:bookmarkStart w:id="1716" w:name="_Toc45134645"/>
      <w:bookmarkStart w:id="1717" w:name="_Toc51189177"/>
      <w:bookmarkStart w:id="1718" w:name="_Toc51763853"/>
      <w:bookmarkStart w:id="1719" w:name="_Toc57206085"/>
      <w:bookmarkStart w:id="1720" w:name="_Toc59019426"/>
      <w:bookmarkStart w:id="1721" w:name="_Toc68170099"/>
      <w:bookmarkStart w:id="1722" w:name="_Toc83234140"/>
      <w:bookmarkStart w:id="1723" w:name="_Toc90661536"/>
      <w:bookmarkStart w:id="1724" w:name="_Toc120544478"/>
      <w:bookmarkStart w:id="1725" w:name="_Toc144024214"/>
      <w:bookmarkStart w:id="1726" w:name="_Toc148176927"/>
      <w:bookmarkStart w:id="1727" w:name="_Toc151379389"/>
      <w:bookmarkStart w:id="1728" w:name="_Toc151445570"/>
      <w:bookmarkStart w:id="1729" w:name="_Toc160470652"/>
      <w:bookmarkStart w:id="1730" w:name="_Toc164873796"/>
      <w:bookmarkStart w:id="1731" w:name="_Toc180306433"/>
      <w:bookmarkStart w:id="1732" w:name="_Toc195374167"/>
      <w:bookmarkStart w:id="1733" w:name="_Toc209517885"/>
      <w:ins w:id="1734" w:author="CR#0006" w:date="2026-02-26T19:46:00Z" w16du:dateUtc="2026-02-26T11:46:00Z">
        <w:r>
          <w:rPr>
            <w:lang w:eastAsia="zh-CN"/>
          </w:rPr>
          <w:t>6.3.6</w:t>
        </w:r>
        <w:r w:rsidRPr="007C1AFD">
          <w:rPr>
            <w:lang w:eastAsia="zh-CN"/>
          </w:rPr>
          <w:t>.2.1</w:t>
        </w:r>
        <w:r w:rsidRPr="007C1AFD">
          <w:rPr>
            <w:lang w:eastAsia="zh-CN"/>
          </w:rPr>
          <w:tab/>
          <w:t>Introduction</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ins>
    </w:p>
    <w:p w14:paraId="5E84D476" w14:textId="77777777" w:rsidR="000F2595" w:rsidRPr="0046710E" w:rsidRDefault="000F2595" w:rsidP="000F2595">
      <w:pPr>
        <w:rPr>
          <w:ins w:id="1735" w:author="CR#0006" w:date="2026-02-26T19:46:00Z" w16du:dateUtc="2026-02-26T11:46:00Z"/>
        </w:rPr>
      </w:pPr>
      <w:ins w:id="1736" w:author="CR#0006" w:date="2026-02-26T19:46:00Z" w16du:dateUtc="2026-02-26T11:46:00Z">
        <w:r w:rsidRPr="0046710E">
          <w:t>This clause defines the data structures to be used in resource representations.</w:t>
        </w:r>
      </w:ins>
    </w:p>
    <w:p w14:paraId="28D79C5E" w14:textId="77777777" w:rsidR="000F2595" w:rsidRPr="0046710E" w:rsidRDefault="000F2595" w:rsidP="000F2595">
      <w:pPr>
        <w:rPr>
          <w:ins w:id="1737" w:author="CR#0006" w:date="2026-02-26T19:46:00Z" w16du:dateUtc="2026-02-26T11:46:00Z"/>
        </w:rPr>
      </w:pPr>
      <w:ins w:id="1738" w:author="CR#0006" w:date="2026-02-26T19:46:00Z" w16du:dateUtc="2026-02-26T11:46:00Z">
        <w:r w:rsidRPr="0046710E">
          <w:t>There are no data structures defined for this API in this release of the specification.</w:t>
        </w:r>
      </w:ins>
    </w:p>
    <w:p w14:paraId="49300293" w14:textId="665A1512" w:rsidR="000F2595" w:rsidRDefault="00EC5590" w:rsidP="00EC5590">
      <w:pPr>
        <w:rPr>
          <w:ins w:id="1739" w:author="CR#0006" w:date="2026-02-26T19:46:00Z" w16du:dateUtc="2026-02-26T11:46:00Z"/>
        </w:rPr>
      </w:pPr>
      <w:del w:id="1740" w:author="CR#0006" w:date="2026-02-26T19:46:00Z" w16du:dateUtc="2026-02-26T11:46:00Z">
        <w:r w:rsidRPr="001E5EA3" w:rsidDel="000F2595">
          <w:delText xml:space="preserve">No specific </w:delText>
        </w:r>
        <w:r w:rsidDel="000F2595">
          <w:delText xml:space="preserve">structures </w:delText>
        </w:r>
        <w:r w:rsidRPr="001E5EA3" w:rsidDel="000F2595">
          <w:delText>for the MMTel_CallEvent service are specified</w:delText>
        </w:r>
        <w:r w:rsidDel="000F2595">
          <w:rPr>
            <w:rFonts w:hint="eastAsia"/>
            <w:lang w:eastAsia="zh-CN"/>
          </w:rPr>
          <w:delText xml:space="preserve"> in this clause</w:delText>
        </w:r>
        <w:r w:rsidRPr="001E5EA3" w:rsidDel="000F2595">
          <w:delText>.</w:delText>
        </w:r>
      </w:del>
    </w:p>
    <w:p w14:paraId="6AF3CDEA" w14:textId="77777777" w:rsidR="000F2595" w:rsidRPr="007C1AFD" w:rsidRDefault="000F2595" w:rsidP="000F2595">
      <w:pPr>
        <w:pStyle w:val="41"/>
        <w:rPr>
          <w:ins w:id="1741" w:author="CR#0006" w:date="2026-02-26T19:46:00Z" w16du:dateUtc="2026-02-26T11:46:00Z"/>
          <w:lang w:eastAsia="zh-CN"/>
        </w:rPr>
      </w:pPr>
      <w:bookmarkStart w:id="1742" w:name="_Toc195374177"/>
      <w:bookmarkStart w:id="1743" w:name="_Toc209517895"/>
      <w:ins w:id="1744" w:author="CR#0006" w:date="2026-02-26T19:46:00Z" w16du:dateUtc="2026-02-26T11:46:00Z">
        <w:r>
          <w:rPr>
            <w:lang w:eastAsia="zh-CN"/>
          </w:rPr>
          <w:t>6.3.6.</w:t>
        </w:r>
        <w:r w:rsidRPr="007C1AFD">
          <w:rPr>
            <w:lang w:eastAsia="zh-CN"/>
          </w:rPr>
          <w:t>3</w:t>
        </w:r>
        <w:r w:rsidRPr="007C1AFD">
          <w:rPr>
            <w:lang w:eastAsia="zh-CN"/>
          </w:rPr>
          <w:tab/>
          <w:t>Simple data types and enumerations</w:t>
        </w:r>
        <w:bookmarkEnd w:id="1742"/>
        <w:bookmarkEnd w:id="1743"/>
      </w:ins>
    </w:p>
    <w:p w14:paraId="262F7E26" w14:textId="77777777" w:rsidR="000F2595" w:rsidRDefault="000F2595" w:rsidP="000F2595">
      <w:pPr>
        <w:pStyle w:val="51"/>
        <w:rPr>
          <w:ins w:id="1745" w:author="CR#0006" w:date="2026-02-26T19:46:00Z" w16du:dateUtc="2026-02-26T11:46:00Z"/>
        </w:rPr>
      </w:pPr>
      <w:bookmarkStart w:id="1746" w:name="_Toc11247626"/>
      <w:bookmarkStart w:id="1747" w:name="_Toc27044765"/>
      <w:bookmarkStart w:id="1748" w:name="_Toc36033807"/>
      <w:bookmarkStart w:id="1749" w:name="_Toc45131953"/>
      <w:bookmarkStart w:id="1750" w:name="_Toc49776238"/>
      <w:bookmarkStart w:id="1751" w:name="_Toc51747158"/>
      <w:bookmarkStart w:id="1752" w:name="_Toc66360725"/>
      <w:bookmarkStart w:id="1753" w:name="_Toc68105230"/>
      <w:bookmarkStart w:id="1754" w:name="_Toc74755860"/>
      <w:bookmarkStart w:id="1755" w:name="_Toc105674735"/>
      <w:bookmarkStart w:id="1756" w:name="_Toc122110775"/>
      <w:bookmarkStart w:id="1757" w:name="_Toc144024220"/>
      <w:bookmarkStart w:id="1758" w:name="_Toc148176933"/>
      <w:bookmarkStart w:id="1759" w:name="_Toc151379397"/>
      <w:bookmarkStart w:id="1760" w:name="_Toc151445578"/>
      <w:bookmarkStart w:id="1761" w:name="_Toc160470660"/>
      <w:bookmarkStart w:id="1762" w:name="_Toc164873804"/>
      <w:bookmarkStart w:id="1763" w:name="_Toc180306442"/>
      <w:bookmarkStart w:id="1764" w:name="_Toc195374178"/>
      <w:bookmarkStart w:id="1765" w:name="_Toc209517896"/>
      <w:ins w:id="1766" w:author="CR#0006" w:date="2026-02-26T19:46:00Z" w16du:dateUtc="2026-02-26T11:46:00Z">
        <w:r>
          <w:rPr>
            <w:lang w:eastAsia="zh-CN"/>
          </w:rPr>
          <w:t>6.3.6.3</w:t>
        </w:r>
        <w:r w:rsidRPr="007C1AFD">
          <w:rPr>
            <w:lang w:eastAsia="zh-CN"/>
          </w:rPr>
          <w:t>.</w:t>
        </w:r>
        <w:r>
          <w:t>1</w:t>
        </w:r>
        <w:r>
          <w:tab/>
          <w:t>Introduction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ins>
    </w:p>
    <w:p w14:paraId="07074044" w14:textId="77777777" w:rsidR="000F2595" w:rsidRDefault="000F2595" w:rsidP="000F2595">
      <w:pPr>
        <w:rPr>
          <w:ins w:id="1767" w:author="CR#0006" w:date="2026-02-26T19:46:00Z" w16du:dateUtc="2026-02-26T11:46:00Z"/>
        </w:rPr>
      </w:pPr>
      <w:ins w:id="1768" w:author="CR#0006" w:date="2026-02-26T19:46:00Z" w16du:dateUtc="2026-02-26T11:46:00Z">
        <w:r>
          <w:t>This clause defines simple data types and enumerations that can be referenced from data structures defined in the previous clauses.</w:t>
        </w:r>
      </w:ins>
    </w:p>
    <w:p w14:paraId="3C39169E" w14:textId="77777777" w:rsidR="000F2595" w:rsidRDefault="000F2595" w:rsidP="000F2595">
      <w:pPr>
        <w:pStyle w:val="51"/>
        <w:rPr>
          <w:ins w:id="1769" w:author="CR#0006" w:date="2026-02-26T19:46:00Z" w16du:dateUtc="2026-02-26T11:46:00Z"/>
        </w:rPr>
      </w:pPr>
      <w:bookmarkStart w:id="1770" w:name="_Toc11247627"/>
      <w:bookmarkStart w:id="1771" w:name="_Toc27044766"/>
      <w:bookmarkStart w:id="1772" w:name="_Toc36033808"/>
      <w:bookmarkStart w:id="1773" w:name="_Toc45131954"/>
      <w:bookmarkStart w:id="1774" w:name="_Toc49776239"/>
      <w:bookmarkStart w:id="1775" w:name="_Toc51747159"/>
      <w:bookmarkStart w:id="1776" w:name="_Toc66360726"/>
      <w:bookmarkStart w:id="1777" w:name="_Toc68105231"/>
      <w:bookmarkStart w:id="1778" w:name="_Toc74755861"/>
      <w:bookmarkStart w:id="1779" w:name="_Toc105674736"/>
      <w:bookmarkStart w:id="1780" w:name="_Toc122110776"/>
      <w:bookmarkStart w:id="1781" w:name="_Toc144024221"/>
      <w:bookmarkStart w:id="1782" w:name="_Toc148176934"/>
      <w:bookmarkStart w:id="1783" w:name="_Toc151379398"/>
      <w:bookmarkStart w:id="1784" w:name="_Toc151445579"/>
      <w:bookmarkStart w:id="1785" w:name="_Toc160470661"/>
      <w:bookmarkStart w:id="1786" w:name="_Toc164873805"/>
      <w:bookmarkStart w:id="1787" w:name="_Toc180306443"/>
      <w:bookmarkStart w:id="1788" w:name="_Toc195374179"/>
      <w:bookmarkStart w:id="1789" w:name="_Toc209517897"/>
      <w:ins w:id="1790" w:author="CR#0006" w:date="2026-02-26T19:46:00Z" w16du:dateUtc="2026-02-26T11:46:00Z">
        <w:r>
          <w:rPr>
            <w:lang w:eastAsia="zh-CN"/>
          </w:rPr>
          <w:t>6.3.6.3</w:t>
        </w:r>
        <w:r>
          <w:t>.2</w:t>
        </w:r>
        <w:r>
          <w:tab/>
          <w:t>Simple data types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r>
          <w:t xml:space="preserve"> </w:t>
        </w:r>
      </w:ins>
    </w:p>
    <w:p w14:paraId="752581CA" w14:textId="77777777" w:rsidR="000F2595" w:rsidRDefault="000F2595" w:rsidP="000F2595">
      <w:pPr>
        <w:rPr>
          <w:ins w:id="1791" w:author="CR#0006" w:date="2026-02-26T19:46:00Z" w16du:dateUtc="2026-02-26T11:46:00Z"/>
        </w:rPr>
      </w:pPr>
      <w:ins w:id="1792" w:author="CR#0006" w:date="2026-02-26T19:46:00Z" w16du:dateUtc="2026-02-26T11:46:00Z">
        <w:r>
          <w:t>The simple data types defined in table </w:t>
        </w:r>
        <w:r>
          <w:rPr>
            <w:lang w:eastAsia="zh-CN"/>
          </w:rPr>
          <w:t>6.3.6.3</w:t>
        </w:r>
        <w:r>
          <w:t>.2-1shall be supported.</w:t>
        </w:r>
      </w:ins>
    </w:p>
    <w:p w14:paraId="3AF10CC8" w14:textId="77777777" w:rsidR="000F2595" w:rsidRDefault="000F2595" w:rsidP="000F2595">
      <w:pPr>
        <w:pStyle w:val="TH"/>
        <w:rPr>
          <w:ins w:id="1793" w:author="CR#0006" w:date="2026-02-26T19:46:00Z" w16du:dateUtc="2026-02-26T11:46:00Z"/>
        </w:rPr>
      </w:pPr>
      <w:ins w:id="1794" w:author="CR#0006" w:date="2026-02-26T19:46:00Z" w16du:dateUtc="2026-02-26T11:46:00Z">
        <w:r>
          <w:t>Table </w:t>
        </w:r>
        <w:r>
          <w:rPr>
            <w:lang w:eastAsia="zh-CN"/>
          </w:rPr>
          <w:t>6.3.6.3</w:t>
        </w:r>
        <w:r>
          <w:t>.2-1: Simple data types</w:t>
        </w:r>
      </w:ins>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rPr>
          <w:ins w:id="1795" w:author="CR#0006" w:date="2026-02-26T19:46:00Z"/>
        </w:trPr>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rPr>
                <w:ins w:id="1796" w:author="CR#0006" w:date="2026-02-26T19:46:00Z" w16du:dateUtc="2026-02-26T11:46:00Z"/>
              </w:rPr>
            </w:pPr>
            <w:ins w:id="1797" w:author="CR#0006" w:date="2026-02-26T19:46:00Z" w16du:dateUtc="2026-02-26T11:46:00Z">
              <w:r>
                <w:t>Type name</w:t>
              </w:r>
            </w:ins>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rPr>
                <w:ins w:id="1798" w:author="CR#0006" w:date="2026-02-26T19:46:00Z" w16du:dateUtc="2026-02-26T11:46:00Z"/>
              </w:rPr>
            </w:pPr>
            <w:ins w:id="1799" w:author="CR#0006" w:date="2026-02-26T19:46:00Z" w16du:dateUtc="2026-02-26T11:46:00Z">
              <w:r>
                <w:t>Description</w:t>
              </w:r>
            </w:ins>
          </w:p>
        </w:tc>
      </w:tr>
      <w:tr w:rsidR="000F2595" w14:paraId="70D0DBF2" w14:textId="77777777" w:rsidTr="00CD52E7">
        <w:trPr>
          <w:ins w:id="1800" w:author="CR#0006" w:date="2026-02-26T19:46:00Z"/>
        </w:trPr>
        <w:tc>
          <w:tcPr>
            <w:tcW w:w="1017" w:type="pct"/>
            <w:tcMar>
              <w:top w:w="0" w:type="dxa"/>
              <w:left w:w="108" w:type="dxa"/>
              <w:bottom w:w="0" w:type="dxa"/>
              <w:right w:w="108" w:type="dxa"/>
            </w:tcMar>
            <w:vAlign w:val="center"/>
          </w:tcPr>
          <w:p w14:paraId="690714C7" w14:textId="77777777" w:rsidR="000F2595" w:rsidRDefault="000F2595" w:rsidP="00CD52E7">
            <w:pPr>
              <w:pStyle w:val="TAL"/>
              <w:rPr>
                <w:ins w:id="1801" w:author="CR#0006" w:date="2026-02-26T19:46:00Z" w16du:dateUtc="2026-02-26T11:46:00Z"/>
              </w:rPr>
            </w:pPr>
          </w:p>
        </w:tc>
        <w:tc>
          <w:tcPr>
            <w:tcW w:w="3983" w:type="pct"/>
            <w:tcMar>
              <w:top w:w="0" w:type="dxa"/>
              <w:left w:w="108" w:type="dxa"/>
              <w:bottom w:w="0" w:type="dxa"/>
              <w:right w:w="108" w:type="dxa"/>
            </w:tcMar>
            <w:vAlign w:val="center"/>
          </w:tcPr>
          <w:p w14:paraId="4FB51419" w14:textId="77777777" w:rsidR="000F2595" w:rsidRDefault="000F2595" w:rsidP="00CD52E7">
            <w:pPr>
              <w:pStyle w:val="TAL"/>
              <w:rPr>
                <w:ins w:id="1802" w:author="CR#0006" w:date="2026-02-26T19:46:00Z" w16du:dateUtc="2026-02-26T11:46:00Z"/>
              </w:rPr>
            </w:pPr>
          </w:p>
        </w:tc>
      </w:tr>
    </w:tbl>
    <w:p w14:paraId="1792BD17" w14:textId="77777777" w:rsidR="000F2595" w:rsidRPr="007C1AFD" w:rsidRDefault="000F2595" w:rsidP="000F2595">
      <w:pPr>
        <w:rPr>
          <w:ins w:id="1803" w:author="CR#0006" w:date="2026-02-26T19:46:00Z" w16du:dateUtc="2026-02-26T11:46:00Z"/>
          <w:lang w:eastAsia="zh-CN"/>
        </w:rPr>
      </w:pPr>
    </w:p>
    <w:p w14:paraId="4BD548D5" w14:textId="77777777" w:rsidR="000F2595" w:rsidRPr="0046710E" w:rsidRDefault="000F2595" w:rsidP="000F2595">
      <w:pPr>
        <w:pStyle w:val="41"/>
        <w:rPr>
          <w:ins w:id="1804" w:author="CR#0006" w:date="2026-02-26T19:47:00Z" w16du:dateUtc="2026-02-26T11:47:00Z"/>
          <w:lang w:val="en-US"/>
        </w:rPr>
      </w:pPr>
      <w:ins w:id="1805" w:author="CR#0006" w:date="2026-02-26T19:47:00Z" w16du:dateUtc="2026-02-26T11:47:00Z">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ins>
    </w:p>
    <w:p w14:paraId="5057EB92" w14:textId="77777777" w:rsidR="000F2595" w:rsidRPr="0046710E" w:rsidRDefault="000F2595" w:rsidP="000F2595">
      <w:pPr>
        <w:rPr>
          <w:ins w:id="1806" w:author="CR#0006" w:date="2026-02-26T19:47:00Z" w16du:dateUtc="2026-02-26T11:47:00Z"/>
        </w:rPr>
      </w:pPr>
      <w:ins w:id="1807" w:author="CR#0006" w:date="2026-02-26T19:47:00Z" w16du:dateUtc="2026-02-26T11:47:00Z">
        <w:r w:rsidRPr="0046710E">
          <w:t>There are no data types describing alternative data types or combinations of data types defined for this API in this release of the specification.</w:t>
        </w:r>
      </w:ins>
    </w:p>
    <w:p w14:paraId="13E69CF6" w14:textId="77777777" w:rsidR="000F2595" w:rsidRPr="0046710E" w:rsidRDefault="000F2595" w:rsidP="000F2595">
      <w:pPr>
        <w:pStyle w:val="41"/>
        <w:rPr>
          <w:ins w:id="1808" w:author="CR#0006" w:date="2026-02-26T19:47:00Z" w16du:dateUtc="2026-02-26T11:47:00Z"/>
        </w:rPr>
      </w:pPr>
      <w:ins w:id="1809" w:author="CR#0006" w:date="2026-02-26T19:47:00Z" w16du:dateUtc="2026-02-26T11:47:00Z">
        <w:r w:rsidRPr="0046710E">
          <w:lastRenderedPageBreak/>
          <w:t>6.</w:t>
        </w:r>
        <w:r>
          <w:t>3</w:t>
        </w:r>
        <w:r w:rsidRPr="0046710E">
          <w:t>.6.5</w:t>
        </w:r>
        <w:r w:rsidRPr="0046710E">
          <w:tab/>
          <w:t>Binary data</w:t>
        </w:r>
      </w:ins>
    </w:p>
    <w:p w14:paraId="11203953" w14:textId="77777777" w:rsidR="000F2595" w:rsidRPr="0046710E" w:rsidRDefault="000F2595" w:rsidP="000F2595">
      <w:pPr>
        <w:pStyle w:val="51"/>
        <w:rPr>
          <w:ins w:id="1810" w:author="CR#0006" w:date="2026-02-26T19:47:00Z" w16du:dateUtc="2026-02-26T11:47:00Z"/>
        </w:rPr>
      </w:pPr>
      <w:bookmarkStart w:id="1811" w:name="_Toc144024224"/>
      <w:bookmarkStart w:id="1812" w:name="_Toc148176937"/>
      <w:bookmarkStart w:id="1813" w:name="_Toc151379401"/>
      <w:bookmarkStart w:id="1814" w:name="_Toc151445582"/>
      <w:bookmarkStart w:id="1815" w:name="_Toc160470664"/>
      <w:bookmarkStart w:id="1816" w:name="_Toc164873808"/>
      <w:bookmarkStart w:id="1817" w:name="_Toc180306446"/>
      <w:bookmarkStart w:id="1818" w:name="_Toc195374183"/>
      <w:bookmarkStart w:id="1819" w:name="_Toc209517901"/>
      <w:ins w:id="1820" w:author="CR#0006" w:date="2026-02-26T19:47:00Z" w16du:dateUtc="2026-02-26T11:47:00Z">
        <w:r w:rsidRPr="0046710E">
          <w:t>6.</w:t>
        </w:r>
        <w:r>
          <w:t>3</w:t>
        </w:r>
        <w:r w:rsidRPr="0046710E">
          <w:t>.6.5.1</w:t>
        </w:r>
        <w:r w:rsidRPr="0046710E">
          <w:tab/>
          <w:t>Binary Data Types</w:t>
        </w:r>
        <w:bookmarkEnd w:id="1811"/>
        <w:bookmarkEnd w:id="1812"/>
        <w:bookmarkEnd w:id="1813"/>
        <w:bookmarkEnd w:id="1814"/>
        <w:bookmarkEnd w:id="1815"/>
        <w:bookmarkEnd w:id="1816"/>
        <w:bookmarkEnd w:id="1817"/>
        <w:bookmarkEnd w:id="1818"/>
        <w:bookmarkEnd w:id="1819"/>
      </w:ins>
    </w:p>
    <w:p w14:paraId="1C43E239" w14:textId="77777777" w:rsidR="000F2595" w:rsidRPr="0046710E" w:rsidRDefault="000F2595" w:rsidP="000F2595">
      <w:pPr>
        <w:pStyle w:val="TH"/>
        <w:rPr>
          <w:ins w:id="1821" w:author="CR#0006" w:date="2026-02-26T19:47:00Z" w16du:dateUtc="2026-02-26T11:47:00Z"/>
        </w:rPr>
      </w:pPr>
      <w:ins w:id="1822" w:author="CR#0006" w:date="2026-02-26T19:47:00Z" w16du:dateUtc="2026-02-26T11:47:00Z">
        <w:r w:rsidRPr="0046710E">
          <w:t>Table 6.</w:t>
        </w:r>
        <w:r>
          <w:t>3</w:t>
        </w:r>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ins w:id="1823" w:author="CR#0006" w:date="2026-02-26T19:47:00Z"/>
        </w:trPr>
        <w:tc>
          <w:tcPr>
            <w:tcW w:w="2718" w:type="dxa"/>
            <w:shd w:val="clear" w:color="000000" w:fill="C0C0C0"/>
            <w:vAlign w:val="center"/>
          </w:tcPr>
          <w:p w14:paraId="734A599B" w14:textId="77777777" w:rsidR="000F2595" w:rsidRPr="0046710E" w:rsidRDefault="000F2595" w:rsidP="00CD52E7">
            <w:pPr>
              <w:pStyle w:val="TAH"/>
              <w:rPr>
                <w:ins w:id="1824" w:author="CR#0006" w:date="2026-02-26T19:47:00Z" w16du:dateUtc="2026-02-26T11:47:00Z"/>
              </w:rPr>
            </w:pPr>
            <w:ins w:id="1825" w:author="CR#0006" w:date="2026-02-26T19:47:00Z" w16du:dateUtc="2026-02-26T11:47:00Z">
              <w:r w:rsidRPr="0046710E">
                <w:t>Name</w:t>
              </w:r>
            </w:ins>
          </w:p>
        </w:tc>
        <w:tc>
          <w:tcPr>
            <w:tcW w:w="1378" w:type="dxa"/>
            <w:shd w:val="clear" w:color="000000" w:fill="C0C0C0"/>
            <w:vAlign w:val="center"/>
          </w:tcPr>
          <w:p w14:paraId="065C724B" w14:textId="77777777" w:rsidR="000F2595" w:rsidRPr="0046710E" w:rsidRDefault="000F2595" w:rsidP="00CD52E7">
            <w:pPr>
              <w:pStyle w:val="TAH"/>
              <w:rPr>
                <w:ins w:id="1826" w:author="CR#0006" w:date="2026-02-26T19:47:00Z" w16du:dateUtc="2026-02-26T11:47:00Z"/>
              </w:rPr>
            </w:pPr>
            <w:ins w:id="1827" w:author="CR#0006" w:date="2026-02-26T19:47:00Z" w16du:dateUtc="2026-02-26T11:47:00Z">
              <w:r w:rsidRPr="0046710E">
                <w:t>Clause defined</w:t>
              </w:r>
            </w:ins>
          </w:p>
        </w:tc>
        <w:tc>
          <w:tcPr>
            <w:tcW w:w="4381" w:type="dxa"/>
            <w:shd w:val="clear" w:color="000000" w:fill="C0C0C0"/>
            <w:vAlign w:val="center"/>
          </w:tcPr>
          <w:p w14:paraId="239958C7" w14:textId="77777777" w:rsidR="000F2595" w:rsidRDefault="000F2595" w:rsidP="00CD52E7">
            <w:pPr>
              <w:pStyle w:val="TAH"/>
              <w:rPr>
                <w:ins w:id="1828" w:author="CR#0006" w:date="2026-02-26T19:47:00Z" w16du:dateUtc="2026-02-26T11:47:00Z"/>
              </w:rPr>
            </w:pPr>
            <w:ins w:id="1829" w:author="CR#0006" w:date="2026-02-26T19:47:00Z" w16du:dateUtc="2026-02-26T11:47:00Z">
              <w:r w:rsidRPr="0046710E">
                <w:t>Content type</w:t>
              </w:r>
            </w:ins>
          </w:p>
        </w:tc>
      </w:tr>
      <w:tr w:rsidR="000F2595" w14:paraId="395002C8" w14:textId="77777777" w:rsidTr="00CD52E7">
        <w:trPr>
          <w:jc w:val="center"/>
          <w:ins w:id="1830" w:author="CR#0006" w:date="2026-02-26T19:47:00Z"/>
        </w:trPr>
        <w:tc>
          <w:tcPr>
            <w:tcW w:w="2718" w:type="dxa"/>
            <w:vAlign w:val="center"/>
          </w:tcPr>
          <w:p w14:paraId="1B179BF9" w14:textId="77777777" w:rsidR="000F2595" w:rsidRDefault="000F2595" w:rsidP="00CD52E7">
            <w:pPr>
              <w:pStyle w:val="TAL"/>
              <w:rPr>
                <w:ins w:id="1831" w:author="CR#0006" w:date="2026-02-26T19:47:00Z" w16du:dateUtc="2026-02-26T11:47:00Z"/>
              </w:rPr>
            </w:pPr>
          </w:p>
        </w:tc>
        <w:tc>
          <w:tcPr>
            <w:tcW w:w="1378" w:type="dxa"/>
            <w:vAlign w:val="center"/>
          </w:tcPr>
          <w:p w14:paraId="73C763F0" w14:textId="77777777" w:rsidR="000F2595" w:rsidRDefault="000F2595" w:rsidP="00CD52E7">
            <w:pPr>
              <w:pStyle w:val="TAC"/>
              <w:rPr>
                <w:ins w:id="1832" w:author="CR#0006" w:date="2026-02-26T19:47:00Z" w16du:dateUtc="2026-02-26T11:47:00Z"/>
              </w:rPr>
            </w:pPr>
          </w:p>
        </w:tc>
        <w:tc>
          <w:tcPr>
            <w:tcW w:w="4381" w:type="dxa"/>
            <w:vAlign w:val="center"/>
          </w:tcPr>
          <w:p w14:paraId="4351EF24" w14:textId="77777777" w:rsidR="000F2595" w:rsidRDefault="000F2595" w:rsidP="00CD52E7">
            <w:pPr>
              <w:pStyle w:val="TAL"/>
              <w:rPr>
                <w:ins w:id="1833" w:author="CR#0006" w:date="2026-02-26T19:47:00Z" w16du:dateUtc="2026-02-26T11:47:00Z"/>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1834" w:name="_Toc215093727"/>
      <w:bookmarkStart w:id="1835" w:name="_Toc215094542"/>
      <w:bookmarkStart w:id="1836" w:name="_Toc207648807"/>
      <w:r>
        <w:rPr>
          <w:lang w:eastAsia="en-GB"/>
        </w:rPr>
        <w:t>6.</w:t>
      </w:r>
      <w:r>
        <w:rPr>
          <w:rFonts w:hint="eastAsia"/>
          <w:lang w:eastAsia="zh-CN"/>
        </w:rPr>
        <w:t>3</w:t>
      </w:r>
      <w:r>
        <w:rPr>
          <w:lang w:eastAsia="en-GB"/>
        </w:rPr>
        <w:t>.7</w:t>
      </w:r>
      <w:r>
        <w:rPr>
          <w:lang w:eastAsia="en-GB"/>
        </w:rPr>
        <w:tab/>
        <w:t>Error Handling</w:t>
      </w:r>
      <w:bookmarkEnd w:id="1834"/>
      <w:bookmarkEnd w:id="1835"/>
    </w:p>
    <w:p w14:paraId="4074BD69" w14:textId="77777777" w:rsidR="00EC5590" w:rsidRDefault="00EC5590" w:rsidP="00EC5590">
      <w:pPr>
        <w:pStyle w:val="41"/>
        <w:rPr>
          <w:lang w:val="en-US" w:eastAsia="en-GB"/>
        </w:rPr>
      </w:pPr>
      <w:bookmarkStart w:id="1837" w:name="_Toc215093728"/>
      <w:bookmarkStart w:id="1838" w:name="_Toc215094543"/>
      <w:r>
        <w:rPr>
          <w:lang w:val="en-US" w:eastAsia="en-GB"/>
        </w:rPr>
        <w:t>6.</w:t>
      </w:r>
      <w:r>
        <w:rPr>
          <w:rFonts w:hint="eastAsia"/>
          <w:lang w:val="en-US" w:eastAsia="zh-CN"/>
        </w:rPr>
        <w:t>3</w:t>
      </w:r>
      <w:r>
        <w:rPr>
          <w:lang w:val="en-US" w:eastAsia="en-GB"/>
        </w:rPr>
        <w:t>.7.1</w:t>
      </w:r>
      <w:r>
        <w:rPr>
          <w:lang w:val="en-US" w:eastAsia="en-GB"/>
        </w:rPr>
        <w:tab/>
        <w:t>General</w:t>
      </w:r>
      <w:bookmarkEnd w:id="1837"/>
      <w:bookmarkEnd w:id="1838"/>
    </w:p>
    <w:p w14:paraId="59932BBA" w14:textId="7E7B4A81"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ins w:id="1839" w:author="CR#0006" w:date="2026-02-26T19:47:00Z" w16du:dateUtc="2026-02-26T11:47:00Z">
        <w:r w:rsidR="000F2595">
          <w:rPr>
            <w:rFonts w:hint="eastAsia"/>
            <w:lang w:eastAsia="zh-CN"/>
          </w:rPr>
          <w:t>1</w:t>
        </w:r>
      </w:ins>
      <w:del w:id="1840" w:author="CR#0006" w:date="2026-02-26T19:47:00Z" w16du:dateUtc="2026-02-26T11:47:00Z">
        <w:r w:rsidR="00245DE8" w:rsidDel="000F2595">
          <w:delText>2</w:delText>
        </w:r>
      </w:del>
      <w:r w:rsidR="00245DE8">
        <w:t>22 [</w:t>
      </w:r>
      <w:del w:id="1841" w:author="CR#0006" w:date="2026-02-26T19:47:00Z" w16du:dateUtc="2026-02-26T11:47:00Z">
        <w:r w:rsidR="00245DE8" w:rsidDel="000F2595">
          <w:delText>9</w:delText>
        </w:r>
      </w:del>
      <w:ins w:id="1842" w:author="CR#0006" w:date="2026-02-26T19:47:00Z" w16du:dateUtc="2026-02-26T11:47:00Z">
        <w:r w:rsidR="000F2595">
          <w:rPr>
            <w:rFonts w:hint="eastAsia"/>
            <w:lang w:eastAsia="zh-CN"/>
          </w:rPr>
          <w:t>2</w:t>
        </w:r>
      </w:ins>
      <w:r w:rsidR="00245DE8">
        <w:t>]</w:t>
      </w:r>
      <w:r>
        <w:rPr>
          <w:rFonts w:hint="eastAsia"/>
          <w:lang w:eastAsia="en-GB"/>
        </w:rPr>
        <w:t xml:space="preserve">. Protocol errors and application errors specified in clause 5.2.6 of </w:t>
      </w:r>
      <w:r>
        <w:t>3GPP TS </w:t>
      </w:r>
      <w:r w:rsidR="00245DE8">
        <w:t>29.</w:t>
      </w:r>
      <w:del w:id="1843" w:author="CR#0006" w:date="2026-02-26T19:47:00Z" w16du:dateUtc="2026-02-26T11:47:00Z">
        <w:r w:rsidR="00245DE8" w:rsidDel="000F2595">
          <w:delText>2</w:delText>
        </w:r>
      </w:del>
      <w:ins w:id="1844" w:author="CR#0006" w:date="2026-02-26T19:47:00Z" w16du:dateUtc="2026-02-26T11:47:00Z">
        <w:r w:rsidR="000F2595">
          <w:rPr>
            <w:rFonts w:hint="eastAsia"/>
            <w:lang w:eastAsia="zh-CN"/>
          </w:rPr>
          <w:t>1</w:t>
        </w:r>
      </w:ins>
      <w:r w:rsidR="00245DE8">
        <w:t>22 [</w:t>
      </w:r>
      <w:del w:id="1845" w:author="CR#0006" w:date="2026-02-26T19:47:00Z" w16du:dateUtc="2026-02-26T11:47:00Z">
        <w:r w:rsidR="00245DE8" w:rsidDel="000F2595">
          <w:delText>9</w:delText>
        </w:r>
      </w:del>
      <w:ins w:id="1846" w:author="CR#0006" w:date="2026-02-26T19:47:00Z" w16du:dateUtc="2026-02-26T11:47:00Z">
        <w:r w:rsidR="000F2595">
          <w:rPr>
            <w:rFonts w:hint="eastAsia"/>
            <w:lang w:eastAsia="zh-CN"/>
          </w:rPr>
          <w:t>2</w:t>
        </w:r>
      </w:ins>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41"/>
        <w:rPr>
          <w:lang w:val="en-US" w:eastAsia="en-GB"/>
        </w:rPr>
      </w:pPr>
      <w:bookmarkStart w:id="1847" w:name="_Toc215093729"/>
      <w:bookmarkStart w:id="1848" w:name="_Toc215094544"/>
      <w:r>
        <w:rPr>
          <w:lang w:val="en-US" w:eastAsia="en-GB"/>
        </w:rPr>
        <w:t>6.</w:t>
      </w:r>
      <w:r>
        <w:rPr>
          <w:rFonts w:hint="eastAsia"/>
          <w:lang w:val="en-US" w:eastAsia="zh-CN"/>
        </w:rPr>
        <w:t>3</w:t>
      </w:r>
      <w:r>
        <w:rPr>
          <w:lang w:val="en-US" w:eastAsia="en-GB"/>
        </w:rPr>
        <w:t>.7.2</w:t>
      </w:r>
      <w:r>
        <w:rPr>
          <w:lang w:val="en-US" w:eastAsia="en-GB"/>
        </w:rPr>
        <w:tab/>
        <w:t>Protocol Errors</w:t>
      </w:r>
      <w:bookmarkEnd w:id="1847"/>
      <w:bookmarkEnd w:id="1848"/>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41"/>
        <w:rPr>
          <w:lang w:val="en-US" w:eastAsia="en-GB"/>
        </w:rPr>
      </w:pPr>
      <w:bookmarkStart w:id="1849" w:name="_Toc215093730"/>
      <w:bookmarkStart w:id="1850" w:name="_Toc215094545"/>
      <w:r>
        <w:rPr>
          <w:lang w:val="en-US" w:eastAsia="en-GB"/>
        </w:rPr>
        <w:t>6.</w:t>
      </w:r>
      <w:r>
        <w:rPr>
          <w:rFonts w:hint="eastAsia"/>
          <w:lang w:val="en-US" w:eastAsia="zh-CN"/>
        </w:rPr>
        <w:t>3</w:t>
      </w:r>
      <w:r>
        <w:rPr>
          <w:lang w:val="en-US" w:eastAsia="en-GB"/>
        </w:rPr>
        <w:t>.7.3</w:t>
      </w:r>
      <w:r>
        <w:rPr>
          <w:lang w:val="en-US" w:eastAsia="en-GB"/>
        </w:rPr>
        <w:tab/>
        <w:t>Application Errors</w:t>
      </w:r>
      <w:bookmarkEnd w:id="1849"/>
      <w:bookmarkEnd w:id="1850"/>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ins w:id="1851" w:author="CR#0006" w:date="2026-02-26T19:49:00Z" w16du:dateUtc="2026-02-26T11:49:00Z">
              <w:r w:rsidRPr="00F9140A">
                <w:t>Applicability</w:t>
              </w:r>
            </w:ins>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ins w:id="1852" w:author="CR#0006" w:date="2026-02-26T19:50:00Z" w16du:dateUtc="2026-02-26T11:50:00Z">
              <w:r w:rsidRPr="00F9140A">
                <w:t>USER_NOT_FOUND</w:t>
              </w:r>
            </w:ins>
          </w:p>
        </w:tc>
        <w:tc>
          <w:tcPr>
            <w:tcW w:w="1350" w:type="dxa"/>
            <w:vAlign w:val="center"/>
          </w:tcPr>
          <w:p w14:paraId="39751076" w14:textId="44CC7F77" w:rsidR="00F9140A" w:rsidRDefault="00F9140A" w:rsidP="00CD52E7">
            <w:pPr>
              <w:pStyle w:val="TAL"/>
            </w:pPr>
            <w:ins w:id="1853" w:author="CR#0006" w:date="2026-02-26T19:50:00Z" w16du:dateUtc="2026-02-26T11:50:00Z">
              <w:r w:rsidRPr="00F9140A">
                <w:t>404 Not Found</w:t>
              </w:r>
            </w:ins>
          </w:p>
        </w:tc>
        <w:tc>
          <w:tcPr>
            <w:tcW w:w="3969" w:type="dxa"/>
            <w:vAlign w:val="center"/>
          </w:tcPr>
          <w:p w14:paraId="5B054EBD" w14:textId="179DC75D" w:rsidR="00F9140A" w:rsidRPr="002A39E5" w:rsidRDefault="00F9140A" w:rsidP="00CD52E7">
            <w:pPr>
              <w:pStyle w:val="TAL"/>
            </w:pPr>
            <w:ins w:id="1854" w:author="CR#0006" w:date="2026-02-26T19:50:00Z" w16du:dateUtc="2026-02-26T11:50:00Z">
              <w:r w:rsidRPr="00F9140A">
                <w:t>Indicates that the Session Event Notification request failed because the service consumer (e.g., Application Server) does not serve this service user.</w:t>
              </w:r>
            </w:ins>
          </w:p>
        </w:tc>
        <w:tc>
          <w:tcPr>
            <w:tcW w:w="1267" w:type="dxa"/>
          </w:tcPr>
          <w:p w14:paraId="75AA9AA0" w14:textId="77777777" w:rsidR="00F9140A" w:rsidRDefault="00F9140A" w:rsidP="00CD52E7">
            <w:pPr>
              <w:pStyle w:val="TAL"/>
            </w:pPr>
          </w:p>
        </w:tc>
      </w:tr>
      <w:tr w:rsidR="00F9140A" w14:paraId="5CBF2E25" w14:textId="77777777" w:rsidTr="00CD52E7">
        <w:trPr>
          <w:jc w:val="center"/>
          <w:ins w:id="1855" w:author="CR#0006" w:date="2026-02-26T19:50:00Z"/>
        </w:trPr>
        <w:tc>
          <w:tcPr>
            <w:tcW w:w="3037" w:type="dxa"/>
            <w:vAlign w:val="center"/>
          </w:tcPr>
          <w:p w14:paraId="1A91F468" w14:textId="130788F2" w:rsidR="00F9140A" w:rsidRPr="00F9140A" w:rsidRDefault="00F9140A" w:rsidP="00CD52E7">
            <w:pPr>
              <w:pStyle w:val="TAL"/>
              <w:rPr>
                <w:ins w:id="1856" w:author="CR#0006" w:date="2026-02-26T19:50:00Z" w16du:dateUtc="2026-02-26T11:50:00Z"/>
              </w:rPr>
            </w:pPr>
            <w:ins w:id="1857" w:author="CR#0006" w:date="2026-02-26T19:51:00Z" w16du:dateUtc="2026-02-26T11:51:00Z">
              <w:r w:rsidRPr="00F9140A">
                <w:t>NOTIFICATION_URI_NOT_FOUND</w:t>
              </w:r>
            </w:ins>
          </w:p>
        </w:tc>
        <w:tc>
          <w:tcPr>
            <w:tcW w:w="1350" w:type="dxa"/>
            <w:vAlign w:val="center"/>
          </w:tcPr>
          <w:p w14:paraId="6C59E77C" w14:textId="41A09531" w:rsidR="00F9140A" w:rsidRDefault="00F9140A" w:rsidP="00CD52E7">
            <w:pPr>
              <w:pStyle w:val="TAL"/>
              <w:rPr>
                <w:ins w:id="1858" w:author="CR#0006" w:date="2026-02-26T19:50:00Z" w16du:dateUtc="2026-02-26T11:50:00Z"/>
              </w:rPr>
            </w:pPr>
            <w:ins w:id="1859" w:author="CR#0006" w:date="2026-02-26T19:50:00Z" w16du:dateUtc="2026-02-26T11:50:00Z">
              <w:r w:rsidRPr="00F9140A">
                <w:t>404 Not Found</w:t>
              </w:r>
            </w:ins>
          </w:p>
        </w:tc>
        <w:tc>
          <w:tcPr>
            <w:tcW w:w="3969" w:type="dxa"/>
            <w:vAlign w:val="center"/>
          </w:tcPr>
          <w:p w14:paraId="5012789B" w14:textId="39054729" w:rsidR="00F9140A" w:rsidRPr="002A39E5" w:rsidRDefault="00F9140A" w:rsidP="00CD52E7">
            <w:pPr>
              <w:pStyle w:val="TAL"/>
              <w:rPr>
                <w:ins w:id="1860" w:author="CR#0006" w:date="2026-02-26T19:50:00Z" w16du:dateUtc="2026-02-26T11:50:00Z"/>
              </w:rPr>
            </w:pPr>
            <w:ins w:id="1861" w:author="CR#0006" w:date="2026-02-26T19:50:00Z" w16du:dateUtc="2026-02-26T11:50:00Z">
              <w:r w:rsidRPr="00F9140A">
                <w:t>Indicates that the Session Event Notification request failed because the notification URI is not recognized.</w:t>
              </w:r>
            </w:ins>
          </w:p>
        </w:tc>
        <w:tc>
          <w:tcPr>
            <w:tcW w:w="1267" w:type="dxa"/>
          </w:tcPr>
          <w:p w14:paraId="6FA9B62F" w14:textId="77777777" w:rsidR="00F9140A" w:rsidRDefault="00F9140A" w:rsidP="00CD52E7">
            <w:pPr>
              <w:pStyle w:val="TAL"/>
              <w:rPr>
                <w:ins w:id="1862" w:author="CR#0006" w:date="2026-02-26T19:50:00Z" w16du:dateUtc="2026-02-26T11:50:00Z"/>
              </w:rPr>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1863" w:name="_Toc215093731"/>
      <w:bookmarkStart w:id="1864" w:name="_Toc215094546"/>
      <w:r>
        <w:rPr>
          <w:lang w:eastAsia="en-GB"/>
        </w:rPr>
        <w:t>6.</w:t>
      </w:r>
      <w:r>
        <w:rPr>
          <w:rFonts w:hint="eastAsia"/>
          <w:lang w:eastAsia="zh-CN"/>
        </w:rPr>
        <w:t>3</w:t>
      </w:r>
      <w:r>
        <w:rPr>
          <w:lang w:eastAsia="en-GB"/>
        </w:rPr>
        <w:t>.8</w:t>
      </w:r>
      <w:r>
        <w:rPr>
          <w:lang w:eastAsia="en-GB"/>
        </w:rPr>
        <w:tab/>
        <w:t>Feature negotiation</w:t>
      </w:r>
      <w:bookmarkEnd w:id="1863"/>
      <w:bookmarkEnd w:id="1864"/>
    </w:p>
    <w:p w14:paraId="083E2B66" w14:textId="0C1AA919" w:rsidR="00EC5590" w:rsidRDefault="00EC5590" w:rsidP="00EC5590">
      <w:pPr>
        <w:rPr>
          <w:lang w:eastAsia="en-GB"/>
        </w:rPr>
      </w:pPr>
      <w:r>
        <w:rPr>
          <w:lang w:eastAsia="en-GB"/>
        </w:rPr>
        <w:t>The optional features in table 6.</w:t>
      </w:r>
      <w:del w:id="1865" w:author="CR#0006" w:date="2026-02-26T19:52:00Z" w16du:dateUtc="2026-02-26T11:52:00Z">
        <w:r w:rsidDel="00F9140A">
          <w:rPr>
            <w:lang w:eastAsia="en-GB"/>
          </w:rPr>
          <w:delText>1</w:delText>
        </w:r>
      </w:del>
      <w:ins w:id="1866" w:author="CR#0006" w:date="2026-02-26T19:52:00Z" w16du:dateUtc="2026-02-26T11:52:00Z">
        <w:r w:rsidR="00F9140A">
          <w:rPr>
            <w:rFonts w:hint="eastAsia"/>
            <w:lang w:eastAsia="zh-CN"/>
          </w:rPr>
          <w:t>3</w:t>
        </w:r>
      </w:ins>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1867" w:name="_Toc215093732"/>
      <w:bookmarkStart w:id="1868" w:name="_Toc215094547"/>
    </w:p>
    <w:p w14:paraId="659D4491" w14:textId="3B2BC355" w:rsidR="00EC5590" w:rsidRDefault="00EC5590" w:rsidP="00EC5590">
      <w:pPr>
        <w:pStyle w:val="31"/>
        <w:rPr>
          <w:lang w:eastAsia="en-GB"/>
        </w:rPr>
      </w:pPr>
      <w:r>
        <w:rPr>
          <w:lang w:eastAsia="en-GB"/>
        </w:rPr>
        <w:t>6.</w:t>
      </w:r>
      <w:r>
        <w:rPr>
          <w:rFonts w:hint="eastAsia"/>
          <w:lang w:eastAsia="zh-CN"/>
        </w:rPr>
        <w:t>3</w:t>
      </w:r>
      <w:r>
        <w:rPr>
          <w:lang w:eastAsia="en-GB"/>
        </w:rPr>
        <w:t>.9</w:t>
      </w:r>
      <w:r>
        <w:rPr>
          <w:lang w:eastAsia="en-GB"/>
        </w:rPr>
        <w:tab/>
        <w:t>Security</w:t>
      </w:r>
      <w:bookmarkEnd w:id="1867"/>
      <w:bookmarkEnd w:id="1868"/>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1836"/>
    <w:p w14:paraId="3AF4837E" w14:textId="64BD005F" w:rsidR="00EC5590" w:rsidDel="00F9140A" w:rsidRDefault="00EC5590" w:rsidP="00EC5590">
      <w:pPr>
        <w:rPr>
          <w:del w:id="1869" w:author="CR#0006" w:date="2026-02-26T19:52:00Z" w16du:dateUtc="2026-02-26T11:52:00Z"/>
          <w:lang w:val="en-US" w:eastAsia="zh-CN"/>
        </w:rPr>
      </w:pPr>
    </w:p>
    <w:p w14:paraId="5165510A" w14:textId="77777777" w:rsidR="00EC5590" w:rsidRPr="00241C78" w:rsidRDefault="00EC5590" w:rsidP="00EC5590">
      <w:pPr>
        <w:pStyle w:val="21"/>
      </w:pPr>
      <w:bookmarkStart w:id="1870" w:name="_Toc170275700"/>
      <w:bookmarkStart w:id="1871" w:name="_Toc215093733"/>
      <w:bookmarkStart w:id="1872" w:name="_Toc215094548"/>
      <w:r>
        <w:lastRenderedPageBreak/>
        <w:t>6.4</w:t>
      </w:r>
      <w:r w:rsidRPr="00241C78">
        <w:tab/>
      </w:r>
      <w:r>
        <w:t>MMTel_CallControl</w:t>
      </w:r>
      <w:r w:rsidRPr="00241C78">
        <w:t xml:space="preserve"> API</w:t>
      </w:r>
      <w:bookmarkEnd w:id="1870"/>
      <w:bookmarkEnd w:id="1871"/>
      <w:bookmarkEnd w:id="1872"/>
    </w:p>
    <w:p w14:paraId="36E2C56C" w14:textId="77777777" w:rsidR="00EC5590" w:rsidRPr="00241C78" w:rsidRDefault="00EC5590" w:rsidP="00EC5590">
      <w:pPr>
        <w:pStyle w:val="31"/>
      </w:pPr>
      <w:bookmarkStart w:id="1873" w:name="_Toc170275701"/>
      <w:bookmarkStart w:id="1874" w:name="_Toc215093734"/>
      <w:bookmarkStart w:id="1875" w:name="_Toc215094549"/>
      <w:r>
        <w:t>6.4</w:t>
      </w:r>
      <w:r w:rsidRPr="00241C78">
        <w:t>.1</w:t>
      </w:r>
      <w:r w:rsidRPr="00241C78">
        <w:tab/>
      </w:r>
      <w:bookmarkEnd w:id="1873"/>
      <w:r>
        <w:t>Introduction</w:t>
      </w:r>
      <w:bookmarkEnd w:id="1874"/>
      <w:bookmarkEnd w:id="1875"/>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761B1905"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ins w:id="1876" w:author="CR#0009" w:date="2026-02-26T20:12:00Z" w16du:dateUtc="2026-02-26T12:12:00Z">
        <w:r w:rsidR="00054B50">
          <w:rPr>
            <w:rFonts w:hint="eastAsia"/>
            <w:lang w:eastAsia="zh-CN"/>
          </w:rPr>
          <w:t>1</w:t>
        </w:r>
      </w:ins>
      <w:del w:id="1877" w:author="CR#0009" w:date="2026-02-26T20:12:00Z" w16du:dateUtc="2026-02-26T12:12:00Z">
        <w:r w:rsidR="00245DE8" w:rsidDel="00054B50">
          <w:delText>2</w:delText>
        </w:r>
      </w:del>
      <w:r w:rsidR="00245DE8">
        <w:t>22 [</w:t>
      </w:r>
      <w:del w:id="1878" w:author="CR#0009" w:date="2026-02-26T20:12:00Z" w16du:dateUtc="2026-02-26T12:12:00Z">
        <w:r w:rsidR="00245DE8" w:rsidDel="00054B50">
          <w:delText>9</w:delText>
        </w:r>
      </w:del>
      <w:ins w:id="1879" w:author="CR#0009" w:date="2026-02-26T20:12:00Z" w16du:dateUtc="2026-02-26T12:12:00Z">
        <w:r w:rsidR="00054B50">
          <w:rPr>
            <w:rFonts w:hint="eastAsia"/>
            <w:lang w:eastAsia="zh-CN"/>
          </w:rPr>
          <w:t>2</w:t>
        </w:r>
      </w:ins>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rPr>
          <w:ins w:id="1880" w:author="CR#0009" w:date="2026-02-26T20:12:00Z" w16du:dateUtc="2026-02-26T12:12:00Z"/>
        </w:rPr>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rPr>
          <w:ins w:id="1881" w:author="CR#0009" w:date="2026-02-26T20:12:00Z" w16du:dateUtc="2026-02-26T12:12:00Z"/>
        </w:rPr>
      </w:pPr>
      <w:ins w:id="1882" w:author="CR#0009" w:date="2026-02-26T20:12:00Z" w16du:dateUtc="2026-02-26T12:12:00Z">
        <w:r>
          <w:t>NOTE:</w:t>
        </w:r>
        <w:r>
          <w:tab/>
          <w:t>When 3GPP TS 29.122 [2] is referenced for the common protocol and interface aspects for API definition in the clauses under clause 6.4, the MMTel Enabler Server takes the role of the SCEF and the service consumer takes the role of the SCS/AS.</w:t>
        </w:r>
      </w:ins>
    </w:p>
    <w:p w14:paraId="3898FB79" w14:textId="77777777" w:rsidR="00EC5590" w:rsidRPr="00241C78" w:rsidRDefault="00EC5590" w:rsidP="00EC5590">
      <w:pPr>
        <w:pStyle w:val="31"/>
        <w:rPr>
          <w:lang w:eastAsia="zh-CN"/>
        </w:rPr>
      </w:pPr>
      <w:bookmarkStart w:id="1883" w:name="_Toc215093735"/>
      <w:bookmarkStart w:id="1884" w:name="_Toc215094550"/>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1883"/>
      <w:bookmarkEnd w:id="1884"/>
    </w:p>
    <w:p w14:paraId="5FF425A0" w14:textId="44B103E9" w:rsidR="00EC5590" w:rsidRPr="00241C78" w:rsidRDefault="00EC5590" w:rsidP="00EC5590">
      <w:pPr>
        <w:rPr>
          <w:noProof/>
        </w:rPr>
      </w:pPr>
      <w:r w:rsidRPr="00CF6094">
        <w:rPr>
          <w:noProof/>
        </w:rPr>
        <w:t>The provisions of clause</w:t>
      </w:r>
      <w:r>
        <w:rPr>
          <w:noProof/>
        </w:rPr>
        <w:t> </w:t>
      </w:r>
      <w:r w:rsidRPr="00CF6094">
        <w:rPr>
          <w:noProof/>
        </w:rPr>
        <w:t>5.2</w:t>
      </w:r>
      <w:ins w:id="1885" w:author="CR#0009" w:date="2026-02-26T20:12:00Z" w16du:dateUtc="2026-02-26T12:12:00Z">
        <w:r w:rsidR="00054B50">
          <w:rPr>
            <w:rFonts w:hint="eastAsia"/>
            <w:noProof/>
            <w:lang w:eastAsia="zh-CN"/>
          </w:rPr>
          <w:t>.2</w:t>
        </w:r>
      </w:ins>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ins w:id="1886" w:author="CR#0009" w:date="2026-02-26T20:13:00Z" w16du:dateUtc="2026-02-26T12:13:00Z">
        <w:r w:rsidR="00054B50" w:rsidRPr="00054B50">
          <w:rPr>
            <w:noProof/>
          </w:rPr>
          <w:t>Control</w:t>
        </w:r>
      </w:ins>
      <w:del w:id="1887" w:author="CR#0009" w:date="2026-02-26T20:13:00Z" w16du:dateUtc="2026-02-26T12:13:00Z">
        <w:r w:rsidRPr="00CF6094" w:rsidDel="00054B50">
          <w:rPr>
            <w:noProof/>
          </w:rPr>
          <w:delText>Event</w:delText>
        </w:r>
      </w:del>
      <w:r w:rsidRPr="00CF6094">
        <w:rPr>
          <w:noProof/>
        </w:rPr>
        <w:t xml:space="preserve"> API</w:t>
      </w:r>
      <w:r w:rsidRPr="00241C78">
        <w:rPr>
          <w:noProof/>
        </w:rPr>
        <w:t>.</w:t>
      </w:r>
    </w:p>
    <w:p w14:paraId="34544EB5" w14:textId="77777777" w:rsidR="00EC5590" w:rsidRDefault="00EC5590" w:rsidP="00EC5590">
      <w:pPr>
        <w:pStyle w:val="31"/>
      </w:pPr>
      <w:bookmarkStart w:id="1888" w:name="_Toc170275708"/>
      <w:bookmarkStart w:id="1889" w:name="_Toc215093736"/>
      <w:bookmarkStart w:id="1890" w:name="_Toc215094551"/>
      <w:r>
        <w:t>6.4.3</w:t>
      </w:r>
      <w:r>
        <w:tab/>
        <w:t>Resources</w:t>
      </w:r>
      <w:bookmarkEnd w:id="1888"/>
      <w:bookmarkEnd w:id="1889"/>
      <w:bookmarkEnd w:id="1890"/>
    </w:p>
    <w:p w14:paraId="215C3898" w14:textId="77777777" w:rsidR="00EC5590" w:rsidRDefault="00EC5590" w:rsidP="00EC5590">
      <w:pPr>
        <w:pStyle w:val="41"/>
      </w:pPr>
      <w:bookmarkStart w:id="1891" w:name="_Toc170275709"/>
      <w:bookmarkStart w:id="1892" w:name="_Toc215093737"/>
      <w:bookmarkStart w:id="1893" w:name="_Toc215094552"/>
      <w:r>
        <w:t>6.4.3.1</w:t>
      </w:r>
      <w:r>
        <w:tab/>
        <w:t>Overview</w:t>
      </w:r>
      <w:bookmarkEnd w:id="1891"/>
      <w:bookmarkEnd w:id="1892"/>
      <w:bookmarkEnd w:id="1893"/>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1894" w:name="_MON_1825188192"/>
    <w:bookmarkEnd w:id="1894"/>
    <w:p w14:paraId="4A0946C9" w14:textId="77777777" w:rsidR="00EC5590" w:rsidRDefault="00EC5590" w:rsidP="00EC5590">
      <w:pPr>
        <w:pStyle w:val="TH"/>
        <w:rPr>
          <w:lang w:val="en-US"/>
        </w:rPr>
      </w:pPr>
      <w:r w:rsidRPr="0014700B">
        <w:object w:dxaOrig="9620" w:dyaOrig="3120" w14:anchorId="797A94AA">
          <v:shape id="_x0000_i1053" type="#_x0000_t75" style="width:480pt;height:156pt" o:ole="">
            <v:imagedata r:id="rId66" o:title=""/>
          </v:shape>
          <o:OLEObject Type="Embed" ProgID="Word.Document.8" ShapeID="_x0000_i1053" DrawAspect="Content" ObjectID="_1833647113" r:id="rId67">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ins w:id="1895" w:author="CR#0009" w:date="2026-02-26T20:13:00Z" w16du:dateUtc="2026-02-26T12:13:00Z">
        <w:r w:rsidR="00054B50" w:rsidRPr="00054B50">
          <w:t xml:space="preserve"> for the MMTel_CallControl API</w:t>
        </w:r>
      </w:ins>
      <w:r w:rsidRPr="00B910B8">
        <w:t>.</w:t>
      </w:r>
    </w:p>
    <w:p w14:paraId="68F30872" w14:textId="77777777" w:rsidR="00EC5590" w:rsidRPr="00B910B8" w:rsidRDefault="00EC5590" w:rsidP="00EC5590">
      <w:pPr>
        <w:pStyle w:val="TH"/>
        <w:rPr>
          <w:b w:val="0"/>
        </w:rPr>
      </w:pPr>
      <w:r w:rsidRPr="00B910B8">
        <w:lastRenderedPageBreak/>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1896" w:name="_Toc170275710"/>
      <w:bookmarkStart w:id="1897" w:name="_Toc215093738"/>
      <w:bookmarkStart w:id="1898" w:name="_Toc215094553"/>
      <w:r>
        <w:t>6.4.3</w:t>
      </w:r>
      <w:r w:rsidRPr="00C7308F">
        <w:rPr>
          <w:lang w:val="en-US"/>
        </w:rPr>
        <w:t>.2</w:t>
      </w:r>
      <w:r w:rsidRPr="00C7308F">
        <w:rPr>
          <w:lang w:val="en-US"/>
        </w:rPr>
        <w:tab/>
        <w:t xml:space="preserve">Resource: </w:t>
      </w:r>
      <w:bookmarkEnd w:id="1896"/>
      <w:r w:rsidRPr="00C7308F">
        <w:rPr>
          <w:lang w:val="en-US"/>
        </w:rPr>
        <w:t>IMS Sessions</w:t>
      </w:r>
      <w:bookmarkEnd w:id="1897"/>
      <w:bookmarkEnd w:id="1898"/>
    </w:p>
    <w:p w14:paraId="60A307AD" w14:textId="77777777" w:rsidR="00EC5590" w:rsidRPr="00C7308F" w:rsidRDefault="00EC5590" w:rsidP="00EC5590">
      <w:pPr>
        <w:pStyle w:val="51"/>
        <w:rPr>
          <w:lang w:val="en-US"/>
        </w:rPr>
      </w:pPr>
      <w:bookmarkStart w:id="1899" w:name="_Toc170275711"/>
      <w:bookmarkStart w:id="1900" w:name="_Toc215093739"/>
      <w:bookmarkStart w:id="1901" w:name="_Toc215094554"/>
      <w:r>
        <w:t>6.4.3</w:t>
      </w:r>
      <w:r w:rsidRPr="00C7308F">
        <w:rPr>
          <w:lang w:val="en-US"/>
        </w:rPr>
        <w:t>.2.1</w:t>
      </w:r>
      <w:r w:rsidRPr="00C7308F">
        <w:rPr>
          <w:lang w:val="en-US"/>
        </w:rPr>
        <w:tab/>
        <w:t>Description</w:t>
      </w:r>
      <w:bookmarkEnd w:id="1899"/>
      <w:bookmarkEnd w:id="1900"/>
      <w:bookmarkEnd w:id="1901"/>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1902" w:name="_Toc170275712"/>
      <w:bookmarkStart w:id="1903" w:name="_Toc215093740"/>
      <w:bookmarkStart w:id="1904" w:name="_Toc215094555"/>
      <w:r>
        <w:t>6.4.3.2.2</w:t>
      </w:r>
      <w:r>
        <w:tab/>
        <w:t>Resource Definition</w:t>
      </w:r>
      <w:bookmarkEnd w:id="1902"/>
      <w:bookmarkEnd w:id="1903"/>
      <w:bookmarkEnd w:id="1904"/>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1905" w:name="_Toc170275713"/>
      <w:bookmarkStart w:id="1906" w:name="_Toc215093741"/>
      <w:bookmarkStart w:id="1907" w:name="_Toc215094556"/>
      <w:r>
        <w:t>6.4.3.2.3</w:t>
      </w:r>
      <w:r>
        <w:tab/>
        <w:t>Resource Standard Methods</w:t>
      </w:r>
      <w:bookmarkEnd w:id="1905"/>
      <w:bookmarkEnd w:id="1906"/>
      <w:bookmarkEnd w:id="1907"/>
    </w:p>
    <w:p w14:paraId="23A8324B" w14:textId="77777777" w:rsidR="00EC5590" w:rsidRDefault="00EC5590" w:rsidP="00EC5590">
      <w:pPr>
        <w:pStyle w:val="6"/>
      </w:pPr>
      <w:bookmarkStart w:id="1908" w:name="_Toc215093742"/>
      <w:bookmarkStart w:id="1909" w:name="_Toc215094557"/>
      <w:r>
        <w:t>6.4.3.2.3.1</w:t>
      </w:r>
      <w:r>
        <w:tab/>
        <w:t>POST</w:t>
      </w:r>
      <w:bookmarkEnd w:id="1908"/>
      <w:bookmarkEnd w:id="1909"/>
    </w:p>
    <w:p w14:paraId="069E2FA1" w14:textId="057C0C5C" w:rsidR="00EC5590" w:rsidRPr="0014700B" w:rsidRDefault="00EC5590" w:rsidP="00EC5590">
      <w:r w:rsidRPr="0014700B">
        <w:t>Th</w:t>
      </w:r>
      <w:r>
        <w:t>e HTTP POST</w:t>
      </w:r>
      <w:r w:rsidRPr="0014700B">
        <w:t xml:space="preserve"> method enables </w:t>
      </w:r>
      <w:del w:id="1910" w:author="CR#0009" w:date="2026-02-26T20:14:00Z" w16du:dateUtc="2026-02-26T12:14:00Z">
        <w:r w:rsidRPr="0014700B" w:rsidDel="00054B50">
          <w:delText>an AF</w:delText>
        </w:r>
      </w:del>
      <w:ins w:id="1911" w:author="CR#0009" w:date="2026-02-26T20:14:00Z" w16du:dateUtc="2026-02-26T12:14:00Z">
        <w:r w:rsidR="00054B50" w:rsidRPr="00054B50">
          <w:t>a service consumer</w:t>
        </w:r>
      </w:ins>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lastRenderedPageBreak/>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1912" w:name="_Toc215093743"/>
      <w:bookmarkStart w:id="1913" w:name="_Toc215094558"/>
      <w:bookmarkStart w:id="1914" w:name="_Toc146103753"/>
      <w:bookmarkStart w:id="1915" w:name="_Toc151981312"/>
      <w:bookmarkStart w:id="1916" w:name="_Toc175738375"/>
      <w:bookmarkStart w:id="1917" w:name="_Toc170275716"/>
      <w:r>
        <w:t>6.4.3</w:t>
      </w:r>
      <w:r w:rsidRPr="00076F2C">
        <w:t>.2</w:t>
      </w:r>
      <w:r w:rsidRPr="0014700B">
        <w:t>.4</w:t>
      </w:r>
      <w:r w:rsidRPr="0014700B">
        <w:tab/>
        <w:t>Resource Custom Operations</w:t>
      </w:r>
      <w:bookmarkEnd w:id="1912"/>
      <w:bookmarkEnd w:id="1913"/>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1918" w:name="_Toc215093744"/>
      <w:bookmarkStart w:id="1919" w:name="_Toc215094559"/>
      <w:r>
        <w:t>6.4.3</w:t>
      </w:r>
      <w:r w:rsidRPr="00C7308F">
        <w:rPr>
          <w:lang w:val="en-US"/>
        </w:rPr>
        <w:t>.3</w:t>
      </w:r>
      <w:r w:rsidRPr="00C7308F">
        <w:rPr>
          <w:lang w:val="en-US"/>
        </w:rPr>
        <w:tab/>
        <w:t>Resource: Individual IMS Session</w:t>
      </w:r>
      <w:bookmarkEnd w:id="1918"/>
      <w:bookmarkEnd w:id="1919"/>
    </w:p>
    <w:p w14:paraId="7C2A1358" w14:textId="77777777" w:rsidR="00EC5590" w:rsidRPr="00C7308F" w:rsidRDefault="00EC5590" w:rsidP="00EC5590">
      <w:pPr>
        <w:pStyle w:val="51"/>
        <w:rPr>
          <w:lang w:val="en-US"/>
        </w:rPr>
      </w:pPr>
      <w:bookmarkStart w:id="1920" w:name="_Toc215093745"/>
      <w:bookmarkStart w:id="1921" w:name="_Toc215094560"/>
      <w:r>
        <w:t>6.4.3</w:t>
      </w:r>
      <w:r w:rsidRPr="00C7308F">
        <w:rPr>
          <w:lang w:val="en-US"/>
        </w:rPr>
        <w:t>.3.1</w:t>
      </w:r>
      <w:r w:rsidRPr="00C7308F">
        <w:rPr>
          <w:lang w:val="en-US"/>
        </w:rPr>
        <w:tab/>
        <w:t>Description</w:t>
      </w:r>
      <w:bookmarkEnd w:id="1920"/>
      <w:bookmarkEnd w:id="1921"/>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1922" w:name="_Toc215093746"/>
      <w:bookmarkStart w:id="1923" w:name="_Toc215094561"/>
      <w:r>
        <w:t>6.4.3.3.2</w:t>
      </w:r>
      <w:r>
        <w:tab/>
        <w:t>Resource Definition</w:t>
      </w:r>
      <w:bookmarkEnd w:id="1914"/>
      <w:bookmarkEnd w:id="1915"/>
      <w:bookmarkEnd w:id="1916"/>
      <w:bookmarkEnd w:id="1922"/>
      <w:bookmarkEnd w:id="1923"/>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1924" w:name="_Toc146103754"/>
      <w:bookmarkStart w:id="1925" w:name="_Toc151981313"/>
      <w:bookmarkStart w:id="1926" w:name="_Toc175738376"/>
      <w:bookmarkStart w:id="1927" w:name="_Toc215093747"/>
      <w:bookmarkStart w:id="1928" w:name="_Toc215094562"/>
      <w:r>
        <w:t>6.4.3.3.3</w:t>
      </w:r>
      <w:r>
        <w:tab/>
        <w:t>Resource Standard Methods</w:t>
      </w:r>
      <w:bookmarkEnd w:id="1924"/>
      <w:bookmarkEnd w:id="1925"/>
      <w:bookmarkEnd w:id="1926"/>
      <w:bookmarkEnd w:id="1927"/>
      <w:bookmarkEnd w:id="1928"/>
    </w:p>
    <w:p w14:paraId="67B625FE" w14:textId="77777777" w:rsidR="00EC5590" w:rsidRPr="0014700B" w:rsidRDefault="00EC5590" w:rsidP="00EC5590">
      <w:pPr>
        <w:pStyle w:val="6"/>
      </w:pPr>
      <w:bookmarkStart w:id="1929" w:name="_Toc215093748"/>
      <w:bookmarkStart w:id="1930" w:name="_Toc215094563"/>
      <w:r>
        <w:rPr>
          <w:lang w:val="en-US"/>
        </w:rPr>
        <w:t>6.4.3.3.3.1</w:t>
      </w:r>
      <w:r w:rsidRPr="0014700B">
        <w:tab/>
        <w:t>PUT</w:t>
      </w:r>
      <w:bookmarkEnd w:id="1929"/>
      <w:bookmarkEnd w:id="1930"/>
    </w:p>
    <w:p w14:paraId="51DC6F44" w14:textId="60F59EC3" w:rsidR="00EC5590" w:rsidRPr="0014700B" w:rsidRDefault="00EC5590" w:rsidP="00EC5590">
      <w:r w:rsidRPr="0014700B">
        <w:t>Th</w:t>
      </w:r>
      <w:r>
        <w:t>e HTTP PUT</w:t>
      </w:r>
      <w:r w:rsidRPr="0014700B">
        <w:t xml:space="preserve"> method enables </w:t>
      </w:r>
      <w:ins w:id="1931" w:author="CR#0009" w:date="2026-02-26T20:14:00Z" w16du:dateUtc="2026-02-26T12:14:00Z">
        <w:r w:rsidR="00054B50" w:rsidRPr="00054B50">
          <w:t>a service consumer</w:t>
        </w:r>
      </w:ins>
      <w:del w:id="1932" w:author="CR#0009" w:date="2026-02-26T20:14:00Z" w16du:dateUtc="2026-02-26T12:14:00Z">
        <w:r w:rsidRPr="0014700B" w:rsidDel="00054B50">
          <w:delText>an AF</w:delText>
        </w:r>
      </w:del>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lastRenderedPageBreak/>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EC5590">
      <w:pPr>
        <w:pStyle w:val="6"/>
      </w:pPr>
      <w:bookmarkStart w:id="1933" w:name="_Toc215093749"/>
      <w:bookmarkStart w:id="1934" w:name="_Toc215094564"/>
      <w:r>
        <w:t>6.4.3.3.3.2</w:t>
      </w:r>
      <w:r w:rsidRPr="00384E92">
        <w:tab/>
      </w:r>
      <w:r>
        <w:rPr>
          <w:rFonts w:hint="eastAsia"/>
          <w:lang w:eastAsia="zh-CN"/>
        </w:rPr>
        <w:t>P</w:t>
      </w:r>
      <w:r>
        <w:rPr>
          <w:lang w:eastAsia="zh-CN"/>
        </w:rPr>
        <w:t>ATCH</w:t>
      </w:r>
      <w:bookmarkEnd w:id="1933"/>
      <w:bookmarkEnd w:id="1934"/>
    </w:p>
    <w:p w14:paraId="7E20C95A" w14:textId="7071BDEF" w:rsidR="00EC5590" w:rsidRPr="0014700B" w:rsidRDefault="00EC5590" w:rsidP="00EC5590">
      <w:r w:rsidRPr="0014700B">
        <w:t>Th</w:t>
      </w:r>
      <w:r>
        <w:t>e HTTP PATCH</w:t>
      </w:r>
      <w:r w:rsidRPr="0014700B">
        <w:t xml:space="preserve"> method enables </w:t>
      </w:r>
      <w:ins w:id="1935" w:author="CR#0009" w:date="2026-02-26T20:15:00Z" w16du:dateUtc="2026-02-26T12:15:00Z">
        <w:r w:rsidR="00054B50" w:rsidRPr="00054B50">
          <w:t>a service consumer</w:t>
        </w:r>
      </w:ins>
      <w:del w:id="1936" w:author="CR#0009" w:date="2026-02-26T20:15:00Z" w16du:dateUtc="2026-02-26T12:15:00Z">
        <w:r w:rsidRPr="0014700B" w:rsidDel="00054B50">
          <w:delText>an AF</w:delText>
        </w:r>
      </w:del>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lastRenderedPageBreak/>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ins w:id="1937" w:author="CR#0009" w:date="2026-02-26T20:15:00Z" w16du:dateUtc="2026-02-26T12:15:00Z">
              <w:r w:rsidRPr="00054B50">
                <w:rPr>
                  <w:lang w:eastAsia="zh-CN"/>
                </w:rPr>
                <w:t>array(</w:t>
              </w:r>
            </w:ins>
            <w:r w:rsidR="00E20478" w:rsidRPr="00E20478">
              <w:rPr>
                <w:lang w:eastAsia="zh-CN"/>
              </w:rPr>
              <w:t>PatchItem</w:t>
            </w:r>
            <w:ins w:id="1938" w:author="CR#0009" w:date="2026-02-26T20:15:00Z" w16du:dateUtc="2026-02-26T12:15:00Z">
              <w:r>
                <w:rPr>
                  <w:rFonts w:hint="eastAsia"/>
                  <w:lang w:eastAsia="zh-CN"/>
                </w:rPr>
                <w:t>)</w:t>
              </w:r>
            </w:ins>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r>
              <w:t>1</w:t>
            </w:r>
            <w:ins w:id="1939" w:author="CR#0009" w:date="2026-02-26T20:15:00Z" w16du:dateUtc="2026-02-26T12:15:00Z">
              <w:r w:rsidR="00054B50" w:rsidRPr="00054B50">
                <w:t>..N</w:t>
              </w:r>
            </w:ins>
          </w:p>
        </w:tc>
        <w:tc>
          <w:tcPr>
            <w:tcW w:w="6039" w:type="dxa"/>
          </w:tcPr>
          <w:p w14:paraId="250C0369" w14:textId="1FA5EFDE" w:rsidR="00EC5590" w:rsidRPr="0016361A" w:rsidRDefault="00EC5590" w:rsidP="00CD38D6">
            <w:pPr>
              <w:pStyle w:val="TAL"/>
            </w:pPr>
            <w:r w:rsidRPr="0014700B">
              <w:t xml:space="preserve">Represents </w:t>
            </w:r>
            <w:ins w:id="1940" w:author="CR#0009" w:date="2026-02-26T20:16:00Z" w16du:dateUtc="2026-02-26T12:16:00Z">
              <w:r w:rsidR="00ED5F6A" w:rsidRPr="00ED5F6A">
                <w:t>the list of modifications to be applied to the concerned existing Individual IMS Session resource, as specified in clause 4.6.1.1.3.2 of 3GPP TS 29.501 [3]</w:t>
              </w:r>
            </w:ins>
            <w:del w:id="1941" w:author="CR#0009" w:date="2026-02-26T20:16:00Z" w16du:dateUtc="2026-02-26T12:16:00Z">
              <w:r w:rsidRPr="0014700B" w:rsidDel="00ED5F6A">
                <w:delText xml:space="preserve">the requested modifications to the "Individual </w:delText>
              </w:r>
              <w:r w:rsidDel="00ED5F6A">
                <w:delText>IMS Session</w:delText>
              </w:r>
              <w:r w:rsidRPr="0014700B" w:rsidDel="00ED5F6A">
                <w:delText>" resource</w:delText>
              </w:r>
            </w:del>
            <w:r>
              <w:t>.</w:t>
            </w:r>
          </w:p>
        </w:tc>
      </w:tr>
    </w:tbl>
    <w:p w14:paraId="5EE5EFF1" w14:textId="77777777" w:rsidR="00EC5590" w:rsidRDefault="00EC5590" w:rsidP="00EC5590"/>
    <w:p w14:paraId="3632CDC3" w14:textId="77777777" w:rsidR="00EC5590" w:rsidRPr="001769FF" w:rsidRDefault="00EC5590" w:rsidP="00EC5590">
      <w:pPr>
        <w:pStyle w:val="TH"/>
      </w:pPr>
      <w:r w:rsidRPr="001769FF">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318A5402" w14:textId="5E1F4E16" w:rsidR="00EC5590" w:rsidDel="00DE718E" w:rsidRDefault="00EC5590" w:rsidP="00EC5590">
      <w:pPr>
        <w:pStyle w:val="NO"/>
        <w:rPr>
          <w:del w:id="1942" w:author="CR#0009" w:date="2026-02-26T20:16:00Z" w16du:dateUtc="2026-02-26T12:16:00Z"/>
        </w:rPr>
      </w:pPr>
      <w:del w:id="1943" w:author="CR#0009" w:date="2026-02-26T20:16:00Z" w16du:dateUtc="2026-02-26T12:16:00Z">
        <w:r w:rsidDel="00DE718E">
          <w:lastRenderedPageBreak/>
          <w:delText>NOTE 1:</w:delText>
        </w:r>
        <w:r w:rsidDel="00DE718E">
          <w:tab/>
          <w:delText xml:space="preserve">In this release, </w:delText>
        </w:r>
        <w:r w:rsidDel="00DE718E">
          <w:rPr>
            <w:rFonts w:hint="eastAsia"/>
            <w:lang w:eastAsia="zh-CN"/>
          </w:rPr>
          <w:delText>PATCH</w:delText>
        </w:r>
        <w:r w:rsidDel="00DE718E">
          <w:delText xml:space="preserve"> </w:delText>
        </w:r>
        <w:r w:rsidDel="00DE718E">
          <w:rPr>
            <w:rFonts w:hint="eastAsia"/>
            <w:lang w:eastAsia="zh-CN"/>
          </w:rPr>
          <w:delText xml:space="preserve">method for IMS session update is not supported and will be applied after </w:delText>
        </w:r>
        <w:r w:rsidRPr="00341C05" w:rsidDel="00DE718E">
          <w:rPr>
            <w:lang w:eastAsia="zh-CN"/>
          </w:rPr>
          <w:delText>ImsSessionPatch</w:delText>
        </w:r>
        <w:r w:rsidDel="00DE718E">
          <w:rPr>
            <w:rFonts w:hint="eastAsia"/>
            <w:lang w:eastAsia="zh-CN"/>
          </w:rPr>
          <w:delText xml:space="preserve"> data </w:delText>
        </w:r>
        <w:r w:rsidDel="00DE718E">
          <w:rPr>
            <w:lang w:eastAsia="zh-CN"/>
          </w:rPr>
          <w:delText>structure</w:delText>
        </w:r>
        <w:r w:rsidDel="00DE718E">
          <w:rPr>
            <w:rFonts w:hint="eastAsia"/>
            <w:lang w:eastAsia="zh-CN"/>
          </w:rPr>
          <w:delText xml:space="preserve"> is defined in </w:delText>
        </w:r>
        <w:r w:rsidRPr="0014700B" w:rsidDel="00DE718E">
          <w:delText>3GPP TS </w:delText>
        </w:r>
        <w:r w:rsidDel="00DE718E">
          <w:delText>29.</w:delText>
        </w:r>
        <w:r w:rsidDel="00DE718E">
          <w:rPr>
            <w:rFonts w:hint="eastAsia"/>
            <w:lang w:eastAsia="zh-CN"/>
          </w:rPr>
          <w:delText>5</w:delText>
        </w:r>
        <w:r w:rsidDel="00DE718E">
          <w:delText>22</w:delText>
        </w:r>
        <w:r w:rsidR="00FE43F5" w:rsidDel="00DE718E">
          <w:delText> </w:delText>
        </w:r>
        <w:r w:rsidR="00FE43F5" w:rsidDel="00DE718E">
          <w:rPr>
            <w:rFonts w:hint="eastAsia"/>
            <w:lang w:eastAsia="zh-CN"/>
          </w:rPr>
          <w:delText>[14]</w:delText>
        </w:r>
        <w:r w:rsidDel="00DE718E">
          <w:delText>.</w:delText>
        </w:r>
      </w:del>
    </w:p>
    <w:p w14:paraId="12B1EAEC" w14:textId="77777777" w:rsidR="00EC5590" w:rsidRPr="00384E92" w:rsidRDefault="00EC5590" w:rsidP="00EC5590">
      <w:pPr>
        <w:pStyle w:val="6"/>
      </w:pPr>
      <w:bookmarkStart w:id="1944" w:name="_Toc215093750"/>
      <w:bookmarkStart w:id="1945" w:name="_Toc215094565"/>
      <w:r>
        <w:t>6.4.3.3.3.3</w:t>
      </w:r>
      <w:r w:rsidRPr="00384E92">
        <w:tab/>
      </w:r>
      <w:r>
        <w:rPr>
          <w:rFonts w:hint="eastAsia"/>
          <w:lang w:eastAsia="zh-CN"/>
        </w:rPr>
        <w:t>DELETE</w:t>
      </w:r>
      <w:bookmarkEnd w:id="1944"/>
      <w:bookmarkEnd w:id="1945"/>
    </w:p>
    <w:p w14:paraId="4E8E284D" w14:textId="260BA077" w:rsidR="00EC5590" w:rsidRPr="0014700B" w:rsidRDefault="00EC5590" w:rsidP="00EC5590">
      <w:r w:rsidRPr="0014700B">
        <w:t>Th</w:t>
      </w:r>
      <w:r>
        <w:t>e HTTP DELETE</w:t>
      </w:r>
      <w:r w:rsidRPr="0014700B">
        <w:t xml:space="preserve"> method enables </w:t>
      </w:r>
      <w:ins w:id="1946" w:author="CR#0009" w:date="2026-02-26T20:16:00Z" w16du:dateUtc="2026-02-26T12:16:00Z">
        <w:r w:rsidR="00DE718E" w:rsidRPr="00DE718E">
          <w:t>a service consumer</w:t>
        </w:r>
      </w:ins>
      <w:del w:id="1947" w:author="CR#0009" w:date="2026-02-26T20:16:00Z" w16du:dateUtc="2026-02-26T12:16:00Z">
        <w:r w:rsidRPr="0014700B" w:rsidDel="00DE718E">
          <w:delText>an AF</w:delText>
        </w:r>
      </w:del>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E18655D" w14:textId="77777777" w:rsidR="00EC5590" w:rsidRPr="00B66A18"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1948" w:name="_Toc215093751"/>
      <w:bookmarkStart w:id="1949" w:name="_Toc215094566"/>
      <w:bookmarkStart w:id="1950" w:name="_Toc146103756"/>
      <w:bookmarkStart w:id="1951" w:name="_Toc151981315"/>
      <w:bookmarkStart w:id="1952" w:name="_Toc175738378"/>
      <w:bookmarkEnd w:id="1917"/>
      <w:r>
        <w:lastRenderedPageBreak/>
        <w:t>6.4.3</w:t>
      </w:r>
      <w:r w:rsidRPr="00076F2C">
        <w:t>.</w:t>
      </w:r>
      <w:r>
        <w:t>3</w:t>
      </w:r>
      <w:r w:rsidRPr="0014700B">
        <w:t>.4</w:t>
      </w:r>
      <w:r w:rsidRPr="0014700B">
        <w:tab/>
        <w:t>Resource Custom Operations</w:t>
      </w:r>
      <w:bookmarkEnd w:id="1948"/>
      <w:bookmarkEnd w:id="1949"/>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1953" w:name="_Toc215093752"/>
      <w:bookmarkStart w:id="1954" w:name="_Toc215094567"/>
      <w:r>
        <w:t>6.4.4</w:t>
      </w:r>
      <w:r>
        <w:tab/>
        <w:t>Custom Operations without associated resources</w:t>
      </w:r>
      <w:bookmarkEnd w:id="1950"/>
      <w:bookmarkEnd w:id="1951"/>
      <w:bookmarkEnd w:id="1952"/>
      <w:bookmarkEnd w:id="1953"/>
      <w:bookmarkEnd w:id="1954"/>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1955" w:name="_Toc146103757"/>
      <w:bookmarkStart w:id="1956" w:name="_Toc151981316"/>
      <w:bookmarkStart w:id="1957" w:name="_Toc175738379"/>
      <w:bookmarkStart w:id="1958" w:name="_Toc215093753"/>
      <w:bookmarkStart w:id="1959" w:name="_Toc215094568"/>
      <w:r>
        <w:t>6.4.5</w:t>
      </w:r>
      <w:r>
        <w:tab/>
        <w:t>Notifications</w:t>
      </w:r>
      <w:bookmarkEnd w:id="1955"/>
      <w:bookmarkEnd w:id="1956"/>
      <w:bookmarkEnd w:id="1957"/>
      <w:bookmarkEnd w:id="1958"/>
      <w:bookmarkEnd w:id="1959"/>
    </w:p>
    <w:p w14:paraId="682C59D1" w14:textId="77777777" w:rsidR="00EC5590" w:rsidRPr="001C0C6F" w:rsidRDefault="00EC5590" w:rsidP="0001169C">
      <w:pPr>
        <w:pStyle w:val="41"/>
      </w:pPr>
      <w:r w:rsidRPr="0001169C">
        <w:t>6.4.5.1</w:t>
      </w:r>
      <w:r w:rsidRPr="0001169C">
        <w:tab/>
        <w:t>General</w:t>
      </w:r>
    </w:p>
    <w:p w14:paraId="087E96A6" w14:textId="0A297178" w:rsidR="00EC5590" w:rsidRPr="001C0C6F" w:rsidRDefault="00EC5590" w:rsidP="00EC5590">
      <w:pPr>
        <w:tabs>
          <w:tab w:val="left" w:pos="3247"/>
        </w:tabs>
      </w:pPr>
      <w:r w:rsidRPr="001C0C6F">
        <w:rPr>
          <w:noProof/>
        </w:rPr>
        <w:t xml:space="preserve">Notifications shall comply to clause 5.2.5 of </w:t>
      </w:r>
      <w:r>
        <w:t>3GPP TS </w:t>
      </w:r>
      <w:r w:rsidR="00245DE8">
        <w:t>29.</w:t>
      </w:r>
      <w:ins w:id="1960" w:author="CR#0009" w:date="2026-02-26T20:16:00Z" w16du:dateUtc="2026-02-26T12:16:00Z">
        <w:r w:rsidR="00DE718E">
          <w:rPr>
            <w:rFonts w:hint="eastAsia"/>
            <w:lang w:eastAsia="zh-CN"/>
          </w:rPr>
          <w:t>1</w:t>
        </w:r>
      </w:ins>
      <w:del w:id="1961" w:author="CR#0009" w:date="2026-02-26T20:16:00Z" w16du:dateUtc="2026-02-26T12:16:00Z">
        <w:r w:rsidR="00245DE8" w:rsidDel="00DE718E">
          <w:delText>2</w:delText>
        </w:r>
      </w:del>
      <w:r w:rsidR="00245DE8">
        <w:t>22 [</w:t>
      </w:r>
      <w:del w:id="1962" w:author="CR#0009" w:date="2026-02-26T20:16:00Z" w16du:dateUtc="2026-02-26T12:16:00Z">
        <w:r w:rsidR="00245DE8" w:rsidDel="00DE718E">
          <w:delText>9</w:delText>
        </w:r>
      </w:del>
      <w:ins w:id="1963" w:author="CR#0009" w:date="2026-02-26T20:16:00Z" w16du:dateUtc="2026-02-26T12:16:00Z">
        <w:r w:rsidR="00DE718E">
          <w:rPr>
            <w:rFonts w:hint="eastAsia"/>
            <w:lang w:eastAsia="zh-CN"/>
          </w:rPr>
          <w:t>2</w:t>
        </w:r>
      </w:ins>
      <w:r w:rsidR="00245DE8">
        <w:t>]</w:t>
      </w:r>
      <w:r w:rsidRPr="001C0C6F">
        <w:rPr>
          <w:noProof/>
        </w:rPr>
        <w:t>.</w:t>
      </w:r>
    </w:p>
    <w:p w14:paraId="7B660B1C" w14:textId="77777777" w:rsidR="00EC5590" w:rsidRPr="001C0C6F" w:rsidRDefault="00EC5590" w:rsidP="0001169C">
      <w:pPr>
        <w:pStyle w:val="TH"/>
        <w:rPr>
          <w:noProof/>
        </w:rPr>
      </w:pPr>
      <w:bookmarkStart w:id="1964" w:name="_MCCTEMPBM_CRPT55050009___4"/>
      <w:r w:rsidRPr="001C0C6F">
        <w:rPr>
          <w:noProof/>
        </w:rPr>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1964"/>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678D3F37" w:rsidR="00EC5590" w:rsidRPr="001C0C6F" w:rsidRDefault="00EC5590" w:rsidP="0001169C">
            <w:pPr>
              <w:pStyle w:val="TAL"/>
            </w:pPr>
            <w:r w:rsidRPr="001C0C6F">
              <w:t>En</w:t>
            </w:r>
            <w:r w:rsidRPr="00283D68">
              <w:rPr>
                <w:lang w:val="en-US"/>
              </w:rPr>
              <w:t>able</w:t>
            </w:r>
            <w:ins w:id="1965" w:author="CR#0009" w:date="2026-02-26T20:17:00Z" w16du:dateUtc="2026-02-26T12:17:00Z">
              <w:r w:rsidR="00DE718E">
                <w:rPr>
                  <w:rFonts w:hint="eastAsia"/>
                  <w:lang w:val="en-US" w:eastAsia="zh-CN"/>
                </w:rPr>
                <w:t>s</w:t>
              </w:r>
            </w:ins>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del w:id="1966" w:author="CR#0009" w:date="2026-02-26T20:17:00Z" w16du:dateUtc="2026-02-26T12:17:00Z">
              <w:r w:rsidDel="00DE718E">
                <w:rPr>
                  <w:lang w:val="en-US"/>
                </w:rPr>
                <w:delText>A</w:delText>
              </w:r>
              <w:r w:rsidDel="00DE718E">
                <w:rPr>
                  <w:rFonts w:hint="eastAsia"/>
                  <w:lang w:val="en-US" w:eastAsia="zh-CN"/>
                </w:rPr>
                <w:delText>pplication Server</w:delText>
              </w:r>
            </w:del>
            <w:ins w:id="1967" w:author="CR#0009" w:date="2026-02-26T20:17:00Z" w16du:dateUtc="2026-02-26T12:17:00Z">
              <w:r w:rsidR="00DE718E" w:rsidRPr="00DE718E">
                <w:rPr>
                  <w:lang w:val="en-US" w:eastAsia="zh-CN"/>
                </w:rPr>
                <w:t>service consumer</w:t>
              </w:r>
            </w:ins>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r w:rsidRPr="0001169C">
        <w:t>6.4.5.2</w:t>
      </w:r>
      <w:r w:rsidRPr="0001169C">
        <w:tab/>
        <w:t>IMS Session Notification</w:t>
      </w:r>
    </w:p>
    <w:p w14:paraId="794236C3" w14:textId="77777777" w:rsidR="00EC5590" w:rsidRPr="001C0C6F" w:rsidRDefault="00EC5590" w:rsidP="0001169C">
      <w:pPr>
        <w:pStyle w:val="51"/>
      </w:pPr>
      <w:r w:rsidRPr="0001169C">
        <w:t>6.4.5.2.1</w:t>
      </w:r>
      <w:r w:rsidRPr="0001169C">
        <w:tab/>
        <w:t>Description</w:t>
      </w:r>
    </w:p>
    <w:p w14:paraId="7C3BDA8F" w14:textId="1E2318FE"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del w:id="1968" w:author="CR#0009" w:date="2026-02-26T20:17:00Z" w16du:dateUtc="2026-02-26T12:17:00Z">
        <w:r w:rsidDel="00DE718E">
          <w:rPr>
            <w:lang w:val="en-US"/>
          </w:rPr>
          <w:delText>A</w:delText>
        </w:r>
        <w:r w:rsidDel="00DE718E">
          <w:rPr>
            <w:rFonts w:hint="eastAsia"/>
            <w:lang w:val="en-US" w:eastAsia="zh-CN"/>
          </w:rPr>
          <w:delText>pplication Server</w:delText>
        </w:r>
      </w:del>
      <w:ins w:id="1969" w:author="CR#0009" w:date="2026-02-26T20:17:00Z" w16du:dateUtc="2026-02-26T12:17:00Z">
        <w:r w:rsidR="00DE718E" w:rsidRPr="00DE718E">
          <w:rPr>
            <w:lang w:val="en-US" w:eastAsia="zh-CN"/>
          </w:rPr>
          <w:t>service consumer</w:t>
        </w:r>
      </w:ins>
      <w:r w:rsidRPr="001C0C6F">
        <w:rPr>
          <w:noProof/>
        </w:rPr>
        <w:t>.</w:t>
      </w:r>
    </w:p>
    <w:p w14:paraId="1F3CACBE" w14:textId="77777777" w:rsidR="00EC5590" w:rsidRPr="001C0C6F" w:rsidRDefault="00EC5590" w:rsidP="0001169C">
      <w:pPr>
        <w:pStyle w:val="51"/>
      </w:pPr>
      <w:r w:rsidRPr="0001169C">
        <w:t>6.4.5.2.2</w:t>
      </w:r>
      <w:r w:rsidRPr="0001169C">
        <w:tab/>
        <w:t>Target URI</w:t>
      </w:r>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1970"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1970"/>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r w:rsidRPr="0001169C">
        <w:t>6.4.5.2.3</w:t>
      </w:r>
      <w:r w:rsidRPr="0001169C">
        <w:tab/>
        <w:t>Operation Definition</w:t>
      </w:r>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1971"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1972" w:name="_MCCTEMPBM_CRPT55050017___7"/>
            <w:bookmarkStart w:id="1973" w:name="_MCCTEMPBM_CRPT55050018___4" w:colFirst="1" w:colLast="1"/>
            <w:bookmarkEnd w:id="1971"/>
            <w:r>
              <w:t>ImsSessionEvent</w:t>
            </w:r>
            <w:r w:rsidRPr="00BC2120">
              <w:t>Notif</w:t>
            </w:r>
            <w:r>
              <w:t>ication</w:t>
            </w:r>
            <w:bookmarkEnd w:id="1972"/>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1974" w:name="_MCCTEMPBM_CRPT55050019___7"/>
            <w:r>
              <w:t xml:space="preserve">Contains the </w:t>
            </w:r>
            <w:r w:rsidRPr="000A648A">
              <w:t>IMS Session Notification</w:t>
            </w:r>
            <w:r w:rsidRPr="001C0C6F">
              <w:t>.</w:t>
            </w:r>
            <w:bookmarkEnd w:id="1974"/>
          </w:p>
        </w:tc>
      </w:tr>
      <w:bookmarkEnd w:id="1973"/>
    </w:tbl>
    <w:p w14:paraId="34732BC6" w14:textId="77777777" w:rsidR="00EC5590" w:rsidRPr="001C0C6F" w:rsidRDefault="00EC5590" w:rsidP="00EC5590"/>
    <w:p w14:paraId="41631961" w14:textId="77777777" w:rsidR="00EC5590" w:rsidRPr="001C0C6F" w:rsidRDefault="00EC5590" w:rsidP="0001169C">
      <w:pPr>
        <w:pStyle w:val="TH"/>
      </w:pPr>
      <w:bookmarkStart w:id="1975"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1975"/>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1976"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1976"/>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6B351EAB" w:rsidR="00EC5590" w:rsidRPr="00260587" w:rsidRDefault="00EC5590" w:rsidP="0001169C">
            <w:pPr>
              <w:pStyle w:val="TAL"/>
            </w:pPr>
            <w:r w:rsidRPr="00252D42">
              <w:t xml:space="preserve">Contains </w:t>
            </w:r>
            <w:r w:rsidRPr="00260587">
              <w:t xml:space="preserve">an alternative URI representing the end point of an alternative </w:t>
            </w:r>
            <w:del w:id="1977" w:author="CR#0009" w:date="2026-02-26T20:18:00Z" w16du:dateUtc="2026-02-26T12:18:00Z">
              <w:r w:rsidRPr="00260587" w:rsidDel="00DE718E">
                <w:delText>AF</w:delText>
              </w:r>
            </w:del>
            <w:ins w:id="1978" w:author="CR#0009" w:date="2026-02-26T20:18:00Z" w16du:dateUtc="2026-02-26T12:18:00Z">
              <w:r w:rsidR="00DE718E" w:rsidRPr="00DE718E">
                <w:t>service consumer</w:t>
              </w:r>
            </w:ins>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1979"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1979"/>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E8DBCC7"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ins w:id="1980" w:author="CR#0009" w:date="2026-02-26T20:18:00Z" w16du:dateUtc="2026-02-26T12:18:00Z">
              <w:r w:rsidR="00DE718E" w:rsidRPr="00DE718E">
                <w:t>service consumer</w:t>
              </w:r>
            </w:ins>
            <w:del w:id="1981" w:author="CR#0009" w:date="2026-02-26T20:18:00Z" w16du:dateUtc="2026-02-26T12:18:00Z">
              <w:r w:rsidRPr="00260587" w:rsidDel="00DE718E">
                <w:delText>AF</w:delText>
              </w:r>
            </w:del>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1982" w:name="_Toc170275722"/>
      <w:bookmarkStart w:id="1983" w:name="_Toc215093754"/>
      <w:bookmarkStart w:id="1984" w:name="_Toc215094569"/>
      <w:r>
        <w:t>6.4.6</w:t>
      </w:r>
      <w:r>
        <w:tab/>
        <w:t>Data Model</w:t>
      </w:r>
      <w:bookmarkEnd w:id="1982"/>
      <w:bookmarkEnd w:id="1983"/>
      <w:bookmarkEnd w:id="1984"/>
    </w:p>
    <w:p w14:paraId="7292C9B1" w14:textId="77777777" w:rsidR="00EC5590" w:rsidRDefault="00EC5590" w:rsidP="00EC5590">
      <w:pPr>
        <w:pStyle w:val="41"/>
      </w:pPr>
      <w:bookmarkStart w:id="1985" w:name="_Toc170275723"/>
      <w:bookmarkStart w:id="1986" w:name="_Toc215093755"/>
      <w:bookmarkStart w:id="1987" w:name="_Toc215094570"/>
      <w:r>
        <w:t>6.4.6.1</w:t>
      </w:r>
      <w:r>
        <w:tab/>
        <w:t>General</w:t>
      </w:r>
      <w:bookmarkEnd w:id="1985"/>
      <w:bookmarkEnd w:id="1986"/>
      <w:bookmarkEnd w:id="1987"/>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ins w:id="1988" w:author="CR#0009" w:date="2026-02-26T20:18:00Z" w16du:dateUtc="2026-02-26T12:18:00Z">
        <w:r w:rsidR="00DE718E">
          <w:rPr>
            <w:rFonts w:hint="eastAsia"/>
            <w:lang w:eastAsia="zh-CN"/>
          </w:rPr>
          <w:t xml:space="preserve">API </w:t>
        </w:r>
      </w:ins>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ins w:id="1989" w:author="CR#0009" w:date="2026-02-26T20:18:00Z" w16du:dateUtc="2026-02-26T12:18:00Z">
        <w:r w:rsidR="00DE718E">
          <w:rPr>
            <w:rFonts w:hint="eastAsia"/>
            <w:lang w:eastAsia="zh-CN"/>
          </w:rPr>
          <w:t xml:space="preserve">API </w:t>
        </w:r>
      </w:ins>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1990" w:name="_Toc170275744"/>
      <w:bookmarkStart w:id="1991" w:name="_Toc170275740"/>
    </w:p>
    <w:p w14:paraId="5EAE5EBD" w14:textId="77777777" w:rsidR="00EC5590" w:rsidRDefault="00EC5590" w:rsidP="00EC5590">
      <w:pPr>
        <w:pStyle w:val="41"/>
        <w:spacing w:after="240"/>
      </w:pPr>
      <w:bookmarkStart w:id="1992" w:name="_Toc215093756"/>
      <w:bookmarkStart w:id="1993" w:name="_Toc215094571"/>
      <w:r>
        <w:t>6.4.6.2</w:t>
      </w:r>
      <w:r>
        <w:tab/>
        <w:t>Structured data types</w:t>
      </w:r>
      <w:bookmarkEnd w:id="1992"/>
      <w:bookmarkEnd w:id="1993"/>
    </w:p>
    <w:p w14:paraId="62755B30" w14:textId="77777777" w:rsidR="00EC5590" w:rsidRDefault="00EC5590" w:rsidP="00EC5590">
      <w:pPr>
        <w:pStyle w:val="51"/>
      </w:pPr>
      <w:bookmarkStart w:id="1994" w:name="_Toc215093757"/>
      <w:bookmarkStart w:id="1995" w:name="_Toc215094572"/>
      <w:r>
        <w:t>6.4.6.2.1</w:t>
      </w:r>
      <w:r>
        <w:tab/>
        <w:t>Introduction</w:t>
      </w:r>
      <w:bookmarkEnd w:id="1994"/>
      <w:bookmarkEnd w:id="1995"/>
    </w:p>
    <w:p w14:paraId="4B383B2B" w14:textId="77777777" w:rsidR="00EC5590" w:rsidRDefault="00EC5590" w:rsidP="00EC5590">
      <w:pPr>
        <w:rPr>
          <w:ins w:id="1996" w:author="CR#0009" w:date="2026-02-26T20:18:00Z" w16du:dateUtc="2026-02-26T12:18:00Z"/>
        </w:rPr>
      </w:pPr>
      <w:r>
        <w:t>This clause defines the structured data types to be used in resource representations.</w:t>
      </w:r>
    </w:p>
    <w:p w14:paraId="749DE28A" w14:textId="77777777" w:rsidR="00DE718E" w:rsidRPr="0046710E" w:rsidRDefault="00DE718E" w:rsidP="00DE718E">
      <w:pPr>
        <w:rPr>
          <w:ins w:id="1997" w:author="CR#0009" w:date="2026-02-26T20:18:00Z" w16du:dateUtc="2026-02-26T12:18:00Z"/>
        </w:rPr>
      </w:pPr>
      <w:ins w:id="1998" w:author="CR#0009" w:date="2026-02-26T20:18:00Z" w16du:dateUtc="2026-02-26T12:18:00Z">
        <w:r w:rsidRPr="0046710E">
          <w:t>There are no data structures defined for this API in this release of the specification.</w:t>
        </w:r>
      </w:ins>
    </w:p>
    <w:p w14:paraId="4742CEB1" w14:textId="77777777" w:rsidR="00EC5590" w:rsidRPr="003059F4" w:rsidRDefault="00EC5590" w:rsidP="00EC5590">
      <w:pPr>
        <w:pStyle w:val="41"/>
      </w:pPr>
      <w:bookmarkStart w:id="1999" w:name="_Toc215093758"/>
      <w:bookmarkStart w:id="2000" w:name="_Toc215094573"/>
      <w:r>
        <w:rPr>
          <w:lang w:val="en-US"/>
        </w:rPr>
        <w:t>6.4.6</w:t>
      </w:r>
      <w:r w:rsidRPr="003059F4">
        <w:t>.3</w:t>
      </w:r>
      <w:r w:rsidRPr="003059F4">
        <w:tab/>
        <w:t>Simple data types and enumerations</w:t>
      </w:r>
      <w:bookmarkEnd w:id="1999"/>
      <w:bookmarkEnd w:id="2000"/>
    </w:p>
    <w:p w14:paraId="69002F9E" w14:textId="77777777" w:rsidR="00EC5590" w:rsidRPr="003059F4" w:rsidRDefault="00EC5590" w:rsidP="00EC5590">
      <w:pPr>
        <w:pStyle w:val="51"/>
      </w:pPr>
      <w:bookmarkStart w:id="2001" w:name="_Toc215093759"/>
      <w:bookmarkStart w:id="2002" w:name="_Toc215094574"/>
      <w:r>
        <w:rPr>
          <w:lang w:val="en-US"/>
        </w:rPr>
        <w:t>6.4.6</w:t>
      </w:r>
      <w:r w:rsidRPr="003059F4">
        <w:t>.3.1</w:t>
      </w:r>
      <w:r w:rsidRPr="003059F4">
        <w:tab/>
        <w:t>Introduction</w:t>
      </w:r>
      <w:bookmarkEnd w:id="2001"/>
      <w:bookmarkEnd w:id="2002"/>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2003" w:name="_Toc215093760"/>
      <w:bookmarkStart w:id="2004" w:name="_Toc215094575"/>
      <w:r>
        <w:rPr>
          <w:lang w:val="en-US"/>
        </w:rPr>
        <w:t>6.4.6</w:t>
      </w:r>
      <w:r w:rsidRPr="003059F4">
        <w:t>.3.2</w:t>
      </w:r>
      <w:r w:rsidRPr="003059F4">
        <w:tab/>
        <w:t>Simple data types</w:t>
      </w:r>
      <w:bookmarkEnd w:id="2003"/>
      <w:bookmarkEnd w:id="2004"/>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ins w:id="2005" w:author="CR#0009" w:date="2026-02-26T20:19:00Z" w16du:dateUtc="2026-02-26T12:19:00Z"/>
          <w:lang w:val="en-US"/>
        </w:rPr>
      </w:pPr>
      <w:ins w:id="2006" w:author="CR#0009" w:date="2026-02-26T20:19:00Z" w16du:dateUtc="2026-02-26T12:19:00Z">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1A9FE4A7" w14:textId="77777777" w:rsidR="00DE05A5" w:rsidRDefault="00DE05A5" w:rsidP="00DE05A5">
      <w:pPr>
        <w:rPr>
          <w:ins w:id="2007" w:author="CR#0009" w:date="2026-02-26T20:19:00Z" w16du:dateUtc="2026-02-26T12:19:00Z"/>
        </w:rPr>
      </w:pPr>
      <w:ins w:id="2008" w:author="CR#0009" w:date="2026-02-26T20:19:00Z" w16du:dateUtc="2026-02-26T12:19:00Z">
        <w:r>
          <w:t>There are no d</w:t>
        </w:r>
        <w:r w:rsidRPr="00ED3123">
          <w:t>ata types describing alternative data types or combinations of data types</w:t>
        </w:r>
        <w:r>
          <w:t xml:space="preserve"> defined for this API in this release of the specification.</w:t>
        </w:r>
      </w:ins>
    </w:p>
    <w:p w14:paraId="0313AB12" w14:textId="77777777" w:rsidR="00DE05A5" w:rsidRDefault="00DE05A5" w:rsidP="00DE05A5">
      <w:pPr>
        <w:pStyle w:val="41"/>
        <w:rPr>
          <w:ins w:id="2009" w:author="CR#0009" w:date="2026-02-26T20:19:00Z" w16du:dateUtc="2026-02-26T12:19:00Z"/>
        </w:rPr>
      </w:pPr>
      <w:ins w:id="2010" w:author="CR#0009" w:date="2026-02-26T20:19:00Z" w16du:dateUtc="2026-02-26T12:19:00Z">
        <w:r>
          <w:t>6.4.6.5</w:t>
        </w:r>
        <w:r>
          <w:tab/>
          <w:t>Binary data</w:t>
        </w:r>
      </w:ins>
    </w:p>
    <w:p w14:paraId="24968132" w14:textId="77777777" w:rsidR="00DE05A5" w:rsidRDefault="00DE05A5" w:rsidP="00DE05A5">
      <w:pPr>
        <w:pStyle w:val="51"/>
        <w:rPr>
          <w:ins w:id="2011" w:author="CR#0009" w:date="2026-02-26T20:19:00Z" w16du:dateUtc="2026-02-26T12:19:00Z"/>
        </w:rPr>
      </w:pPr>
      <w:ins w:id="2012" w:author="CR#0009" w:date="2026-02-26T20:19:00Z" w16du:dateUtc="2026-02-26T12:19:00Z">
        <w:r>
          <w:t>6.4.6.5.1</w:t>
        </w:r>
        <w:r>
          <w:tab/>
          <w:t>Binary Data Types</w:t>
        </w:r>
      </w:ins>
    </w:p>
    <w:p w14:paraId="3CE722B9" w14:textId="77777777" w:rsidR="00DE05A5" w:rsidRDefault="00DE05A5" w:rsidP="00DE05A5">
      <w:pPr>
        <w:pStyle w:val="TH"/>
        <w:rPr>
          <w:ins w:id="2013" w:author="CR#0009" w:date="2026-02-26T20:19:00Z" w16du:dateUtc="2026-02-26T12:19:00Z"/>
        </w:rPr>
      </w:pPr>
      <w:ins w:id="2014" w:author="CR#0009" w:date="2026-02-26T20:19:00Z" w16du:dateUtc="2026-02-26T12:19:00Z">
        <w:r>
          <w:t>Table 6.4.6.5.1-1: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ins w:id="2015" w:author="CR#0009" w:date="2026-02-26T20:19:00Z"/>
        </w:trPr>
        <w:tc>
          <w:tcPr>
            <w:tcW w:w="2718" w:type="dxa"/>
            <w:shd w:val="clear" w:color="000000" w:fill="C0C0C0"/>
            <w:vAlign w:val="center"/>
          </w:tcPr>
          <w:p w14:paraId="0A2BEF99" w14:textId="77777777" w:rsidR="00DE05A5" w:rsidRDefault="00DE05A5" w:rsidP="00CD52E7">
            <w:pPr>
              <w:pStyle w:val="TAH"/>
              <w:rPr>
                <w:ins w:id="2016" w:author="CR#0009" w:date="2026-02-26T20:19:00Z" w16du:dateUtc="2026-02-26T12:19:00Z"/>
              </w:rPr>
            </w:pPr>
            <w:ins w:id="2017" w:author="CR#0009" w:date="2026-02-26T20:19:00Z" w16du:dateUtc="2026-02-26T12:19:00Z">
              <w:r>
                <w:t>Name</w:t>
              </w:r>
            </w:ins>
          </w:p>
        </w:tc>
        <w:tc>
          <w:tcPr>
            <w:tcW w:w="1378" w:type="dxa"/>
            <w:shd w:val="clear" w:color="000000" w:fill="C0C0C0"/>
            <w:vAlign w:val="center"/>
          </w:tcPr>
          <w:p w14:paraId="529372A2" w14:textId="77777777" w:rsidR="00DE05A5" w:rsidRDefault="00DE05A5" w:rsidP="00CD52E7">
            <w:pPr>
              <w:pStyle w:val="TAH"/>
              <w:rPr>
                <w:ins w:id="2018" w:author="CR#0009" w:date="2026-02-26T20:19:00Z" w16du:dateUtc="2026-02-26T12:19:00Z"/>
              </w:rPr>
            </w:pPr>
            <w:ins w:id="2019" w:author="CR#0009" w:date="2026-02-26T20:19:00Z" w16du:dateUtc="2026-02-26T12:19:00Z">
              <w:r>
                <w:t>Clause defined</w:t>
              </w:r>
            </w:ins>
          </w:p>
        </w:tc>
        <w:tc>
          <w:tcPr>
            <w:tcW w:w="4381" w:type="dxa"/>
            <w:shd w:val="clear" w:color="000000" w:fill="C0C0C0"/>
            <w:vAlign w:val="center"/>
          </w:tcPr>
          <w:p w14:paraId="7DA19793" w14:textId="77777777" w:rsidR="00DE05A5" w:rsidRDefault="00DE05A5" w:rsidP="00CD52E7">
            <w:pPr>
              <w:pStyle w:val="TAH"/>
              <w:rPr>
                <w:ins w:id="2020" w:author="CR#0009" w:date="2026-02-26T20:19:00Z" w16du:dateUtc="2026-02-26T12:19:00Z"/>
              </w:rPr>
            </w:pPr>
            <w:ins w:id="2021" w:author="CR#0009" w:date="2026-02-26T20:19:00Z" w16du:dateUtc="2026-02-26T12:19:00Z">
              <w:r>
                <w:t>Content type</w:t>
              </w:r>
            </w:ins>
          </w:p>
        </w:tc>
      </w:tr>
      <w:tr w:rsidR="00DE05A5" w14:paraId="2E5EEB2F" w14:textId="77777777" w:rsidTr="00CD52E7">
        <w:trPr>
          <w:jc w:val="center"/>
          <w:ins w:id="2022" w:author="CR#0009" w:date="2026-02-26T20:19:00Z"/>
        </w:trPr>
        <w:tc>
          <w:tcPr>
            <w:tcW w:w="2718" w:type="dxa"/>
            <w:vAlign w:val="center"/>
          </w:tcPr>
          <w:p w14:paraId="436D4431" w14:textId="77777777" w:rsidR="00DE05A5" w:rsidRDefault="00DE05A5" w:rsidP="00CD52E7">
            <w:pPr>
              <w:pStyle w:val="TAL"/>
              <w:rPr>
                <w:ins w:id="2023" w:author="CR#0009" w:date="2026-02-26T20:19:00Z" w16du:dateUtc="2026-02-26T12:19:00Z"/>
              </w:rPr>
            </w:pPr>
          </w:p>
        </w:tc>
        <w:tc>
          <w:tcPr>
            <w:tcW w:w="1378" w:type="dxa"/>
            <w:vAlign w:val="center"/>
          </w:tcPr>
          <w:p w14:paraId="51DDDBAC" w14:textId="77777777" w:rsidR="00DE05A5" w:rsidRDefault="00DE05A5" w:rsidP="00CD52E7">
            <w:pPr>
              <w:pStyle w:val="TAC"/>
              <w:rPr>
                <w:ins w:id="2024" w:author="CR#0009" w:date="2026-02-26T20:19:00Z" w16du:dateUtc="2026-02-26T12:19:00Z"/>
              </w:rPr>
            </w:pPr>
          </w:p>
        </w:tc>
        <w:tc>
          <w:tcPr>
            <w:tcW w:w="4381" w:type="dxa"/>
            <w:vAlign w:val="center"/>
          </w:tcPr>
          <w:p w14:paraId="47414773" w14:textId="77777777" w:rsidR="00DE05A5" w:rsidRDefault="00DE05A5" w:rsidP="00CD52E7">
            <w:pPr>
              <w:pStyle w:val="TAL"/>
              <w:rPr>
                <w:ins w:id="2025" w:author="CR#0009" w:date="2026-02-26T20:19:00Z" w16du:dateUtc="2026-02-26T12:19:00Z"/>
                <w:rFonts w:cs="Arial"/>
                <w:szCs w:val="18"/>
              </w:rPr>
            </w:pPr>
          </w:p>
        </w:tc>
      </w:tr>
    </w:tbl>
    <w:p w14:paraId="0A712CD7" w14:textId="77777777" w:rsidR="00DE05A5" w:rsidRDefault="00DE05A5" w:rsidP="00DE05A5">
      <w:pPr>
        <w:rPr>
          <w:ins w:id="2026" w:author="CR#0009" w:date="2026-02-26T20:19:00Z" w16du:dateUtc="2026-02-26T12:19:00Z"/>
        </w:rPr>
      </w:pPr>
    </w:p>
    <w:p w14:paraId="6644AA98" w14:textId="77777777" w:rsidR="00EC5590" w:rsidRPr="002F0E08" w:rsidRDefault="00EC5590" w:rsidP="00EC5590"/>
    <w:p w14:paraId="73517F61" w14:textId="77777777" w:rsidR="00EC5590" w:rsidRDefault="00EC5590" w:rsidP="00EC5590">
      <w:pPr>
        <w:pStyle w:val="31"/>
        <w:rPr>
          <w:lang w:eastAsia="en-GB"/>
        </w:rPr>
      </w:pPr>
      <w:bookmarkStart w:id="2027" w:name="_Toc215093761"/>
      <w:bookmarkStart w:id="2028" w:name="_Toc215094576"/>
      <w:bookmarkEnd w:id="1990"/>
      <w:bookmarkEnd w:id="1991"/>
      <w:r>
        <w:rPr>
          <w:lang w:eastAsia="en-GB"/>
        </w:rPr>
        <w:t>6.</w:t>
      </w:r>
      <w:r>
        <w:rPr>
          <w:rFonts w:hint="eastAsia"/>
          <w:lang w:eastAsia="zh-CN"/>
        </w:rPr>
        <w:t>4</w:t>
      </w:r>
      <w:r>
        <w:rPr>
          <w:lang w:eastAsia="en-GB"/>
        </w:rPr>
        <w:t>.7</w:t>
      </w:r>
      <w:r>
        <w:rPr>
          <w:lang w:eastAsia="en-GB"/>
        </w:rPr>
        <w:tab/>
        <w:t>Error Handling</w:t>
      </w:r>
      <w:bookmarkEnd w:id="2027"/>
      <w:bookmarkEnd w:id="2028"/>
    </w:p>
    <w:p w14:paraId="1890973D" w14:textId="77777777" w:rsidR="00EC5590" w:rsidRDefault="00EC5590" w:rsidP="00EC5590">
      <w:pPr>
        <w:pStyle w:val="41"/>
        <w:rPr>
          <w:lang w:val="en-US" w:eastAsia="en-GB"/>
        </w:rPr>
      </w:pPr>
      <w:bookmarkStart w:id="2029" w:name="_Toc215093762"/>
      <w:bookmarkStart w:id="2030" w:name="_Toc215094577"/>
      <w:r>
        <w:rPr>
          <w:lang w:val="en-US" w:eastAsia="en-GB"/>
        </w:rPr>
        <w:t>6.</w:t>
      </w:r>
      <w:r>
        <w:rPr>
          <w:rFonts w:hint="eastAsia"/>
          <w:lang w:val="en-US" w:eastAsia="zh-CN"/>
        </w:rPr>
        <w:t>4</w:t>
      </w:r>
      <w:r>
        <w:rPr>
          <w:lang w:val="en-US" w:eastAsia="en-GB"/>
        </w:rPr>
        <w:t>.7.1</w:t>
      </w:r>
      <w:r>
        <w:rPr>
          <w:lang w:val="en-US" w:eastAsia="en-GB"/>
        </w:rPr>
        <w:tab/>
        <w:t>General</w:t>
      </w:r>
      <w:bookmarkEnd w:id="2029"/>
      <w:bookmarkEnd w:id="2030"/>
    </w:p>
    <w:p w14:paraId="7E06C152" w14:textId="13CABACE" w:rsidR="00EC5590" w:rsidRDefault="00EC5590" w:rsidP="00EC5590">
      <w:pPr>
        <w:rPr>
          <w:lang w:eastAsia="en-GB"/>
        </w:rPr>
      </w:pPr>
      <w:r>
        <w:rPr>
          <w:rFonts w:hint="eastAsia"/>
          <w:lang w:eastAsia="en-GB"/>
        </w:rPr>
        <w:t>For the MMTel_Call</w:t>
      </w:r>
      <w:ins w:id="2031" w:author="CR#0009" w:date="2026-02-26T20:19:00Z" w16du:dateUtc="2026-02-26T12:19:00Z">
        <w:r w:rsidR="00DE05A5" w:rsidRPr="00DE05A5">
          <w:rPr>
            <w:lang w:eastAsia="en-GB"/>
          </w:rPr>
          <w:t>Control</w:t>
        </w:r>
      </w:ins>
      <w:del w:id="2032" w:author="CR#0009" w:date="2026-02-26T20:19:00Z" w16du:dateUtc="2026-02-26T12:19:00Z">
        <w:r w:rsidDel="00DE05A5">
          <w:rPr>
            <w:rFonts w:hint="eastAsia"/>
            <w:lang w:eastAsia="en-GB"/>
          </w:rPr>
          <w:delText>Event</w:delText>
        </w:r>
      </w:del>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66FED27D" w:rsidR="00EC5590" w:rsidRDefault="00EC5590" w:rsidP="00EC5590">
      <w:pPr>
        <w:rPr>
          <w:lang w:eastAsia="en-GB"/>
        </w:rPr>
      </w:pPr>
      <w:r>
        <w:rPr>
          <w:rFonts w:hint="eastAsia"/>
          <w:lang w:eastAsia="en-GB"/>
        </w:rPr>
        <w:lastRenderedPageBreak/>
        <w:t>In addition, the requirements in the following clauses are applicable for the MMTel_Call</w:t>
      </w:r>
      <w:ins w:id="2033" w:author="CR#0009" w:date="2026-02-26T20:20:00Z" w16du:dateUtc="2026-02-26T12:20:00Z">
        <w:r w:rsidR="00DE05A5" w:rsidRPr="00DE05A5">
          <w:rPr>
            <w:lang w:eastAsia="en-GB"/>
          </w:rPr>
          <w:t>Control</w:t>
        </w:r>
      </w:ins>
      <w:del w:id="2034" w:author="CR#0009" w:date="2026-02-26T20:20:00Z" w16du:dateUtc="2026-02-26T12:20:00Z">
        <w:r w:rsidDel="00DE05A5">
          <w:rPr>
            <w:rFonts w:hint="eastAsia"/>
            <w:lang w:eastAsia="en-GB"/>
          </w:rPr>
          <w:delText>Event</w:delText>
        </w:r>
      </w:del>
      <w:r>
        <w:rPr>
          <w:rFonts w:hint="eastAsia"/>
          <w:lang w:eastAsia="en-GB"/>
        </w:rPr>
        <w:t xml:space="preserve"> API.</w:t>
      </w:r>
    </w:p>
    <w:p w14:paraId="1F7F3894" w14:textId="77777777" w:rsidR="00EC5590" w:rsidRDefault="00EC5590" w:rsidP="00EC5590">
      <w:pPr>
        <w:pStyle w:val="41"/>
        <w:rPr>
          <w:lang w:val="en-US" w:eastAsia="en-GB"/>
        </w:rPr>
      </w:pPr>
      <w:bookmarkStart w:id="2035" w:name="_Toc215093763"/>
      <w:bookmarkStart w:id="2036" w:name="_Toc215094578"/>
      <w:r>
        <w:rPr>
          <w:lang w:val="en-US" w:eastAsia="en-GB"/>
        </w:rPr>
        <w:t>6.</w:t>
      </w:r>
      <w:r>
        <w:rPr>
          <w:rFonts w:hint="eastAsia"/>
          <w:lang w:val="en-US" w:eastAsia="zh-CN"/>
        </w:rPr>
        <w:t>4</w:t>
      </w:r>
      <w:r>
        <w:rPr>
          <w:lang w:val="en-US" w:eastAsia="en-GB"/>
        </w:rPr>
        <w:t>.7.2</w:t>
      </w:r>
      <w:r>
        <w:rPr>
          <w:lang w:val="en-US" w:eastAsia="en-GB"/>
        </w:rPr>
        <w:tab/>
        <w:t>Protocol Errors</w:t>
      </w:r>
      <w:bookmarkEnd w:id="2035"/>
      <w:bookmarkEnd w:id="2036"/>
    </w:p>
    <w:p w14:paraId="6EAA3844" w14:textId="473960EA" w:rsidR="00EC5590" w:rsidRDefault="00EC5590" w:rsidP="00EC5590">
      <w:pPr>
        <w:rPr>
          <w:lang w:eastAsia="en-GB"/>
        </w:rPr>
      </w:pPr>
      <w:r>
        <w:rPr>
          <w:rFonts w:hint="eastAsia"/>
          <w:lang w:eastAsia="en-GB"/>
        </w:rPr>
        <w:t>No specific protocol errors for the MMTel_Call</w:t>
      </w:r>
      <w:ins w:id="2037" w:author="CR#0009" w:date="2026-02-26T20:20:00Z" w16du:dateUtc="2026-02-26T12:20:00Z">
        <w:r w:rsidR="00DE05A5" w:rsidRPr="00DE05A5">
          <w:rPr>
            <w:lang w:eastAsia="en-GB"/>
          </w:rPr>
          <w:t>Control</w:t>
        </w:r>
      </w:ins>
      <w:del w:id="2038" w:author="CR#0009" w:date="2026-02-26T20:20:00Z" w16du:dateUtc="2026-02-26T12:20:00Z">
        <w:r w:rsidDel="00DE05A5">
          <w:rPr>
            <w:rFonts w:hint="eastAsia"/>
            <w:lang w:eastAsia="en-GB"/>
          </w:rPr>
          <w:delText>Event</w:delText>
        </w:r>
      </w:del>
      <w:r>
        <w:rPr>
          <w:rFonts w:hint="eastAsia"/>
          <w:lang w:eastAsia="en-GB"/>
        </w:rPr>
        <w:t xml:space="preserve"> API are specified.</w:t>
      </w:r>
    </w:p>
    <w:p w14:paraId="133D72E1" w14:textId="77777777" w:rsidR="00EC5590" w:rsidRDefault="00EC5590" w:rsidP="00FE43F5">
      <w:pPr>
        <w:pStyle w:val="41"/>
        <w:rPr>
          <w:lang w:val="en-US" w:eastAsia="en-GB"/>
        </w:rPr>
      </w:pPr>
      <w:bookmarkStart w:id="2039" w:name="_Toc215093764"/>
      <w:bookmarkStart w:id="2040" w:name="_Toc215094579"/>
      <w:r>
        <w:rPr>
          <w:lang w:val="en-US" w:eastAsia="en-GB"/>
        </w:rPr>
        <w:t>6.</w:t>
      </w:r>
      <w:r>
        <w:rPr>
          <w:rFonts w:hint="eastAsia"/>
          <w:lang w:val="en-US" w:eastAsia="zh-CN"/>
        </w:rPr>
        <w:t>4</w:t>
      </w:r>
      <w:r>
        <w:rPr>
          <w:lang w:val="en-US" w:eastAsia="en-GB"/>
        </w:rPr>
        <w:t>.7.3</w:t>
      </w:r>
      <w:r>
        <w:rPr>
          <w:lang w:val="en-US" w:eastAsia="en-GB"/>
        </w:rPr>
        <w:tab/>
        <w:t>Application Errors</w:t>
      </w:r>
      <w:bookmarkEnd w:id="2039"/>
      <w:bookmarkEnd w:id="2040"/>
    </w:p>
    <w:p w14:paraId="376CE40D" w14:textId="2286ADB0" w:rsidR="00EC5590" w:rsidRDefault="00EC5590" w:rsidP="00EC5590">
      <w:pPr>
        <w:rPr>
          <w:lang w:eastAsia="en-GB"/>
        </w:rPr>
      </w:pPr>
      <w:r>
        <w:rPr>
          <w:lang w:eastAsia="en-GB"/>
        </w:rPr>
        <w:t>The application errors defined for the MMTel_Call</w:t>
      </w:r>
      <w:ins w:id="2041" w:author="CR#0009" w:date="2026-02-26T20:20:00Z" w16du:dateUtc="2026-02-26T12:20:00Z">
        <w:r w:rsidR="00DE05A5" w:rsidRPr="00DE05A5">
          <w:rPr>
            <w:lang w:eastAsia="en-GB"/>
          </w:rPr>
          <w:t>Control</w:t>
        </w:r>
      </w:ins>
      <w:del w:id="2042" w:author="CR#0009" w:date="2026-02-26T20:20:00Z" w16du:dateUtc="2026-02-26T12:20:00Z">
        <w:r w:rsidDel="00DE05A5">
          <w:rPr>
            <w:lang w:eastAsia="en-GB"/>
          </w:rPr>
          <w:delText>Event</w:delText>
        </w:r>
      </w:del>
      <w:r>
        <w:rPr>
          <w:lang w:eastAsia="en-GB"/>
        </w:rPr>
        <w:t xml:space="preserve"> API are listed in Table 6.</w:t>
      </w:r>
      <w:r>
        <w:rPr>
          <w:rFonts w:hint="eastAsia"/>
          <w:lang w:eastAsia="zh-CN"/>
        </w:rPr>
        <w:t>4</w:t>
      </w:r>
      <w:r>
        <w:rPr>
          <w:lang w:eastAsia="en-GB"/>
        </w:rPr>
        <w:t>.7.3-1.</w:t>
      </w:r>
    </w:p>
    <w:p w14:paraId="6775970B"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ins w:id="2043" w:author="CR#0009" w:date="2026-02-26T20:22:00Z" w16du:dateUtc="2026-02-26T12:22:00Z">
              <w:r w:rsidRPr="00170A35">
                <w:t>Applicability</w:t>
              </w:r>
            </w:ins>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ins w:id="2044" w:author="CR#0009" w:date="2026-02-26T20:22:00Z" w16du:dateUtc="2026-02-26T12:22:00Z">
              <w:r w:rsidRPr="00170A35">
                <w:t>AF_NOT_AUTHORIZED</w:t>
              </w:r>
            </w:ins>
          </w:p>
        </w:tc>
        <w:tc>
          <w:tcPr>
            <w:tcW w:w="1559" w:type="dxa"/>
            <w:vAlign w:val="center"/>
          </w:tcPr>
          <w:p w14:paraId="7CE93989" w14:textId="57D71FF2" w:rsidR="00170A35" w:rsidRDefault="00170A35" w:rsidP="00CD52E7">
            <w:pPr>
              <w:pStyle w:val="TAL"/>
            </w:pPr>
            <w:ins w:id="2045" w:author="CR#0009" w:date="2026-02-26T20:22:00Z" w16du:dateUtc="2026-02-26T12:22:00Z">
              <w:r w:rsidRPr="00170A35">
                <w:t>403 Forbidden</w:t>
              </w:r>
            </w:ins>
          </w:p>
        </w:tc>
        <w:tc>
          <w:tcPr>
            <w:tcW w:w="3969" w:type="dxa"/>
            <w:vAlign w:val="center"/>
          </w:tcPr>
          <w:p w14:paraId="1A513E66" w14:textId="7905CC61" w:rsidR="00170A35" w:rsidRDefault="00170A35" w:rsidP="00CD52E7">
            <w:pPr>
              <w:pStyle w:val="TAL"/>
              <w:rPr>
                <w:rFonts w:cs="Arial"/>
                <w:szCs w:val="18"/>
              </w:rPr>
            </w:pPr>
            <w:ins w:id="2046" w:author="CR#0009" w:date="2026-02-26T20:23:00Z" w16du:dateUtc="2026-02-26T12:23:00Z">
              <w:r w:rsidRPr="00170A35">
                <w:rPr>
                  <w:rFonts w:cs="Arial"/>
                  <w:szCs w:val="18"/>
                </w:rPr>
                <w:t>The IMS session creation/update/modification request is rejected because the service consumer (e.g., Application Server, AF) is not authorized.</w:t>
              </w:r>
            </w:ins>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2047" w:name="_Toc215093765"/>
      <w:bookmarkStart w:id="2048" w:name="_Toc215094580"/>
      <w:r>
        <w:rPr>
          <w:lang w:eastAsia="en-GB"/>
        </w:rPr>
        <w:t>6.</w:t>
      </w:r>
      <w:r>
        <w:rPr>
          <w:rFonts w:hint="eastAsia"/>
          <w:lang w:eastAsia="zh-CN"/>
        </w:rPr>
        <w:t>4</w:t>
      </w:r>
      <w:r>
        <w:rPr>
          <w:lang w:eastAsia="en-GB"/>
        </w:rPr>
        <w:t>.8</w:t>
      </w:r>
      <w:r>
        <w:rPr>
          <w:lang w:eastAsia="en-GB"/>
        </w:rPr>
        <w:tab/>
        <w:t>Feature negotiation</w:t>
      </w:r>
      <w:bookmarkEnd w:id="2047"/>
      <w:bookmarkEnd w:id="2048"/>
    </w:p>
    <w:p w14:paraId="1590842F" w14:textId="737ABE51" w:rsidR="00EC5590" w:rsidRDefault="00EC5590" w:rsidP="00EC5590">
      <w:pPr>
        <w:rPr>
          <w:lang w:eastAsia="en-GB"/>
        </w:rPr>
      </w:pPr>
      <w:r>
        <w:rPr>
          <w:lang w:eastAsia="en-GB"/>
        </w:rPr>
        <w:t xml:space="preserve">The optional features </w:t>
      </w:r>
      <w:ins w:id="2049" w:author="CR#0009" w:date="2026-02-26T20:21:00Z" w16du:dateUtc="2026-02-26T12:21:00Z">
        <w:r w:rsidR="00170A35" w:rsidRPr="00170A35">
          <w:rPr>
            <w:lang w:eastAsia="en-GB"/>
          </w:rPr>
          <w:t xml:space="preserve">listed </w:t>
        </w:r>
      </w:ins>
      <w:r>
        <w:rPr>
          <w:lang w:eastAsia="en-GB"/>
        </w:rPr>
        <w:t>in table 6.</w:t>
      </w:r>
      <w:ins w:id="2050" w:author="CR#0009" w:date="2026-02-26T20:21:00Z" w16du:dateUtc="2026-02-26T12:21:00Z">
        <w:r w:rsidR="00170A35">
          <w:rPr>
            <w:rFonts w:hint="eastAsia"/>
            <w:lang w:eastAsia="zh-CN"/>
          </w:rPr>
          <w:t>4</w:t>
        </w:r>
      </w:ins>
      <w:del w:id="2051" w:author="CR#0009" w:date="2026-02-26T20:21:00Z" w16du:dateUtc="2026-02-26T12:21:00Z">
        <w:r w:rsidDel="00170A35">
          <w:rPr>
            <w:lang w:eastAsia="en-GB"/>
          </w:rPr>
          <w:delText>1</w:delText>
        </w:r>
      </w:del>
      <w:r>
        <w:rPr>
          <w:lang w:eastAsia="en-GB"/>
        </w:rPr>
        <w:t>.8-1 are defined for the MMTel_Call</w:t>
      </w:r>
      <w:ins w:id="2052" w:author="CR#0009" w:date="2026-02-26T20:21:00Z" w16du:dateUtc="2026-02-26T12:21:00Z">
        <w:r w:rsidR="00170A35" w:rsidRPr="00170A35">
          <w:rPr>
            <w:lang w:eastAsia="en-GB"/>
          </w:rPr>
          <w:t>Control</w:t>
        </w:r>
      </w:ins>
      <w:del w:id="2053" w:author="CR#0009" w:date="2026-02-26T20:21:00Z" w16du:dateUtc="2026-02-26T12:21:00Z">
        <w:r w:rsidDel="00170A35">
          <w:rPr>
            <w:lang w:eastAsia="en-GB"/>
          </w:rPr>
          <w:delText>Event</w:delText>
        </w:r>
      </w:del>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2054" w:name="_Toc215093766"/>
      <w:bookmarkStart w:id="2055" w:name="_Toc215094581"/>
    </w:p>
    <w:p w14:paraId="333D3002" w14:textId="19646042" w:rsidR="00EC5590" w:rsidRDefault="00EC5590" w:rsidP="00EC5590">
      <w:pPr>
        <w:pStyle w:val="31"/>
        <w:rPr>
          <w:lang w:eastAsia="en-GB"/>
        </w:rPr>
      </w:pPr>
      <w:r>
        <w:rPr>
          <w:lang w:eastAsia="en-GB"/>
        </w:rPr>
        <w:t>6.</w:t>
      </w:r>
      <w:r>
        <w:rPr>
          <w:rFonts w:hint="eastAsia"/>
          <w:lang w:eastAsia="zh-CN"/>
        </w:rPr>
        <w:t>4</w:t>
      </w:r>
      <w:r>
        <w:rPr>
          <w:lang w:eastAsia="en-GB"/>
        </w:rPr>
        <w:t>.9</w:t>
      </w:r>
      <w:r>
        <w:rPr>
          <w:lang w:eastAsia="en-GB"/>
        </w:rPr>
        <w:tab/>
        <w:t>Security</w:t>
      </w:r>
      <w:bookmarkEnd w:id="2054"/>
      <w:bookmarkEnd w:id="2055"/>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1407"/>
    <w:bookmarkEnd w:id="1408"/>
    <w:bookmarkEnd w:id="1409"/>
    <w:p w14:paraId="7CE60BF1" w14:textId="460F5969" w:rsidR="00C146CF" w:rsidRDefault="000B3F2C" w:rsidP="00FC0F40">
      <w:pPr>
        <w:pStyle w:val="1"/>
        <w:rPr>
          <w:lang w:eastAsia="zh-CN"/>
        </w:rPr>
      </w:pPr>
      <w:r>
        <w:br w:type="page"/>
      </w:r>
      <w:bookmarkStart w:id="2056" w:name="_Toc96844434"/>
      <w:bookmarkStart w:id="2057" w:name="_Toc104332874"/>
      <w:bookmarkStart w:id="2058" w:name="_Toc100740007"/>
      <w:bookmarkStart w:id="2059" w:name="_Toc10200"/>
      <w:bookmarkStart w:id="2060" w:name="_Toc20021"/>
      <w:bookmarkStart w:id="2061" w:name="_Toc130662237"/>
      <w:bookmarkStart w:id="2062" w:name="_Toc18805"/>
      <w:bookmarkStart w:id="2063" w:name="_Toc96843459"/>
      <w:bookmarkStart w:id="2064" w:name="_Toc215093767"/>
      <w:bookmarkStart w:id="2065" w:name="_Toc215094582"/>
      <w:r>
        <w:rPr>
          <w:lang w:eastAsia="zh-CN"/>
        </w:rPr>
        <w:lastRenderedPageBreak/>
        <w:t>7</w:t>
      </w:r>
      <w:r>
        <w:rPr>
          <w:lang w:eastAsia="zh-CN"/>
        </w:rPr>
        <w:tab/>
        <w:t>Using Common API Framework</w:t>
      </w:r>
      <w:bookmarkEnd w:id="2056"/>
      <w:bookmarkEnd w:id="2057"/>
      <w:bookmarkEnd w:id="2058"/>
      <w:bookmarkEnd w:id="2059"/>
      <w:bookmarkEnd w:id="2060"/>
      <w:bookmarkEnd w:id="2061"/>
      <w:bookmarkEnd w:id="2062"/>
      <w:bookmarkEnd w:id="2063"/>
      <w:bookmarkEnd w:id="2064"/>
      <w:bookmarkEnd w:id="2065"/>
    </w:p>
    <w:p w14:paraId="63127E2A" w14:textId="77777777" w:rsidR="00C146CF" w:rsidRDefault="000B3F2C">
      <w:pPr>
        <w:pStyle w:val="21"/>
      </w:pPr>
      <w:bookmarkStart w:id="2066" w:name="_Toc83230096"/>
      <w:bookmarkStart w:id="2067" w:name="_Toc34154180"/>
      <w:bookmarkStart w:id="2068" w:name="_Toc75351818"/>
      <w:bookmarkStart w:id="2069" w:name="_Toc59019542"/>
      <w:bookmarkStart w:id="2070" w:name="_Toc36041124"/>
      <w:bookmarkStart w:id="2071" w:name="_Toc73436001"/>
      <w:bookmarkStart w:id="2072" w:name="_Toc96844435"/>
      <w:bookmarkStart w:id="2073" w:name="_Toc57206201"/>
      <w:bookmarkStart w:id="2074" w:name="_Toc36041437"/>
      <w:bookmarkStart w:id="2075" w:name="_Toc68170215"/>
      <w:bookmarkStart w:id="2076" w:name="_Toc104332875"/>
      <w:bookmarkStart w:id="2077" w:name="_Toc43481484"/>
      <w:bookmarkStart w:id="2078" w:name="_Toc51763969"/>
      <w:bookmarkStart w:id="2079" w:name="_Toc100740008"/>
      <w:bookmarkStart w:id="2080" w:name="_Toc43196714"/>
      <w:bookmarkStart w:id="2081" w:name="_Toc85528264"/>
      <w:bookmarkStart w:id="2082" w:name="_Toc24868675"/>
      <w:bookmarkStart w:id="2083" w:name="_Toc45134761"/>
      <w:bookmarkStart w:id="2084" w:name="_Toc73433953"/>
      <w:bookmarkStart w:id="2085" w:name="_Toc96843460"/>
      <w:bookmarkStart w:id="2086" w:name="_Toc73437408"/>
      <w:bookmarkStart w:id="2087" w:name="_Toc51189293"/>
      <w:bookmarkStart w:id="2088" w:name="_Toc90649889"/>
      <w:bookmarkStart w:id="2089" w:name="_Toc130662238"/>
      <w:bookmarkStart w:id="2090" w:name="_Toc14588"/>
      <w:bookmarkStart w:id="2091" w:name="_Toc19119"/>
      <w:bookmarkStart w:id="2092" w:name="_Toc27889"/>
      <w:bookmarkStart w:id="2093" w:name="_Toc215093768"/>
      <w:bookmarkStart w:id="2094" w:name="_Toc215094583"/>
      <w:r>
        <w:t>7.1</w:t>
      </w:r>
      <w:r>
        <w:tab/>
        <w:t>General</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2767BAF0" w14:textId="77777777" w:rsidR="00E0044C" w:rsidRDefault="00E0044C" w:rsidP="00E0044C">
      <w:pPr>
        <w:rPr>
          <w:ins w:id="2095" w:author="CR#0011" w:date="2026-02-26T20:31:00Z" w16du:dateUtc="2026-02-26T12:31:00Z"/>
        </w:rPr>
      </w:pPr>
      <w:ins w:id="2096" w:author="CR#0011" w:date="2026-02-26T20:31:00Z" w16du:dateUtc="2026-02-26T12:31:00Z">
        <w:r>
          <w:t>When CAPIF is used with a MMTel Enabler Server service, the MMTel Enabler Server shall support the following functionalities as defined in 3GPP TS 29.222 [9]:</w:t>
        </w:r>
      </w:ins>
    </w:p>
    <w:p w14:paraId="517B5CBB" w14:textId="77777777" w:rsidR="00E0044C" w:rsidRDefault="00E0044C" w:rsidP="00E0044C">
      <w:pPr>
        <w:rPr>
          <w:ins w:id="2097" w:author="CR#0011" w:date="2026-02-26T20:31:00Z" w16du:dateUtc="2026-02-26T12:31:00Z"/>
        </w:rPr>
      </w:pPr>
      <w:ins w:id="2098" w:author="CR#0011" w:date="2026-02-26T20:31:00Z" w16du:dateUtc="2026-02-26T12:31:00Z">
        <w:r>
          <w:t>-</w:t>
        </w:r>
        <w:r>
          <w:tab/>
          <w:t>the API Exposing Function and the related APIs over CAPIF-2/2e and CAPIF-3/3e reference points;</w:t>
        </w:r>
      </w:ins>
    </w:p>
    <w:p w14:paraId="04A16015" w14:textId="77777777" w:rsidR="00E0044C" w:rsidRDefault="00E0044C" w:rsidP="00E0044C">
      <w:pPr>
        <w:rPr>
          <w:ins w:id="2099" w:author="CR#0011" w:date="2026-02-26T20:31:00Z" w16du:dateUtc="2026-02-26T12:31:00Z"/>
        </w:rPr>
      </w:pPr>
      <w:ins w:id="2100" w:author="CR#0011" w:date="2026-02-26T20:31:00Z" w16du:dateUtc="2026-02-26T12:31:00Z">
        <w:r>
          <w:t>-</w:t>
        </w:r>
        <w:r>
          <w:tab/>
          <w:t>the API Publishing Function and the related APIs over CAPIF-4/4e reference point;</w:t>
        </w:r>
      </w:ins>
    </w:p>
    <w:p w14:paraId="3DEFB98E" w14:textId="77777777" w:rsidR="00E0044C" w:rsidRDefault="00E0044C" w:rsidP="00E0044C">
      <w:pPr>
        <w:rPr>
          <w:ins w:id="2101" w:author="CR#0011" w:date="2026-02-26T20:31:00Z" w16du:dateUtc="2026-02-26T12:31:00Z"/>
        </w:rPr>
      </w:pPr>
      <w:ins w:id="2102" w:author="CR#0011" w:date="2026-02-26T20:31:00Z" w16du:dateUtc="2026-02-26T12:31:00Z">
        <w:r>
          <w:t>-</w:t>
        </w:r>
        <w:r>
          <w:tab/>
          <w:t>the API Management Function and the related APIs over CAPIF-5/5e reference point; and</w:t>
        </w:r>
      </w:ins>
    </w:p>
    <w:p w14:paraId="30AE51B5" w14:textId="77777777" w:rsidR="00E0044C" w:rsidRDefault="00E0044C" w:rsidP="00E0044C">
      <w:pPr>
        <w:rPr>
          <w:ins w:id="2103" w:author="CR#0011" w:date="2026-02-26T20:31:00Z" w16du:dateUtc="2026-02-26T12:31:00Z"/>
        </w:rPr>
      </w:pPr>
      <w:ins w:id="2104" w:author="CR#0011" w:date="2026-02-26T20:31:00Z" w16du:dateUtc="2026-02-26T12:31:00Z">
        <w:r>
          <w:t>-</w:t>
        </w:r>
        <w:r>
          <w:tab/>
          <w:t>at least one of the security methods for authentication and authorization, and the related security mechanisms.</w:t>
        </w:r>
      </w:ins>
    </w:p>
    <w:p w14:paraId="2A814D6B" w14:textId="77777777" w:rsidR="00E0044C" w:rsidRDefault="00E0044C" w:rsidP="00E0044C">
      <w:pPr>
        <w:rPr>
          <w:ins w:id="2105" w:author="CR#0011" w:date="2026-02-26T20:31:00Z" w16du:dateUtc="2026-02-26T12:31:00Z"/>
        </w:rPr>
      </w:pPr>
      <w:ins w:id="2106" w:author="CR#0011" w:date="2026-02-26T20:31:00Z" w16du:dateUtc="2026-02-26T12:31:00Z">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ins>
    </w:p>
    <w:p w14:paraId="5E67E316" w14:textId="3D83D258" w:rsidR="00E0044C" w:rsidRDefault="00E0044C" w:rsidP="00E0044C">
      <w:pPr>
        <w:rPr>
          <w:ins w:id="2107" w:author="CR#0011" w:date="2026-02-26T20:31:00Z" w16du:dateUtc="2026-02-26T12:31:00Z"/>
        </w:rPr>
      </w:pPr>
      <w:ins w:id="2108" w:author="CR#0011" w:date="2026-02-26T20:31:00Z" w16du:dateUtc="2026-02-26T12:31:00Z">
        <w:r>
          <w:t>When CAPIF is used with a MMTel Enabler Server service, the MMTel Enabler Server shall register all the northbound APIs features in the CAPIF Core Function.</w:t>
        </w:r>
      </w:ins>
    </w:p>
    <w:p w14:paraId="577F0133" w14:textId="445967AB" w:rsidR="00C146CF" w:rsidDel="00E0044C" w:rsidRDefault="000B3F2C">
      <w:pPr>
        <w:rPr>
          <w:del w:id="2109" w:author="CR#0011" w:date="2026-02-26T20:31:00Z" w16du:dateUtc="2026-02-26T12:31:00Z"/>
        </w:rPr>
      </w:pPr>
      <w:del w:id="2110" w:author="CR#0011" w:date="2026-02-26T20:31:00Z" w16du:dateUtc="2026-02-26T12:31:00Z">
        <w:r w:rsidDel="00E0044C">
          <w:delText xml:space="preserve">When CAPIF is used with a </w:delText>
        </w:r>
        <w:r w:rsidR="009338D0" w:rsidRPr="009338D0" w:rsidDel="00E0044C">
          <w:delText xml:space="preserve"> MMTel Enabler Server</w:delText>
        </w:r>
        <w:r w:rsidDel="00E0044C">
          <w:delText xml:space="preserve"> service, the </w:delText>
        </w:r>
        <w:r w:rsidR="009338D0" w:rsidRPr="009338D0" w:rsidDel="00E0044C">
          <w:delText>MMTel Enabler Server</w:delText>
        </w:r>
        <w:r w:rsidDel="00E0044C">
          <w:delText xml:space="preserve"> shall support the following functionalities as defined in 3GPP TS 29.222 [</w:delText>
        </w:r>
        <w:r w:rsidR="009338D0" w:rsidDel="00E0044C">
          <w:rPr>
            <w:rFonts w:hint="eastAsia"/>
            <w:lang w:eastAsia="zh-CN"/>
          </w:rPr>
          <w:delText>9</w:delText>
        </w:r>
        <w:r w:rsidDel="00E0044C">
          <w:delText>]:</w:delText>
        </w:r>
      </w:del>
    </w:p>
    <w:p w14:paraId="3E5DE99A" w14:textId="2FEBDF3C" w:rsidR="00C146CF" w:rsidDel="00E0044C" w:rsidRDefault="000B3F2C" w:rsidP="000E4BF6">
      <w:pPr>
        <w:pStyle w:val="B10"/>
        <w:rPr>
          <w:del w:id="2111" w:author="CR#0011" w:date="2026-02-26T20:31:00Z" w16du:dateUtc="2026-02-26T12:31:00Z"/>
        </w:rPr>
      </w:pPr>
      <w:del w:id="2112" w:author="CR#0011" w:date="2026-02-26T20:31:00Z" w16du:dateUtc="2026-02-26T12:31:00Z">
        <w:r w:rsidDel="00E0044C">
          <w:delText>-</w:delText>
        </w:r>
        <w:r w:rsidDel="00E0044C">
          <w:tab/>
          <w:delText>the API exposing function and the related APIs over CAPIF-2/2e and CAPIF-3/3e reference points;</w:delText>
        </w:r>
      </w:del>
    </w:p>
    <w:p w14:paraId="33D79E40" w14:textId="51699833" w:rsidR="00C146CF" w:rsidDel="00E0044C" w:rsidRDefault="000B3F2C" w:rsidP="000E4BF6">
      <w:pPr>
        <w:pStyle w:val="B10"/>
        <w:rPr>
          <w:del w:id="2113" w:author="CR#0011" w:date="2026-02-26T20:31:00Z" w16du:dateUtc="2026-02-26T12:31:00Z"/>
        </w:rPr>
      </w:pPr>
      <w:del w:id="2114" w:author="CR#0011" w:date="2026-02-26T20:31:00Z" w16du:dateUtc="2026-02-26T12:31:00Z">
        <w:r w:rsidDel="00E0044C">
          <w:delText>-</w:delText>
        </w:r>
        <w:r w:rsidDel="00E0044C">
          <w:tab/>
          <w:delText>the API publishing function and the related APIs over CAPIF-4/4e reference point;</w:delText>
        </w:r>
      </w:del>
    </w:p>
    <w:p w14:paraId="71DEC6E7" w14:textId="49159B24" w:rsidR="00C146CF" w:rsidDel="00E0044C" w:rsidRDefault="000B3F2C" w:rsidP="000E4BF6">
      <w:pPr>
        <w:pStyle w:val="B10"/>
        <w:rPr>
          <w:del w:id="2115" w:author="CR#0011" w:date="2026-02-26T20:31:00Z" w16du:dateUtc="2026-02-26T12:31:00Z"/>
        </w:rPr>
      </w:pPr>
      <w:del w:id="2116" w:author="CR#0011" w:date="2026-02-26T20:31:00Z" w16du:dateUtc="2026-02-26T12:31:00Z">
        <w:r w:rsidDel="00E0044C">
          <w:delText>-</w:delText>
        </w:r>
        <w:r w:rsidDel="00E0044C">
          <w:tab/>
          <w:delText>the API management function and the related APIs over CAPIF-5/5e reference point; and</w:delText>
        </w:r>
      </w:del>
    </w:p>
    <w:p w14:paraId="0A817AF7" w14:textId="23839E5A" w:rsidR="00C146CF" w:rsidDel="00E0044C" w:rsidRDefault="000B3F2C" w:rsidP="000E4BF6">
      <w:pPr>
        <w:pStyle w:val="B10"/>
        <w:rPr>
          <w:del w:id="2117" w:author="CR#0011" w:date="2026-02-26T20:31:00Z" w16du:dateUtc="2026-02-26T12:31:00Z"/>
        </w:rPr>
      </w:pPr>
      <w:del w:id="2118" w:author="CR#0011" w:date="2026-02-26T20:31:00Z" w16du:dateUtc="2026-02-26T12:31:00Z">
        <w:r w:rsidDel="00E0044C">
          <w:delText>-</w:delText>
        </w:r>
        <w:r w:rsidDel="00E0044C">
          <w:tab/>
          <w:delText>at least one of the security methods for authentication and authorization, and the related security mechanisms.</w:delText>
        </w:r>
      </w:del>
    </w:p>
    <w:p w14:paraId="245710B3" w14:textId="087B0DBF" w:rsidR="00C146CF" w:rsidDel="00E0044C" w:rsidRDefault="000B3F2C">
      <w:pPr>
        <w:rPr>
          <w:del w:id="2119" w:author="CR#0011" w:date="2026-02-26T20:31:00Z" w16du:dateUtc="2026-02-26T12:31:00Z"/>
        </w:rPr>
      </w:pPr>
      <w:del w:id="2120" w:author="CR#0011" w:date="2026-02-26T20:31:00Z" w16du:dateUtc="2026-02-26T12:31:00Z">
        <w:r w:rsidDel="00E0044C">
          <w:delText>In a centralized deployment as defined in 3GPP TS 23.222 [</w:delText>
        </w:r>
        <w:r w:rsidR="009338D0" w:rsidDel="00E0044C">
          <w:rPr>
            <w:rFonts w:hint="eastAsia"/>
            <w:lang w:eastAsia="zh-CN"/>
          </w:rPr>
          <w:delText>8</w:delText>
        </w:r>
        <w:r w:rsidDel="00E0044C">
          <w:delText>], where the CAPIF core function and the API provider domain functions are co-located, the interactions between the CAPIF core function and the API provider domain functions may be independent of the CAPIF-3/3e, CAPIF-4/4e and CAPIF-5/5e reference points.</w:delText>
        </w:r>
      </w:del>
    </w:p>
    <w:p w14:paraId="3B287AFE" w14:textId="3C25E91A" w:rsidR="00C146CF" w:rsidDel="00E0044C" w:rsidRDefault="000B3F2C">
      <w:pPr>
        <w:rPr>
          <w:del w:id="2121" w:author="CR#0011" w:date="2026-02-26T20:31:00Z" w16du:dateUtc="2026-02-26T12:31:00Z"/>
        </w:rPr>
      </w:pPr>
      <w:del w:id="2122" w:author="CR#0011" w:date="2026-02-26T20:31:00Z" w16du:dateUtc="2026-02-26T12:31:00Z">
        <w:r w:rsidDel="00E0044C">
          <w:delText xml:space="preserve">When CAPIF is used with a </w:delText>
        </w:r>
        <w:r w:rsidR="009338D0" w:rsidRPr="009338D0" w:rsidDel="00E0044C">
          <w:delText>MMTel Enabler Server</w:delText>
        </w:r>
        <w:r w:rsidDel="00E0044C">
          <w:delText xml:space="preserve"> service, the </w:delText>
        </w:r>
        <w:r w:rsidR="009338D0" w:rsidRPr="009338D0" w:rsidDel="00E0044C">
          <w:delText>MMTel Enabler Server</w:delText>
        </w:r>
        <w:r w:rsidDel="00E0044C">
          <w:delText xml:space="preserve"> shall register all the northbound APIs features in the CAPIF Core Function.</w:delText>
        </w:r>
      </w:del>
    </w:p>
    <w:p w14:paraId="1B03458E" w14:textId="77777777" w:rsidR="00C146CF" w:rsidRDefault="000B3F2C">
      <w:pPr>
        <w:pStyle w:val="21"/>
      </w:pPr>
      <w:bookmarkStart w:id="2123" w:name="_Toc73436002"/>
      <w:bookmarkStart w:id="2124" w:name="_Toc75351819"/>
      <w:bookmarkStart w:id="2125" w:name="_Toc130662239"/>
      <w:bookmarkStart w:id="2126" w:name="_Toc90649890"/>
      <w:bookmarkStart w:id="2127" w:name="_Toc34154181"/>
      <w:bookmarkStart w:id="2128" w:name="_Toc59019543"/>
      <w:bookmarkStart w:id="2129" w:name="_Toc36041438"/>
      <w:bookmarkStart w:id="2130" w:name="_Toc68170216"/>
      <w:bookmarkStart w:id="2131" w:name="_Toc104332876"/>
      <w:bookmarkStart w:id="2132" w:name="_Toc100740009"/>
      <w:bookmarkStart w:id="2133" w:name="_Toc96844436"/>
      <w:bookmarkStart w:id="2134" w:name="_Toc19062"/>
      <w:bookmarkStart w:id="2135" w:name="_Toc83230097"/>
      <w:bookmarkStart w:id="2136" w:name="_Toc57206202"/>
      <w:bookmarkStart w:id="2137" w:name="_Toc73433954"/>
      <w:bookmarkStart w:id="2138" w:name="_Toc43196715"/>
      <w:bookmarkStart w:id="2139" w:name="_Toc96843461"/>
      <w:bookmarkStart w:id="2140" w:name="_Toc85528265"/>
      <w:bookmarkStart w:id="2141" w:name="_Toc21754"/>
      <w:bookmarkStart w:id="2142" w:name="_Toc36041125"/>
      <w:bookmarkStart w:id="2143" w:name="_Toc51763970"/>
      <w:bookmarkStart w:id="2144" w:name="_Toc43481485"/>
      <w:bookmarkStart w:id="2145" w:name="_Toc73437409"/>
      <w:bookmarkStart w:id="2146" w:name="_Toc45134762"/>
      <w:bookmarkStart w:id="2147" w:name="_Toc24868676"/>
      <w:bookmarkStart w:id="2148" w:name="_Toc7173"/>
      <w:bookmarkStart w:id="2149" w:name="_Toc51189294"/>
      <w:bookmarkStart w:id="2150" w:name="_Toc215093769"/>
      <w:bookmarkStart w:id="2151" w:name="_Toc215094584"/>
      <w:r>
        <w:t>7.2</w:t>
      </w:r>
      <w:r>
        <w:tab/>
        <w:t>Security</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45AA36C" w14:textId="77777777" w:rsidR="00E0044C" w:rsidRDefault="00E0044C" w:rsidP="00E0044C">
      <w:pPr>
        <w:rPr>
          <w:ins w:id="2152" w:author="CR#0011" w:date="2026-02-26T20:31:00Z" w16du:dateUtc="2026-02-26T12:31:00Z"/>
        </w:rPr>
      </w:pPr>
      <w:ins w:id="2153" w:author="CR#0011" w:date="2026-02-26T20:31:00Z" w16du:dateUtc="2026-02-26T12:31:00Z">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ins>
    </w:p>
    <w:p w14:paraId="743C1AC2" w14:textId="77777777" w:rsidR="00E0044C" w:rsidRDefault="00E0044C" w:rsidP="00E0044C">
      <w:pPr>
        <w:rPr>
          <w:ins w:id="2154" w:author="CR#0011" w:date="2026-02-26T20:31:00Z" w16du:dateUtc="2026-02-26T12:31:00Z"/>
        </w:rPr>
      </w:pPr>
      <w:ins w:id="2155" w:author="CR#0011" w:date="2026-02-26T20:31:00Z" w16du:dateUtc="2026-02-26T12:31:00Z">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ins>
    </w:p>
    <w:p w14:paraId="40DB6AFB" w14:textId="77777777" w:rsidR="00E0044C" w:rsidRDefault="00E0044C" w:rsidP="00E0044C">
      <w:pPr>
        <w:rPr>
          <w:ins w:id="2156" w:author="CR#0011" w:date="2026-02-26T20:31:00Z" w16du:dateUtc="2026-02-26T12:31:00Z"/>
        </w:rPr>
      </w:pPr>
      <w:ins w:id="2157" w:author="CR#0011" w:date="2026-02-26T20:31:00Z" w16du:dateUtc="2026-02-26T12:31:00Z">
        <w:r>
          <w:t>As indicated in 3GPP TS 33.122 [10], the access to the MMTel Enabler Server APIs may be authorized by means of the OAuth 2.0 protocol (see IETF RFC 6749 [11]), where the CAPIF Core Function (see 3GPP TS 29.222 [9]) plays the role of the authorization server.</w:t>
        </w:r>
      </w:ins>
    </w:p>
    <w:p w14:paraId="3CA3E53E" w14:textId="77777777" w:rsidR="00E0044C" w:rsidRDefault="00E0044C" w:rsidP="00E0044C">
      <w:pPr>
        <w:rPr>
          <w:ins w:id="2158" w:author="CR#0011" w:date="2026-02-26T20:31:00Z" w16du:dateUtc="2026-02-26T12:31:00Z"/>
        </w:rPr>
      </w:pPr>
      <w:ins w:id="2159" w:author="CR#0011" w:date="2026-02-26T20:31:00Z" w16du:dateUtc="2026-02-26T12:31:00Z">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ins>
    </w:p>
    <w:p w14:paraId="769E4EFE" w14:textId="77777777" w:rsidR="00E0044C" w:rsidRDefault="00E0044C" w:rsidP="00E0044C">
      <w:pPr>
        <w:rPr>
          <w:ins w:id="2160" w:author="CR#0011" w:date="2026-02-26T20:31:00Z" w16du:dateUtc="2026-02-26T12:31:00Z"/>
        </w:rPr>
      </w:pPr>
      <w:ins w:id="2161" w:author="CR#0011" w:date="2026-02-26T20:31:00Z" w16du:dateUtc="2026-02-26T12:31:00Z">
        <w:r>
          <w:lastRenderedPageBreak/>
          <w:t>The MMTel Enabler Server APIs do not define any scopes for OAuth 2.0 authorization in the present specification. For the definition and handling of scopes for OAuth2 authorization in CAPIF, see 3GPP TS 29.222 [9].</w:t>
        </w:r>
      </w:ins>
    </w:p>
    <w:p w14:paraId="32494D73" w14:textId="77777777" w:rsidR="00E0044C" w:rsidRDefault="00E0044C" w:rsidP="00E0044C">
      <w:pPr>
        <w:rPr>
          <w:ins w:id="2162" w:author="CR#0011" w:date="2026-02-26T20:31:00Z" w16du:dateUtc="2026-02-26T12:31:00Z"/>
        </w:rPr>
      </w:pPr>
      <w:ins w:id="2163" w:author="CR#0011" w:date="2026-02-26T20:31:00Z" w16du:dateUtc="2026-02-26T12:31:00Z">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ins>
    </w:p>
    <w:p w14:paraId="34BDCFEF" w14:textId="412D1343" w:rsidR="00E0044C" w:rsidRDefault="00E0044C" w:rsidP="00E0044C">
      <w:pPr>
        <w:rPr>
          <w:ins w:id="2164" w:author="CR#0011" w:date="2026-02-26T20:31:00Z" w16du:dateUtc="2026-02-26T12:31:00Z"/>
        </w:rPr>
      </w:pPr>
      <w:ins w:id="2165" w:author="CR#0011" w:date="2026-02-26T20:31:00Z" w16du:dateUtc="2026-02-26T12:31:00Z">
        <w:r>
          <w:t>NOTE:</w:t>
        </w:r>
        <w:r>
          <w:tab/>
          <w:t>For the aforementioned security methods, the MMTel Enabler Server needs to apply admission control according to access control policies after performing the authorization checks.</w:t>
        </w:r>
      </w:ins>
    </w:p>
    <w:p w14:paraId="679025E9" w14:textId="36E93784" w:rsidR="00C146CF" w:rsidDel="00E0044C" w:rsidRDefault="000B3F2C">
      <w:pPr>
        <w:rPr>
          <w:del w:id="2166" w:author="CR#0011" w:date="2026-02-26T20:31:00Z" w16du:dateUtc="2026-02-26T12:31:00Z"/>
        </w:rPr>
      </w:pPr>
      <w:del w:id="2167" w:author="CR#0011" w:date="2026-02-26T20:31:00Z" w16du:dateUtc="2026-02-26T12:31:00Z">
        <w:r w:rsidDel="00E0044C">
          <w:delText xml:space="preserve">When CAPIF is used for external exposure, before invoking an API exposed by the </w:delText>
        </w:r>
        <w:r w:rsidR="009338D0" w:rsidRPr="009338D0" w:rsidDel="00E0044C">
          <w:delText>MMTel Enabler Server</w:delText>
        </w:r>
        <w:r w:rsidDel="00E0044C">
          <w:delText>, the service API consumer (e.g.</w:delText>
        </w:r>
        <w:r w:rsidR="009338D0" w:rsidRPr="009338D0" w:rsidDel="00E0044C">
          <w:delText>, Controlling Application Server</w:delText>
        </w:r>
        <w:r w:rsidDel="00E0044C">
          <w:delText xml:space="preserve">) acting as an API invoker shall negotiate the security method (PKI, TLS-PSK or OAuth 2.0) with the CAPIF core function and ensure that the </w:delText>
        </w:r>
        <w:r w:rsidR="009338D0" w:rsidRPr="009338D0" w:rsidDel="00E0044C">
          <w:delText>MMTel Enabler Server</w:delText>
        </w:r>
        <w:r w:rsidDel="00E0044C">
          <w:delText xml:space="preserve"> has enough credentials to authenticate the service API consumer (e.g. &lt;provide examples of service consumers&gt;), as defined in clauses 5.6.2.2 and 6.2.2.2 of 3GPP TS 29.222 [</w:delText>
        </w:r>
        <w:r w:rsidR="009338D0" w:rsidDel="00E0044C">
          <w:rPr>
            <w:rFonts w:hint="eastAsia"/>
            <w:lang w:eastAsia="zh-CN"/>
          </w:rPr>
          <w:delText>9</w:delText>
        </w:r>
        <w:r w:rsidDel="00E0044C">
          <w:delText>].</w:delText>
        </w:r>
      </w:del>
    </w:p>
    <w:p w14:paraId="200B46DF" w14:textId="7AC52FF4" w:rsidR="00C146CF" w:rsidDel="00E0044C" w:rsidRDefault="000B3F2C">
      <w:pPr>
        <w:rPr>
          <w:del w:id="2168" w:author="CR#0011" w:date="2026-02-26T20:31:00Z" w16du:dateUtc="2026-02-26T12:31:00Z"/>
        </w:rPr>
      </w:pPr>
      <w:del w:id="2169" w:author="CR#0011" w:date="2026-02-26T20:31:00Z" w16du:dateUtc="2026-02-26T12:31:00Z">
        <w:r w:rsidDel="00E0044C">
          <w:delText>If PKI or TLS-PSK is selected as the security method to be used between the service API consumer (e.g.</w:delText>
        </w:r>
        <w:r w:rsidR="009338D0" w:rsidRPr="009338D0" w:rsidDel="00E0044C">
          <w:delText>, Controlling Application Server</w:delText>
        </w:r>
        <w:r w:rsidDel="00E0044C">
          <w:delText xml:space="preserve">) and the </w:delText>
        </w:r>
        <w:r w:rsidR="009338D0" w:rsidRPr="009338D0" w:rsidDel="00E0044C">
          <w:delText>MMTel Enabler Server</w:delText>
        </w:r>
        <w:r w:rsidDel="00E0044C">
          <w:delText xml:space="preserve">, upon API invocation, the </w:delText>
        </w:r>
        <w:r w:rsidR="009338D0" w:rsidRPr="009338D0" w:rsidDel="00E0044C">
          <w:delText>MMTel Enabler Server</w:delText>
        </w:r>
        <w:r w:rsidR="009338D0" w:rsidDel="00E0044C">
          <w:delText xml:space="preserve"> </w:delText>
        </w:r>
        <w:r w:rsidDel="00E0044C">
          <w:delText xml:space="preserve"> shall retrieve the authorization information from the CAPIF core function as described in clause 5.6.2.4 of 3GPP TS 29.222 [</w:delText>
        </w:r>
        <w:r w:rsidR="009338D0" w:rsidDel="00E0044C">
          <w:rPr>
            <w:rFonts w:hint="eastAsia"/>
            <w:lang w:eastAsia="zh-CN"/>
          </w:rPr>
          <w:delText>9</w:delText>
        </w:r>
        <w:r w:rsidDel="00E0044C">
          <w:delText>].</w:delText>
        </w:r>
      </w:del>
    </w:p>
    <w:p w14:paraId="6BAA89B6" w14:textId="0F406D5E" w:rsidR="00C146CF" w:rsidDel="00E0044C" w:rsidRDefault="000B3F2C">
      <w:pPr>
        <w:rPr>
          <w:del w:id="2170" w:author="CR#0011" w:date="2026-02-26T20:31:00Z" w16du:dateUtc="2026-02-26T12:31:00Z"/>
        </w:rPr>
      </w:pPr>
      <w:del w:id="2171" w:author="CR#0011" w:date="2026-02-26T20:31:00Z" w16du:dateUtc="2026-02-26T12:31:00Z">
        <w:r w:rsidDel="00E0044C">
          <w:delText>As indicated in 3GPP TS 33.122 [</w:delText>
        </w:r>
        <w:r w:rsidR="009338D0" w:rsidDel="00E0044C">
          <w:delText>1</w:delText>
        </w:r>
        <w:r w:rsidR="009338D0" w:rsidDel="00E0044C">
          <w:rPr>
            <w:rFonts w:hint="eastAsia"/>
            <w:lang w:eastAsia="zh-CN"/>
          </w:rPr>
          <w:delText>0</w:delText>
        </w:r>
        <w:r w:rsidDel="00E0044C">
          <w:delText xml:space="preserve">], the access to the </w:delText>
        </w:r>
        <w:r w:rsidR="009338D0" w:rsidRPr="009338D0" w:rsidDel="00E0044C">
          <w:delText>MMTel Enabler Server</w:delText>
        </w:r>
        <w:r w:rsidDel="00E0044C">
          <w:delText xml:space="preserve"> APIs may be authorized by means of the OAuth 2.0 protocol (see IETF RFC 6749 [1</w:delText>
        </w:r>
        <w:r w:rsidR="009338D0" w:rsidDel="00E0044C">
          <w:rPr>
            <w:rFonts w:hint="eastAsia"/>
            <w:lang w:eastAsia="zh-CN"/>
          </w:rPr>
          <w:delText>1</w:delText>
        </w:r>
        <w:r w:rsidDel="00E0044C">
          <w:delText>]), using the "Client Credentials" authorization grant, where the CAPIF core function (see 3GPP TS 29.222 [</w:delText>
        </w:r>
        <w:r w:rsidR="009338D0" w:rsidDel="00E0044C">
          <w:rPr>
            <w:rFonts w:hint="eastAsia"/>
            <w:lang w:eastAsia="zh-CN"/>
          </w:rPr>
          <w:delText>9</w:delText>
        </w:r>
        <w:r w:rsidDel="00E0044C">
          <w:delText>]) plays the role of the authorization server.</w:delText>
        </w:r>
      </w:del>
    </w:p>
    <w:p w14:paraId="08720DDF" w14:textId="2A315326" w:rsidR="00C146CF" w:rsidDel="00E0044C" w:rsidRDefault="000B3F2C">
      <w:pPr>
        <w:pStyle w:val="NO"/>
        <w:rPr>
          <w:del w:id="2172" w:author="CR#0011" w:date="2026-02-26T20:31:00Z" w16du:dateUtc="2026-02-26T12:31:00Z"/>
          <w:lang w:val="en-US"/>
        </w:rPr>
      </w:pPr>
      <w:del w:id="2173" w:author="CR#0011" w:date="2026-02-26T20:31:00Z" w16du:dateUtc="2026-02-26T12:31:00Z">
        <w:r w:rsidDel="00E0044C">
          <w:rPr>
            <w:lang w:val="en-US"/>
          </w:rPr>
          <w:delText>NOTE 1:</w:delText>
        </w:r>
        <w:r w:rsidDel="00E0044C">
          <w:rPr>
            <w:lang w:val="en-US"/>
          </w:rPr>
          <w:tab/>
          <w:delText xml:space="preserve">In this release, only </w:delText>
        </w:r>
        <w:r w:rsidDel="00E0044C">
          <w:delText>"Client Credentials" authorization grant is supported.</w:delText>
        </w:r>
      </w:del>
    </w:p>
    <w:p w14:paraId="1A8AD624" w14:textId="57FC233A" w:rsidR="00C146CF" w:rsidDel="00E0044C" w:rsidRDefault="000B3F2C">
      <w:pPr>
        <w:rPr>
          <w:del w:id="2174" w:author="CR#0011" w:date="2026-02-26T20:31:00Z" w16du:dateUtc="2026-02-26T12:31:00Z"/>
        </w:rPr>
      </w:pPr>
      <w:del w:id="2175" w:author="CR#0011" w:date="2026-02-26T20:31:00Z" w16du:dateUtc="2026-02-26T12:31:00Z">
        <w:r w:rsidDel="00E0044C">
          <w:delText>If OAuth 2.0 is selected as the security method to be used between the service API consumer (e.g.</w:delText>
        </w:r>
        <w:r w:rsidR="009338D0" w:rsidDel="00E0044C">
          <w:delText xml:space="preserve">, </w:delText>
        </w:r>
        <w:r w:rsidR="009338D0" w:rsidDel="00E0044C">
          <w:rPr>
            <w:rFonts w:eastAsiaTheme="minorEastAsia"/>
          </w:rPr>
          <w:delText>Controlling Application Server</w:delText>
        </w:r>
        <w:r w:rsidDel="00E0044C">
          <w:delText xml:space="preserve">) and the </w:delText>
        </w:r>
        <w:r w:rsidR="009338D0" w:rsidRPr="009338D0" w:rsidDel="00E0044C">
          <w:delText>MMTel Enabler Server</w:delText>
        </w:r>
        <w:r w:rsidDel="00E0044C">
          <w:delText>, the service API consumer (e.g.</w:delText>
        </w:r>
        <w:r w:rsidR="009338D0" w:rsidRPr="009338D0" w:rsidDel="00E0044C">
          <w:delText>, Controlling Application Server</w:delText>
        </w:r>
        <w:r w:rsidDel="00E0044C">
          <w:delText xml:space="preserve">) shall, prior to consuming the services offered by the </w:delText>
        </w:r>
        <w:r w:rsidR="009338D0" w:rsidRPr="009338D0" w:rsidDel="00E0044C">
          <w:delText>MMTel Enabler Server</w:delText>
        </w:r>
        <w:r w:rsidDel="00E0044C">
          <w:delText xml:space="preserve"> APIs, obtain a "token" from the authorization server, by invoking the Obtain_Authorization service operation as described in clause 5.6.2.3.2 of 3GPP TS 29.222 [</w:delText>
        </w:r>
        <w:r w:rsidR="009338D0" w:rsidDel="00E0044C">
          <w:rPr>
            <w:rFonts w:hint="eastAsia"/>
            <w:lang w:eastAsia="zh-CN"/>
          </w:rPr>
          <w:delText>9</w:delText>
        </w:r>
        <w:r w:rsidDel="00E0044C">
          <w:delText>].</w:delText>
        </w:r>
      </w:del>
    </w:p>
    <w:p w14:paraId="5B45EA69" w14:textId="1BD73949" w:rsidR="00C146CF" w:rsidDel="00E0044C" w:rsidRDefault="000B3F2C">
      <w:pPr>
        <w:rPr>
          <w:del w:id="2176" w:author="CR#0011" w:date="2026-02-26T20:31:00Z" w16du:dateUtc="2026-02-26T12:31:00Z"/>
          <w:lang w:val="en-US"/>
        </w:rPr>
      </w:pPr>
      <w:del w:id="2177" w:author="CR#0011" w:date="2026-02-26T20:31:00Z" w16du:dateUtc="2026-02-26T12:31:00Z">
        <w:r w:rsidDel="00E0044C">
          <w:rPr>
            <w:lang w:val="en-US"/>
          </w:rPr>
          <w:delText xml:space="preserve">The </w:delText>
        </w:r>
        <w:r w:rsidR="009338D0" w:rsidRPr="009338D0" w:rsidDel="00E0044C">
          <w:delText>MMTel Enabler Server</w:delText>
        </w:r>
        <w:r w:rsidDel="00E0044C">
          <w:delText xml:space="preserve"> </w:delText>
        </w:r>
        <w:r w:rsidDel="00E0044C">
          <w:rPr>
            <w:lang w:val="en-US"/>
          </w:rPr>
          <w:delText xml:space="preserve">APIs do not define any scopes for OAuth 2.0 authorization. It is the </w:delText>
        </w:r>
        <w:r w:rsidR="009338D0" w:rsidRPr="009338D0" w:rsidDel="00E0044C">
          <w:delText>MMTel Enabler Server</w:delText>
        </w:r>
        <w:r w:rsidDel="00E0044C">
          <w:delText xml:space="preserve"> </w:delText>
        </w:r>
        <w:r w:rsidDel="00E0044C">
          <w:rPr>
            <w:lang w:val="en-US"/>
          </w:rPr>
          <w:delText>responsibility to check whether the</w:delText>
        </w:r>
        <w:r w:rsidDel="00E0044C">
          <w:delText xml:space="preserve"> service API consumer (e.g.</w:delText>
        </w:r>
        <w:r w:rsidR="009338D0" w:rsidRPr="009338D0" w:rsidDel="00E0044C">
          <w:delText>, Controlling Application Server</w:delText>
        </w:r>
        <w:r w:rsidDel="00E0044C">
          <w:delText>)</w:delText>
        </w:r>
        <w:r w:rsidDel="00E0044C">
          <w:rPr>
            <w:lang w:val="en-US"/>
          </w:rPr>
          <w:delText xml:space="preserve"> is authorized to use an API based on the provided </w:delText>
        </w:r>
        <w:r w:rsidDel="00E0044C">
          <w:delText>"</w:delText>
        </w:r>
        <w:r w:rsidDel="00E0044C">
          <w:rPr>
            <w:lang w:val="en-US"/>
          </w:rPr>
          <w:delText>token</w:delText>
        </w:r>
        <w:r w:rsidDel="00E0044C">
          <w:delText>"</w:delText>
        </w:r>
        <w:r w:rsidDel="00E0044C">
          <w:rPr>
            <w:lang w:val="en-US"/>
          </w:rPr>
          <w:delText xml:space="preserve">. Once the </w:delText>
        </w:r>
        <w:r w:rsidR="009338D0" w:rsidRPr="009338D0" w:rsidDel="00E0044C">
          <w:delText>MMTel Enabler Server</w:delText>
        </w:r>
        <w:r w:rsidDel="00E0044C">
          <w:delText xml:space="preserve"> </w:delText>
        </w:r>
        <w:r w:rsidDel="00E0044C">
          <w:rPr>
            <w:lang w:val="en-US"/>
          </w:rPr>
          <w:delText xml:space="preserve">verifies the </w:delText>
        </w:r>
        <w:r w:rsidDel="00E0044C">
          <w:delText>"</w:delText>
        </w:r>
        <w:r w:rsidDel="00E0044C">
          <w:rPr>
            <w:lang w:val="en-US"/>
          </w:rPr>
          <w:delText>token</w:delText>
        </w:r>
        <w:r w:rsidDel="00E0044C">
          <w:delText xml:space="preserve">", it shall check whether the </w:delText>
        </w:r>
        <w:r w:rsidR="009338D0" w:rsidRPr="009338D0" w:rsidDel="00E0044C">
          <w:delText>MMTel Enabler Server</w:delText>
        </w:r>
        <w:r w:rsidDel="00E0044C">
          <w:delText xml:space="preserve"> identifier in the "</w:delText>
        </w:r>
        <w:r w:rsidDel="00E0044C">
          <w:rPr>
            <w:lang w:val="en-US"/>
          </w:rPr>
          <w:delText>token</w:delText>
        </w:r>
        <w:r w:rsidDel="00E0044C">
          <w:delText>" matches its own published identifier, and whether the API name in the "</w:delText>
        </w:r>
        <w:r w:rsidDel="00E0044C">
          <w:rPr>
            <w:lang w:val="en-US"/>
          </w:rPr>
          <w:delText>token</w:delText>
        </w:r>
        <w:r w:rsidDel="00E0044C">
          <w:delText>" matches its own published API name. If those checks are passed,</w:delText>
        </w:r>
        <w:r w:rsidDel="00E0044C">
          <w:rPr>
            <w:lang w:val="en-US"/>
          </w:rPr>
          <w:delText xml:space="preserve"> </w:delText>
        </w:r>
        <w:r w:rsidDel="00E0044C">
          <w:delText>the service API consumer (e.g.</w:delText>
        </w:r>
        <w:r w:rsidR="009338D0" w:rsidRPr="009338D0" w:rsidDel="00E0044C">
          <w:delText>, Controlling Application Server</w:delText>
        </w:r>
        <w:r w:rsidDel="00E0044C">
          <w:delText>)</w:delText>
        </w:r>
        <w:r w:rsidDel="00E0044C">
          <w:rPr>
            <w:lang w:val="en-US"/>
          </w:rPr>
          <w:delText xml:space="preserve"> has full authority to access any resource or operation provided by the invoked API.</w:delText>
        </w:r>
      </w:del>
    </w:p>
    <w:p w14:paraId="243E94FD" w14:textId="116774B4" w:rsidR="00C146CF" w:rsidDel="00E0044C" w:rsidRDefault="000B3F2C">
      <w:pPr>
        <w:pStyle w:val="NO"/>
        <w:rPr>
          <w:del w:id="2178" w:author="CR#0011" w:date="2026-02-26T20:31:00Z" w16du:dateUtc="2026-02-26T12:31:00Z"/>
          <w:lang w:val="en-US"/>
        </w:rPr>
      </w:pPr>
      <w:del w:id="2179" w:author="CR#0011" w:date="2026-02-26T20:31:00Z" w16du:dateUtc="2026-02-26T12:31:00Z">
        <w:r w:rsidDel="00E0044C">
          <w:rPr>
            <w:lang w:val="en-US"/>
          </w:rPr>
          <w:delText>NOTE 2:</w:delText>
        </w:r>
        <w:r w:rsidDel="00E0044C">
          <w:rPr>
            <w:lang w:val="en-US"/>
          </w:rPr>
          <w:tab/>
          <w:delText xml:space="preserve">For the aforementioned security methods, the </w:delText>
        </w:r>
        <w:r w:rsidR="009338D0" w:rsidRPr="009338D0" w:rsidDel="00E0044C">
          <w:delText>MMTel Enabler Server</w:delText>
        </w:r>
        <w:r w:rsidDel="00E0044C">
          <w:delText xml:space="preserve"> </w:delText>
        </w:r>
        <w:r w:rsidDel="00E0044C">
          <w:rPr>
            <w:lang w:val="en-US"/>
          </w:rPr>
          <w:delText>needs to apply admission control according to access control policies after performing the authorization checks.</w:delText>
        </w:r>
      </w:del>
    </w:p>
    <w:p w14:paraId="0FE67565" w14:textId="77777777" w:rsidR="00C146CF" w:rsidRDefault="000B3F2C">
      <w:pPr>
        <w:pStyle w:val="8"/>
      </w:pPr>
      <w:bookmarkStart w:id="2180" w:name="_Toc190968705"/>
      <w:r>
        <w:br w:type="page"/>
      </w:r>
      <w:bookmarkStart w:id="2181" w:name="_Toc10349"/>
      <w:bookmarkStart w:id="2182" w:name="_Toc130662240"/>
      <w:bookmarkStart w:id="2183" w:name="_Toc27801"/>
      <w:bookmarkStart w:id="2184" w:name="_Toc13249"/>
      <w:bookmarkStart w:id="2185" w:name="_Toc215093770"/>
      <w:bookmarkStart w:id="2186" w:name="_Toc215094585"/>
      <w:r>
        <w:lastRenderedPageBreak/>
        <w:t>Annex A (normative):</w:t>
      </w:r>
      <w:r>
        <w:br/>
        <w:t>OpenAPI specification</w:t>
      </w:r>
      <w:bookmarkEnd w:id="2181"/>
      <w:bookmarkEnd w:id="2182"/>
      <w:bookmarkEnd w:id="2183"/>
      <w:bookmarkEnd w:id="2184"/>
      <w:bookmarkEnd w:id="2185"/>
      <w:bookmarkEnd w:id="2186"/>
    </w:p>
    <w:p w14:paraId="1732621C" w14:textId="77777777" w:rsidR="00C146CF" w:rsidRDefault="000B3F2C" w:rsidP="00676121">
      <w:pPr>
        <w:pStyle w:val="1"/>
      </w:pPr>
      <w:bookmarkStart w:id="2187" w:name="_Toc510696651"/>
      <w:bookmarkStart w:id="2188" w:name="_Toc8505"/>
      <w:bookmarkStart w:id="2189" w:name="_Toc190968706"/>
      <w:bookmarkStart w:id="2190" w:name="_Toc35971451"/>
      <w:bookmarkStart w:id="2191" w:name="_Toc23930"/>
      <w:bookmarkStart w:id="2192" w:name="_Toc32657"/>
      <w:bookmarkStart w:id="2193" w:name="_Toc215093771"/>
      <w:bookmarkStart w:id="2194" w:name="_Toc215094586"/>
      <w:bookmarkEnd w:id="2180"/>
      <w:r>
        <w:t>A.1</w:t>
      </w:r>
      <w:r>
        <w:tab/>
        <w:t>General</w:t>
      </w:r>
      <w:bookmarkEnd w:id="2187"/>
      <w:bookmarkEnd w:id="2188"/>
      <w:bookmarkEnd w:id="2189"/>
      <w:bookmarkEnd w:id="2190"/>
      <w:bookmarkEnd w:id="2191"/>
      <w:bookmarkEnd w:id="2192"/>
      <w:bookmarkEnd w:id="2193"/>
      <w:bookmarkEnd w:id="2194"/>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2195" w:name="_Toc130662242"/>
      <w:r>
        <w:br w:type="page"/>
      </w:r>
      <w:bookmarkStart w:id="2196" w:name="_Toc215093772"/>
      <w:bookmarkStart w:id="2197" w:name="_Toc215094587"/>
      <w:bookmarkStart w:id="2198" w:name="_Toc130662243"/>
      <w:bookmarkStart w:id="2199" w:name="_Toc35971453"/>
      <w:bookmarkEnd w:id="2195"/>
      <w:r w:rsidR="00EC5590">
        <w:lastRenderedPageBreak/>
        <w:t>A.2</w:t>
      </w:r>
      <w:r w:rsidR="00EC5590">
        <w:tab/>
      </w:r>
      <w:r w:rsidR="00EC5590">
        <w:rPr>
          <w:rFonts w:hint="eastAsia"/>
        </w:rPr>
        <w:t>MMTel_DCAppManagement</w:t>
      </w:r>
      <w:r w:rsidR="00EC5590">
        <w:t xml:space="preserve"> API</w:t>
      </w:r>
      <w:bookmarkEnd w:id="2196"/>
      <w:bookmarkEnd w:id="2197"/>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6746CDE4" w:rsidR="00EC5590" w:rsidRDefault="00EC5590" w:rsidP="00EC5590">
      <w:pPr>
        <w:pStyle w:val="PL"/>
        <w:rPr>
          <w:lang w:val="en-US"/>
        </w:rPr>
      </w:pPr>
      <w:r>
        <w:rPr>
          <w:lang w:val="en-US"/>
        </w:rPr>
        <w:t xml:space="preserve">  version: 1.0.</w:t>
      </w:r>
      <w:ins w:id="2200" w:author="CR#0015" w:date="2026-02-26T20:54:00Z" w16du:dateUtc="2026-02-26T12:54:00Z">
        <w:r w:rsidR="00BD24A2">
          <w:rPr>
            <w:rFonts w:hint="eastAsia"/>
            <w:lang w:val="en-US" w:eastAsia="zh-CN"/>
          </w:rPr>
          <w:t>1</w:t>
        </w:r>
      </w:ins>
      <w:del w:id="2201" w:author="CR#0015" w:date="2026-02-26T20:54:00Z" w16du:dateUtc="2026-02-26T12:54:00Z">
        <w:r w:rsidDel="00BD24A2">
          <w:rPr>
            <w:lang w:val="en-US"/>
          </w:rPr>
          <w:delText>0</w:delText>
        </w:r>
      </w:del>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25032DEE" w:rsidR="00EC5590" w:rsidRDefault="00EC5590" w:rsidP="00EC5590">
      <w:pPr>
        <w:pStyle w:val="PL"/>
      </w:pPr>
      <w:r>
        <w:t xml:space="preserve">    © 202</w:t>
      </w:r>
      <w:ins w:id="2202" w:author="CR#0015" w:date="2026-02-26T20:54:00Z" w16du:dateUtc="2026-02-26T12:54:00Z">
        <w:r w:rsidR="00BD24A2">
          <w:rPr>
            <w:rFonts w:hint="eastAsia"/>
            <w:lang w:eastAsia="zh-CN"/>
          </w:rPr>
          <w:t>6</w:t>
        </w:r>
      </w:ins>
      <w:del w:id="2203" w:author="CR#0015" w:date="2026-02-26T20:54:00Z" w16du:dateUtc="2026-02-26T12:54:00Z">
        <w:r w:rsidDel="00BD24A2">
          <w:delText>5</w:delText>
        </w:r>
      </w:del>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34371FF5" w:rsidR="00EC5590" w:rsidRDefault="00EC5590" w:rsidP="00EC5590">
      <w:pPr>
        <w:pStyle w:val="PL"/>
      </w:pPr>
      <w:r>
        <w:t xml:space="preserve">    3GPP TS 29.392 V</w:t>
      </w:r>
      <w:r w:rsidR="005956FD">
        <w:t>19</w:t>
      </w:r>
      <w:r>
        <w:t>.</w:t>
      </w:r>
      <w:ins w:id="2204" w:author="CR#0015" w:date="2026-02-26T20:54:00Z" w16du:dateUtc="2026-02-26T12:54:00Z">
        <w:r w:rsidR="00BD24A2">
          <w:rPr>
            <w:rFonts w:hint="eastAsia"/>
            <w:lang w:eastAsia="zh-CN"/>
          </w:rPr>
          <w:t>1</w:t>
        </w:r>
      </w:ins>
      <w:del w:id="2205" w:author="CR#0015" w:date="2026-02-26T20:54:00Z" w16du:dateUtc="2026-02-26T12:54:00Z">
        <w:r w:rsidR="00F42CE5" w:rsidDel="00BD24A2">
          <w:delText>0</w:delText>
        </w:r>
      </w:del>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6AA7EF90" w:rsidR="00EC5590" w:rsidRDefault="00EC5590" w:rsidP="00EC5590">
      <w:pPr>
        <w:pStyle w:val="PL"/>
        <w:rPr>
          <w:rFonts w:eastAsia="Times New Roman"/>
        </w:rPr>
      </w:pPr>
      <w:r>
        <w:rPr>
          <w:rFonts w:eastAsia="等线"/>
        </w:rPr>
        <w:t xml:space="preserve">        '20</w:t>
      </w:r>
      <w:ins w:id="2206" w:author="CR#0001" w:date="2026-02-26T18:02:00Z" w16du:dateUtc="2026-02-26T10:02:00Z">
        <w:r w:rsidR="009D6352">
          <w:rPr>
            <w:rFonts w:eastAsia="等线" w:hint="eastAsia"/>
            <w:lang w:eastAsia="zh-CN"/>
          </w:rPr>
          <w:t>0</w:t>
        </w:r>
      </w:ins>
      <w:del w:id="2207" w:author="CR#0001" w:date="2026-02-26T18:02:00Z" w16du:dateUtc="2026-02-26T10:02:00Z">
        <w:r w:rsidDel="009D6352">
          <w:rPr>
            <w:rFonts w:eastAsia="等线"/>
          </w:rPr>
          <w:delText>1</w:delText>
        </w:r>
      </w:del>
      <w:r>
        <w:rPr>
          <w:rFonts w:eastAsia="等线"/>
        </w:rPr>
        <w:t>':</w:t>
      </w:r>
    </w:p>
    <w:p w14:paraId="71D5C498" w14:textId="77777777" w:rsidR="00EC5590" w:rsidRDefault="00EC5590" w:rsidP="00EC5590">
      <w:pPr>
        <w:pStyle w:val="PL"/>
      </w:pPr>
      <w:r>
        <w:t xml:space="preserve">          description: &gt;</w:t>
      </w:r>
    </w:p>
    <w:p w14:paraId="30E3F727" w14:textId="218145F9" w:rsidR="00EC5590" w:rsidRDefault="00EC5590" w:rsidP="00EC5590">
      <w:pPr>
        <w:pStyle w:val="PL"/>
      </w:pPr>
      <w:r>
        <w:t xml:space="preserve">            </w:t>
      </w:r>
      <w:del w:id="2208" w:author="CR#0001" w:date="2026-02-26T18:03:00Z" w16du:dateUtc="2026-02-26T10:03:00Z">
        <w:r w:rsidDel="009D6352">
          <w:delText>Created</w:delText>
        </w:r>
      </w:del>
      <w:ins w:id="2209" w:author="CR#0001" w:date="2026-02-26T18:03:00Z" w16du:dateUtc="2026-02-26T10:03:00Z">
        <w:r w:rsidR="009D6352">
          <w:rPr>
            <w:rFonts w:hint="eastAsia"/>
            <w:lang w:eastAsia="zh-CN"/>
          </w:rPr>
          <w:t>OK</w:t>
        </w:r>
      </w:ins>
      <w:r>
        <w:t xml:space="preserve">. The </w:t>
      </w:r>
      <w:r>
        <w:rPr>
          <w:rFonts w:hint="eastAsia"/>
        </w:rPr>
        <w:t xml:space="preserve">DC application and DC application profile configuration </w:t>
      </w:r>
      <w:r>
        <w:t>is successfully</w:t>
      </w:r>
    </w:p>
    <w:p w14:paraId="348D576E" w14:textId="46CB3202" w:rsidR="00EC5590" w:rsidDel="009D6352" w:rsidRDefault="00EC5590" w:rsidP="009D6352">
      <w:pPr>
        <w:pStyle w:val="PL"/>
        <w:rPr>
          <w:del w:id="2210" w:author="CR#0001" w:date="2026-02-26T18:04:00Z" w16du:dateUtc="2026-02-26T10:04:00Z"/>
        </w:rPr>
      </w:pPr>
      <w:r>
        <w:t xml:space="preserve">            </w:t>
      </w:r>
      <w:del w:id="2211" w:author="CR#0001" w:date="2026-02-26T18:03:00Z" w16du:dateUtc="2026-02-26T10:03:00Z">
        <w:r w:rsidDel="009D6352">
          <w:delText>created and a representation of the created Individual</w:delText>
        </w:r>
      </w:del>
      <w:ins w:id="2212" w:author="CR#0001" w:date="2026-02-26T18:03:00Z" w16du:dateUtc="2026-02-26T10:03:00Z">
        <w:r w:rsidR="009D6352" w:rsidRPr="009D6352">
          <w:t>processed and</w:t>
        </w:r>
      </w:ins>
      <w:r>
        <w:t xml:space="preserve"> </w:t>
      </w:r>
      <w:r>
        <w:rPr>
          <w:rFonts w:hint="eastAsia"/>
        </w:rPr>
        <w:t xml:space="preserve">DC application and </w:t>
      </w:r>
      <w:del w:id="2213" w:author="CR#0001" w:date="2026-02-26T18:04:00Z" w16du:dateUtc="2026-02-26T10:04:00Z">
        <w:r w:rsidDel="009D6352">
          <w:rPr>
            <w:rFonts w:hint="eastAsia"/>
          </w:rPr>
          <w:delText>DC application</w:delText>
        </w:r>
      </w:del>
    </w:p>
    <w:p w14:paraId="2D5FDCA5" w14:textId="48D3C9ED" w:rsidR="00EC5590" w:rsidRDefault="00EC5590" w:rsidP="009D6352">
      <w:pPr>
        <w:pStyle w:val="PL"/>
      </w:pPr>
      <w:del w:id="2214" w:author="CR#0001" w:date="2026-02-26T18:04:00Z" w16du:dateUtc="2026-02-26T10:04:00Z">
        <w:r w:rsidDel="009D6352">
          <w:rPr>
            <w:rFonts w:hint="eastAsia"/>
          </w:rPr>
          <w:delText xml:space="preserve"> </w:delText>
        </w:r>
        <w:r w:rsidDel="009D6352">
          <w:delText xml:space="preserve">           </w:delText>
        </w:r>
      </w:del>
      <w:r>
        <w:rPr>
          <w:rFonts w:hint="eastAsia"/>
        </w:rPr>
        <w:t xml:space="preserve">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lastRenderedPageBreak/>
        <w:t xml:space="preserve">          $ref: 'TS29122_CommonData.yaml#/components/responses/500'</w:t>
      </w:r>
    </w:p>
    <w:p w14:paraId="4CD9A2FA" w14:textId="77777777" w:rsidR="00EC5590" w:rsidRDefault="00EC5590" w:rsidP="00EC5590">
      <w:pPr>
        <w:pStyle w:val="PL"/>
        <w:rPr>
          <w:rFonts w:eastAsia="等线"/>
        </w:rPr>
      </w:pPr>
      <w:r>
        <w:rPr>
          <w:rFonts w:eastAsia="等线"/>
        </w:rPr>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lastRenderedPageBreak/>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lastRenderedPageBreak/>
        <w:t xml:space="preserve">          tokenUrl: '{tokenUrl}'</w:t>
      </w:r>
    </w:p>
    <w:p w14:paraId="427665D6" w14:textId="77777777" w:rsidR="00EC5590" w:rsidRDefault="00EC5590" w:rsidP="00EC5590">
      <w:pPr>
        <w:pStyle w:val="PL"/>
        <w:rPr>
          <w:lang w:val="en-US"/>
        </w:rPr>
      </w:pPr>
      <w:r>
        <w:rPr>
          <w:lang w:val="en-US"/>
        </w:rPr>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lastRenderedPageBreak/>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lastRenderedPageBreak/>
        <w:t xml:space="preserve">      required:</w:t>
      </w:r>
    </w:p>
    <w:p w14:paraId="700637EC" w14:textId="77777777" w:rsidR="00EC5590" w:rsidRDefault="00EC5590" w:rsidP="00EC5590">
      <w:pPr>
        <w:pStyle w:val="PL"/>
      </w:pPr>
      <w:r>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3118C353" w14:textId="79090A67" w:rsidR="00EC5590" w:rsidDel="005E299C" w:rsidRDefault="00EC5590" w:rsidP="00EC5590">
      <w:pPr>
        <w:pStyle w:val="PL"/>
        <w:rPr>
          <w:del w:id="2215" w:author="CR#0013" w:date="2026-02-26T20:37:00Z" w16du:dateUtc="2026-02-26T12:37:00Z"/>
          <w:lang w:val="en-US" w:eastAsia="es-ES"/>
        </w:rPr>
      </w:pPr>
      <w:del w:id="2216" w:author="CR#0013" w:date="2026-02-26T20:37:00Z" w16du:dateUtc="2026-02-26T12:37:00Z">
        <w:r w:rsidDel="005E299C">
          <w:rPr>
            <w:lang w:val="en-US" w:eastAsia="es-ES"/>
          </w:rPr>
          <w:delText xml:space="preserve">        </w:delText>
        </w:r>
        <w:r w:rsidDel="005E299C">
          <w:rPr>
            <w:rFonts w:hint="eastAsia"/>
          </w:rPr>
          <w:delText>secCred</w:delText>
        </w:r>
        <w:r w:rsidDel="005E299C">
          <w:rPr>
            <w:lang w:val="en-US" w:eastAsia="es-ES"/>
          </w:rPr>
          <w:delText>:</w:delText>
        </w:r>
      </w:del>
    </w:p>
    <w:p w14:paraId="1E0A0CD7" w14:textId="609F8212" w:rsidR="00EC5590" w:rsidDel="005E299C" w:rsidRDefault="00EC5590" w:rsidP="00EC5590">
      <w:pPr>
        <w:pStyle w:val="PL"/>
        <w:rPr>
          <w:del w:id="2217" w:author="CR#0013" w:date="2026-02-26T20:37:00Z" w16du:dateUtc="2026-02-26T12:37:00Z"/>
          <w:lang w:val="en-US" w:eastAsia="es-ES"/>
        </w:rPr>
      </w:pPr>
      <w:del w:id="2218" w:author="CR#0013" w:date="2026-02-26T20:37:00Z" w16du:dateUtc="2026-02-26T12:37:00Z">
        <w:r w:rsidDel="005E299C">
          <w:rPr>
            <w:lang w:val="en-US" w:eastAsia="es-ES"/>
          </w:rPr>
          <w:delText xml:space="preserve">          </w:delText>
        </w:r>
        <w:r w:rsidDel="005E299C">
          <w:delText>type: string</w:delText>
        </w:r>
      </w:del>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755B29BB" w14:textId="7153EFE3" w:rsidR="00EC5590" w:rsidDel="005E299C" w:rsidRDefault="00EC5590" w:rsidP="00EC5590">
      <w:pPr>
        <w:pStyle w:val="PL"/>
        <w:rPr>
          <w:del w:id="2219" w:author="CR#0013" w:date="2026-02-26T20:37:00Z" w16du:dateUtc="2026-02-26T12:37:00Z"/>
          <w:lang w:val="en-US" w:eastAsia="es-ES"/>
        </w:rPr>
      </w:pPr>
      <w:del w:id="2220" w:author="CR#0013" w:date="2026-02-26T20:37:00Z" w16du:dateUtc="2026-02-26T12:37:00Z">
        <w:r w:rsidDel="005E299C">
          <w:rPr>
            <w:lang w:val="en-US" w:eastAsia="es-ES"/>
          </w:rPr>
          <w:delText xml:space="preserve">        </w:delText>
        </w:r>
        <w:r w:rsidDel="005E299C">
          <w:rPr>
            <w:rFonts w:hint="eastAsia"/>
          </w:rPr>
          <w:delText>secCred</w:delText>
        </w:r>
        <w:r w:rsidDel="005E299C">
          <w:rPr>
            <w:lang w:val="en-US" w:eastAsia="es-ES"/>
          </w:rPr>
          <w:delText>:</w:delText>
        </w:r>
      </w:del>
    </w:p>
    <w:p w14:paraId="455CDABA" w14:textId="053D05B1" w:rsidR="00EC5590" w:rsidDel="005E299C" w:rsidRDefault="00EC5590" w:rsidP="00EC5590">
      <w:pPr>
        <w:pStyle w:val="PL"/>
        <w:rPr>
          <w:del w:id="2221" w:author="CR#0013" w:date="2026-02-26T20:37:00Z" w16du:dateUtc="2026-02-26T12:37:00Z"/>
          <w:lang w:val="en-US" w:eastAsia="es-ES"/>
        </w:rPr>
      </w:pPr>
      <w:del w:id="2222" w:author="CR#0013" w:date="2026-02-26T20:37:00Z" w16du:dateUtc="2026-02-26T12:37:00Z">
        <w:r w:rsidDel="005E299C">
          <w:rPr>
            <w:lang w:val="en-US" w:eastAsia="es-ES"/>
          </w:rPr>
          <w:delText xml:space="preserve">          </w:delText>
        </w:r>
        <w:r w:rsidDel="005E299C">
          <w:delText>type: string</w:delText>
        </w:r>
      </w:del>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ins w:id="2223" w:author="CR#0013" w:date="2026-02-26T20:37:00Z" w16du:dateUtc="2026-02-26T12:37:00Z"/>
          <w:lang w:val="en-US" w:eastAsia="es-ES"/>
        </w:rPr>
      </w:pPr>
      <w:r>
        <w:rPr>
          <w:lang w:val="en-US" w:eastAsia="es-ES"/>
        </w:rPr>
        <w:t xml:space="preserve">          minItems: 1</w:t>
      </w:r>
    </w:p>
    <w:p w14:paraId="0FC10461" w14:textId="77777777" w:rsidR="005E299C" w:rsidRDefault="005E299C" w:rsidP="005E299C">
      <w:pPr>
        <w:pStyle w:val="PL"/>
        <w:rPr>
          <w:ins w:id="2224" w:author="CR#0013" w:date="2026-02-26T20:37:00Z" w16du:dateUtc="2026-02-26T12:37:00Z"/>
          <w:lang w:val="en-US" w:eastAsia="es-ES"/>
        </w:rPr>
      </w:pPr>
      <w:ins w:id="2225" w:author="CR#0013" w:date="2026-02-26T20:37:00Z" w16du:dateUtc="2026-02-26T12:37:00Z">
        <w:r>
          <w:rPr>
            <w:lang w:val="en-US" w:eastAsia="es-ES"/>
          </w:rPr>
          <w:t xml:space="preserve">        </w:t>
        </w:r>
        <w:r>
          <w:t>failureCause</w:t>
        </w:r>
        <w:r>
          <w:rPr>
            <w:lang w:val="en-US" w:eastAsia="es-ES"/>
          </w:rPr>
          <w:t>:</w:t>
        </w:r>
      </w:ins>
    </w:p>
    <w:p w14:paraId="7AD1C192" w14:textId="77777777" w:rsidR="005E299C" w:rsidRDefault="005E299C" w:rsidP="005E299C">
      <w:pPr>
        <w:pStyle w:val="PL"/>
        <w:rPr>
          <w:ins w:id="2226" w:author="CR#0013" w:date="2026-02-26T20:37:00Z" w16du:dateUtc="2026-02-26T12:37:00Z"/>
          <w:lang w:val="en-US" w:eastAsia="es-ES"/>
        </w:rPr>
      </w:pPr>
      <w:ins w:id="2227" w:author="CR#0013" w:date="2026-02-26T20:37:00Z" w16du:dateUtc="2026-02-26T12:37:00Z">
        <w:r>
          <w:rPr>
            <w:lang w:val="en-US" w:eastAsia="es-ES"/>
          </w:rPr>
          <w:t xml:space="preserve">          </w:t>
        </w:r>
        <w:r>
          <w:t>type: string</w:t>
        </w:r>
      </w:ins>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lastRenderedPageBreak/>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lastRenderedPageBreak/>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2228" w:name="_Toc23017"/>
      <w:bookmarkStart w:id="2229" w:name="_Toc2110"/>
      <w:bookmarkStart w:id="2230" w:name="_Toc16472"/>
      <w:bookmarkStart w:id="2231" w:name="_Toc215093773"/>
      <w:bookmarkStart w:id="2232" w:name="_Toc215094588"/>
      <w:bookmarkEnd w:id="2198"/>
      <w:bookmarkEnd w:id="2199"/>
      <w:r w:rsidR="00EC5590">
        <w:lastRenderedPageBreak/>
        <w:t>A.3</w:t>
      </w:r>
      <w:r w:rsidR="00EC5590">
        <w:tab/>
      </w:r>
      <w:r w:rsidR="00EC5590">
        <w:rPr>
          <w:rFonts w:hint="eastAsia"/>
        </w:rPr>
        <w:t>MMTel_DCAppCall</w:t>
      </w:r>
      <w:r w:rsidR="00EC5590">
        <w:t xml:space="preserve"> API</w:t>
      </w:r>
      <w:bookmarkEnd w:id="2228"/>
      <w:bookmarkEnd w:id="2229"/>
      <w:bookmarkEnd w:id="2230"/>
      <w:bookmarkEnd w:id="2231"/>
      <w:bookmarkEnd w:id="2232"/>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ins w:id="2233" w:author="CR#0004" w:date="2026-02-26T19:05:00Z" w16du:dateUtc="2026-02-26T11:05:00Z">
        <w:r w:rsidR="00151BEC">
          <w:rPr>
            <w:rFonts w:eastAsiaTheme="minorEastAsia"/>
            <w:noProof w:val="0"/>
            <w:lang w:eastAsia="zh-CN"/>
          </w:rPr>
          <w:t xml:space="preserve"> API</w:t>
        </w:r>
      </w:ins>
    </w:p>
    <w:p w14:paraId="37E2410D" w14:textId="4D1CBD66"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ins w:id="2234" w:author="CR#0015" w:date="2026-02-26T20:54:00Z" w16du:dateUtc="2026-02-26T12:54:00Z">
        <w:r w:rsidR="00BD24A2">
          <w:rPr>
            <w:rFonts w:hint="eastAsia"/>
            <w:lang w:val="en-US" w:eastAsia="zh-CN"/>
          </w:rPr>
          <w:t>1</w:t>
        </w:r>
      </w:ins>
      <w:del w:id="2235" w:author="CR#0015" w:date="2026-02-26T20:54:00Z" w16du:dateUtc="2026-02-26T12:54:00Z">
        <w:r w:rsidR="002644E0" w:rsidDel="00BD24A2">
          <w:rPr>
            <w:lang w:val="en-US"/>
          </w:rPr>
          <w:delText>0</w:delText>
        </w:r>
      </w:del>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5F4FFCB0"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ins w:id="2236" w:author="CR#0015" w:date="2026-02-26T20:54:00Z" w16du:dateUtc="2026-02-26T12:54:00Z">
        <w:r w:rsidR="00BD24A2">
          <w:rPr>
            <w:rFonts w:eastAsia="等线" w:hint="eastAsia"/>
            <w:noProof w:val="0"/>
            <w:lang w:eastAsia="zh-CN"/>
          </w:rPr>
          <w:t>6</w:t>
        </w:r>
      </w:ins>
      <w:del w:id="2237" w:author="CR#0015" w:date="2026-02-26T20:54:00Z" w16du:dateUtc="2026-02-26T12:54:00Z">
        <w:r w:rsidRPr="00892BB1" w:rsidDel="00BD24A2">
          <w:rPr>
            <w:rFonts w:eastAsiaTheme="minorEastAsia"/>
            <w:noProof w:val="0"/>
            <w:lang w:eastAsia="zh-CN"/>
          </w:rPr>
          <w:delText>5</w:delText>
        </w:r>
      </w:del>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C8E7E5C"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ins w:id="2238" w:author="CR#0015" w:date="2026-02-26T20:54:00Z" w16du:dateUtc="2026-02-26T12:54:00Z">
        <w:r w:rsidR="00BD24A2">
          <w:rPr>
            <w:rFonts w:eastAsia="等线" w:hint="eastAsia"/>
            <w:noProof w:val="0"/>
            <w:lang w:eastAsia="zh-CN"/>
          </w:rPr>
          <w:t>1</w:t>
        </w:r>
      </w:ins>
      <w:del w:id="2239" w:author="CR#0015" w:date="2026-02-26T20:54:00Z" w16du:dateUtc="2026-02-26T12:54:00Z">
        <w:r w:rsidR="00F42CE5" w:rsidDel="00BD24A2">
          <w:rPr>
            <w:rFonts w:eastAsiaTheme="minorEastAsia"/>
            <w:noProof w:val="0"/>
            <w:lang w:eastAsia="zh-CN"/>
          </w:rPr>
          <w:delText>0</w:delText>
        </w:r>
      </w:del>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ins w:id="2240" w:author="CR#0004" w:date="2026-02-26T19:05:00Z" w16du:dateUtc="2026-02-26T11:05:00Z">
        <w:r w:rsidR="00151BEC">
          <w:rPr>
            <w:rFonts w:eastAsiaTheme="minorEastAsia"/>
            <w:noProof w:val="0"/>
            <w:lang w:eastAsia="zh-CN"/>
          </w:rPr>
          <w:t xml:space="preserve"> []</w:t>
        </w:r>
      </w:ins>
    </w:p>
    <w:p w14:paraId="2F2E17E1" w14:textId="0549F081" w:rsidR="00EC5590" w:rsidRPr="00892BB1" w:rsidDel="00151BEC" w:rsidRDefault="00EC5590" w:rsidP="00EC5590">
      <w:pPr>
        <w:pStyle w:val="PL"/>
        <w:rPr>
          <w:del w:id="2241" w:author="CR#0004" w:date="2026-02-26T19:05:00Z" w16du:dateUtc="2026-02-26T11:05:00Z"/>
          <w:rFonts w:eastAsiaTheme="minorEastAsia"/>
          <w:noProof w:val="0"/>
          <w:lang w:eastAsia="zh-CN"/>
        </w:rPr>
      </w:pPr>
      <w:del w:id="2242" w:author="CR#0004" w:date="2026-02-26T19:05:00Z" w16du:dateUtc="2026-02-26T11:05:00Z">
        <w:r w:rsidRPr="00892BB1" w:rsidDel="00151BEC">
          <w:rPr>
            <w:rFonts w:eastAsiaTheme="minorEastAsia"/>
            <w:noProof w:val="0"/>
            <w:lang w:eastAsia="zh-CN"/>
          </w:rPr>
          <w:delText xml:space="preserve">    - mmtel-dcappcall</w:delText>
        </w:r>
      </w:del>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ins w:id="2243" w:author="CR#0004" w:date="2026-02-26T19:06:00Z" w16du:dateUtc="2026-02-26T11:06:00Z"/>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ins w:id="2244" w:author="CR#0004" w:date="2026-02-26T19:06:00Z" w16du:dateUtc="2026-02-26T11:06:00Z"/>
          <w:rFonts w:eastAsiaTheme="minorEastAsia"/>
          <w:noProof w:val="0"/>
          <w:lang w:eastAsia="zh-CN"/>
        </w:rPr>
      </w:pPr>
      <w:ins w:id="2245" w:author="CR#0004" w:date="2026-02-26T19:06:00Z" w16du:dateUtc="2026-02-26T11:06:00Z">
        <w:r w:rsidRPr="00892BB1">
          <w:rPr>
            <w:rFonts w:eastAsiaTheme="minorEastAsia"/>
            <w:noProof w:val="0"/>
            <w:lang w:eastAsia="zh-CN"/>
          </w:rPr>
          <w:t xml:space="preserve">      operationId: DcCall</w:t>
        </w:r>
        <w:r>
          <w:rPr>
            <w:rFonts w:eastAsiaTheme="minorEastAsia"/>
            <w:noProof w:val="0"/>
            <w:lang w:eastAsia="zh-CN"/>
          </w:rPr>
          <w:t>Request</w:t>
        </w:r>
      </w:ins>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7086F36D"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del w:id="2246" w:author="CR#0004" w:date="2026-02-26T19:06:00Z" w16du:dateUtc="2026-02-26T11:06:00Z">
        <w:r w:rsidRPr="00892BB1" w:rsidDel="00E60134">
          <w:rPr>
            <w:rFonts w:eastAsiaTheme="minorEastAsia"/>
            <w:noProof w:val="0"/>
            <w:lang w:eastAsia="zh-CN"/>
          </w:rPr>
          <w:delText>Custom Operation (No Resource)</w:delText>
        </w:r>
      </w:del>
      <w:ins w:id="2247" w:author="CR#0004" w:date="2026-02-26T19:06:00Z" w16du:dateUtc="2026-02-26T11:06:00Z">
        <w:r w:rsidR="00E60134" w:rsidRPr="00E60134">
          <w:rPr>
            <w:rFonts w:eastAsiaTheme="minorEastAsia"/>
            <w:noProof w:val="0"/>
            <w:lang w:eastAsia="zh-CN"/>
          </w:rPr>
          <w:t>DC Call Establishment Request</w:t>
        </w:r>
      </w:ins>
    </w:p>
    <w:p w14:paraId="48C82A9B" w14:textId="7E11D953" w:rsidR="00EC5590" w:rsidRPr="00892BB1" w:rsidDel="00E60134" w:rsidRDefault="00EC5590" w:rsidP="00EC5590">
      <w:pPr>
        <w:pStyle w:val="PL"/>
        <w:rPr>
          <w:del w:id="2248" w:author="CR#0004" w:date="2026-02-26T19:06:00Z" w16du:dateUtc="2026-02-26T11:06:00Z"/>
          <w:rFonts w:eastAsiaTheme="minorEastAsia"/>
          <w:noProof w:val="0"/>
          <w:lang w:eastAsia="zh-CN"/>
        </w:rPr>
      </w:pPr>
      <w:del w:id="2249" w:author="CR#0004" w:date="2026-02-26T19:06:00Z" w16du:dateUtc="2026-02-26T11:06:00Z">
        <w:r w:rsidRPr="00892BB1" w:rsidDel="00E60134">
          <w:rPr>
            <w:rFonts w:eastAsiaTheme="minorEastAsia"/>
            <w:noProof w:val="0"/>
            <w:lang w:eastAsia="zh-CN"/>
          </w:rPr>
          <w:delText xml:space="preserve">      operationId: createDcCall</w:delText>
        </w:r>
      </w:del>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4C89EA07" w:rsidR="00EC5590" w:rsidRPr="00892BB1" w:rsidRDefault="00E60134" w:rsidP="00E60134">
      <w:pPr>
        <w:pStyle w:val="PL"/>
        <w:rPr>
          <w:rFonts w:eastAsiaTheme="minorEastAsia"/>
          <w:noProof w:val="0"/>
          <w:lang w:eastAsia="zh-CN"/>
        </w:rPr>
      </w:pPr>
      <w:ins w:id="2250" w:author="CR#0004" w:date="2026-02-26T19:07:00Z" w16du:dateUtc="2026-02-26T11:07:00Z">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ins>
      <w:del w:id="2251" w:author="CR#0004" w:date="2026-02-26T19:07:00Z" w16du:dateUtc="2026-02-26T11:07:00Z">
        <w:r w:rsidR="00EC5590" w:rsidRPr="00892BB1" w:rsidDel="00E60134">
          <w:rPr>
            <w:rFonts w:eastAsiaTheme="minorEastAsia"/>
            <w:noProof w:val="0"/>
            <w:lang w:eastAsia="zh-CN"/>
          </w:rPr>
          <w:delText xml:space="preserve"> Call establishment successful</w:delText>
        </w:r>
      </w:del>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rPr>
          <w:ins w:id="2252" w:author="CR#0004" w:date="2026-02-26T19:08:00Z" w16du:dateUtc="2026-02-26T11:08:00Z"/>
        </w:rPr>
      </w:pPr>
      <w:ins w:id="2253" w:author="CR#0004" w:date="2026-02-26T19:08:00Z" w16du:dateUtc="2026-02-26T11:08:00Z">
        <w:r w:rsidRPr="00663510">
          <w:t xml:space="preserve">        '307':</w:t>
        </w:r>
      </w:ins>
    </w:p>
    <w:p w14:paraId="631917FF" w14:textId="77777777" w:rsidR="00E60134" w:rsidRPr="00663510" w:rsidRDefault="00E60134" w:rsidP="00E60134">
      <w:pPr>
        <w:pStyle w:val="PL"/>
        <w:rPr>
          <w:ins w:id="2254" w:author="CR#0004" w:date="2026-02-26T19:08:00Z" w16du:dateUtc="2026-02-26T11:08:00Z"/>
        </w:rPr>
      </w:pPr>
      <w:ins w:id="2255" w:author="CR#0004" w:date="2026-02-26T19:08:00Z" w16du:dateUtc="2026-02-26T11:08:00Z">
        <w:r w:rsidRPr="00663510">
          <w:t xml:space="preserve">          $ref: 'TS29122_CommonData.yaml#/components/responses/307'</w:t>
        </w:r>
      </w:ins>
    </w:p>
    <w:p w14:paraId="54BA70DF" w14:textId="77777777" w:rsidR="00E60134" w:rsidRPr="00663510" w:rsidRDefault="00E60134" w:rsidP="00E60134">
      <w:pPr>
        <w:pStyle w:val="PL"/>
        <w:rPr>
          <w:ins w:id="2256" w:author="CR#0004" w:date="2026-02-26T19:08:00Z" w16du:dateUtc="2026-02-26T11:08:00Z"/>
        </w:rPr>
      </w:pPr>
      <w:ins w:id="2257" w:author="CR#0004" w:date="2026-02-26T19:08:00Z" w16du:dateUtc="2026-02-26T11:08:00Z">
        <w:r w:rsidRPr="00663510">
          <w:t xml:space="preserve">        '308':</w:t>
        </w:r>
      </w:ins>
    </w:p>
    <w:p w14:paraId="0F88EFAF" w14:textId="77777777" w:rsidR="00E60134" w:rsidRPr="00663510" w:rsidRDefault="00E60134" w:rsidP="00E60134">
      <w:pPr>
        <w:pStyle w:val="PL"/>
        <w:rPr>
          <w:ins w:id="2258" w:author="CR#0004" w:date="2026-02-26T19:08:00Z" w16du:dateUtc="2026-02-26T11:08:00Z"/>
        </w:rPr>
      </w:pPr>
      <w:ins w:id="2259" w:author="CR#0004" w:date="2026-02-26T19:08:00Z" w16du:dateUtc="2026-02-26T11:08:00Z">
        <w:r w:rsidRPr="00663510">
          <w:t xml:space="preserve">          $ref: 'TS29122_CommonData.yaml#/components/responses/308'</w:t>
        </w:r>
      </w:ins>
    </w:p>
    <w:p w14:paraId="16E661F9" w14:textId="1006E9CE" w:rsidR="00EC5590" w:rsidRPr="00892BB1" w:rsidDel="00E60134" w:rsidRDefault="00EC5590" w:rsidP="00EC5590">
      <w:pPr>
        <w:pStyle w:val="PL"/>
        <w:rPr>
          <w:del w:id="2260" w:author="CR#0004" w:date="2026-02-26T19:08:00Z" w16du:dateUtc="2026-02-26T11:08:00Z"/>
          <w:rFonts w:eastAsiaTheme="minorEastAsia"/>
          <w:noProof w:val="0"/>
          <w:lang w:eastAsia="zh-CN"/>
        </w:rPr>
      </w:pPr>
      <w:del w:id="2261" w:author="CR#0004" w:date="2026-02-26T19:08:00Z" w16du:dateUtc="2026-02-26T11:08:00Z">
        <w:r w:rsidRPr="00892BB1" w:rsidDel="00E60134">
          <w:rPr>
            <w:rFonts w:eastAsiaTheme="minorEastAsia"/>
            <w:noProof w:val="0"/>
            <w:lang w:eastAsia="zh-CN"/>
          </w:rPr>
          <w:delText xml:space="preserve">        '307':</w:delText>
        </w:r>
      </w:del>
    </w:p>
    <w:p w14:paraId="1F494E6C" w14:textId="76729C18" w:rsidR="00EC5590" w:rsidRPr="00892BB1" w:rsidDel="00E60134" w:rsidRDefault="00EC5590" w:rsidP="00EC5590">
      <w:pPr>
        <w:pStyle w:val="PL"/>
        <w:rPr>
          <w:del w:id="2262" w:author="CR#0004" w:date="2026-02-26T19:08:00Z" w16du:dateUtc="2026-02-26T11:08:00Z"/>
          <w:rFonts w:eastAsiaTheme="minorEastAsia"/>
          <w:noProof w:val="0"/>
          <w:lang w:eastAsia="zh-CN"/>
        </w:rPr>
      </w:pPr>
      <w:del w:id="2263" w:author="CR#0004" w:date="2026-02-26T19:08:00Z" w16du:dateUtc="2026-02-26T11:08:00Z">
        <w:r w:rsidRPr="00892BB1" w:rsidDel="00E60134">
          <w:rPr>
            <w:rFonts w:eastAsiaTheme="minorEastAsia"/>
            <w:noProof w:val="0"/>
            <w:lang w:eastAsia="zh-CN"/>
          </w:rPr>
          <w:delText xml:space="preserve">          description: Temporary Redirect</w:delText>
        </w:r>
      </w:del>
    </w:p>
    <w:p w14:paraId="5A524B37" w14:textId="69545371" w:rsidR="00EC5590" w:rsidRPr="00892BB1" w:rsidDel="00E60134" w:rsidRDefault="00EC5590" w:rsidP="00EC5590">
      <w:pPr>
        <w:pStyle w:val="PL"/>
        <w:rPr>
          <w:del w:id="2264" w:author="CR#0004" w:date="2026-02-26T19:08:00Z" w16du:dateUtc="2026-02-26T11:08:00Z"/>
          <w:rFonts w:eastAsiaTheme="minorEastAsia"/>
          <w:noProof w:val="0"/>
          <w:lang w:eastAsia="zh-CN"/>
        </w:rPr>
      </w:pPr>
      <w:del w:id="2265" w:author="CR#0004" w:date="2026-02-26T19:08:00Z" w16du:dateUtc="2026-02-26T11:08:00Z">
        <w:r w:rsidRPr="00892BB1" w:rsidDel="00E60134">
          <w:rPr>
            <w:rFonts w:eastAsiaTheme="minorEastAsia"/>
            <w:noProof w:val="0"/>
            <w:lang w:eastAsia="zh-CN"/>
          </w:rPr>
          <w:delText xml:space="preserve">          headers:</w:delText>
        </w:r>
      </w:del>
    </w:p>
    <w:p w14:paraId="221C6FD9" w14:textId="470F373E" w:rsidR="00EC5590" w:rsidRPr="00892BB1" w:rsidDel="00E60134" w:rsidRDefault="00EC5590" w:rsidP="00EC5590">
      <w:pPr>
        <w:pStyle w:val="PL"/>
        <w:rPr>
          <w:del w:id="2266" w:author="CR#0004" w:date="2026-02-26T19:08:00Z" w16du:dateUtc="2026-02-26T11:08:00Z"/>
          <w:rFonts w:eastAsiaTheme="minorEastAsia"/>
          <w:noProof w:val="0"/>
          <w:lang w:eastAsia="zh-CN"/>
        </w:rPr>
      </w:pPr>
      <w:del w:id="2267" w:author="CR#0004" w:date="2026-02-26T19:08:00Z" w16du:dateUtc="2026-02-26T11:08:00Z">
        <w:r w:rsidRPr="00892BB1" w:rsidDel="00E60134">
          <w:rPr>
            <w:rFonts w:eastAsiaTheme="minorEastAsia"/>
            <w:noProof w:val="0"/>
            <w:lang w:eastAsia="zh-CN"/>
          </w:rPr>
          <w:delText xml:space="preserve">            Location:</w:delText>
        </w:r>
      </w:del>
    </w:p>
    <w:p w14:paraId="37FB9CC4" w14:textId="4C895342" w:rsidR="00EC5590" w:rsidRPr="00892BB1" w:rsidDel="00E60134" w:rsidRDefault="00EC5590" w:rsidP="00EC5590">
      <w:pPr>
        <w:pStyle w:val="PL"/>
        <w:rPr>
          <w:del w:id="2268" w:author="CR#0004" w:date="2026-02-26T19:08:00Z" w16du:dateUtc="2026-02-26T11:08:00Z"/>
          <w:rFonts w:eastAsiaTheme="minorEastAsia"/>
          <w:noProof w:val="0"/>
          <w:lang w:eastAsia="zh-CN"/>
        </w:rPr>
      </w:pPr>
      <w:del w:id="2269" w:author="CR#0004" w:date="2026-02-26T19:08:00Z" w16du:dateUtc="2026-02-26T11:08:00Z">
        <w:r w:rsidRPr="00892BB1" w:rsidDel="00E60134">
          <w:rPr>
            <w:rFonts w:eastAsiaTheme="minorEastAsia"/>
            <w:noProof w:val="0"/>
            <w:lang w:eastAsia="zh-CN"/>
          </w:rPr>
          <w:delText xml:space="preserve">              description: Resource URI of the alternative MMTel Enabler Server</w:delText>
        </w:r>
      </w:del>
    </w:p>
    <w:p w14:paraId="4AB9E93D" w14:textId="37DE2B63" w:rsidR="00EC5590" w:rsidRPr="00892BB1" w:rsidDel="00E60134" w:rsidRDefault="00EC5590" w:rsidP="00EC5590">
      <w:pPr>
        <w:pStyle w:val="PL"/>
        <w:rPr>
          <w:del w:id="2270" w:author="CR#0004" w:date="2026-02-26T19:08:00Z" w16du:dateUtc="2026-02-26T11:08:00Z"/>
          <w:rFonts w:eastAsiaTheme="minorEastAsia"/>
          <w:noProof w:val="0"/>
          <w:lang w:eastAsia="zh-CN"/>
        </w:rPr>
      </w:pPr>
      <w:del w:id="2271" w:author="CR#0004" w:date="2026-02-26T19:08:00Z" w16du:dateUtc="2026-02-26T11:08:00Z">
        <w:r w:rsidRPr="00892BB1" w:rsidDel="00E60134">
          <w:rPr>
            <w:rFonts w:eastAsiaTheme="minorEastAsia"/>
            <w:noProof w:val="0"/>
            <w:lang w:eastAsia="zh-CN"/>
          </w:rPr>
          <w:delText xml:space="preserve">              schema:</w:delText>
        </w:r>
      </w:del>
    </w:p>
    <w:p w14:paraId="5935A16D" w14:textId="05130CAA" w:rsidR="00EC5590" w:rsidRPr="00892BB1" w:rsidDel="00E60134" w:rsidRDefault="00EC5590" w:rsidP="00EC5590">
      <w:pPr>
        <w:pStyle w:val="PL"/>
        <w:rPr>
          <w:del w:id="2272" w:author="CR#0004" w:date="2026-02-26T19:08:00Z" w16du:dateUtc="2026-02-26T11:08:00Z"/>
          <w:rFonts w:eastAsiaTheme="minorEastAsia"/>
          <w:noProof w:val="0"/>
          <w:lang w:eastAsia="zh-CN"/>
        </w:rPr>
      </w:pPr>
      <w:del w:id="2273" w:author="CR#0004" w:date="2026-02-26T19:08:00Z" w16du:dateUtc="2026-02-26T11:08:00Z">
        <w:r w:rsidRPr="00892BB1" w:rsidDel="00E60134">
          <w:rPr>
            <w:rFonts w:eastAsiaTheme="minorEastAsia"/>
            <w:noProof w:val="0"/>
            <w:lang w:eastAsia="zh-CN"/>
          </w:rPr>
          <w:delText xml:space="preserve">                type: string</w:delText>
        </w:r>
      </w:del>
    </w:p>
    <w:p w14:paraId="797EAB62" w14:textId="209849CF" w:rsidR="00EC5590" w:rsidRPr="00892BB1" w:rsidDel="00E60134" w:rsidRDefault="00EC5590" w:rsidP="00EC5590">
      <w:pPr>
        <w:pStyle w:val="PL"/>
        <w:rPr>
          <w:del w:id="2274" w:author="CR#0004" w:date="2026-02-26T19:08:00Z" w16du:dateUtc="2026-02-26T11:08:00Z"/>
          <w:rFonts w:eastAsiaTheme="minorEastAsia"/>
          <w:noProof w:val="0"/>
          <w:lang w:eastAsia="zh-CN"/>
        </w:rPr>
      </w:pPr>
      <w:del w:id="2275" w:author="CR#0004" w:date="2026-02-26T19:08:00Z" w16du:dateUtc="2026-02-26T11:08:00Z">
        <w:r w:rsidRPr="00892BB1" w:rsidDel="00E60134">
          <w:rPr>
            <w:rFonts w:eastAsiaTheme="minorEastAsia"/>
            <w:noProof w:val="0"/>
            <w:lang w:eastAsia="zh-CN"/>
          </w:rPr>
          <w:delText xml:space="preserve">                format: uri</w:delText>
        </w:r>
      </w:del>
    </w:p>
    <w:p w14:paraId="0B81D82C" w14:textId="77E81850" w:rsidR="00EC5590" w:rsidRPr="00892BB1" w:rsidDel="00E60134" w:rsidRDefault="00EC5590" w:rsidP="00EC5590">
      <w:pPr>
        <w:pStyle w:val="PL"/>
        <w:rPr>
          <w:del w:id="2276" w:author="CR#0004" w:date="2026-02-26T19:08:00Z" w16du:dateUtc="2026-02-26T11:08:00Z"/>
          <w:rFonts w:eastAsiaTheme="minorEastAsia"/>
          <w:noProof w:val="0"/>
          <w:lang w:eastAsia="zh-CN"/>
        </w:rPr>
      </w:pPr>
      <w:del w:id="2277" w:author="CR#0004" w:date="2026-02-26T19:08:00Z" w16du:dateUtc="2026-02-26T11:08:00Z">
        <w:r w:rsidRPr="00892BB1" w:rsidDel="00E60134">
          <w:rPr>
            <w:rFonts w:eastAsiaTheme="minorEastAsia"/>
            <w:noProof w:val="0"/>
            <w:lang w:eastAsia="zh-CN"/>
          </w:rPr>
          <w:delText xml:space="preserve">          content: {}</w:delText>
        </w:r>
      </w:del>
    </w:p>
    <w:p w14:paraId="0F4ED658" w14:textId="0E66F224" w:rsidR="00EC5590" w:rsidRPr="00892BB1" w:rsidDel="00E60134" w:rsidRDefault="00EC5590" w:rsidP="00EC5590">
      <w:pPr>
        <w:pStyle w:val="PL"/>
        <w:rPr>
          <w:del w:id="2278" w:author="CR#0004" w:date="2026-02-26T19:08:00Z" w16du:dateUtc="2026-02-26T11:08:00Z"/>
          <w:rFonts w:eastAsiaTheme="minorEastAsia"/>
          <w:noProof w:val="0"/>
          <w:lang w:eastAsia="zh-CN"/>
        </w:rPr>
      </w:pPr>
      <w:del w:id="2279" w:author="CR#0004" w:date="2026-02-26T19:08:00Z" w16du:dateUtc="2026-02-26T11:08:00Z">
        <w:r w:rsidRPr="00892BB1" w:rsidDel="00E60134">
          <w:rPr>
            <w:rFonts w:eastAsiaTheme="minorEastAsia"/>
            <w:noProof w:val="0"/>
            <w:lang w:eastAsia="zh-CN"/>
          </w:rPr>
          <w:delText xml:space="preserve">        '308':</w:delText>
        </w:r>
      </w:del>
    </w:p>
    <w:p w14:paraId="5E81B6F3" w14:textId="009452CD" w:rsidR="00EC5590" w:rsidRPr="00892BB1" w:rsidDel="00E60134" w:rsidRDefault="00EC5590" w:rsidP="00EC5590">
      <w:pPr>
        <w:pStyle w:val="PL"/>
        <w:rPr>
          <w:del w:id="2280" w:author="CR#0004" w:date="2026-02-26T19:08:00Z" w16du:dateUtc="2026-02-26T11:08:00Z"/>
          <w:rFonts w:eastAsiaTheme="minorEastAsia"/>
          <w:noProof w:val="0"/>
          <w:lang w:eastAsia="zh-CN"/>
        </w:rPr>
      </w:pPr>
      <w:del w:id="2281" w:author="CR#0004" w:date="2026-02-26T19:08:00Z" w16du:dateUtc="2026-02-26T11:08:00Z">
        <w:r w:rsidRPr="00892BB1" w:rsidDel="00E60134">
          <w:rPr>
            <w:rFonts w:eastAsiaTheme="minorEastAsia"/>
            <w:noProof w:val="0"/>
            <w:lang w:eastAsia="zh-CN"/>
          </w:rPr>
          <w:delText xml:space="preserve">          description: Permanent Redirect</w:delText>
        </w:r>
      </w:del>
    </w:p>
    <w:p w14:paraId="31545EF8" w14:textId="0EFCDB46" w:rsidR="00EC5590" w:rsidRPr="00892BB1" w:rsidDel="00E60134" w:rsidRDefault="00EC5590" w:rsidP="00EC5590">
      <w:pPr>
        <w:pStyle w:val="PL"/>
        <w:rPr>
          <w:del w:id="2282" w:author="CR#0004" w:date="2026-02-26T19:08:00Z" w16du:dateUtc="2026-02-26T11:08:00Z"/>
          <w:rFonts w:eastAsiaTheme="minorEastAsia"/>
          <w:noProof w:val="0"/>
          <w:lang w:eastAsia="zh-CN"/>
        </w:rPr>
      </w:pPr>
      <w:del w:id="2283" w:author="CR#0004" w:date="2026-02-26T19:08:00Z" w16du:dateUtc="2026-02-26T11:08:00Z">
        <w:r w:rsidRPr="00892BB1" w:rsidDel="00E60134">
          <w:rPr>
            <w:rFonts w:eastAsiaTheme="minorEastAsia"/>
            <w:noProof w:val="0"/>
            <w:lang w:eastAsia="zh-CN"/>
          </w:rPr>
          <w:delText xml:space="preserve">          headers:</w:delText>
        </w:r>
      </w:del>
    </w:p>
    <w:p w14:paraId="0CCC3001" w14:textId="3A520032" w:rsidR="00EC5590" w:rsidRPr="00892BB1" w:rsidDel="00E60134" w:rsidRDefault="00EC5590" w:rsidP="00EC5590">
      <w:pPr>
        <w:pStyle w:val="PL"/>
        <w:rPr>
          <w:del w:id="2284" w:author="CR#0004" w:date="2026-02-26T19:08:00Z" w16du:dateUtc="2026-02-26T11:08:00Z"/>
          <w:rFonts w:eastAsiaTheme="minorEastAsia"/>
          <w:noProof w:val="0"/>
          <w:lang w:eastAsia="zh-CN"/>
        </w:rPr>
      </w:pPr>
      <w:del w:id="2285" w:author="CR#0004" w:date="2026-02-26T19:08:00Z" w16du:dateUtc="2026-02-26T11:08:00Z">
        <w:r w:rsidRPr="00892BB1" w:rsidDel="00E60134">
          <w:rPr>
            <w:rFonts w:eastAsiaTheme="minorEastAsia"/>
            <w:noProof w:val="0"/>
            <w:lang w:eastAsia="zh-CN"/>
          </w:rPr>
          <w:delText xml:space="preserve">            Location:</w:delText>
        </w:r>
      </w:del>
    </w:p>
    <w:p w14:paraId="105A5D06" w14:textId="4AE8AFC7" w:rsidR="00EC5590" w:rsidRPr="00892BB1" w:rsidDel="00E60134" w:rsidRDefault="00EC5590" w:rsidP="00EC5590">
      <w:pPr>
        <w:pStyle w:val="PL"/>
        <w:rPr>
          <w:del w:id="2286" w:author="CR#0004" w:date="2026-02-26T19:08:00Z" w16du:dateUtc="2026-02-26T11:08:00Z"/>
          <w:rFonts w:eastAsiaTheme="minorEastAsia"/>
          <w:noProof w:val="0"/>
          <w:lang w:eastAsia="zh-CN"/>
        </w:rPr>
      </w:pPr>
      <w:del w:id="2287" w:author="CR#0004" w:date="2026-02-26T19:08:00Z" w16du:dateUtc="2026-02-26T11:08:00Z">
        <w:r w:rsidRPr="00892BB1" w:rsidDel="00E60134">
          <w:rPr>
            <w:rFonts w:eastAsiaTheme="minorEastAsia"/>
            <w:noProof w:val="0"/>
            <w:lang w:eastAsia="zh-CN"/>
          </w:rPr>
          <w:delText xml:space="preserve">              description: Resource URI of the alternative MMTel Enabler Server</w:delText>
        </w:r>
      </w:del>
    </w:p>
    <w:p w14:paraId="75AF6DAB" w14:textId="78B15C06" w:rsidR="00EC5590" w:rsidRPr="00892BB1" w:rsidDel="00E60134" w:rsidRDefault="00EC5590" w:rsidP="00EC5590">
      <w:pPr>
        <w:pStyle w:val="PL"/>
        <w:rPr>
          <w:del w:id="2288" w:author="CR#0004" w:date="2026-02-26T19:08:00Z" w16du:dateUtc="2026-02-26T11:08:00Z"/>
          <w:rFonts w:eastAsiaTheme="minorEastAsia"/>
          <w:noProof w:val="0"/>
          <w:lang w:eastAsia="zh-CN"/>
        </w:rPr>
      </w:pPr>
      <w:del w:id="2289" w:author="CR#0004" w:date="2026-02-26T19:08:00Z" w16du:dateUtc="2026-02-26T11:08:00Z">
        <w:r w:rsidRPr="00892BB1" w:rsidDel="00E60134">
          <w:rPr>
            <w:rFonts w:eastAsiaTheme="minorEastAsia"/>
            <w:noProof w:val="0"/>
            <w:lang w:eastAsia="zh-CN"/>
          </w:rPr>
          <w:delText xml:space="preserve">              schema:</w:delText>
        </w:r>
      </w:del>
    </w:p>
    <w:p w14:paraId="660F25B1" w14:textId="544EAFD1" w:rsidR="00EC5590" w:rsidRPr="00892BB1" w:rsidDel="00E60134" w:rsidRDefault="00EC5590" w:rsidP="00EC5590">
      <w:pPr>
        <w:pStyle w:val="PL"/>
        <w:rPr>
          <w:del w:id="2290" w:author="CR#0004" w:date="2026-02-26T19:08:00Z" w16du:dateUtc="2026-02-26T11:08:00Z"/>
          <w:rFonts w:eastAsiaTheme="minorEastAsia"/>
          <w:noProof w:val="0"/>
          <w:lang w:eastAsia="zh-CN"/>
        </w:rPr>
      </w:pPr>
      <w:del w:id="2291" w:author="CR#0004" w:date="2026-02-26T19:08:00Z" w16du:dateUtc="2026-02-26T11:08:00Z">
        <w:r w:rsidRPr="00892BB1" w:rsidDel="00E60134">
          <w:rPr>
            <w:rFonts w:eastAsiaTheme="minorEastAsia"/>
            <w:noProof w:val="0"/>
            <w:lang w:eastAsia="zh-CN"/>
          </w:rPr>
          <w:delText xml:space="preserve">                type: string</w:delText>
        </w:r>
      </w:del>
    </w:p>
    <w:p w14:paraId="6E25D8C8" w14:textId="653B7839" w:rsidR="00EC5590" w:rsidRPr="00892BB1" w:rsidDel="00E60134" w:rsidRDefault="00EC5590" w:rsidP="00EC5590">
      <w:pPr>
        <w:pStyle w:val="PL"/>
        <w:rPr>
          <w:del w:id="2292" w:author="CR#0004" w:date="2026-02-26T19:08:00Z" w16du:dateUtc="2026-02-26T11:08:00Z"/>
          <w:rFonts w:eastAsiaTheme="minorEastAsia"/>
          <w:noProof w:val="0"/>
          <w:lang w:eastAsia="zh-CN"/>
        </w:rPr>
      </w:pPr>
      <w:del w:id="2293" w:author="CR#0004" w:date="2026-02-26T19:08:00Z" w16du:dateUtc="2026-02-26T11:08:00Z">
        <w:r w:rsidRPr="00892BB1" w:rsidDel="00E60134">
          <w:rPr>
            <w:rFonts w:eastAsiaTheme="minorEastAsia"/>
            <w:noProof w:val="0"/>
            <w:lang w:eastAsia="zh-CN"/>
          </w:rPr>
          <w:delText xml:space="preserve">                format: uri</w:delText>
        </w:r>
      </w:del>
    </w:p>
    <w:p w14:paraId="3CFA568F" w14:textId="0D13557D" w:rsidR="00EC5590" w:rsidRPr="00892BB1" w:rsidDel="00E60134" w:rsidRDefault="00EC5590" w:rsidP="00EC5590">
      <w:pPr>
        <w:pStyle w:val="PL"/>
        <w:rPr>
          <w:del w:id="2294" w:author="CR#0004" w:date="2026-02-26T19:08:00Z" w16du:dateUtc="2026-02-26T11:08:00Z"/>
          <w:rFonts w:eastAsiaTheme="minorEastAsia"/>
          <w:noProof w:val="0"/>
          <w:lang w:eastAsia="zh-CN"/>
        </w:rPr>
      </w:pPr>
      <w:del w:id="2295" w:author="CR#0004" w:date="2026-02-26T19:08:00Z" w16du:dateUtc="2026-02-26T11:08:00Z">
        <w:r w:rsidRPr="00892BB1" w:rsidDel="00E60134">
          <w:rPr>
            <w:rFonts w:eastAsiaTheme="minorEastAsia"/>
            <w:noProof w:val="0"/>
            <w:lang w:eastAsia="zh-CN"/>
          </w:rPr>
          <w:delText xml:space="preserve">          content: {}  </w:delText>
        </w:r>
      </w:del>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ins w:id="2296" w:author="CR#0004" w:date="2026-02-26T19:09:00Z" w16du:dateUtc="2026-02-26T11:09:00Z"/>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ins w:id="2297" w:author="CR#0004" w:date="2026-02-26T19:09:00Z" w16du:dateUtc="2026-02-26T11:09:00Z"/>
          <w:rFonts w:eastAsiaTheme="minorEastAsia"/>
          <w:noProof w:val="0"/>
          <w:lang w:eastAsia="zh-CN"/>
        </w:rPr>
      </w:pPr>
      <w:ins w:id="2298" w:author="CR#0004" w:date="2026-02-26T19:09:00Z" w16du:dateUtc="2026-02-26T11:09:00Z">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ins>
    </w:p>
    <w:p w14:paraId="24A17184" w14:textId="1AB831D1" w:rsidR="00EC5590" w:rsidRPr="00892BB1" w:rsidRDefault="00E60134" w:rsidP="00E60134">
      <w:pPr>
        <w:pStyle w:val="PL"/>
        <w:rPr>
          <w:rFonts w:eastAsiaTheme="minorEastAsia"/>
          <w:noProof w:val="0"/>
          <w:lang w:eastAsia="zh-CN"/>
        </w:rPr>
      </w:pPr>
      <w:ins w:id="2299" w:author="CR#0004" w:date="2026-02-26T19:09:00Z" w16du:dateUtc="2026-02-26T11:09:00Z">
        <w:r>
          <w:rPr>
            <w:rFonts w:eastAsiaTheme="minorEastAsia"/>
            <w:noProof w:val="0"/>
            <w:lang w:eastAsia="zh-CN"/>
          </w:rPr>
          <w:t xml:space="preserve">                    information is returned in the response body.</w:t>
        </w:r>
      </w:ins>
      <w:del w:id="2300" w:author="CR#0004" w:date="2026-02-26T19:10:00Z" w16du:dateUtc="2026-02-26T11:10:00Z">
        <w:r w:rsidR="00EC5590" w:rsidRPr="00892BB1" w:rsidDel="00E60134">
          <w:rPr>
            <w:rFonts w:eastAsiaTheme="minorEastAsia"/>
            <w:noProof w:val="0"/>
            <w:lang w:eastAsia="zh-CN"/>
          </w:rPr>
          <w:delText>Call establishment successful</w:delText>
        </w:r>
      </w:del>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ins w:id="2301" w:author="CR#0004" w:date="2026-02-26T19:10:00Z" w16du:dateUtc="2026-02-26T11:10:00Z"/>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ins w:id="2302" w:author="CR#0004" w:date="2026-02-26T19:10:00Z" w16du:dateUtc="2026-02-26T11:10:00Z"/>
          <w:rFonts w:eastAsiaTheme="minorEastAsia"/>
          <w:noProof w:val="0"/>
          <w:lang w:eastAsia="zh-CN"/>
        </w:rPr>
      </w:pPr>
      <w:ins w:id="2303" w:author="CR#0004" w:date="2026-02-26T19:10:00Z" w16du:dateUtc="2026-02-26T11:10:00Z">
        <w:r w:rsidRPr="00892BB1">
          <w:rPr>
            <w:rFonts w:eastAsiaTheme="minorEastAsia"/>
            <w:noProof w:val="0"/>
            <w:lang w:eastAsia="zh-CN"/>
          </w:rPr>
          <w:t xml:space="preserve">      operationId: DcMedia</w:t>
        </w:r>
        <w:r>
          <w:rPr>
            <w:rFonts w:eastAsiaTheme="minorEastAsia"/>
            <w:noProof w:val="0"/>
            <w:lang w:eastAsia="zh-CN"/>
          </w:rPr>
          <w:t>UpdateRequest</w:t>
        </w:r>
      </w:ins>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6E7B3F1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ins w:id="2304" w:author="CR#0004" w:date="2026-02-26T19:11:00Z" w16du:dateUtc="2026-02-26T11:11:00Z">
        <w:r w:rsidR="00E60134" w:rsidRPr="00E60134">
          <w:rPr>
            <w:rFonts w:eastAsiaTheme="minorEastAsia"/>
            <w:noProof w:val="0"/>
            <w:lang w:eastAsia="zh-CN"/>
          </w:rPr>
          <w:t>DC Media Update Request</w:t>
        </w:r>
      </w:ins>
      <w:del w:id="2305" w:author="CR#0004" w:date="2026-02-26T19:11:00Z" w16du:dateUtc="2026-02-26T11:11:00Z">
        <w:r w:rsidRPr="00892BB1" w:rsidDel="00E60134">
          <w:rPr>
            <w:rFonts w:eastAsiaTheme="minorEastAsia"/>
            <w:noProof w:val="0"/>
            <w:lang w:eastAsia="zh-CN"/>
          </w:rPr>
          <w:delText>Custom Operation (No Resource)</w:delText>
        </w:r>
      </w:del>
    </w:p>
    <w:p w14:paraId="6C218721" w14:textId="29B77B00" w:rsidR="00EC5590" w:rsidRPr="00892BB1" w:rsidDel="00E60134" w:rsidRDefault="00EC5590" w:rsidP="00EC5590">
      <w:pPr>
        <w:pStyle w:val="PL"/>
        <w:rPr>
          <w:del w:id="2306" w:author="CR#0004" w:date="2026-02-26T19:11:00Z" w16du:dateUtc="2026-02-26T11:11:00Z"/>
          <w:rFonts w:eastAsiaTheme="minorEastAsia"/>
          <w:noProof w:val="0"/>
          <w:lang w:eastAsia="zh-CN"/>
        </w:rPr>
      </w:pPr>
      <w:del w:id="2307" w:author="CR#0004" w:date="2026-02-26T19:11:00Z" w16du:dateUtc="2026-02-26T11:11:00Z">
        <w:r w:rsidRPr="00892BB1" w:rsidDel="00E60134">
          <w:rPr>
            <w:rFonts w:eastAsiaTheme="minorEastAsia"/>
            <w:noProof w:val="0"/>
            <w:lang w:eastAsia="zh-CN"/>
          </w:rPr>
          <w:delText xml:space="preserve">      operationId: updateDcMedia</w:delText>
        </w:r>
      </w:del>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68739F26"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ins w:id="2308" w:author="CR#0004" w:date="2026-02-26T19:11:00Z" w16du:dateUtc="2026-02-26T11:11:00Z">
        <w:r w:rsidR="00E60134" w:rsidRPr="00E60134">
          <w:rPr>
            <w:rFonts w:eastAsiaTheme="minorEastAsia"/>
            <w:noProof w:val="0"/>
            <w:lang w:eastAsia="zh-CN"/>
          </w:rPr>
          <w:t>OK. The requested DC Media update information is successfully returned.</w:t>
        </w:r>
      </w:ins>
      <w:del w:id="2309" w:author="CR#0004" w:date="2026-02-26T19:11:00Z" w16du:dateUtc="2026-02-26T11:11:00Z">
        <w:r w:rsidRPr="00892BB1" w:rsidDel="00E60134">
          <w:rPr>
            <w:rFonts w:eastAsiaTheme="minorEastAsia"/>
            <w:noProof w:val="0"/>
            <w:lang w:eastAsia="zh-CN"/>
          </w:rPr>
          <w:delText>Call establishment successful</w:delText>
        </w:r>
      </w:del>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ins w:id="2310" w:author="CR#0004" w:date="2026-02-26T19:11:00Z" w16du:dateUtc="2026-02-26T11:11:00Z"/>
          <w:rFonts w:eastAsia="等线"/>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rPr>
          <w:ins w:id="2311" w:author="CR#0004" w:date="2026-02-26T19:11:00Z" w16du:dateUtc="2026-02-26T11:11:00Z"/>
        </w:rPr>
      </w:pPr>
      <w:ins w:id="2312" w:author="CR#0004" w:date="2026-02-26T19:11:00Z" w16du:dateUtc="2026-02-26T11:11:00Z">
        <w:r w:rsidRPr="00663510">
          <w:t xml:space="preserve">        '307':</w:t>
        </w:r>
      </w:ins>
    </w:p>
    <w:p w14:paraId="16AE113C" w14:textId="77777777" w:rsidR="00E60134" w:rsidRPr="00663510" w:rsidRDefault="00E60134" w:rsidP="00E60134">
      <w:pPr>
        <w:pStyle w:val="PL"/>
        <w:rPr>
          <w:ins w:id="2313" w:author="CR#0004" w:date="2026-02-26T19:11:00Z" w16du:dateUtc="2026-02-26T11:11:00Z"/>
        </w:rPr>
      </w:pPr>
      <w:ins w:id="2314" w:author="CR#0004" w:date="2026-02-26T19:11:00Z" w16du:dateUtc="2026-02-26T11:11:00Z">
        <w:r w:rsidRPr="00663510">
          <w:t xml:space="preserve">          $ref: 'TS29122_CommonData.yaml#/components/responses/307'</w:t>
        </w:r>
      </w:ins>
    </w:p>
    <w:p w14:paraId="2ED7F25B" w14:textId="77777777" w:rsidR="00E60134" w:rsidRPr="00663510" w:rsidRDefault="00E60134" w:rsidP="00E60134">
      <w:pPr>
        <w:pStyle w:val="PL"/>
        <w:rPr>
          <w:ins w:id="2315" w:author="CR#0004" w:date="2026-02-26T19:11:00Z" w16du:dateUtc="2026-02-26T11:11:00Z"/>
        </w:rPr>
      </w:pPr>
      <w:ins w:id="2316" w:author="CR#0004" w:date="2026-02-26T19:11:00Z" w16du:dateUtc="2026-02-26T11:11:00Z">
        <w:r w:rsidRPr="00663510">
          <w:t xml:space="preserve">        '308':</w:t>
        </w:r>
      </w:ins>
    </w:p>
    <w:p w14:paraId="2D795272" w14:textId="77777777" w:rsidR="00E60134" w:rsidRPr="00663510" w:rsidRDefault="00E60134" w:rsidP="00E60134">
      <w:pPr>
        <w:pStyle w:val="PL"/>
        <w:rPr>
          <w:ins w:id="2317" w:author="CR#0004" w:date="2026-02-26T19:11:00Z" w16du:dateUtc="2026-02-26T11:11:00Z"/>
        </w:rPr>
      </w:pPr>
      <w:ins w:id="2318" w:author="CR#0004" w:date="2026-02-26T19:11:00Z" w16du:dateUtc="2026-02-26T11:11:00Z">
        <w:r w:rsidRPr="00663510">
          <w:t xml:space="preserve">          $ref: 'TS29122_CommonData.yaml#/components/responses/308'</w:t>
        </w:r>
      </w:ins>
    </w:p>
    <w:p w14:paraId="2B440A3F" w14:textId="5F6D0B77" w:rsidR="00EC5590" w:rsidRPr="00892BB1" w:rsidDel="00E60134" w:rsidRDefault="00EC5590" w:rsidP="00EC5590">
      <w:pPr>
        <w:pStyle w:val="PL"/>
        <w:rPr>
          <w:del w:id="2319" w:author="CR#0004" w:date="2026-02-26T19:12:00Z" w16du:dateUtc="2026-02-26T11:12:00Z"/>
          <w:rFonts w:eastAsiaTheme="minorEastAsia"/>
          <w:noProof w:val="0"/>
          <w:lang w:eastAsia="zh-CN"/>
        </w:rPr>
      </w:pPr>
      <w:del w:id="2320" w:author="CR#0004" w:date="2026-02-26T19:12:00Z" w16du:dateUtc="2026-02-26T11:12:00Z">
        <w:r w:rsidRPr="00892BB1" w:rsidDel="00E60134">
          <w:rPr>
            <w:rFonts w:eastAsiaTheme="minorEastAsia"/>
            <w:noProof w:val="0"/>
            <w:lang w:eastAsia="zh-CN"/>
          </w:rPr>
          <w:delText xml:space="preserve">        '307':</w:delText>
        </w:r>
      </w:del>
    </w:p>
    <w:p w14:paraId="6C49DC50" w14:textId="270E0D27" w:rsidR="00EC5590" w:rsidRPr="00892BB1" w:rsidDel="00E60134" w:rsidRDefault="00EC5590" w:rsidP="00EC5590">
      <w:pPr>
        <w:pStyle w:val="PL"/>
        <w:rPr>
          <w:del w:id="2321" w:author="CR#0004" w:date="2026-02-26T19:12:00Z" w16du:dateUtc="2026-02-26T11:12:00Z"/>
          <w:rFonts w:eastAsiaTheme="minorEastAsia"/>
          <w:noProof w:val="0"/>
          <w:lang w:eastAsia="zh-CN"/>
        </w:rPr>
      </w:pPr>
      <w:del w:id="2322" w:author="CR#0004" w:date="2026-02-26T19:12:00Z" w16du:dateUtc="2026-02-26T11:12:00Z">
        <w:r w:rsidRPr="00892BB1" w:rsidDel="00E60134">
          <w:rPr>
            <w:rFonts w:eastAsiaTheme="minorEastAsia"/>
            <w:noProof w:val="0"/>
            <w:lang w:eastAsia="zh-CN"/>
          </w:rPr>
          <w:delText xml:space="preserve">          description: Temporary Redirect</w:delText>
        </w:r>
      </w:del>
    </w:p>
    <w:p w14:paraId="6895E990" w14:textId="6EF4364D" w:rsidR="00EC5590" w:rsidRPr="00892BB1" w:rsidDel="00E60134" w:rsidRDefault="00EC5590" w:rsidP="00EC5590">
      <w:pPr>
        <w:pStyle w:val="PL"/>
        <w:rPr>
          <w:del w:id="2323" w:author="CR#0004" w:date="2026-02-26T19:12:00Z" w16du:dateUtc="2026-02-26T11:12:00Z"/>
          <w:rFonts w:eastAsiaTheme="minorEastAsia"/>
          <w:noProof w:val="0"/>
          <w:lang w:eastAsia="zh-CN"/>
        </w:rPr>
      </w:pPr>
      <w:del w:id="2324" w:author="CR#0004" w:date="2026-02-26T19:12:00Z" w16du:dateUtc="2026-02-26T11:12:00Z">
        <w:r w:rsidRPr="00892BB1" w:rsidDel="00E60134">
          <w:rPr>
            <w:rFonts w:eastAsiaTheme="minorEastAsia"/>
            <w:noProof w:val="0"/>
            <w:lang w:eastAsia="zh-CN"/>
          </w:rPr>
          <w:delText xml:space="preserve">          headers:</w:delText>
        </w:r>
      </w:del>
    </w:p>
    <w:p w14:paraId="5A2E26EE" w14:textId="46CC097F" w:rsidR="00EC5590" w:rsidRPr="00892BB1" w:rsidDel="00E60134" w:rsidRDefault="00EC5590" w:rsidP="00EC5590">
      <w:pPr>
        <w:pStyle w:val="PL"/>
        <w:rPr>
          <w:del w:id="2325" w:author="CR#0004" w:date="2026-02-26T19:12:00Z" w16du:dateUtc="2026-02-26T11:12:00Z"/>
          <w:rFonts w:eastAsiaTheme="minorEastAsia"/>
          <w:noProof w:val="0"/>
          <w:lang w:eastAsia="zh-CN"/>
        </w:rPr>
      </w:pPr>
      <w:del w:id="2326" w:author="CR#0004" w:date="2026-02-26T19:12:00Z" w16du:dateUtc="2026-02-26T11:12:00Z">
        <w:r w:rsidRPr="00892BB1" w:rsidDel="00E60134">
          <w:rPr>
            <w:rFonts w:eastAsiaTheme="minorEastAsia"/>
            <w:noProof w:val="0"/>
            <w:lang w:eastAsia="zh-CN"/>
          </w:rPr>
          <w:delText xml:space="preserve">            Location:</w:delText>
        </w:r>
      </w:del>
    </w:p>
    <w:p w14:paraId="37986EB3" w14:textId="2232E8EA" w:rsidR="00EC5590" w:rsidRPr="00892BB1" w:rsidDel="00E60134" w:rsidRDefault="00EC5590" w:rsidP="00EC5590">
      <w:pPr>
        <w:pStyle w:val="PL"/>
        <w:rPr>
          <w:del w:id="2327" w:author="CR#0004" w:date="2026-02-26T19:12:00Z" w16du:dateUtc="2026-02-26T11:12:00Z"/>
          <w:rFonts w:eastAsiaTheme="minorEastAsia"/>
          <w:noProof w:val="0"/>
          <w:lang w:eastAsia="zh-CN"/>
        </w:rPr>
      </w:pPr>
      <w:del w:id="2328" w:author="CR#0004" w:date="2026-02-26T19:12:00Z" w16du:dateUtc="2026-02-26T11:12:00Z">
        <w:r w:rsidRPr="00892BB1" w:rsidDel="00E60134">
          <w:rPr>
            <w:rFonts w:eastAsiaTheme="minorEastAsia"/>
            <w:noProof w:val="0"/>
            <w:lang w:eastAsia="zh-CN"/>
          </w:rPr>
          <w:delText xml:space="preserve">              description: Resource URI of the alternative MMTel Enabler Server</w:delText>
        </w:r>
      </w:del>
    </w:p>
    <w:p w14:paraId="6DDB94A1" w14:textId="1DE533C7" w:rsidR="00EC5590" w:rsidRPr="00892BB1" w:rsidDel="00E60134" w:rsidRDefault="00EC5590" w:rsidP="00EC5590">
      <w:pPr>
        <w:pStyle w:val="PL"/>
        <w:rPr>
          <w:del w:id="2329" w:author="CR#0004" w:date="2026-02-26T19:12:00Z" w16du:dateUtc="2026-02-26T11:12:00Z"/>
          <w:rFonts w:eastAsiaTheme="minorEastAsia"/>
          <w:noProof w:val="0"/>
          <w:lang w:eastAsia="zh-CN"/>
        </w:rPr>
      </w:pPr>
      <w:del w:id="2330" w:author="CR#0004" w:date="2026-02-26T19:12:00Z" w16du:dateUtc="2026-02-26T11:12:00Z">
        <w:r w:rsidRPr="00892BB1" w:rsidDel="00E60134">
          <w:rPr>
            <w:rFonts w:eastAsiaTheme="minorEastAsia"/>
            <w:noProof w:val="0"/>
            <w:lang w:eastAsia="zh-CN"/>
          </w:rPr>
          <w:delText xml:space="preserve">              schema:</w:delText>
        </w:r>
      </w:del>
    </w:p>
    <w:p w14:paraId="1BE1C8E5" w14:textId="05EE13A1" w:rsidR="00EC5590" w:rsidRPr="00892BB1" w:rsidDel="00E60134" w:rsidRDefault="00EC5590" w:rsidP="00EC5590">
      <w:pPr>
        <w:pStyle w:val="PL"/>
        <w:rPr>
          <w:del w:id="2331" w:author="CR#0004" w:date="2026-02-26T19:12:00Z" w16du:dateUtc="2026-02-26T11:12:00Z"/>
          <w:rFonts w:eastAsiaTheme="minorEastAsia"/>
          <w:noProof w:val="0"/>
          <w:lang w:eastAsia="zh-CN"/>
        </w:rPr>
      </w:pPr>
      <w:del w:id="2332" w:author="CR#0004" w:date="2026-02-26T19:12:00Z" w16du:dateUtc="2026-02-26T11:12:00Z">
        <w:r w:rsidRPr="00892BB1" w:rsidDel="00E60134">
          <w:rPr>
            <w:rFonts w:eastAsiaTheme="minorEastAsia"/>
            <w:noProof w:val="0"/>
            <w:lang w:eastAsia="zh-CN"/>
          </w:rPr>
          <w:delText xml:space="preserve">                type: string</w:delText>
        </w:r>
      </w:del>
    </w:p>
    <w:p w14:paraId="3FE4BBF4" w14:textId="09A452B7" w:rsidR="00EC5590" w:rsidRPr="00892BB1" w:rsidDel="00E60134" w:rsidRDefault="00EC5590" w:rsidP="00EC5590">
      <w:pPr>
        <w:pStyle w:val="PL"/>
        <w:rPr>
          <w:del w:id="2333" w:author="CR#0004" w:date="2026-02-26T19:12:00Z" w16du:dateUtc="2026-02-26T11:12:00Z"/>
          <w:rFonts w:eastAsiaTheme="minorEastAsia"/>
          <w:noProof w:val="0"/>
          <w:lang w:eastAsia="zh-CN"/>
        </w:rPr>
      </w:pPr>
      <w:del w:id="2334" w:author="CR#0004" w:date="2026-02-26T19:12:00Z" w16du:dateUtc="2026-02-26T11:12:00Z">
        <w:r w:rsidRPr="00892BB1" w:rsidDel="00E60134">
          <w:rPr>
            <w:rFonts w:eastAsiaTheme="minorEastAsia"/>
            <w:noProof w:val="0"/>
            <w:lang w:eastAsia="zh-CN"/>
          </w:rPr>
          <w:delText xml:space="preserve">                format: uri</w:delText>
        </w:r>
      </w:del>
    </w:p>
    <w:p w14:paraId="450B5369" w14:textId="7CC7FADD" w:rsidR="00EC5590" w:rsidRPr="00892BB1" w:rsidDel="00E60134" w:rsidRDefault="00EC5590" w:rsidP="00EC5590">
      <w:pPr>
        <w:pStyle w:val="PL"/>
        <w:rPr>
          <w:del w:id="2335" w:author="CR#0004" w:date="2026-02-26T19:12:00Z" w16du:dateUtc="2026-02-26T11:12:00Z"/>
          <w:rFonts w:eastAsiaTheme="minorEastAsia"/>
          <w:noProof w:val="0"/>
          <w:lang w:eastAsia="zh-CN"/>
        </w:rPr>
      </w:pPr>
      <w:del w:id="2336" w:author="CR#0004" w:date="2026-02-26T19:12:00Z" w16du:dateUtc="2026-02-26T11:12:00Z">
        <w:r w:rsidRPr="00892BB1" w:rsidDel="00E60134">
          <w:rPr>
            <w:rFonts w:eastAsiaTheme="minorEastAsia"/>
            <w:noProof w:val="0"/>
            <w:lang w:eastAsia="zh-CN"/>
          </w:rPr>
          <w:delText xml:space="preserve">          content: {}</w:delText>
        </w:r>
      </w:del>
    </w:p>
    <w:p w14:paraId="5E8BBFD4" w14:textId="75994E90" w:rsidR="00EC5590" w:rsidRPr="00892BB1" w:rsidDel="00E60134" w:rsidRDefault="00EC5590" w:rsidP="00EC5590">
      <w:pPr>
        <w:pStyle w:val="PL"/>
        <w:rPr>
          <w:del w:id="2337" w:author="CR#0004" w:date="2026-02-26T19:12:00Z" w16du:dateUtc="2026-02-26T11:12:00Z"/>
          <w:rFonts w:eastAsiaTheme="minorEastAsia"/>
          <w:noProof w:val="0"/>
          <w:lang w:eastAsia="zh-CN"/>
        </w:rPr>
      </w:pPr>
      <w:del w:id="2338" w:author="CR#0004" w:date="2026-02-26T19:12:00Z" w16du:dateUtc="2026-02-26T11:12:00Z">
        <w:r w:rsidRPr="00892BB1" w:rsidDel="00E60134">
          <w:rPr>
            <w:rFonts w:eastAsiaTheme="minorEastAsia"/>
            <w:noProof w:val="0"/>
            <w:lang w:eastAsia="zh-CN"/>
          </w:rPr>
          <w:delText xml:space="preserve">        '308':</w:delText>
        </w:r>
      </w:del>
    </w:p>
    <w:p w14:paraId="324B1C4E" w14:textId="4C4F5649" w:rsidR="00EC5590" w:rsidRPr="00892BB1" w:rsidDel="00E60134" w:rsidRDefault="00EC5590" w:rsidP="00EC5590">
      <w:pPr>
        <w:pStyle w:val="PL"/>
        <w:rPr>
          <w:del w:id="2339" w:author="CR#0004" w:date="2026-02-26T19:12:00Z" w16du:dateUtc="2026-02-26T11:12:00Z"/>
          <w:rFonts w:eastAsiaTheme="minorEastAsia"/>
          <w:noProof w:val="0"/>
          <w:lang w:eastAsia="zh-CN"/>
        </w:rPr>
      </w:pPr>
      <w:del w:id="2340" w:author="CR#0004" w:date="2026-02-26T19:12:00Z" w16du:dateUtc="2026-02-26T11:12:00Z">
        <w:r w:rsidRPr="00892BB1" w:rsidDel="00E60134">
          <w:rPr>
            <w:rFonts w:eastAsiaTheme="minorEastAsia"/>
            <w:noProof w:val="0"/>
            <w:lang w:eastAsia="zh-CN"/>
          </w:rPr>
          <w:delText xml:space="preserve">          description: Permanent Redirect</w:delText>
        </w:r>
      </w:del>
    </w:p>
    <w:p w14:paraId="0689B295" w14:textId="23A88A65" w:rsidR="00EC5590" w:rsidRPr="00892BB1" w:rsidDel="00E60134" w:rsidRDefault="00EC5590" w:rsidP="00EC5590">
      <w:pPr>
        <w:pStyle w:val="PL"/>
        <w:rPr>
          <w:del w:id="2341" w:author="CR#0004" w:date="2026-02-26T19:12:00Z" w16du:dateUtc="2026-02-26T11:12:00Z"/>
          <w:rFonts w:eastAsiaTheme="minorEastAsia"/>
          <w:noProof w:val="0"/>
          <w:lang w:eastAsia="zh-CN"/>
        </w:rPr>
      </w:pPr>
      <w:del w:id="2342" w:author="CR#0004" w:date="2026-02-26T19:12:00Z" w16du:dateUtc="2026-02-26T11:12:00Z">
        <w:r w:rsidRPr="00892BB1" w:rsidDel="00E60134">
          <w:rPr>
            <w:rFonts w:eastAsiaTheme="minorEastAsia"/>
            <w:noProof w:val="0"/>
            <w:lang w:eastAsia="zh-CN"/>
          </w:rPr>
          <w:delText xml:space="preserve">          headers:</w:delText>
        </w:r>
      </w:del>
    </w:p>
    <w:p w14:paraId="6B94B43A" w14:textId="7BDF1C1F" w:rsidR="00EC5590" w:rsidRPr="00892BB1" w:rsidDel="00E60134" w:rsidRDefault="00EC5590" w:rsidP="00EC5590">
      <w:pPr>
        <w:pStyle w:val="PL"/>
        <w:rPr>
          <w:del w:id="2343" w:author="CR#0004" w:date="2026-02-26T19:12:00Z" w16du:dateUtc="2026-02-26T11:12:00Z"/>
          <w:rFonts w:eastAsiaTheme="minorEastAsia"/>
          <w:noProof w:val="0"/>
          <w:lang w:eastAsia="zh-CN"/>
        </w:rPr>
      </w:pPr>
      <w:del w:id="2344" w:author="CR#0004" w:date="2026-02-26T19:12:00Z" w16du:dateUtc="2026-02-26T11:12:00Z">
        <w:r w:rsidRPr="00892BB1" w:rsidDel="00E60134">
          <w:rPr>
            <w:rFonts w:eastAsiaTheme="minorEastAsia"/>
            <w:noProof w:val="0"/>
            <w:lang w:eastAsia="zh-CN"/>
          </w:rPr>
          <w:delText xml:space="preserve">            Location:</w:delText>
        </w:r>
      </w:del>
    </w:p>
    <w:p w14:paraId="42D2F474" w14:textId="6D712D74" w:rsidR="00EC5590" w:rsidRPr="00892BB1" w:rsidDel="00E60134" w:rsidRDefault="00EC5590" w:rsidP="00EC5590">
      <w:pPr>
        <w:pStyle w:val="PL"/>
        <w:rPr>
          <w:del w:id="2345" w:author="CR#0004" w:date="2026-02-26T19:12:00Z" w16du:dateUtc="2026-02-26T11:12:00Z"/>
          <w:rFonts w:eastAsiaTheme="minorEastAsia"/>
          <w:noProof w:val="0"/>
          <w:lang w:eastAsia="zh-CN"/>
        </w:rPr>
      </w:pPr>
      <w:del w:id="2346" w:author="CR#0004" w:date="2026-02-26T19:12:00Z" w16du:dateUtc="2026-02-26T11:12:00Z">
        <w:r w:rsidRPr="00892BB1" w:rsidDel="00E60134">
          <w:rPr>
            <w:rFonts w:eastAsiaTheme="minorEastAsia"/>
            <w:noProof w:val="0"/>
            <w:lang w:eastAsia="zh-CN"/>
          </w:rPr>
          <w:delText xml:space="preserve">              description: Resource URI of the alternative MMTel Enabler Server</w:delText>
        </w:r>
      </w:del>
    </w:p>
    <w:p w14:paraId="31F8E8D3" w14:textId="060A1933" w:rsidR="00EC5590" w:rsidRPr="00892BB1" w:rsidDel="00E60134" w:rsidRDefault="00EC5590" w:rsidP="00EC5590">
      <w:pPr>
        <w:pStyle w:val="PL"/>
        <w:rPr>
          <w:del w:id="2347" w:author="CR#0004" w:date="2026-02-26T19:12:00Z" w16du:dateUtc="2026-02-26T11:12:00Z"/>
          <w:rFonts w:eastAsiaTheme="minorEastAsia"/>
          <w:noProof w:val="0"/>
          <w:lang w:eastAsia="zh-CN"/>
        </w:rPr>
      </w:pPr>
      <w:del w:id="2348" w:author="CR#0004" w:date="2026-02-26T19:12:00Z" w16du:dateUtc="2026-02-26T11:12:00Z">
        <w:r w:rsidRPr="00892BB1" w:rsidDel="00E60134">
          <w:rPr>
            <w:rFonts w:eastAsiaTheme="minorEastAsia"/>
            <w:noProof w:val="0"/>
            <w:lang w:eastAsia="zh-CN"/>
          </w:rPr>
          <w:delText xml:space="preserve">              schema:</w:delText>
        </w:r>
      </w:del>
    </w:p>
    <w:p w14:paraId="3508A299" w14:textId="51CF1AEB" w:rsidR="00EC5590" w:rsidRPr="00892BB1" w:rsidDel="00E60134" w:rsidRDefault="00EC5590" w:rsidP="00EC5590">
      <w:pPr>
        <w:pStyle w:val="PL"/>
        <w:rPr>
          <w:del w:id="2349" w:author="CR#0004" w:date="2026-02-26T19:12:00Z" w16du:dateUtc="2026-02-26T11:12:00Z"/>
          <w:rFonts w:eastAsiaTheme="minorEastAsia"/>
          <w:noProof w:val="0"/>
          <w:lang w:eastAsia="zh-CN"/>
        </w:rPr>
      </w:pPr>
      <w:del w:id="2350" w:author="CR#0004" w:date="2026-02-26T19:12:00Z" w16du:dateUtc="2026-02-26T11:12:00Z">
        <w:r w:rsidRPr="00892BB1" w:rsidDel="00E60134">
          <w:rPr>
            <w:rFonts w:eastAsiaTheme="minorEastAsia"/>
            <w:noProof w:val="0"/>
            <w:lang w:eastAsia="zh-CN"/>
          </w:rPr>
          <w:delText xml:space="preserve">                type: string</w:delText>
        </w:r>
      </w:del>
    </w:p>
    <w:p w14:paraId="2752870C" w14:textId="296DB74B" w:rsidR="00EC5590" w:rsidRPr="00892BB1" w:rsidDel="00E60134" w:rsidRDefault="00EC5590" w:rsidP="00EC5590">
      <w:pPr>
        <w:pStyle w:val="PL"/>
        <w:rPr>
          <w:del w:id="2351" w:author="CR#0004" w:date="2026-02-26T19:12:00Z" w16du:dateUtc="2026-02-26T11:12:00Z"/>
          <w:rFonts w:eastAsiaTheme="minorEastAsia"/>
          <w:noProof w:val="0"/>
          <w:lang w:eastAsia="zh-CN"/>
        </w:rPr>
      </w:pPr>
      <w:del w:id="2352" w:author="CR#0004" w:date="2026-02-26T19:12:00Z" w16du:dateUtc="2026-02-26T11:12:00Z">
        <w:r w:rsidRPr="00892BB1" w:rsidDel="00E60134">
          <w:rPr>
            <w:rFonts w:eastAsiaTheme="minorEastAsia"/>
            <w:noProof w:val="0"/>
            <w:lang w:eastAsia="zh-CN"/>
          </w:rPr>
          <w:delText xml:space="preserve">                format: uri</w:delText>
        </w:r>
      </w:del>
    </w:p>
    <w:p w14:paraId="2413AB6E" w14:textId="161B4BEF" w:rsidR="00EC5590" w:rsidRPr="00892BB1" w:rsidDel="00E60134" w:rsidRDefault="00EC5590" w:rsidP="00EC5590">
      <w:pPr>
        <w:pStyle w:val="PL"/>
        <w:rPr>
          <w:del w:id="2353" w:author="CR#0004" w:date="2026-02-26T19:12:00Z" w16du:dateUtc="2026-02-26T11:12:00Z"/>
          <w:rFonts w:eastAsiaTheme="minorEastAsia"/>
          <w:noProof w:val="0"/>
          <w:lang w:eastAsia="zh-CN"/>
        </w:rPr>
      </w:pPr>
      <w:del w:id="2354" w:author="CR#0004" w:date="2026-02-26T19:12:00Z" w16du:dateUtc="2026-02-26T11:12:00Z">
        <w:r w:rsidRPr="00892BB1" w:rsidDel="00E60134">
          <w:rPr>
            <w:rFonts w:eastAsiaTheme="minorEastAsia"/>
            <w:noProof w:val="0"/>
            <w:lang w:eastAsia="zh-CN"/>
          </w:rPr>
          <w:delText xml:space="preserve">          content: {}  </w:delText>
        </w:r>
      </w:del>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71714271" w14:textId="0E790B20" w:rsidR="00EC5590" w:rsidRPr="00892BB1" w:rsidDel="00E60134" w:rsidRDefault="00EC5590" w:rsidP="00EC5590">
      <w:pPr>
        <w:pStyle w:val="PL"/>
        <w:rPr>
          <w:del w:id="2355" w:author="CR#0004" w:date="2026-02-26T19:12:00Z" w16du:dateUtc="2026-02-26T11:12:00Z"/>
          <w:rFonts w:eastAsiaTheme="minorEastAsia"/>
          <w:noProof w:val="0"/>
          <w:lang w:eastAsia="zh-CN"/>
        </w:rPr>
      </w:pPr>
      <w:del w:id="2356" w:author="CR#0004" w:date="2026-02-26T19:12:00Z" w16du:dateUtc="2026-02-26T11:12:00Z">
        <w:r w:rsidRPr="00892BB1" w:rsidDel="00E60134">
          <w:rPr>
            <w:rFonts w:eastAsiaTheme="minorEastAsia"/>
            <w:noProof w:val="0"/>
            <w:lang w:eastAsia="zh-CN"/>
          </w:rPr>
          <w:delText xml:space="preserve"> </w:delText>
        </w:r>
      </w:del>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1BD6F8EB" w14:textId="0BAC9564" w:rsidR="00EC5590" w:rsidRPr="00892BB1" w:rsidDel="00E60134" w:rsidRDefault="00EC5590" w:rsidP="00EC5590">
      <w:pPr>
        <w:pStyle w:val="PL"/>
        <w:rPr>
          <w:del w:id="2357" w:author="CR#0004" w:date="2026-02-26T19:12:00Z" w16du:dateUtc="2026-02-26T11:12:00Z"/>
          <w:rFonts w:eastAsiaTheme="minorEastAsia"/>
          <w:noProof w:val="0"/>
          <w:lang w:eastAsia="zh-CN"/>
        </w:rPr>
      </w:pPr>
      <w:del w:id="2358" w:author="CR#0004" w:date="2026-02-26T19:12:00Z" w16du:dateUtc="2026-02-26T11:12:00Z">
        <w:r w:rsidRPr="00892BB1" w:rsidDel="00E60134">
          <w:rPr>
            <w:rFonts w:eastAsiaTheme="minorEastAsia"/>
            <w:noProof w:val="0"/>
            <w:lang w:eastAsia="zh-CN"/>
          </w:rPr>
          <w:delText xml:space="preserve">    # DC call establishment request</w:delText>
        </w:r>
      </w:del>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2E7AA64" w14:textId="572E5780" w:rsidR="00EC5590" w:rsidRPr="00892BB1" w:rsidDel="00E60134" w:rsidRDefault="00EC5590" w:rsidP="00EC5590">
      <w:pPr>
        <w:pStyle w:val="PL"/>
        <w:rPr>
          <w:del w:id="2359" w:author="CR#0004" w:date="2026-02-26T19:12:00Z" w16du:dateUtc="2026-02-26T11:12:00Z"/>
          <w:rFonts w:eastAsiaTheme="minorEastAsia"/>
          <w:noProof w:val="0"/>
          <w:lang w:eastAsia="zh-CN"/>
        </w:rPr>
      </w:pPr>
      <w:del w:id="2360" w:author="CR#0004" w:date="2026-02-26T19:12:00Z" w16du:dateUtc="2026-02-26T11:12:00Z">
        <w:r w:rsidRPr="00892BB1" w:rsidDel="00E60134">
          <w:rPr>
            <w:rFonts w:eastAsiaTheme="minorEastAsia"/>
            <w:noProof w:val="0"/>
            <w:lang w:eastAsia="zh-CN"/>
          </w:rPr>
          <w:delText xml:space="preserve">      required:</w:delText>
        </w:r>
      </w:del>
    </w:p>
    <w:p w14:paraId="7C809458" w14:textId="49B25077" w:rsidR="00EC5590" w:rsidRPr="00892BB1" w:rsidDel="00E60134" w:rsidRDefault="00EC5590" w:rsidP="00EC5590">
      <w:pPr>
        <w:pStyle w:val="PL"/>
        <w:rPr>
          <w:del w:id="2361" w:author="CR#0004" w:date="2026-02-26T19:12:00Z" w16du:dateUtc="2026-02-26T11:12:00Z"/>
          <w:rFonts w:eastAsiaTheme="minorEastAsia"/>
          <w:noProof w:val="0"/>
          <w:lang w:eastAsia="zh-CN"/>
        </w:rPr>
      </w:pPr>
      <w:del w:id="2362" w:author="CR#0004" w:date="2026-02-26T19:12:00Z" w16du:dateUtc="2026-02-26T11:12:00Z">
        <w:r w:rsidRPr="00892BB1" w:rsidDel="00E60134">
          <w:rPr>
            <w:rFonts w:eastAsiaTheme="minorEastAsia"/>
            <w:noProof w:val="0"/>
            <w:lang w:eastAsia="zh-CN"/>
          </w:rPr>
          <w:delText xml:space="preserve">        - terminatingId</w:delText>
        </w:r>
      </w:del>
    </w:p>
    <w:p w14:paraId="6BC7E1E3" w14:textId="3808C724" w:rsidR="00EC5590" w:rsidRPr="00892BB1" w:rsidDel="00E60134" w:rsidRDefault="00EC5590" w:rsidP="00EC5590">
      <w:pPr>
        <w:pStyle w:val="PL"/>
        <w:rPr>
          <w:del w:id="2363" w:author="CR#0004" w:date="2026-02-26T19:12:00Z" w16du:dateUtc="2026-02-26T11:12:00Z"/>
          <w:rFonts w:eastAsiaTheme="minorEastAsia"/>
          <w:noProof w:val="0"/>
          <w:lang w:eastAsia="zh-CN"/>
        </w:rPr>
      </w:pPr>
      <w:del w:id="2364" w:author="CR#0004" w:date="2026-02-26T19:12:00Z" w16du:dateUtc="2026-02-26T11:12:00Z">
        <w:r w:rsidRPr="00892BB1" w:rsidDel="00E60134">
          <w:rPr>
            <w:rFonts w:eastAsiaTheme="minorEastAsia"/>
            <w:noProof w:val="0"/>
            <w:lang w:eastAsia="zh-CN"/>
          </w:rPr>
          <w:lastRenderedPageBreak/>
          <w:delText xml:space="preserve">        - notificationInfo</w:delText>
        </w:r>
      </w:del>
    </w:p>
    <w:p w14:paraId="6E31AD49" w14:textId="1513B93E" w:rsidR="00EC5590" w:rsidRPr="00892BB1" w:rsidDel="00E60134" w:rsidRDefault="00EC5590" w:rsidP="00EC5590">
      <w:pPr>
        <w:pStyle w:val="PL"/>
        <w:rPr>
          <w:del w:id="2365" w:author="CR#0004" w:date="2026-02-26T19:12:00Z" w16du:dateUtc="2026-02-26T11:12:00Z"/>
          <w:rFonts w:eastAsiaTheme="minorEastAsia"/>
          <w:noProof w:val="0"/>
          <w:lang w:eastAsia="zh-CN"/>
        </w:rPr>
      </w:pPr>
      <w:del w:id="2366" w:author="CR#0004" w:date="2026-02-26T19:12:00Z" w16du:dateUtc="2026-02-26T11:12:00Z">
        <w:r w:rsidRPr="00892BB1" w:rsidDel="00E60134">
          <w:rPr>
            <w:rFonts w:eastAsiaTheme="minorEastAsia"/>
            <w:noProof w:val="0"/>
            <w:lang w:eastAsia="zh-CN"/>
          </w:rPr>
          <w:delText xml:space="preserve">        - callType</w:delText>
        </w:r>
      </w:del>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631A5EBA" w:rsidR="00EC5590" w:rsidRDefault="00EC5590" w:rsidP="00EC5590">
      <w:pPr>
        <w:pStyle w:val="PL"/>
        <w:rPr>
          <w:rFonts w:eastAsiaTheme="minorEastAsia"/>
          <w:noProof w:val="0"/>
          <w:lang w:eastAsia="zh-CN"/>
        </w:rPr>
      </w:pPr>
      <w:r w:rsidRPr="008B1C02">
        <w:t xml:space="preserve">          $ref: 'TS29</w:t>
      </w:r>
      <w:ins w:id="2367" w:author="CR#0004" w:date="2026-02-26T19:12:00Z" w16du:dateUtc="2026-02-26T11:12:00Z">
        <w:r w:rsidR="00E60134">
          <w:rPr>
            <w:rFonts w:hint="eastAsia"/>
            <w:lang w:eastAsia="zh-CN"/>
          </w:rPr>
          <w:t>122</w:t>
        </w:r>
      </w:ins>
      <w:del w:id="2368" w:author="CR#0004" w:date="2026-02-26T19:13:00Z" w16du:dateUtc="2026-02-26T11:13:00Z">
        <w:r w:rsidDel="00E60134">
          <w:delText>571</w:delText>
        </w:r>
      </w:del>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2728917D" w:rsidR="00EC5590" w:rsidRDefault="00EC5590" w:rsidP="00EC5590">
      <w:pPr>
        <w:pStyle w:val="PL"/>
        <w:rPr>
          <w:rFonts w:eastAsiaTheme="minorEastAsia"/>
          <w:noProof w:val="0"/>
          <w:lang w:eastAsia="zh-CN"/>
        </w:rPr>
      </w:pPr>
      <w:r w:rsidRPr="008B1C02">
        <w:t xml:space="preserve">          $ref: 'TS29</w:t>
      </w:r>
      <w:ins w:id="2369" w:author="CR#0004" w:date="2026-02-26T19:13:00Z" w16du:dateUtc="2026-02-26T11:13:00Z">
        <w:r w:rsidR="00E60134">
          <w:rPr>
            <w:rFonts w:hint="eastAsia"/>
            <w:lang w:eastAsia="zh-CN"/>
          </w:rPr>
          <w:t>122</w:t>
        </w:r>
      </w:ins>
      <w:del w:id="2370" w:author="CR#0004" w:date="2026-02-26T19:13:00Z" w16du:dateUtc="2026-02-26T11:13:00Z">
        <w:r w:rsidDel="00E60134">
          <w:delText>571</w:delText>
        </w:r>
      </w:del>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18F5F6CB" w:rsidR="00EC5590" w:rsidRDefault="00EC5590" w:rsidP="00EC5590">
      <w:pPr>
        <w:pStyle w:val="PL"/>
        <w:rPr>
          <w:ins w:id="2371" w:author="CR#0004" w:date="2026-02-26T19:14:00Z" w16du:dateUtc="2026-02-26T11:14:00Z"/>
          <w:rFonts w:eastAsia="等线"/>
          <w:noProof w:val="0"/>
          <w:lang w:eastAsia="zh-CN"/>
        </w:rPr>
      </w:pPr>
      <w:r w:rsidRPr="00892BB1">
        <w:rPr>
          <w:rFonts w:eastAsiaTheme="minorEastAsia"/>
          <w:noProof w:val="0"/>
          <w:lang w:eastAsia="zh-CN"/>
        </w:rPr>
        <w:t xml:space="preserve">          description: </w:t>
      </w:r>
      <w:del w:id="2372" w:author="CR#0004" w:date="2026-02-26T19:14:00Z" w16du:dateUtc="2026-02-26T11:14:00Z">
        <w:r w:rsidRPr="00892BB1" w:rsidDel="00E60134">
          <w:rPr>
            <w:rFonts w:eastAsiaTheme="minorEastAsia"/>
            <w:noProof w:val="0"/>
            <w:lang w:eastAsia="zh-CN"/>
          </w:rPr>
          <w:delText>Indicator of whether DC media is to be used</w:delText>
        </w:r>
      </w:del>
      <w:ins w:id="2373" w:author="CR#0004" w:date="2026-02-26T19:14:00Z" w16du:dateUtc="2026-02-26T11:14:00Z">
        <w:r w:rsidR="00E60134" w:rsidRPr="00E60134">
          <w:rPr>
            <w:rFonts w:eastAsiaTheme="minorEastAsia"/>
            <w:noProof w:val="0"/>
            <w:lang w:eastAsia="zh-CN"/>
          </w:rPr>
          <w:t>Indicates whether the DC Media is expected to be used or not.</w:t>
        </w:r>
      </w:ins>
    </w:p>
    <w:p w14:paraId="61B711B6" w14:textId="77777777" w:rsidR="00E60134" w:rsidRPr="00F06241" w:rsidRDefault="00E60134" w:rsidP="00E60134">
      <w:pPr>
        <w:pStyle w:val="PL"/>
        <w:rPr>
          <w:ins w:id="2374" w:author="CR#0004" w:date="2026-02-26T19:14:00Z" w16du:dateUtc="2026-02-26T11:14:00Z"/>
          <w:rFonts w:eastAsiaTheme="minorEastAsia"/>
          <w:noProof w:val="0"/>
          <w:lang w:val="en-US" w:eastAsia="zh-CN"/>
        </w:rPr>
      </w:pPr>
      <w:ins w:id="2375" w:author="CR#0004" w:date="2026-02-26T19:14:00Z" w16du:dateUtc="2026-02-26T11:14:00Z">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ins>
    </w:p>
    <w:p w14:paraId="472F4BC2" w14:textId="77777777" w:rsidR="00E60134" w:rsidRPr="00F06241" w:rsidRDefault="00E60134" w:rsidP="00E60134">
      <w:pPr>
        <w:pStyle w:val="PL"/>
        <w:rPr>
          <w:ins w:id="2376" w:author="CR#0004" w:date="2026-02-26T19:14:00Z" w16du:dateUtc="2026-02-26T11:14:00Z"/>
          <w:rFonts w:eastAsiaTheme="minorEastAsia"/>
          <w:noProof w:val="0"/>
          <w:lang w:val="en-US" w:eastAsia="zh-CN"/>
        </w:rPr>
      </w:pPr>
      <w:ins w:id="2377" w:author="CR#0004" w:date="2026-02-26T19:14:00Z" w16du:dateUtc="2026-02-26T11:14:00Z">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ins>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07817850" w:rsidR="00EC5590" w:rsidRDefault="00EC5590" w:rsidP="00EC5590">
      <w:pPr>
        <w:pStyle w:val="PL"/>
        <w:rPr>
          <w:rFonts w:eastAsiaTheme="minorEastAsia"/>
          <w:noProof w:val="0"/>
          <w:lang w:eastAsia="zh-CN"/>
        </w:rPr>
      </w:pPr>
      <w:r w:rsidRPr="008B1C02">
        <w:t xml:space="preserve">          $ref: 'TS29</w:t>
      </w:r>
      <w:ins w:id="2378" w:author="CR#0004" w:date="2026-02-26T19:14:00Z" w16du:dateUtc="2026-02-26T11:14:00Z">
        <w:r w:rsidR="00E60134">
          <w:rPr>
            <w:rFonts w:hint="eastAsia"/>
            <w:lang w:eastAsia="zh-CN"/>
          </w:rPr>
          <w:t>122</w:t>
        </w:r>
      </w:ins>
      <w:del w:id="2379" w:author="CR#0004" w:date="2026-02-26T19:14:00Z" w16du:dateUtc="2026-02-26T11:14:00Z">
        <w:r w:rsidDel="00E60134">
          <w:delText>571</w:delText>
        </w:r>
      </w:del>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ins w:id="2380" w:author="CR#0004" w:date="2026-02-26T19:15:00Z" w16du:dateUtc="2026-02-26T11:15:00Z"/>
          <w:rFonts w:eastAsiaTheme="minorEastAsia"/>
          <w:noProof w:val="0"/>
          <w:lang w:eastAsia="zh-CN"/>
        </w:rPr>
      </w:pPr>
      <w:ins w:id="2381" w:author="CR#0004" w:date="2026-02-26T19:15:00Z" w16du:dateUtc="2026-02-26T11:15:00Z">
        <w:r w:rsidRPr="00892BB1">
          <w:rPr>
            <w:rFonts w:eastAsiaTheme="minorEastAsia"/>
            <w:noProof w:val="0"/>
            <w:lang w:eastAsia="zh-CN"/>
          </w:rPr>
          <w:t xml:space="preserve">      required:</w:t>
        </w:r>
      </w:ins>
    </w:p>
    <w:p w14:paraId="28E5E7F2" w14:textId="77777777" w:rsidR="00E60134" w:rsidRPr="00892BB1" w:rsidRDefault="00E60134" w:rsidP="00E60134">
      <w:pPr>
        <w:pStyle w:val="PL"/>
        <w:rPr>
          <w:ins w:id="2382" w:author="CR#0004" w:date="2026-02-26T19:15:00Z" w16du:dateUtc="2026-02-26T11:15:00Z"/>
          <w:rFonts w:eastAsiaTheme="minorEastAsia"/>
          <w:noProof w:val="0"/>
          <w:lang w:eastAsia="zh-CN"/>
        </w:rPr>
      </w:pPr>
      <w:ins w:id="2383" w:author="CR#0004" w:date="2026-02-26T19:15:00Z" w16du:dateUtc="2026-02-26T11:15:00Z">
        <w:r w:rsidRPr="00892BB1">
          <w:rPr>
            <w:rFonts w:eastAsiaTheme="minorEastAsia"/>
            <w:noProof w:val="0"/>
            <w:lang w:eastAsia="zh-CN"/>
          </w:rPr>
          <w:t xml:space="preserve">        - terminatingId</w:t>
        </w:r>
      </w:ins>
    </w:p>
    <w:p w14:paraId="16FFFE0B" w14:textId="77777777" w:rsidR="00E60134" w:rsidRPr="00892BB1" w:rsidRDefault="00E60134" w:rsidP="00E60134">
      <w:pPr>
        <w:pStyle w:val="PL"/>
        <w:rPr>
          <w:ins w:id="2384" w:author="CR#0004" w:date="2026-02-26T19:15:00Z" w16du:dateUtc="2026-02-26T11:15:00Z"/>
          <w:rFonts w:eastAsiaTheme="minorEastAsia"/>
          <w:noProof w:val="0"/>
          <w:lang w:eastAsia="zh-CN"/>
        </w:rPr>
      </w:pPr>
      <w:ins w:id="2385" w:author="CR#0004" w:date="2026-02-26T19:15:00Z" w16du:dateUtc="2026-02-26T11:15:00Z">
        <w:r w:rsidRPr="00892BB1">
          <w:rPr>
            <w:rFonts w:eastAsiaTheme="minorEastAsia"/>
            <w:noProof w:val="0"/>
            <w:lang w:eastAsia="zh-CN"/>
          </w:rPr>
          <w:t xml:space="preserve">        - notificationInfo</w:t>
        </w:r>
      </w:ins>
    </w:p>
    <w:p w14:paraId="75C19847" w14:textId="77777777" w:rsidR="00E60134" w:rsidRPr="00892BB1" w:rsidRDefault="00E60134" w:rsidP="00E60134">
      <w:pPr>
        <w:pStyle w:val="PL"/>
        <w:rPr>
          <w:ins w:id="2386" w:author="CR#0004" w:date="2026-02-26T19:15:00Z" w16du:dateUtc="2026-02-26T11:15:00Z"/>
          <w:rFonts w:eastAsiaTheme="minorEastAsia"/>
          <w:noProof w:val="0"/>
          <w:lang w:eastAsia="zh-CN"/>
        </w:rPr>
      </w:pPr>
      <w:ins w:id="2387" w:author="CR#0004" w:date="2026-02-26T19:15:00Z" w16du:dateUtc="2026-02-26T11:15:00Z">
        <w:r w:rsidRPr="00892BB1">
          <w:rPr>
            <w:rFonts w:eastAsiaTheme="minorEastAsia"/>
            <w:noProof w:val="0"/>
            <w:lang w:eastAsia="zh-CN"/>
          </w:rPr>
          <w:t xml:space="preserve">        - callType</w:t>
        </w:r>
      </w:ins>
    </w:p>
    <w:p w14:paraId="13C6B878" w14:textId="6B11C993" w:rsidR="00EC5590" w:rsidRPr="00892BB1" w:rsidDel="00E60134" w:rsidRDefault="00EC5590" w:rsidP="00EC5590">
      <w:pPr>
        <w:pStyle w:val="PL"/>
        <w:rPr>
          <w:del w:id="2388" w:author="CR#0004" w:date="2026-02-26T19:15:00Z" w16du:dateUtc="2026-02-26T11:15:00Z"/>
          <w:rFonts w:eastAsiaTheme="minorEastAsia"/>
          <w:noProof w:val="0"/>
          <w:lang w:eastAsia="zh-CN"/>
        </w:rPr>
      </w:pPr>
      <w:del w:id="2389" w:author="CR#0004" w:date="2026-02-26T19:15:00Z" w16du:dateUtc="2026-02-26T11:15:00Z">
        <w:r w:rsidRPr="00892BB1" w:rsidDel="00E60134">
          <w:rPr>
            <w:rFonts w:eastAsiaTheme="minorEastAsia"/>
            <w:noProof w:val="0"/>
            <w:lang w:eastAsia="zh-CN"/>
          </w:rPr>
          <w:delText xml:space="preserve">    # DC call establishment response</w:delText>
        </w:r>
      </w:del>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5ED4929" w14:textId="6BBE08AC" w:rsidR="00EC5590" w:rsidRPr="00892BB1" w:rsidDel="00E60134" w:rsidRDefault="00EC5590" w:rsidP="00EC5590">
      <w:pPr>
        <w:pStyle w:val="PL"/>
        <w:rPr>
          <w:del w:id="2390" w:author="CR#0004" w:date="2026-02-26T19:15:00Z" w16du:dateUtc="2026-02-26T11:15:00Z"/>
          <w:rFonts w:eastAsiaTheme="minorEastAsia"/>
          <w:noProof w:val="0"/>
          <w:lang w:eastAsia="zh-CN"/>
        </w:rPr>
      </w:pPr>
      <w:del w:id="2391" w:author="CR#0004" w:date="2026-02-26T19:15:00Z" w16du:dateUtc="2026-02-26T11:15:00Z">
        <w:r w:rsidRPr="00892BB1" w:rsidDel="00E60134">
          <w:rPr>
            <w:rFonts w:eastAsiaTheme="minorEastAsia"/>
            <w:noProof w:val="0"/>
            <w:lang w:eastAsia="zh-CN"/>
          </w:rPr>
          <w:delText xml:space="preserve">      required:</w:delText>
        </w:r>
      </w:del>
    </w:p>
    <w:p w14:paraId="6B1C8348" w14:textId="163EC1CB" w:rsidR="00EC5590" w:rsidRPr="00892BB1" w:rsidDel="00E60134" w:rsidRDefault="00EC5590" w:rsidP="00EC5590">
      <w:pPr>
        <w:pStyle w:val="PL"/>
        <w:rPr>
          <w:del w:id="2392" w:author="CR#0004" w:date="2026-02-26T19:15:00Z" w16du:dateUtc="2026-02-26T11:15:00Z"/>
          <w:rFonts w:eastAsiaTheme="minorEastAsia"/>
          <w:noProof w:val="0"/>
          <w:lang w:eastAsia="zh-CN"/>
        </w:rPr>
      </w:pPr>
      <w:del w:id="2393" w:author="CR#0004" w:date="2026-02-26T19:15:00Z" w16du:dateUtc="2026-02-26T11:15:00Z">
        <w:r w:rsidRPr="00892BB1" w:rsidDel="00E60134">
          <w:rPr>
            <w:rFonts w:eastAsiaTheme="minorEastAsia"/>
            <w:noProof w:val="0"/>
            <w:lang w:eastAsia="zh-CN"/>
          </w:rPr>
          <w:delText xml:space="preserve">        - callResult</w:delText>
        </w:r>
      </w:del>
    </w:p>
    <w:p w14:paraId="3FE555BF" w14:textId="2C021E09" w:rsidR="00EC5590" w:rsidRPr="00892BB1" w:rsidDel="00E60134" w:rsidRDefault="00EC5590" w:rsidP="00EC5590">
      <w:pPr>
        <w:pStyle w:val="PL"/>
        <w:rPr>
          <w:del w:id="2394" w:author="CR#0004" w:date="2026-02-26T19:15:00Z" w16du:dateUtc="2026-02-26T11:15:00Z"/>
          <w:rFonts w:eastAsiaTheme="minorEastAsia"/>
          <w:noProof w:val="0"/>
          <w:lang w:eastAsia="zh-CN"/>
        </w:rPr>
      </w:pPr>
      <w:del w:id="2395" w:author="CR#0004" w:date="2026-02-26T19:15:00Z" w16du:dateUtc="2026-02-26T11:15:00Z">
        <w:r w:rsidRPr="00892BB1" w:rsidDel="00E60134">
          <w:rPr>
            <w:rFonts w:eastAsiaTheme="minorEastAsia"/>
            <w:noProof w:val="0"/>
            <w:lang w:eastAsia="zh-CN"/>
          </w:rPr>
          <w:delText xml:space="preserve">        - terminatingId</w:delText>
        </w:r>
      </w:del>
    </w:p>
    <w:p w14:paraId="5C174C23" w14:textId="07200C71" w:rsidR="00EC5590" w:rsidRPr="00892BB1" w:rsidDel="00E60134" w:rsidRDefault="00EC5590" w:rsidP="00EC5590">
      <w:pPr>
        <w:pStyle w:val="PL"/>
        <w:rPr>
          <w:del w:id="2396" w:author="CR#0004" w:date="2026-02-26T19:15:00Z" w16du:dateUtc="2026-02-26T11:15:00Z"/>
          <w:rFonts w:eastAsiaTheme="minorEastAsia"/>
          <w:noProof w:val="0"/>
          <w:lang w:eastAsia="zh-CN"/>
        </w:rPr>
      </w:pPr>
      <w:del w:id="2397" w:author="CR#0004" w:date="2026-02-26T19:15:00Z" w16du:dateUtc="2026-02-26T11:15:00Z">
        <w:r w:rsidRPr="00892BB1" w:rsidDel="00E60134">
          <w:rPr>
            <w:rFonts w:eastAsiaTheme="minorEastAsia"/>
            <w:noProof w:val="0"/>
            <w:lang w:eastAsia="zh-CN"/>
          </w:rPr>
          <w:delText xml:space="preserve">        - callType</w:delText>
        </w:r>
      </w:del>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ins w:id="2398" w:author="CR#0004" w:date="2026-02-26T19:15:00Z" w16du:dateUtc="2026-02-26T11:15:00Z"/>
          <w:rFonts w:eastAsia="等线"/>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ins w:id="2399" w:author="CR#0004" w:date="2026-02-26T19:15:00Z" w16du:dateUtc="2026-02-26T11:15:00Z"/>
          <w:rFonts w:eastAsiaTheme="minorEastAsia"/>
          <w:noProof w:val="0"/>
          <w:lang w:eastAsia="zh-CN"/>
        </w:rPr>
      </w:pPr>
      <w:ins w:id="2400" w:author="CR#0004" w:date="2026-02-26T19:15:00Z" w16du:dateUtc="2026-02-26T11:15:00Z">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ins>
    </w:p>
    <w:p w14:paraId="0AE2689E" w14:textId="50E71F45" w:rsidR="00EC5590" w:rsidRPr="00892BB1" w:rsidDel="00E60134" w:rsidRDefault="00EC5590" w:rsidP="00EC5590">
      <w:pPr>
        <w:pStyle w:val="PL"/>
        <w:rPr>
          <w:del w:id="2401" w:author="CR#0004" w:date="2026-02-26T19:16:00Z" w16du:dateUtc="2026-02-26T11:16:00Z"/>
          <w:rFonts w:eastAsiaTheme="minorEastAsia"/>
          <w:noProof w:val="0"/>
          <w:lang w:eastAsia="zh-CN"/>
        </w:rPr>
      </w:pPr>
      <w:del w:id="2402" w:author="CR#0004" w:date="2026-02-26T19:16:00Z" w16du:dateUtc="2026-02-26T11:16:00Z">
        <w:r w:rsidRPr="00892BB1" w:rsidDel="00E60134">
          <w:rPr>
            <w:rFonts w:eastAsiaTheme="minorEastAsia"/>
            <w:noProof w:val="0"/>
            <w:lang w:eastAsia="zh-CN"/>
          </w:rPr>
          <w:delText xml:space="preserve">          type: string</w:delText>
        </w:r>
      </w:del>
    </w:p>
    <w:p w14:paraId="2AD424AE" w14:textId="2BC02C4C" w:rsidR="00EC5590" w:rsidRPr="00892BB1" w:rsidDel="00E60134" w:rsidRDefault="00EC5590" w:rsidP="00EC5590">
      <w:pPr>
        <w:pStyle w:val="PL"/>
        <w:rPr>
          <w:del w:id="2403" w:author="CR#0004" w:date="2026-02-26T19:16:00Z" w16du:dateUtc="2026-02-26T11:16:00Z"/>
          <w:rFonts w:eastAsiaTheme="minorEastAsia"/>
          <w:noProof w:val="0"/>
          <w:lang w:eastAsia="zh-CN"/>
        </w:rPr>
      </w:pPr>
      <w:del w:id="2404" w:author="CR#0004" w:date="2026-02-26T19:16:00Z" w16du:dateUtc="2026-02-26T11:16:00Z">
        <w:r w:rsidRPr="00892BB1" w:rsidDel="00E60134">
          <w:rPr>
            <w:rFonts w:eastAsiaTheme="minorEastAsia"/>
            <w:noProof w:val="0"/>
            <w:lang w:eastAsia="zh-CN"/>
          </w:rPr>
          <w:delText xml:space="preserve">          enum: [SUCCESS, FAILED]</w:delText>
        </w:r>
      </w:del>
    </w:p>
    <w:p w14:paraId="278FF24A" w14:textId="1A5BA253" w:rsidR="00EC5590" w:rsidRPr="00892BB1" w:rsidDel="00E60134" w:rsidRDefault="00EC5590" w:rsidP="00EC5590">
      <w:pPr>
        <w:pStyle w:val="PL"/>
        <w:rPr>
          <w:del w:id="2405" w:author="CR#0004" w:date="2026-02-26T19:16:00Z" w16du:dateUtc="2026-02-26T11:16:00Z"/>
          <w:rFonts w:eastAsiaTheme="minorEastAsia"/>
          <w:noProof w:val="0"/>
          <w:lang w:eastAsia="zh-CN"/>
        </w:rPr>
      </w:pPr>
      <w:del w:id="2406" w:author="CR#0004" w:date="2026-02-26T19:16:00Z" w16du:dateUtc="2026-02-26T11:16:00Z">
        <w:r w:rsidRPr="00892BB1" w:rsidDel="00E60134">
          <w:rPr>
            <w:rFonts w:eastAsiaTheme="minorEastAsia"/>
            <w:noProof w:val="0"/>
            <w:lang w:eastAsia="zh-CN"/>
          </w:rPr>
          <w:delText xml:space="preserve">          description: Result of call establishment</w:delText>
        </w:r>
      </w:del>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2D900DC4" w:rsidR="00EC5590" w:rsidRDefault="00EC5590" w:rsidP="00EC5590">
      <w:pPr>
        <w:pStyle w:val="PL"/>
        <w:rPr>
          <w:rFonts w:eastAsiaTheme="minorEastAsia"/>
          <w:noProof w:val="0"/>
          <w:lang w:eastAsia="zh-CN"/>
        </w:rPr>
      </w:pPr>
      <w:r w:rsidRPr="008B1C02">
        <w:t xml:space="preserve">          $ref: 'TS29</w:t>
      </w:r>
      <w:ins w:id="2407" w:author="CR#0004" w:date="2026-02-26T19:16:00Z" w16du:dateUtc="2026-02-26T11:16:00Z">
        <w:r w:rsidR="00E60134">
          <w:rPr>
            <w:rFonts w:hint="eastAsia"/>
            <w:lang w:eastAsia="zh-CN"/>
          </w:rPr>
          <w:t>122</w:t>
        </w:r>
      </w:ins>
      <w:del w:id="2408" w:author="CR#0004" w:date="2026-02-26T19:16:00Z" w16du:dateUtc="2026-02-26T11:16:00Z">
        <w:r w:rsidDel="00E60134">
          <w:delText>571</w:delText>
        </w:r>
      </w:del>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4B9A50E6" w:rsidR="00EC5590" w:rsidRDefault="00EC5590" w:rsidP="00EC5590">
      <w:pPr>
        <w:pStyle w:val="PL"/>
        <w:rPr>
          <w:rFonts w:eastAsiaTheme="minorEastAsia"/>
          <w:noProof w:val="0"/>
          <w:lang w:eastAsia="zh-CN"/>
        </w:rPr>
      </w:pPr>
      <w:r w:rsidRPr="008B1C02">
        <w:t xml:space="preserve">          $ref: 'TS29</w:t>
      </w:r>
      <w:ins w:id="2409" w:author="CR#0004" w:date="2026-02-26T19:16:00Z" w16du:dateUtc="2026-02-26T11:16:00Z">
        <w:r w:rsidR="00E60134">
          <w:rPr>
            <w:rFonts w:hint="eastAsia"/>
            <w:lang w:eastAsia="zh-CN"/>
          </w:rPr>
          <w:t>122</w:t>
        </w:r>
      </w:ins>
      <w:del w:id="2410" w:author="CR#0004" w:date="2026-02-26T19:16:00Z" w16du:dateUtc="2026-02-26T11:16:00Z">
        <w:r w:rsidDel="00E60134">
          <w:delText>571</w:delText>
        </w:r>
      </w:del>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ins w:id="2411" w:author="CR#0004" w:date="2026-02-26T19:16:00Z" w16du:dateUtc="2026-02-26T11:16:00Z"/>
          <w:rFonts w:eastAsia="等线"/>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ins w:id="2412" w:author="CR#0004" w:date="2026-02-26T19:16:00Z" w16du:dateUtc="2026-02-26T11:16:00Z"/>
          <w:rFonts w:eastAsiaTheme="minorEastAsia"/>
          <w:noProof w:val="0"/>
          <w:lang w:eastAsia="zh-CN"/>
        </w:rPr>
      </w:pPr>
      <w:ins w:id="2413" w:author="CR#0004" w:date="2026-02-26T19:16:00Z" w16du:dateUtc="2026-02-26T11:16:00Z">
        <w:r w:rsidRPr="00892BB1">
          <w:rPr>
            <w:rFonts w:eastAsiaTheme="minorEastAsia"/>
            <w:noProof w:val="0"/>
            <w:lang w:eastAsia="zh-CN"/>
          </w:rPr>
          <w:t xml:space="preserve">      required:</w:t>
        </w:r>
      </w:ins>
    </w:p>
    <w:p w14:paraId="282DED1A" w14:textId="77777777" w:rsidR="00E60134" w:rsidRPr="00892BB1" w:rsidRDefault="00E60134" w:rsidP="00E60134">
      <w:pPr>
        <w:pStyle w:val="PL"/>
        <w:rPr>
          <w:ins w:id="2414" w:author="CR#0004" w:date="2026-02-26T19:16:00Z" w16du:dateUtc="2026-02-26T11:16:00Z"/>
          <w:rFonts w:eastAsiaTheme="minorEastAsia"/>
          <w:noProof w:val="0"/>
          <w:lang w:eastAsia="zh-CN"/>
        </w:rPr>
      </w:pPr>
      <w:ins w:id="2415" w:author="CR#0004" w:date="2026-02-26T19:16:00Z" w16du:dateUtc="2026-02-26T11:16:00Z">
        <w:r w:rsidRPr="00892BB1">
          <w:rPr>
            <w:rFonts w:eastAsiaTheme="minorEastAsia"/>
            <w:noProof w:val="0"/>
            <w:lang w:eastAsia="zh-CN"/>
          </w:rPr>
          <w:t xml:space="preserve">        - callResult</w:t>
        </w:r>
      </w:ins>
    </w:p>
    <w:p w14:paraId="04EDBA78" w14:textId="77777777" w:rsidR="00E60134" w:rsidRPr="00892BB1" w:rsidRDefault="00E60134" w:rsidP="00E60134">
      <w:pPr>
        <w:pStyle w:val="PL"/>
        <w:rPr>
          <w:ins w:id="2416" w:author="CR#0004" w:date="2026-02-26T19:16:00Z" w16du:dateUtc="2026-02-26T11:16:00Z"/>
          <w:rFonts w:eastAsiaTheme="minorEastAsia"/>
          <w:noProof w:val="0"/>
          <w:lang w:eastAsia="zh-CN"/>
        </w:rPr>
      </w:pPr>
      <w:ins w:id="2417" w:author="CR#0004" w:date="2026-02-26T19:16:00Z" w16du:dateUtc="2026-02-26T11:16:00Z">
        <w:r w:rsidRPr="00892BB1">
          <w:rPr>
            <w:rFonts w:eastAsiaTheme="minorEastAsia"/>
            <w:noProof w:val="0"/>
            <w:lang w:eastAsia="zh-CN"/>
          </w:rPr>
          <w:t xml:space="preserve">        - terminatingId</w:t>
        </w:r>
      </w:ins>
    </w:p>
    <w:p w14:paraId="2F172DAA" w14:textId="77777777" w:rsidR="00E60134" w:rsidRPr="00892BB1" w:rsidRDefault="00E60134" w:rsidP="00E60134">
      <w:pPr>
        <w:pStyle w:val="PL"/>
        <w:rPr>
          <w:ins w:id="2418" w:author="CR#0004" w:date="2026-02-26T19:16:00Z" w16du:dateUtc="2026-02-26T11:16:00Z"/>
          <w:rFonts w:eastAsiaTheme="minorEastAsia"/>
          <w:noProof w:val="0"/>
          <w:lang w:eastAsia="zh-CN"/>
        </w:rPr>
      </w:pPr>
      <w:ins w:id="2419" w:author="CR#0004" w:date="2026-02-26T19:16:00Z" w16du:dateUtc="2026-02-26T11:16:00Z">
        <w:r w:rsidRPr="00892BB1">
          <w:rPr>
            <w:rFonts w:eastAsiaTheme="minorEastAsia"/>
            <w:noProof w:val="0"/>
            <w:lang w:eastAsia="zh-CN"/>
          </w:rPr>
          <w:t xml:space="preserve">        - callType</w:t>
        </w:r>
      </w:ins>
    </w:p>
    <w:p w14:paraId="073B8559" w14:textId="559445F9" w:rsidR="00EC5590" w:rsidRPr="00892BB1" w:rsidDel="00E60134" w:rsidRDefault="00EC5590" w:rsidP="00EC5590">
      <w:pPr>
        <w:pStyle w:val="PL"/>
        <w:rPr>
          <w:del w:id="2420" w:author="CR#0004" w:date="2026-02-26T19:16:00Z" w16du:dateUtc="2026-02-26T11:16:00Z"/>
          <w:rFonts w:eastAsiaTheme="minorEastAsia"/>
          <w:noProof w:val="0"/>
          <w:lang w:eastAsia="zh-CN"/>
        </w:rPr>
      </w:pPr>
      <w:del w:id="2421" w:author="CR#0004" w:date="2026-02-26T19:16:00Z" w16du:dateUtc="2026-02-26T11:16:00Z">
        <w:r w:rsidRPr="00892BB1" w:rsidDel="00E60134">
          <w:rPr>
            <w:rFonts w:eastAsiaTheme="minorEastAsia"/>
            <w:noProof w:val="0"/>
            <w:lang w:eastAsia="zh-CN"/>
          </w:rPr>
          <w:delText xml:space="preserve">    # DC media update request</w:delText>
        </w:r>
      </w:del>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7DC159C3" w14:textId="06A7E0EF" w:rsidR="00EC5590" w:rsidRPr="00892BB1" w:rsidDel="00AA010F" w:rsidRDefault="00EC5590" w:rsidP="00EC5590">
      <w:pPr>
        <w:pStyle w:val="PL"/>
        <w:rPr>
          <w:moveFrom w:id="2422" w:author="CR#0004" w:date="2026-02-26T19:17:00Z" w16du:dateUtc="2026-02-26T11:17:00Z"/>
          <w:rFonts w:eastAsiaTheme="minorEastAsia"/>
          <w:noProof w:val="0"/>
          <w:lang w:eastAsia="zh-CN"/>
        </w:rPr>
      </w:pPr>
      <w:moveFromRangeStart w:id="2423" w:author="CR#0004" w:date="2026-02-26T19:17:00Z" w:name="move223025892"/>
      <w:moveFrom w:id="2424" w:author="CR#0004" w:date="2026-02-26T19:17:00Z" w16du:dateUtc="2026-02-26T11:17:00Z">
        <w:r w:rsidRPr="00892BB1" w:rsidDel="00AA010F">
          <w:rPr>
            <w:rFonts w:eastAsiaTheme="minorEastAsia"/>
            <w:noProof w:val="0"/>
            <w:lang w:eastAsia="zh-CN"/>
          </w:rPr>
          <w:t xml:space="preserve">      required:</w:t>
        </w:r>
      </w:moveFrom>
    </w:p>
    <w:p w14:paraId="7D9D79A9" w14:textId="7944424B" w:rsidR="00EC5590" w:rsidRPr="00892BB1" w:rsidDel="00AA010F" w:rsidRDefault="00EC5590" w:rsidP="00EC5590">
      <w:pPr>
        <w:pStyle w:val="PL"/>
        <w:rPr>
          <w:moveFrom w:id="2425" w:author="CR#0004" w:date="2026-02-26T19:17:00Z" w16du:dateUtc="2026-02-26T11:17:00Z"/>
          <w:rFonts w:eastAsiaTheme="minorEastAsia"/>
          <w:noProof w:val="0"/>
          <w:lang w:eastAsia="zh-CN"/>
        </w:rPr>
      </w:pPr>
      <w:moveFrom w:id="2426" w:author="CR#0004" w:date="2026-02-26T19:17:00Z" w16du:dateUtc="2026-02-26T11:17:00Z">
        <w:r w:rsidRPr="00892BB1" w:rsidDel="00AA010F">
          <w:rPr>
            <w:rFonts w:eastAsiaTheme="minorEastAsia"/>
            <w:noProof w:val="0"/>
            <w:lang w:eastAsia="zh-CN"/>
          </w:rPr>
          <w:t xml:space="preserve">        - dcAppId</w:t>
        </w:r>
      </w:moveFrom>
    </w:p>
    <w:p w14:paraId="1D5130EC" w14:textId="6385DCF5" w:rsidR="00EC5590" w:rsidRPr="00892BB1" w:rsidDel="00AA010F" w:rsidRDefault="00EC5590" w:rsidP="00EC5590">
      <w:pPr>
        <w:pStyle w:val="PL"/>
        <w:rPr>
          <w:moveFrom w:id="2427" w:author="CR#0004" w:date="2026-02-26T19:17:00Z" w16du:dateUtc="2026-02-26T11:17:00Z"/>
          <w:rFonts w:eastAsiaTheme="minorEastAsia"/>
          <w:noProof w:val="0"/>
          <w:lang w:eastAsia="zh-CN"/>
        </w:rPr>
      </w:pPr>
      <w:moveFrom w:id="2428" w:author="CR#0004" w:date="2026-02-26T19:17:00Z" w16du:dateUtc="2026-02-26T11:17:00Z">
        <w:r w:rsidRPr="00892BB1" w:rsidDel="00AA010F">
          <w:rPr>
            <w:rFonts w:eastAsiaTheme="minorEastAsia"/>
            <w:noProof w:val="0"/>
            <w:lang w:eastAsia="zh-CN"/>
          </w:rPr>
          <w:t xml:space="preserve">        - sessionId</w:t>
        </w:r>
      </w:moveFrom>
    </w:p>
    <w:p w14:paraId="4ECE9032" w14:textId="73E612B2" w:rsidR="00EC5590" w:rsidRPr="00892BB1" w:rsidDel="00AA010F" w:rsidRDefault="00EC5590" w:rsidP="00EC5590">
      <w:pPr>
        <w:pStyle w:val="PL"/>
        <w:rPr>
          <w:moveFrom w:id="2429" w:author="CR#0004" w:date="2026-02-26T19:17:00Z" w16du:dateUtc="2026-02-26T11:17:00Z"/>
          <w:rFonts w:eastAsiaTheme="minorEastAsia"/>
          <w:noProof w:val="0"/>
          <w:lang w:eastAsia="zh-CN"/>
        </w:rPr>
      </w:pPr>
      <w:moveFrom w:id="2430" w:author="CR#0004" w:date="2026-02-26T19:17:00Z" w16du:dateUtc="2026-02-26T11:17:00Z">
        <w:r w:rsidRPr="00892BB1" w:rsidDel="00AA010F">
          <w:rPr>
            <w:rFonts w:eastAsiaTheme="minorEastAsia"/>
            <w:noProof w:val="0"/>
            <w:lang w:eastAsia="zh-CN"/>
          </w:rPr>
          <w:t xml:space="preserve">        - notificationInfo</w:t>
        </w:r>
      </w:moveFrom>
    </w:p>
    <w:moveFromRangeEnd w:id="2423"/>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5D7814C2" w:rsidR="00EC5590" w:rsidRDefault="00EC5590" w:rsidP="00EC5590">
      <w:pPr>
        <w:pStyle w:val="PL"/>
        <w:rPr>
          <w:rFonts w:eastAsiaTheme="minorEastAsia"/>
          <w:noProof w:val="0"/>
          <w:lang w:eastAsia="zh-CN"/>
        </w:rPr>
      </w:pPr>
      <w:r w:rsidRPr="008B1C02">
        <w:t xml:space="preserve">          $ref: 'TS29</w:t>
      </w:r>
      <w:ins w:id="2431" w:author="CR#0004" w:date="2026-02-26T19:17:00Z" w16du:dateUtc="2026-02-26T11:17:00Z">
        <w:r w:rsidR="00AA010F">
          <w:rPr>
            <w:rFonts w:hint="eastAsia"/>
            <w:lang w:eastAsia="zh-CN"/>
          </w:rPr>
          <w:t>122</w:t>
        </w:r>
      </w:ins>
      <w:del w:id="2432" w:author="CR#0004" w:date="2026-02-26T19:17:00Z" w16du:dateUtc="2026-02-26T11:17:00Z">
        <w:r w:rsidDel="00AA010F">
          <w:delText>571</w:delText>
        </w:r>
      </w:del>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ins w:id="2433" w:author="CR#0004" w:date="2026-02-26T19:17:00Z" w16du:dateUtc="2026-02-26T11:17:00Z"/>
          <w:rFonts w:eastAsia="等线"/>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moveTo w:id="2434" w:author="CR#0004" w:date="2026-02-26T19:17:00Z" w16du:dateUtc="2026-02-26T11:17:00Z"/>
          <w:rFonts w:eastAsiaTheme="minorEastAsia"/>
          <w:noProof w:val="0"/>
          <w:lang w:eastAsia="zh-CN"/>
        </w:rPr>
      </w:pPr>
      <w:moveToRangeStart w:id="2435" w:author="CR#0004" w:date="2026-02-26T19:17:00Z" w:name="move223025892"/>
      <w:moveTo w:id="2436" w:author="CR#0004" w:date="2026-02-26T19:17:00Z" w16du:dateUtc="2026-02-26T11:17:00Z">
        <w:r w:rsidRPr="00892BB1">
          <w:rPr>
            <w:rFonts w:eastAsiaTheme="minorEastAsia"/>
            <w:noProof w:val="0"/>
            <w:lang w:eastAsia="zh-CN"/>
          </w:rPr>
          <w:t xml:space="preserve">      required:</w:t>
        </w:r>
      </w:moveTo>
    </w:p>
    <w:p w14:paraId="53DC9B44" w14:textId="77777777" w:rsidR="005E3A34" w:rsidRPr="00892BB1" w:rsidRDefault="005E3A34" w:rsidP="005E3A34">
      <w:pPr>
        <w:pStyle w:val="PL"/>
        <w:rPr>
          <w:moveTo w:id="2437" w:author="CR#0004" w:date="2026-02-26T19:17:00Z" w16du:dateUtc="2026-02-26T11:17:00Z"/>
          <w:rFonts w:eastAsiaTheme="minorEastAsia"/>
          <w:noProof w:val="0"/>
          <w:lang w:eastAsia="zh-CN"/>
        </w:rPr>
      </w:pPr>
      <w:moveTo w:id="2438" w:author="CR#0004" w:date="2026-02-26T19:17:00Z" w16du:dateUtc="2026-02-26T11:17:00Z">
        <w:r w:rsidRPr="00892BB1">
          <w:rPr>
            <w:rFonts w:eastAsiaTheme="minorEastAsia"/>
            <w:noProof w:val="0"/>
            <w:lang w:eastAsia="zh-CN"/>
          </w:rPr>
          <w:t xml:space="preserve">        - dcAppId</w:t>
        </w:r>
      </w:moveTo>
    </w:p>
    <w:p w14:paraId="513D55CC" w14:textId="77777777" w:rsidR="005E3A34" w:rsidRPr="00892BB1" w:rsidRDefault="005E3A34" w:rsidP="005E3A34">
      <w:pPr>
        <w:pStyle w:val="PL"/>
        <w:rPr>
          <w:moveTo w:id="2439" w:author="CR#0004" w:date="2026-02-26T19:17:00Z" w16du:dateUtc="2026-02-26T11:17:00Z"/>
          <w:rFonts w:eastAsiaTheme="minorEastAsia"/>
          <w:noProof w:val="0"/>
          <w:lang w:eastAsia="zh-CN"/>
        </w:rPr>
      </w:pPr>
      <w:moveTo w:id="2440" w:author="CR#0004" w:date="2026-02-26T19:17:00Z" w16du:dateUtc="2026-02-26T11:17:00Z">
        <w:r w:rsidRPr="00892BB1">
          <w:rPr>
            <w:rFonts w:eastAsiaTheme="minorEastAsia"/>
            <w:noProof w:val="0"/>
            <w:lang w:eastAsia="zh-CN"/>
          </w:rPr>
          <w:t xml:space="preserve">        - sessionId</w:t>
        </w:r>
      </w:moveTo>
    </w:p>
    <w:p w14:paraId="391141A3" w14:textId="77777777" w:rsidR="005E3A34" w:rsidRPr="00892BB1" w:rsidRDefault="005E3A34" w:rsidP="005E3A34">
      <w:pPr>
        <w:pStyle w:val="PL"/>
        <w:rPr>
          <w:moveTo w:id="2441" w:author="CR#0004" w:date="2026-02-26T19:17:00Z" w16du:dateUtc="2026-02-26T11:17:00Z"/>
          <w:rFonts w:eastAsiaTheme="minorEastAsia"/>
          <w:noProof w:val="0"/>
          <w:lang w:eastAsia="zh-CN"/>
        </w:rPr>
      </w:pPr>
      <w:moveTo w:id="2442" w:author="CR#0004" w:date="2026-02-26T19:17:00Z" w16du:dateUtc="2026-02-26T11:17:00Z">
        <w:r w:rsidRPr="00892BB1">
          <w:rPr>
            <w:rFonts w:eastAsiaTheme="minorEastAsia"/>
            <w:noProof w:val="0"/>
            <w:lang w:eastAsia="zh-CN"/>
          </w:rPr>
          <w:t xml:space="preserve">        - notificationInfo</w:t>
        </w:r>
      </w:moveTo>
    </w:p>
    <w:moveToRangeEnd w:id="2435"/>
    <w:p w14:paraId="4E695EDC" w14:textId="699B918B" w:rsidR="005E3A34" w:rsidRPr="005E3A34" w:rsidDel="005E3A34" w:rsidRDefault="005E3A34" w:rsidP="00EC5590">
      <w:pPr>
        <w:pStyle w:val="PL"/>
        <w:rPr>
          <w:del w:id="2443" w:author="CR#0004" w:date="2026-02-26T19:18:00Z" w16du:dateUtc="2026-02-26T11:18:00Z"/>
          <w:rFonts w:eastAsia="等线"/>
          <w:noProof w:val="0"/>
          <w:lang w:eastAsia="zh-CN"/>
        </w:rPr>
      </w:pPr>
    </w:p>
    <w:p w14:paraId="492E3B32" w14:textId="6EBFB158" w:rsidR="00EC5590" w:rsidRPr="00892BB1" w:rsidDel="005E3A34" w:rsidRDefault="00EC5590" w:rsidP="00EC5590">
      <w:pPr>
        <w:pStyle w:val="PL"/>
        <w:rPr>
          <w:del w:id="2444" w:author="CR#0004" w:date="2026-02-26T19:18:00Z" w16du:dateUtc="2026-02-26T11:18:00Z"/>
          <w:rFonts w:eastAsiaTheme="minorEastAsia"/>
          <w:noProof w:val="0"/>
          <w:lang w:eastAsia="zh-CN"/>
        </w:rPr>
      </w:pPr>
      <w:del w:id="2445" w:author="CR#0004" w:date="2026-02-26T19:18:00Z" w16du:dateUtc="2026-02-26T11:18:00Z">
        <w:r w:rsidRPr="00892BB1" w:rsidDel="005E3A34">
          <w:rPr>
            <w:rFonts w:eastAsiaTheme="minorEastAsia"/>
            <w:noProof w:val="0"/>
            <w:lang w:eastAsia="zh-CN"/>
          </w:rPr>
          <w:delText xml:space="preserve">    # DC media update response</w:delText>
        </w:r>
      </w:del>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1D9B007" w14:textId="3F67E4EF" w:rsidR="00EC5590" w:rsidRPr="00892BB1" w:rsidDel="005E3A34" w:rsidRDefault="00EC5590" w:rsidP="00EC5590">
      <w:pPr>
        <w:pStyle w:val="PL"/>
        <w:rPr>
          <w:del w:id="2446" w:author="CR#0004" w:date="2026-02-26T19:18:00Z" w16du:dateUtc="2026-02-26T11:18:00Z"/>
          <w:rFonts w:eastAsiaTheme="minorEastAsia"/>
          <w:noProof w:val="0"/>
          <w:lang w:eastAsia="zh-CN"/>
        </w:rPr>
      </w:pPr>
      <w:del w:id="2447" w:author="CR#0004" w:date="2026-02-26T19:18:00Z" w16du:dateUtc="2026-02-26T11:18:00Z">
        <w:r w:rsidRPr="00892BB1" w:rsidDel="005E3A34">
          <w:rPr>
            <w:rFonts w:eastAsiaTheme="minorEastAsia"/>
            <w:noProof w:val="0"/>
            <w:lang w:eastAsia="zh-CN"/>
          </w:rPr>
          <w:delText xml:space="preserve">      required:</w:delText>
        </w:r>
      </w:del>
    </w:p>
    <w:p w14:paraId="6742B39D" w14:textId="49A337B6" w:rsidR="00EC5590" w:rsidRPr="00892BB1" w:rsidDel="005E3A34" w:rsidRDefault="00EC5590" w:rsidP="00EC5590">
      <w:pPr>
        <w:pStyle w:val="PL"/>
        <w:rPr>
          <w:del w:id="2448" w:author="CR#0004" w:date="2026-02-26T19:18:00Z" w16du:dateUtc="2026-02-26T11:18:00Z"/>
          <w:rFonts w:eastAsiaTheme="minorEastAsia"/>
          <w:noProof w:val="0"/>
          <w:lang w:eastAsia="zh-CN"/>
        </w:rPr>
      </w:pPr>
      <w:del w:id="2449" w:author="CR#0004" w:date="2026-02-26T19:18:00Z" w16du:dateUtc="2026-02-26T11:18:00Z">
        <w:r w:rsidRPr="00892BB1" w:rsidDel="005E3A34">
          <w:rPr>
            <w:rFonts w:eastAsiaTheme="minorEastAsia"/>
            <w:noProof w:val="0"/>
            <w:lang w:eastAsia="zh-CN"/>
          </w:rPr>
          <w:delText xml:space="preserve">        - sessionId</w:delText>
        </w:r>
      </w:del>
    </w:p>
    <w:p w14:paraId="04F17B49" w14:textId="45E3C8E7" w:rsidR="00EC5590" w:rsidRPr="00892BB1" w:rsidDel="005E3A34" w:rsidRDefault="00EC5590" w:rsidP="00EC5590">
      <w:pPr>
        <w:pStyle w:val="PL"/>
        <w:rPr>
          <w:del w:id="2450" w:author="CR#0004" w:date="2026-02-26T19:18:00Z" w16du:dateUtc="2026-02-26T11:18:00Z"/>
          <w:rFonts w:eastAsiaTheme="minorEastAsia"/>
          <w:noProof w:val="0"/>
          <w:lang w:eastAsia="zh-CN"/>
        </w:rPr>
      </w:pPr>
      <w:del w:id="2451" w:author="CR#0004" w:date="2026-02-26T19:18:00Z" w16du:dateUtc="2026-02-26T11:18:00Z">
        <w:r w:rsidRPr="00892BB1" w:rsidDel="005E3A34">
          <w:rPr>
            <w:rFonts w:eastAsiaTheme="minorEastAsia"/>
            <w:noProof w:val="0"/>
            <w:lang w:eastAsia="zh-CN"/>
          </w:rPr>
          <w:delText xml:space="preserve">        - result</w:delText>
        </w:r>
      </w:del>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ins w:id="2452" w:author="CR#0004" w:date="2026-02-26T19:19:00Z" w16du:dateUtc="2026-02-26T11:19:00Z"/>
          <w:rFonts w:eastAsiaTheme="minorEastAsia"/>
          <w:noProof w:val="0"/>
          <w:lang w:eastAsia="zh-CN"/>
        </w:rPr>
      </w:pPr>
      <w:ins w:id="2453" w:author="CR#0004" w:date="2026-02-26T19:19:00Z" w16du:dateUtc="2026-02-26T11:19:00Z">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ins>
    </w:p>
    <w:p w14:paraId="493054F1" w14:textId="7922E3C0" w:rsidR="00EC5590" w:rsidRPr="00892BB1" w:rsidDel="005E3A34" w:rsidRDefault="00EC5590" w:rsidP="00EC5590">
      <w:pPr>
        <w:pStyle w:val="PL"/>
        <w:rPr>
          <w:del w:id="2454" w:author="CR#0004" w:date="2026-02-26T19:19:00Z" w16du:dateUtc="2026-02-26T11:19:00Z"/>
          <w:rFonts w:eastAsiaTheme="minorEastAsia"/>
          <w:noProof w:val="0"/>
          <w:lang w:eastAsia="zh-CN"/>
        </w:rPr>
      </w:pPr>
      <w:del w:id="2455" w:author="CR#0004" w:date="2026-02-26T19:19:00Z" w16du:dateUtc="2026-02-26T11:19:00Z">
        <w:r w:rsidRPr="00892BB1" w:rsidDel="005E3A34">
          <w:rPr>
            <w:rFonts w:eastAsiaTheme="minorEastAsia"/>
            <w:noProof w:val="0"/>
            <w:lang w:eastAsia="zh-CN"/>
          </w:rPr>
          <w:delText xml:space="preserve">          type: string</w:delText>
        </w:r>
      </w:del>
    </w:p>
    <w:p w14:paraId="5E377997" w14:textId="6421D638" w:rsidR="00EC5590" w:rsidRPr="00892BB1" w:rsidDel="005E3A34" w:rsidRDefault="00EC5590" w:rsidP="00EC5590">
      <w:pPr>
        <w:pStyle w:val="PL"/>
        <w:rPr>
          <w:del w:id="2456" w:author="CR#0004" w:date="2026-02-26T19:19:00Z" w16du:dateUtc="2026-02-26T11:19:00Z"/>
          <w:rFonts w:eastAsiaTheme="minorEastAsia"/>
          <w:noProof w:val="0"/>
          <w:lang w:eastAsia="zh-CN"/>
        </w:rPr>
      </w:pPr>
      <w:del w:id="2457" w:author="CR#0004" w:date="2026-02-26T19:19:00Z" w16du:dateUtc="2026-02-26T11:19:00Z">
        <w:r w:rsidRPr="00892BB1" w:rsidDel="005E3A34">
          <w:rPr>
            <w:rFonts w:eastAsiaTheme="minorEastAsia"/>
            <w:noProof w:val="0"/>
            <w:lang w:eastAsia="zh-CN"/>
          </w:rPr>
          <w:delText xml:space="preserve">          description: Result of the update request</w:delText>
        </w:r>
      </w:del>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ins w:id="2458" w:author="CR#0004" w:date="2026-02-26T19:19:00Z" w16du:dateUtc="2026-02-26T11:19:00Z"/>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ins w:id="2459" w:author="CR#0004" w:date="2026-02-26T19:19:00Z" w16du:dateUtc="2026-02-26T11:19:00Z"/>
          <w:rFonts w:eastAsiaTheme="minorEastAsia"/>
          <w:noProof w:val="0"/>
          <w:lang w:eastAsia="zh-CN"/>
        </w:rPr>
      </w:pPr>
      <w:ins w:id="2460" w:author="CR#0004" w:date="2026-02-26T19:19:00Z" w16du:dateUtc="2026-02-26T11:19:00Z">
        <w:r w:rsidRPr="00892BB1">
          <w:rPr>
            <w:rFonts w:eastAsiaTheme="minorEastAsia"/>
            <w:noProof w:val="0"/>
            <w:lang w:eastAsia="zh-CN"/>
          </w:rPr>
          <w:t xml:space="preserve">      required:</w:t>
        </w:r>
      </w:ins>
    </w:p>
    <w:p w14:paraId="0B55689D" w14:textId="77777777" w:rsidR="005E3A34" w:rsidRPr="00892BB1" w:rsidRDefault="005E3A34" w:rsidP="005E3A34">
      <w:pPr>
        <w:pStyle w:val="PL"/>
        <w:rPr>
          <w:ins w:id="2461" w:author="CR#0004" w:date="2026-02-26T19:19:00Z" w16du:dateUtc="2026-02-26T11:19:00Z"/>
          <w:rFonts w:eastAsiaTheme="minorEastAsia"/>
          <w:noProof w:val="0"/>
          <w:lang w:eastAsia="zh-CN"/>
        </w:rPr>
      </w:pPr>
      <w:ins w:id="2462" w:author="CR#0004" w:date="2026-02-26T19:19:00Z" w16du:dateUtc="2026-02-26T11:19:00Z">
        <w:r w:rsidRPr="00892BB1">
          <w:rPr>
            <w:rFonts w:eastAsiaTheme="minorEastAsia"/>
            <w:noProof w:val="0"/>
            <w:lang w:eastAsia="zh-CN"/>
          </w:rPr>
          <w:t xml:space="preserve">        - sessionId</w:t>
        </w:r>
      </w:ins>
    </w:p>
    <w:p w14:paraId="669B0B20" w14:textId="77777777" w:rsidR="005E3A34" w:rsidRPr="00892BB1" w:rsidRDefault="005E3A34" w:rsidP="005E3A34">
      <w:pPr>
        <w:pStyle w:val="PL"/>
        <w:rPr>
          <w:ins w:id="2463" w:author="CR#0004" w:date="2026-02-26T19:19:00Z" w16du:dateUtc="2026-02-26T11:19:00Z"/>
          <w:rFonts w:eastAsiaTheme="minorEastAsia"/>
          <w:noProof w:val="0"/>
          <w:lang w:eastAsia="zh-CN"/>
        </w:rPr>
      </w:pPr>
      <w:ins w:id="2464" w:author="CR#0004" w:date="2026-02-26T19:19:00Z" w16du:dateUtc="2026-02-26T11:19:00Z">
        <w:r w:rsidRPr="00892BB1">
          <w:rPr>
            <w:rFonts w:eastAsiaTheme="minorEastAsia"/>
            <w:noProof w:val="0"/>
            <w:lang w:eastAsia="zh-CN"/>
          </w:rPr>
          <w:t xml:space="preserve">        - result</w:t>
        </w:r>
      </w:ins>
    </w:p>
    <w:p w14:paraId="613A6EC0" w14:textId="1E4A1CF3" w:rsidR="005E3A34" w:rsidRPr="005E3A34" w:rsidDel="005E3A34" w:rsidRDefault="005E3A34" w:rsidP="00EC5590">
      <w:pPr>
        <w:pStyle w:val="PL"/>
        <w:rPr>
          <w:del w:id="2465" w:author="CR#0004" w:date="2026-02-26T19:19:00Z" w16du:dateUtc="2026-02-26T11:19:00Z"/>
          <w:rFonts w:eastAsia="等线"/>
          <w:noProof w:val="0"/>
          <w:lang w:eastAsia="zh-CN"/>
        </w:rPr>
      </w:pPr>
    </w:p>
    <w:p w14:paraId="3DB1167C" w14:textId="2BCBE486" w:rsidR="00EC5590" w:rsidRPr="00892BB1" w:rsidDel="005E3A34" w:rsidRDefault="00EC5590" w:rsidP="00EC5590">
      <w:pPr>
        <w:pStyle w:val="PL"/>
        <w:rPr>
          <w:del w:id="2466" w:author="CR#0004" w:date="2026-02-26T19:19:00Z" w16du:dateUtc="2026-02-26T11:19:00Z"/>
          <w:rFonts w:eastAsiaTheme="minorEastAsia"/>
          <w:noProof w:val="0"/>
          <w:lang w:eastAsia="zh-CN"/>
        </w:rPr>
      </w:pPr>
      <w:del w:id="2467" w:author="CR#0004" w:date="2026-02-26T19:19:00Z" w16du:dateUtc="2026-02-26T11:19:00Z">
        <w:r w:rsidRPr="00892BB1" w:rsidDel="005E3A34">
          <w:rPr>
            <w:rFonts w:eastAsiaTheme="minorEastAsia"/>
            <w:noProof w:val="0"/>
            <w:lang w:eastAsia="zh-CN"/>
          </w:rPr>
          <w:delText xml:space="preserve">    # DC media notification request</w:delText>
        </w:r>
      </w:del>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018F274" w14:textId="4C2BC2DE" w:rsidR="00EC5590" w:rsidRPr="00892BB1" w:rsidDel="005E3A34" w:rsidRDefault="00EC5590" w:rsidP="00EC5590">
      <w:pPr>
        <w:pStyle w:val="PL"/>
        <w:rPr>
          <w:moveFrom w:id="2468" w:author="CR#0004" w:date="2026-02-26T19:20:00Z" w16du:dateUtc="2026-02-26T11:20:00Z"/>
          <w:rFonts w:eastAsiaTheme="minorEastAsia"/>
          <w:noProof w:val="0"/>
          <w:lang w:eastAsia="zh-CN"/>
        </w:rPr>
      </w:pPr>
      <w:moveFromRangeStart w:id="2469" w:author="CR#0004" w:date="2026-02-26T19:20:00Z" w:name="move223026032"/>
      <w:moveFrom w:id="2470" w:author="CR#0004" w:date="2026-02-26T19:20:00Z" w16du:dateUtc="2026-02-26T11:20:00Z">
        <w:r w:rsidRPr="00892BB1" w:rsidDel="005E3A34">
          <w:rPr>
            <w:rFonts w:eastAsiaTheme="minorEastAsia"/>
            <w:noProof w:val="0"/>
            <w:lang w:eastAsia="zh-CN"/>
          </w:rPr>
          <w:t xml:space="preserve">      required:</w:t>
        </w:r>
      </w:moveFrom>
    </w:p>
    <w:p w14:paraId="381A332B" w14:textId="30006D07" w:rsidR="00EC5590" w:rsidRPr="00892BB1" w:rsidDel="005E3A34" w:rsidRDefault="00EC5590" w:rsidP="00EC5590">
      <w:pPr>
        <w:pStyle w:val="PL"/>
        <w:rPr>
          <w:moveFrom w:id="2471" w:author="CR#0004" w:date="2026-02-26T19:20:00Z" w16du:dateUtc="2026-02-26T11:20:00Z"/>
          <w:rFonts w:eastAsiaTheme="minorEastAsia"/>
          <w:noProof w:val="0"/>
          <w:lang w:eastAsia="zh-CN"/>
        </w:rPr>
      </w:pPr>
      <w:moveFrom w:id="2472" w:author="CR#0004" w:date="2026-02-26T19:20:00Z" w16du:dateUtc="2026-02-26T11:20:00Z">
        <w:r w:rsidRPr="00892BB1" w:rsidDel="005E3A34">
          <w:rPr>
            <w:rFonts w:eastAsiaTheme="minorEastAsia"/>
            <w:noProof w:val="0"/>
            <w:lang w:eastAsia="zh-CN"/>
          </w:rPr>
          <w:t xml:space="preserve">        - sessionId</w:t>
        </w:r>
      </w:moveFrom>
    </w:p>
    <w:p w14:paraId="6029C918" w14:textId="532623C1" w:rsidR="00EC5590" w:rsidRPr="00892BB1" w:rsidDel="005E3A34" w:rsidRDefault="00EC5590" w:rsidP="00EC5590">
      <w:pPr>
        <w:pStyle w:val="PL"/>
        <w:rPr>
          <w:moveFrom w:id="2473" w:author="CR#0004" w:date="2026-02-26T19:20:00Z" w16du:dateUtc="2026-02-26T11:20:00Z"/>
          <w:rFonts w:eastAsiaTheme="minorEastAsia"/>
          <w:noProof w:val="0"/>
          <w:lang w:eastAsia="zh-CN"/>
        </w:rPr>
      </w:pPr>
      <w:moveFrom w:id="2474" w:author="CR#0004" w:date="2026-02-26T19:20:00Z" w16du:dateUtc="2026-02-26T11:20:00Z">
        <w:r w:rsidRPr="00892BB1" w:rsidDel="005E3A34">
          <w:rPr>
            <w:rFonts w:eastAsiaTheme="minorEastAsia"/>
            <w:noProof w:val="0"/>
            <w:lang w:eastAsia="zh-CN"/>
          </w:rPr>
          <w:t xml:space="preserve">        - mediaResourceInfo</w:t>
        </w:r>
      </w:moveFrom>
    </w:p>
    <w:moveFromRangeEnd w:id="2469"/>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moveTo w:id="2475" w:author="CR#0004" w:date="2026-02-26T19:20:00Z" w16du:dateUtc="2026-02-26T11:20:00Z"/>
          <w:rFonts w:eastAsiaTheme="minorEastAsia"/>
          <w:noProof w:val="0"/>
          <w:lang w:eastAsia="zh-CN"/>
        </w:rPr>
      </w:pPr>
      <w:moveToRangeStart w:id="2476" w:author="CR#0004" w:date="2026-02-26T19:20:00Z" w:name="move223026032"/>
      <w:moveTo w:id="2477" w:author="CR#0004" w:date="2026-02-26T19:20:00Z" w16du:dateUtc="2026-02-26T11:20:00Z">
        <w:r w:rsidRPr="00892BB1">
          <w:rPr>
            <w:rFonts w:eastAsiaTheme="minorEastAsia"/>
            <w:noProof w:val="0"/>
            <w:lang w:eastAsia="zh-CN"/>
          </w:rPr>
          <w:t xml:space="preserve">      required:</w:t>
        </w:r>
      </w:moveTo>
    </w:p>
    <w:p w14:paraId="41FE22C2" w14:textId="77777777" w:rsidR="005E3A34" w:rsidRPr="00892BB1" w:rsidRDefault="005E3A34" w:rsidP="005E3A34">
      <w:pPr>
        <w:pStyle w:val="PL"/>
        <w:rPr>
          <w:moveTo w:id="2478" w:author="CR#0004" w:date="2026-02-26T19:20:00Z" w16du:dateUtc="2026-02-26T11:20:00Z"/>
          <w:rFonts w:eastAsiaTheme="minorEastAsia"/>
          <w:noProof w:val="0"/>
          <w:lang w:eastAsia="zh-CN"/>
        </w:rPr>
      </w:pPr>
      <w:moveTo w:id="2479" w:author="CR#0004" w:date="2026-02-26T19:20:00Z" w16du:dateUtc="2026-02-26T11:20:00Z">
        <w:r w:rsidRPr="00892BB1">
          <w:rPr>
            <w:rFonts w:eastAsiaTheme="minorEastAsia"/>
            <w:noProof w:val="0"/>
            <w:lang w:eastAsia="zh-CN"/>
          </w:rPr>
          <w:t xml:space="preserve">        - sessionId</w:t>
        </w:r>
      </w:moveTo>
    </w:p>
    <w:p w14:paraId="4D884903" w14:textId="77777777" w:rsidR="005E3A34" w:rsidRPr="00892BB1" w:rsidRDefault="005E3A34" w:rsidP="005E3A34">
      <w:pPr>
        <w:pStyle w:val="PL"/>
        <w:rPr>
          <w:moveTo w:id="2480" w:author="CR#0004" w:date="2026-02-26T19:20:00Z" w16du:dateUtc="2026-02-26T11:20:00Z"/>
          <w:rFonts w:eastAsiaTheme="minorEastAsia"/>
          <w:noProof w:val="0"/>
          <w:lang w:eastAsia="zh-CN"/>
        </w:rPr>
      </w:pPr>
      <w:moveTo w:id="2481" w:author="CR#0004" w:date="2026-02-26T19:20:00Z" w16du:dateUtc="2026-02-26T11:20:00Z">
        <w:r w:rsidRPr="00892BB1">
          <w:rPr>
            <w:rFonts w:eastAsiaTheme="minorEastAsia"/>
            <w:noProof w:val="0"/>
            <w:lang w:eastAsia="zh-CN"/>
          </w:rPr>
          <w:t xml:space="preserve">        - mediaResourceInfo</w:t>
        </w:r>
      </w:moveTo>
    </w:p>
    <w:moveToRangeEnd w:id="2476"/>
    <w:p w14:paraId="2C8E2978" w14:textId="0FA657B7" w:rsidR="00EC5590" w:rsidRPr="00892BB1" w:rsidDel="005E3A34" w:rsidRDefault="00EC5590" w:rsidP="00EC5590">
      <w:pPr>
        <w:pStyle w:val="PL"/>
        <w:rPr>
          <w:del w:id="2482" w:author="CR#0004" w:date="2026-02-26T19:20:00Z" w16du:dateUtc="2026-02-26T11:20:00Z"/>
          <w:rFonts w:eastAsiaTheme="minorEastAsia"/>
          <w:noProof w:val="0"/>
          <w:lang w:eastAsia="zh-CN"/>
        </w:rPr>
      </w:pPr>
      <w:del w:id="2483" w:author="CR#0004" w:date="2026-02-26T19:20:00Z" w16du:dateUtc="2026-02-26T11:20:00Z">
        <w:r w:rsidRPr="00892BB1" w:rsidDel="005E3A34">
          <w:rPr>
            <w:rFonts w:eastAsiaTheme="minorEastAsia"/>
            <w:noProof w:val="0"/>
            <w:lang w:eastAsia="zh-CN"/>
          </w:rPr>
          <w:delText xml:space="preserve">    # DC media notification response</w:delText>
        </w:r>
      </w:del>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953CE75" w14:textId="0F8D5DC1" w:rsidR="00EC5590" w:rsidRPr="00892BB1" w:rsidDel="005E3A34" w:rsidRDefault="00EC5590" w:rsidP="00EC5590">
      <w:pPr>
        <w:pStyle w:val="PL"/>
        <w:rPr>
          <w:del w:id="2484" w:author="CR#0004" w:date="2026-02-26T19:20:00Z" w16du:dateUtc="2026-02-26T11:20:00Z"/>
          <w:rFonts w:eastAsiaTheme="minorEastAsia"/>
          <w:noProof w:val="0"/>
          <w:lang w:eastAsia="zh-CN"/>
        </w:rPr>
      </w:pPr>
      <w:del w:id="2485" w:author="CR#0004" w:date="2026-02-26T19:20:00Z" w16du:dateUtc="2026-02-26T11:20:00Z">
        <w:r w:rsidRPr="00892BB1" w:rsidDel="005E3A34">
          <w:rPr>
            <w:rFonts w:eastAsiaTheme="minorEastAsia"/>
            <w:noProof w:val="0"/>
            <w:lang w:eastAsia="zh-CN"/>
          </w:rPr>
          <w:delText xml:space="preserve">      required:</w:delText>
        </w:r>
      </w:del>
    </w:p>
    <w:p w14:paraId="3F243007" w14:textId="1C3E6925" w:rsidR="00EC5590" w:rsidRPr="00892BB1" w:rsidDel="005E3A34" w:rsidRDefault="00EC5590" w:rsidP="00EC5590">
      <w:pPr>
        <w:pStyle w:val="PL"/>
        <w:rPr>
          <w:del w:id="2486" w:author="CR#0004" w:date="2026-02-26T19:20:00Z" w16du:dateUtc="2026-02-26T11:20:00Z"/>
          <w:rFonts w:eastAsiaTheme="minorEastAsia"/>
          <w:noProof w:val="0"/>
          <w:lang w:eastAsia="zh-CN"/>
        </w:rPr>
      </w:pPr>
      <w:del w:id="2487" w:author="CR#0004" w:date="2026-02-26T19:20:00Z" w16du:dateUtc="2026-02-26T11:20:00Z">
        <w:r w:rsidRPr="00892BB1" w:rsidDel="005E3A34">
          <w:rPr>
            <w:rFonts w:eastAsiaTheme="minorEastAsia"/>
            <w:noProof w:val="0"/>
            <w:lang w:eastAsia="zh-CN"/>
          </w:rPr>
          <w:delText xml:space="preserve">        - sessionId</w:delText>
        </w:r>
      </w:del>
    </w:p>
    <w:p w14:paraId="6A5347FE" w14:textId="3E44D7A3" w:rsidR="00EC5590" w:rsidRPr="00892BB1" w:rsidDel="005E3A34" w:rsidRDefault="00EC5590" w:rsidP="00EC5590">
      <w:pPr>
        <w:pStyle w:val="PL"/>
        <w:rPr>
          <w:del w:id="2488" w:author="CR#0004" w:date="2026-02-26T19:20:00Z" w16du:dateUtc="2026-02-26T11:20:00Z"/>
          <w:rFonts w:eastAsiaTheme="minorEastAsia"/>
          <w:noProof w:val="0"/>
          <w:lang w:eastAsia="zh-CN"/>
        </w:rPr>
      </w:pPr>
      <w:del w:id="2489" w:author="CR#0004" w:date="2026-02-26T19:20:00Z" w16du:dateUtc="2026-02-26T11:20:00Z">
        <w:r w:rsidRPr="00892BB1" w:rsidDel="005E3A34">
          <w:rPr>
            <w:rFonts w:eastAsiaTheme="minorEastAsia"/>
            <w:noProof w:val="0"/>
            <w:lang w:eastAsia="zh-CN"/>
          </w:rPr>
          <w:delText xml:space="preserve">        - result</w:delText>
        </w:r>
      </w:del>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ins w:id="2490" w:author="CR#0004" w:date="2026-02-26T19:20:00Z" w16du:dateUtc="2026-02-26T11:20:00Z"/>
          <w:rFonts w:eastAsiaTheme="minorEastAsia"/>
          <w:noProof w:val="0"/>
          <w:lang w:eastAsia="zh-CN"/>
        </w:rPr>
      </w:pPr>
      <w:ins w:id="2491" w:author="CR#0004" w:date="2026-02-26T19:20:00Z" w16du:dateUtc="2026-02-26T11:20:00Z">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ins>
    </w:p>
    <w:p w14:paraId="6FA7E154" w14:textId="4EC5ED1F" w:rsidR="00EC5590" w:rsidRPr="00892BB1" w:rsidDel="005E3A34" w:rsidRDefault="00EC5590" w:rsidP="00EC5590">
      <w:pPr>
        <w:pStyle w:val="PL"/>
        <w:rPr>
          <w:del w:id="2492" w:author="CR#0004" w:date="2026-02-26T19:21:00Z" w16du:dateUtc="2026-02-26T11:21:00Z"/>
          <w:rFonts w:eastAsiaTheme="minorEastAsia"/>
          <w:noProof w:val="0"/>
          <w:lang w:eastAsia="zh-CN"/>
        </w:rPr>
      </w:pPr>
      <w:del w:id="2493" w:author="CR#0004" w:date="2026-02-26T19:21:00Z" w16du:dateUtc="2026-02-26T11:21:00Z">
        <w:r w:rsidRPr="00892BB1" w:rsidDel="005E3A34">
          <w:rPr>
            <w:rFonts w:eastAsiaTheme="minorEastAsia"/>
            <w:noProof w:val="0"/>
            <w:lang w:eastAsia="zh-CN"/>
          </w:rPr>
          <w:delText xml:space="preserve">          type: string</w:delText>
        </w:r>
      </w:del>
    </w:p>
    <w:p w14:paraId="167C3B38" w14:textId="56976441" w:rsidR="00EC5590" w:rsidRPr="00892BB1" w:rsidDel="005E3A34" w:rsidRDefault="00EC5590" w:rsidP="00EC5590">
      <w:pPr>
        <w:pStyle w:val="PL"/>
        <w:rPr>
          <w:del w:id="2494" w:author="CR#0004" w:date="2026-02-26T19:21:00Z" w16du:dateUtc="2026-02-26T11:21:00Z"/>
          <w:rFonts w:eastAsiaTheme="minorEastAsia"/>
          <w:noProof w:val="0"/>
          <w:lang w:eastAsia="zh-CN"/>
        </w:rPr>
      </w:pPr>
      <w:del w:id="2495" w:author="CR#0004" w:date="2026-02-26T19:21:00Z" w16du:dateUtc="2026-02-26T11:21:00Z">
        <w:r w:rsidRPr="00892BB1" w:rsidDel="005E3A34">
          <w:rPr>
            <w:rFonts w:eastAsiaTheme="minorEastAsia"/>
            <w:noProof w:val="0"/>
            <w:lang w:eastAsia="zh-CN"/>
          </w:rPr>
          <w:delText xml:space="preserve">          description: Result of notification receipt</w:delText>
        </w:r>
      </w:del>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ins w:id="2496" w:author="CR#0004" w:date="2026-02-26T19:21:00Z" w16du:dateUtc="2026-02-26T11:21:00Z"/>
          <w:rFonts w:eastAsiaTheme="minorEastAsia"/>
          <w:noProof w:val="0"/>
          <w:lang w:eastAsia="zh-CN"/>
        </w:rPr>
      </w:pPr>
      <w:ins w:id="2497" w:author="CR#0004" w:date="2026-02-26T19:21:00Z" w16du:dateUtc="2026-02-26T11:21:00Z">
        <w:r w:rsidRPr="00892BB1">
          <w:rPr>
            <w:rFonts w:eastAsiaTheme="minorEastAsia"/>
            <w:noProof w:val="0"/>
            <w:lang w:eastAsia="zh-CN"/>
          </w:rPr>
          <w:t xml:space="preserve">      required:</w:t>
        </w:r>
      </w:ins>
    </w:p>
    <w:p w14:paraId="57D06015" w14:textId="77777777" w:rsidR="005E3A34" w:rsidRPr="00892BB1" w:rsidRDefault="005E3A34" w:rsidP="005E3A34">
      <w:pPr>
        <w:pStyle w:val="PL"/>
        <w:rPr>
          <w:ins w:id="2498" w:author="CR#0004" w:date="2026-02-26T19:21:00Z" w16du:dateUtc="2026-02-26T11:21:00Z"/>
          <w:rFonts w:eastAsiaTheme="minorEastAsia"/>
          <w:noProof w:val="0"/>
          <w:lang w:eastAsia="zh-CN"/>
        </w:rPr>
      </w:pPr>
      <w:ins w:id="2499" w:author="CR#0004" w:date="2026-02-26T19:21:00Z" w16du:dateUtc="2026-02-26T11:21:00Z">
        <w:r w:rsidRPr="00892BB1">
          <w:rPr>
            <w:rFonts w:eastAsiaTheme="minorEastAsia"/>
            <w:noProof w:val="0"/>
            <w:lang w:eastAsia="zh-CN"/>
          </w:rPr>
          <w:t xml:space="preserve">        - sessionId</w:t>
        </w:r>
      </w:ins>
    </w:p>
    <w:p w14:paraId="7002E130" w14:textId="77777777" w:rsidR="005E3A34" w:rsidRPr="00892BB1" w:rsidRDefault="005E3A34" w:rsidP="005E3A34">
      <w:pPr>
        <w:pStyle w:val="PL"/>
        <w:rPr>
          <w:ins w:id="2500" w:author="CR#0004" w:date="2026-02-26T19:21:00Z" w16du:dateUtc="2026-02-26T11:21:00Z"/>
          <w:rFonts w:eastAsiaTheme="minorEastAsia"/>
          <w:noProof w:val="0"/>
          <w:lang w:eastAsia="zh-CN"/>
        </w:rPr>
      </w:pPr>
      <w:ins w:id="2501" w:author="CR#0004" w:date="2026-02-26T19:21:00Z" w16du:dateUtc="2026-02-26T11:21:00Z">
        <w:r w:rsidRPr="00892BB1">
          <w:rPr>
            <w:rFonts w:eastAsiaTheme="minorEastAsia"/>
            <w:noProof w:val="0"/>
            <w:lang w:eastAsia="zh-CN"/>
          </w:rPr>
          <w:t xml:space="preserve">        - result</w:t>
        </w:r>
      </w:ins>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3CA5D9E1" w14:textId="428A5F5E" w:rsidR="00EC5590" w:rsidDel="005E3A34" w:rsidRDefault="00EC5590" w:rsidP="00EC5590">
      <w:pPr>
        <w:pStyle w:val="PL"/>
        <w:rPr>
          <w:del w:id="2502" w:author="CR#0004" w:date="2026-02-26T19:21:00Z" w16du:dateUtc="2026-02-26T11:21:00Z"/>
          <w:rFonts w:eastAsiaTheme="minorEastAsia"/>
          <w:noProof w:val="0"/>
          <w:lang w:eastAsia="zh-CN"/>
        </w:rPr>
      </w:pPr>
      <w:del w:id="2503" w:author="CR#0004" w:date="2026-02-26T19:21:00Z" w16du:dateUtc="2026-02-26T11:21:00Z">
        <w:r w:rsidRPr="00892BB1" w:rsidDel="005E3A34">
          <w:rPr>
            <w:rFonts w:eastAsiaTheme="minorEastAsia"/>
            <w:noProof w:val="0"/>
            <w:lang w:eastAsia="zh-CN"/>
          </w:rPr>
          <w:delText xml:space="preserve">      description: </w:delText>
        </w:r>
        <w:r w:rsidDel="005E3A34">
          <w:rPr>
            <w:rFonts w:eastAsiaTheme="minorEastAsia" w:hint="eastAsia"/>
            <w:noProof w:val="0"/>
            <w:lang w:eastAsia="zh-CN"/>
          </w:rPr>
          <w:delText>&gt;</w:delText>
        </w:r>
      </w:del>
    </w:p>
    <w:p w14:paraId="41A47198" w14:textId="64B7E1BB" w:rsidR="00EC5590" w:rsidDel="005E3A34" w:rsidRDefault="00EC5590" w:rsidP="00EC5590">
      <w:pPr>
        <w:pStyle w:val="PL"/>
        <w:rPr>
          <w:del w:id="2504" w:author="CR#0004" w:date="2026-02-26T19:21:00Z" w16du:dateUtc="2026-02-26T11:21:00Z"/>
          <w:rFonts w:eastAsiaTheme="minorEastAsia"/>
          <w:noProof w:val="0"/>
          <w:lang w:eastAsia="zh-CN"/>
        </w:rPr>
      </w:pPr>
      <w:del w:id="2505" w:author="CR#0004" w:date="2026-02-26T19:21:00Z" w16du:dateUtc="2026-02-26T11:21:00Z">
        <w:r w:rsidRPr="00892BB1" w:rsidDel="005E3A34">
          <w:rPr>
            <w:rFonts w:eastAsiaTheme="minorEastAsia"/>
            <w:noProof w:val="0"/>
            <w:lang w:eastAsia="zh-CN"/>
          </w:rPr>
          <w:delText xml:space="preserve">     </w:delText>
        </w:r>
        <w:r w:rsidDel="005E3A34">
          <w:rPr>
            <w:rFonts w:eastAsiaTheme="minorEastAsia"/>
            <w:noProof w:val="0"/>
            <w:lang w:eastAsia="zh-CN"/>
          </w:rPr>
          <w:delText xml:space="preserve">   </w:delText>
        </w:r>
        <w:r w:rsidRPr="00892BB1" w:rsidDel="005E3A34">
          <w:rPr>
            <w:rFonts w:eastAsiaTheme="minorEastAsia"/>
            <w:noProof w:val="0"/>
            <w:lang w:eastAsia="zh-CN"/>
          </w:rPr>
          <w:delText>The type of the data channel media direction.</w:delText>
        </w:r>
      </w:del>
    </w:p>
    <w:p w14:paraId="5CA69A6D" w14:textId="3E9A299A" w:rsidR="00EC5590" w:rsidRPr="00A04BF4" w:rsidDel="005E3A34" w:rsidRDefault="00EC5590" w:rsidP="00EC5590">
      <w:pPr>
        <w:pStyle w:val="PL"/>
        <w:rPr>
          <w:del w:id="2506" w:author="CR#0004" w:date="2026-02-26T19:21:00Z" w16du:dateUtc="2026-02-26T11:21:00Z"/>
          <w:rFonts w:eastAsiaTheme="minorEastAsia"/>
          <w:noProof w:val="0"/>
          <w:lang w:eastAsia="zh-CN"/>
        </w:rPr>
      </w:pPr>
      <w:del w:id="2507" w:author="CR#0004" w:date="2026-02-26T19:21:00Z" w16du:dateUtc="2026-02-26T11:21:00Z">
        <w:r w:rsidRPr="00A04BF4" w:rsidDel="005E3A34">
          <w:rPr>
            <w:rFonts w:eastAsiaTheme="minorEastAsia"/>
            <w:noProof w:val="0"/>
            <w:lang w:eastAsia="zh-CN"/>
          </w:rPr>
          <w:delText xml:space="preserve">        Possible values are:</w:delText>
        </w:r>
      </w:del>
    </w:p>
    <w:p w14:paraId="7E7F2900" w14:textId="01EEED43" w:rsidR="00EC5590" w:rsidRPr="00A04BF4" w:rsidDel="005E3A34" w:rsidRDefault="00EC5590" w:rsidP="00EC5590">
      <w:pPr>
        <w:pStyle w:val="PL"/>
        <w:rPr>
          <w:del w:id="2508" w:author="CR#0004" w:date="2026-02-26T19:21:00Z" w16du:dateUtc="2026-02-26T11:21:00Z"/>
          <w:rFonts w:eastAsiaTheme="minorEastAsia"/>
          <w:noProof w:val="0"/>
          <w:lang w:eastAsia="zh-CN"/>
        </w:rPr>
      </w:pPr>
      <w:del w:id="2509" w:author="CR#0004" w:date="2026-02-26T19:21:00Z" w16du:dateUtc="2026-02-26T11:21:00Z">
        <w:r w:rsidRPr="00A04BF4" w:rsidDel="005E3A34">
          <w:rPr>
            <w:rFonts w:eastAsiaTheme="minorEastAsia"/>
            <w:noProof w:val="0"/>
            <w:lang w:eastAsia="zh-CN"/>
          </w:rPr>
          <w:delText xml:space="preserve">        - A2P: </w:delText>
        </w:r>
        <w:r w:rsidDel="005E3A34">
          <w:rPr>
            <w:lang w:eastAsia="zh-CN"/>
          </w:rPr>
          <w:delText>P</w:delText>
        </w:r>
        <w:r w:rsidDel="005E3A34">
          <w:rPr>
            <w:rFonts w:hint="eastAsia"/>
            <w:lang w:eastAsia="zh-CN"/>
          </w:rPr>
          <w:delText>resenting Data Channel</w:delText>
        </w:r>
        <w:r w:rsidDel="005E3A34">
          <w:delText xml:space="preserve"> </w:delText>
        </w:r>
        <w:r w:rsidDel="005E3A34">
          <w:rPr>
            <w:rFonts w:hint="eastAsia"/>
            <w:lang w:eastAsia="zh-CN"/>
          </w:rPr>
          <w:delText>initiated by Application</w:delText>
        </w:r>
        <w:r w:rsidRPr="00A04BF4" w:rsidDel="005E3A34">
          <w:rPr>
            <w:rFonts w:eastAsiaTheme="minorEastAsia"/>
            <w:noProof w:val="0"/>
            <w:lang w:eastAsia="zh-CN"/>
          </w:rPr>
          <w:delText>.</w:delText>
        </w:r>
      </w:del>
    </w:p>
    <w:p w14:paraId="6F54EA4B" w14:textId="0B2E82A0" w:rsidR="00EC5590" w:rsidRPr="00955B41" w:rsidDel="005E3A34" w:rsidRDefault="00EC5590" w:rsidP="00EC5590">
      <w:pPr>
        <w:pStyle w:val="PL"/>
        <w:rPr>
          <w:del w:id="2510" w:author="CR#0004" w:date="2026-02-26T19:21:00Z" w16du:dateUtc="2026-02-26T11:21:00Z"/>
          <w:rFonts w:eastAsiaTheme="minorEastAsia"/>
          <w:noProof w:val="0"/>
          <w:lang w:eastAsia="zh-CN"/>
        </w:rPr>
      </w:pPr>
      <w:del w:id="2511" w:author="CR#0004" w:date="2026-02-26T19:21:00Z" w16du:dateUtc="2026-02-26T11:21:00Z">
        <w:r w:rsidRPr="00A04BF4" w:rsidDel="005E3A34">
          <w:rPr>
            <w:rFonts w:eastAsiaTheme="minorEastAsia"/>
            <w:noProof w:val="0"/>
            <w:lang w:eastAsia="zh-CN"/>
          </w:rPr>
          <w:delText xml:space="preserve">        - P2</w:delText>
        </w:r>
        <w:r w:rsidDel="005E3A34">
          <w:rPr>
            <w:rFonts w:eastAsiaTheme="minorEastAsia" w:hint="eastAsia"/>
            <w:noProof w:val="0"/>
            <w:lang w:eastAsia="zh-CN"/>
          </w:rPr>
          <w:delText>P</w:delText>
        </w:r>
        <w:r w:rsidRPr="00A04BF4" w:rsidDel="005E3A34">
          <w:rPr>
            <w:rFonts w:eastAsiaTheme="minorEastAsia"/>
            <w:noProof w:val="0"/>
            <w:lang w:eastAsia="zh-CN"/>
          </w:rPr>
          <w:delText xml:space="preserve">: </w:delText>
        </w:r>
        <w:r w:rsidDel="005E3A34">
          <w:rPr>
            <w:lang w:eastAsia="zh-CN"/>
          </w:rPr>
          <w:delText>P</w:delText>
        </w:r>
        <w:r w:rsidDel="005E3A34">
          <w:rPr>
            <w:rFonts w:hint="eastAsia"/>
            <w:lang w:eastAsia="zh-CN"/>
          </w:rPr>
          <w:delText>resenting Data Channel</w:delText>
        </w:r>
        <w:r w:rsidDel="005E3A34">
          <w:delText xml:space="preserve"> </w:delText>
        </w:r>
        <w:r w:rsidDel="005E3A34">
          <w:rPr>
            <w:rFonts w:hint="eastAsia"/>
            <w:lang w:eastAsia="zh-CN"/>
          </w:rPr>
          <w:delText>initiated by UE</w:delText>
        </w:r>
        <w:r w:rsidRPr="00A04BF4" w:rsidDel="005E3A34">
          <w:rPr>
            <w:rFonts w:eastAsiaTheme="minorEastAsia"/>
            <w:noProof w:val="0"/>
            <w:lang w:eastAsia="zh-CN"/>
          </w:rPr>
          <w:delText>.</w:delText>
        </w:r>
      </w:del>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ins w:id="2512" w:author="CR#0004" w:date="2026-02-26T19:21:00Z" w16du:dateUtc="2026-02-26T11:21:00Z"/>
          <w:rFonts w:eastAsiaTheme="minorEastAsia"/>
          <w:noProof w:val="0"/>
          <w:lang w:eastAsia="zh-CN"/>
        </w:rPr>
      </w:pPr>
      <w:ins w:id="2513" w:author="CR#0004" w:date="2026-02-26T19:21:00Z" w16du:dateUtc="2026-02-26T11:21:00Z">
        <w:r w:rsidRPr="00892BB1">
          <w:rPr>
            <w:rFonts w:eastAsiaTheme="minorEastAsia"/>
            <w:noProof w:val="0"/>
            <w:lang w:eastAsia="zh-CN"/>
          </w:rPr>
          <w:t xml:space="preserve">      description: </w:t>
        </w:r>
        <w:r w:rsidRPr="00F2706C">
          <w:t>|</w:t>
        </w:r>
      </w:ins>
    </w:p>
    <w:p w14:paraId="7908B847" w14:textId="77777777" w:rsidR="005E3A34" w:rsidRDefault="005E3A34" w:rsidP="005E3A34">
      <w:pPr>
        <w:pStyle w:val="PL"/>
        <w:rPr>
          <w:ins w:id="2514" w:author="CR#0004" w:date="2026-02-26T19:21:00Z" w16du:dateUtc="2026-02-26T11:21:00Z"/>
          <w:rFonts w:eastAsiaTheme="minorEastAsia"/>
          <w:noProof w:val="0"/>
          <w:lang w:eastAsia="zh-CN"/>
        </w:rPr>
      </w:pPr>
      <w:ins w:id="2515" w:author="CR#0004" w:date="2026-02-26T19:21:00Z" w16du:dateUtc="2026-02-26T11:21:00Z">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ins>
    </w:p>
    <w:p w14:paraId="5E926571" w14:textId="77777777" w:rsidR="005E3A34" w:rsidRPr="00A04BF4" w:rsidRDefault="005E3A34" w:rsidP="005E3A34">
      <w:pPr>
        <w:pStyle w:val="PL"/>
        <w:rPr>
          <w:ins w:id="2516" w:author="CR#0004" w:date="2026-02-26T19:21:00Z" w16du:dateUtc="2026-02-26T11:21:00Z"/>
          <w:rFonts w:eastAsiaTheme="minorEastAsia"/>
          <w:noProof w:val="0"/>
          <w:lang w:eastAsia="zh-CN"/>
        </w:rPr>
      </w:pPr>
      <w:ins w:id="2517" w:author="CR#0004" w:date="2026-02-26T19:21:00Z" w16du:dateUtc="2026-02-26T11:21:00Z">
        <w:r w:rsidRPr="00A04BF4">
          <w:rPr>
            <w:rFonts w:eastAsiaTheme="minorEastAsia"/>
            <w:noProof w:val="0"/>
            <w:lang w:eastAsia="zh-CN"/>
          </w:rPr>
          <w:t xml:space="preserve">        Possible values are:</w:t>
        </w:r>
      </w:ins>
    </w:p>
    <w:p w14:paraId="314A7E63" w14:textId="77777777" w:rsidR="005E3A34" w:rsidRDefault="005E3A34" w:rsidP="005E3A34">
      <w:pPr>
        <w:pStyle w:val="PL"/>
        <w:rPr>
          <w:ins w:id="2518" w:author="CR#0004" w:date="2026-02-26T19:21:00Z" w16du:dateUtc="2026-02-26T11:21:00Z"/>
          <w:lang w:eastAsia="zh-CN"/>
        </w:rPr>
      </w:pPr>
      <w:ins w:id="2519" w:author="CR#0004" w:date="2026-02-26T19:21:00Z" w16du:dateUtc="2026-02-26T11:21:00Z">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ins>
    </w:p>
    <w:p w14:paraId="11DF69BE" w14:textId="77777777" w:rsidR="005E3A34" w:rsidRPr="00A04BF4" w:rsidRDefault="005E3A34" w:rsidP="005E3A34">
      <w:pPr>
        <w:pStyle w:val="PL"/>
        <w:rPr>
          <w:ins w:id="2520" w:author="CR#0004" w:date="2026-02-26T19:21:00Z" w16du:dateUtc="2026-02-26T11:21:00Z"/>
          <w:rFonts w:eastAsiaTheme="minorEastAsia"/>
          <w:noProof w:val="0"/>
          <w:lang w:eastAsia="zh-CN"/>
        </w:rPr>
      </w:pPr>
      <w:ins w:id="2521" w:author="CR#0004" w:date="2026-02-26T19:21:00Z" w16du:dateUtc="2026-02-26T11:21:00Z">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ins>
    </w:p>
    <w:p w14:paraId="42E86654" w14:textId="77777777" w:rsidR="005E3A34" w:rsidRDefault="005E3A34" w:rsidP="005E3A34">
      <w:pPr>
        <w:pStyle w:val="PL"/>
        <w:rPr>
          <w:ins w:id="2522" w:author="CR#0004" w:date="2026-02-26T19:21:00Z" w16du:dateUtc="2026-02-26T11:21:00Z"/>
          <w:lang w:eastAsia="zh-CN"/>
        </w:rPr>
      </w:pPr>
      <w:ins w:id="2523" w:author="CR#0004" w:date="2026-02-26T19:21:00Z" w16du:dateUtc="2026-02-26T11:21:00Z">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ins>
    </w:p>
    <w:p w14:paraId="68AA8938" w14:textId="77777777" w:rsidR="005E3A34" w:rsidRPr="00955B41" w:rsidRDefault="005E3A34" w:rsidP="005E3A34">
      <w:pPr>
        <w:pStyle w:val="PL"/>
        <w:rPr>
          <w:ins w:id="2524" w:author="CR#0004" w:date="2026-02-26T19:21:00Z" w16du:dateUtc="2026-02-26T11:21:00Z"/>
          <w:rFonts w:eastAsiaTheme="minorEastAsia"/>
          <w:noProof w:val="0"/>
          <w:lang w:eastAsia="zh-CN"/>
        </w:rPr>
      </w:pPr>
      <w:ins w:id="2525" w:author="CR#0004" w:date="2026-02-26T19:21:00Z" w16du:dateUtc="2026-02-26T11:21:00Z">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ins>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7832C7" w14:textId="2D7EF0D2" w:rsidR="00EC5590" w:rsidDel="005E3A34" w:rsidRDefault="00EC5590" w:rsidP="00EC5590">
      <w:pPr>
        <w:pStyle w:val="PL"/>
        <w:rPr>
          <w:del w:id="2526" w:author="CR#0004" w:date="2026-02-26T19:21:00Z" w16du:dateUtc="2026-02-26T11:21:00Z"/>
          <w:rFonts w:eastAsiaTheme="minorEastAsia"/>
          <w:noProof w:val="0"/>
          <w:lang w:eastAsia="zh-CN"/>
        </w:rPr>
      </w:pPr>
      <w:del w:id="2527" w:author="CR#0004" w:date="2026-02-26T19:21:00Z" w16du:dateUtc="2026-02-26T11:21:00Z">
        <w:r w:rsidRPr="00892BB1" w:rsidDel="005E3A34">
          <w:rPr>
            <w:rFonts w:eastAsiaTheme="minorEastAsia"/>
            <w:noProof w:val="0"/>
            <w:lang w:eastAsia="zh-CN"/>
          </w:rPr>
          <w:delText xml:space="preserve">      description: </w:delText>
        </w:r>
        <w:r w:rsidDel="005E3A34">
          <w:rPr>
            <w:rFonts w:eastAsiaTheme="minorEastAsia" w:hint="eastAsia"/>
            <w:noProof w:val="0"/>
            <w:lang w:eastAsia="zh-CN"/>
          </w:rPr>
          <w:delText>&gt;</w:delText>
        </w:r>
      </w:del>
    </w:p>
    <w:p w14:paraId="7D410003" w14:textId="5D2B33E0" w:rsidR="00EC5590" w:rsidDel="005E3A34" w:rsidRDefault="00EC5590" w:rsidP="00EC5590">
      <w:pPr>
        <w:pStyle w:val="PL"/>
        <w:rPr>
          <w:del w:id="2528" w:author="CR#0004" w:date="2026-02-26T19:21:00Z" w16du:dateUtc="2026-02-26T11:21:00Z"/>
          <w:rFonts w:eastAsiaTheme="minorEastAsia"/>
          <w:noProof w:val="0"/>
          <w:lang w:eastAsia="zh-CN"/>
        </w:rPr>
      </w:pPr>
      <w:del w:id="2529" w:author="CR#0004" w:date="2026-02-26T19:21:00Z" w16du:dateUtc="2026-02-26T11:21:00Z">
        <w:r w:rsidRPr="00A04BF4" w:rsidDel="005E3A34">
          <w:rPr>
            <w:rFonts w:eastAsiaTheme="minorEastAsia"/>
            <w:noProof w:val="0"/>
            <w:lang w:eastAsia="zh-CN"/>
          </w:rPr>
          <w:delText xml:space="preserve">        </w:delText>
        </w:r>
        <w:r w:rsidDel="005E3A34">
          <w:rPr>
            <w:rFonts w:eastAsiaTheme="minorEastAsia" w:hint="eastAsia"/>
            <w:noProof w:val="0"/>
            <w:lang w:eastAsia="zh-CN"/>
          </w:rPr>
          <w:delText>Indicate t</w:delText>
        </w:r>
        <w:r w:rsidRPr="00892BB1" w:rsidDel="005E3A34">
          <w:rPr>
            <w:rFonts w:eastAsiaTheme="minorEastAsia"/>
            <w:noProof w:val="0"/>
            <w:lang w:eastAsia="zh-CN"/>
          </w:rPr>
          <w:delText xml:space="preserve">he type of </w:delText>
        </w:r>
        <w:r w:rsidDel="005E3A34">
          <w:rPr>
            <w:rFonts w:eastAsiaTheme="minorEastAsia" w:hint="eastAsia"/>
            <w:noProof w:val="0"/>
            <w:lang w:eastAsia="zh-CN"/>
          </w:rPr>
          <w:delText>established call</w:delText>
        </w:r>
        <w:r w:rsidRPr="00892BB1" w:rsidDel="005E3A34">
          <w:rPr>
            <w:rFonts w:eastAsiaTheme="minorEastAsia"/>
            <w:noProof w:val="0"/>
            <w:lang w:eastAsia="zh-CN"/>
          </w:rPr>
          <w:delText>.</w:delText>
        </w:r>
      </w:del>
    </w:p>
    <w:p w14:paraId="41AA7FE1" w14:textId="781DF15F" w:rsidR="00EC5590" w:rsidRPr="00A04BF4" w:rsidDel="005E3A34" w:rsidRDefault="00EC5590" w:rsidP="00EC5590">
      <w:pPr>
        <w:pStyle w:val="PL"/>
        <w:rPr>
          <w:del w:id="2530" w:author="CR#0004" w:date="2026-02-26T19:21:00Z" w16du:dateUtc="2026-02-26T11:21:00Z"/>
          <w:rFonts w:eastAsiaTheme="minorEastAsia"/>
          <w:noProof w:val="0"/>
          <w:lang w:eastAsia="zh-CN"/>
        </w:rPr>
      </w:pPr>
      <w:del w:id="2531" w:author="CR#0004" w:date="2026-02-26T19:21:00Z" w16du:dateUtc="2026-02-26T11:21:00Z">
        <w:r w:rsidRPr="00A04BF4" w:rsidDel="005E3A34">
          <w:rPr>
            <w:rFonts w:eastAsiaTheme="minorEastAsia"/>
            <w:noProof w:val="0"/>
            <w:lang w:eastAsia="zh-CN"/>
          </w:rPr>
          <w:delText xml:space="preserve">        Possible values are:</w:delText>
        </w:r>
      </w:del>
    </w:p>
    <w:p w14:paraId="44F8C044" w14:textId="390AFBBA" w:rsidR="00EC5590" w:rsidRPr="00A04BF4" w:rsidDel="005E3A34" w:rsidRDefault="00EC5590" w:rsidP="00EC5590">
      <w:pPr>
        <w:pStyle w:val="PL"/>
        <w:rPr>
          <w:del w:id="2532" w:author="CR#0004" w:date="2026-02-26T19:21:00Z" w16du:dateUtc="2026-02-26T11:21:00Z"/>
          <w:rFonts w:eastAsiaTheme="minorEastAsia"/>
          <w:noProof w:val="0"/>
          <w:lang w:eastAsia="zh-CN"/>
        </w:rPr>
      </w:pPr>
      <w:del w:id="2533" w:author="CR#0004" w:date="2026-02-26T19:21:00Z" w16du:dateUtc="2026-02-26T11:21:00Z">
        <w:r w:rsidRPr="00A04BF4" w:rsidDel="005E3A34">
          <w:rPr>
            <w:rFonts w:eastAsiaTheme="minorEastAsia"/>
            <w:noProof w:val="0"/>
            <w:lang w:eastAsia="zh-CN"/>
          </w:rPr>
          <w:delText xml:space="preserve">        - A2P: Presenting the call as Application call initiated by Application to UE.</w:delText>
        </w:r>
      </w:del>
    </w:p>
    <w:p w14:paraId="15F4CF44" w14:textId="6316F73C" w:rsidR="00EC5590" w:rsidRPr="00A04BF4" w:rsidDel="005E3A34" w:rsidRDefault="00EC5590" w:rsidP="00EC5590">
      <w:pPr>
        <w:pStyle w:val="PL"/>
        <w:rPr>
          <w:del w:id="2534" w:author="CR#0004" w:date="2026-02-26T19:21:00Z" w16du:dateUtc="2026-02-26T11:21:00Z"/>
          <w:rFonts w:eastAsiaTheme="minorEastAsia"/>
          <w:noProof w:val="0"/>
          <w:lang w:eastAsia="zh-CN"/>
        </w:rPr>
      </w:pPr>
      <w:del w:id="2535" w:author="CR#0004" w:date="2026-02-26T19:21:00Z" w16du:dateUtc="2026-02-26T11:21:00Z">
        <w:r w:rsidRPr="00A04BF4" w:rsidDel="005E3A34">
          <w:rPr>
            <w:rFonts w:eastAsiaTheme="minorEastAsia"/>
            <w:noProof w:val="0"/>
            <w:lang w:eastAsia="zh-CN"/>
          </w:rPr>
          <w:delText xml:space="preserve">        - P2</w:delText>
        </w:r>
        <w:r w:rsidDel="005E3A34">
          <w:rPr>
            <w:rFonts w:eastAsiaTheme="minorEastAsia" w:hint="eastAsia"/>
            <w:noProof w:val="0"/>
            <w:lang w:eastAsia="zh-CN"/>
          </w:rPr>
          <w:delText>P</w:delText>
        </w:r>
        <w:r w:rsidRPr="00A04BF4" w:rsidDel="005E3A34">
          <w:rPr>
            <w:rFonts w:eastAsiaTheme="minorEastAsia"/>
            <w:noProof w:val="0"/>
            <w:lang w:eastAsia="zh-CN"/>
          </w:rPr>
          <w:delText>: Presenting the call as Third Party call established between two UEs.</w:delText>
        </w:r>
      </w:del>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ins w:id="2536" w:author="CR#0004" w:date="2026-02-26T19:22:00Z" w16du:dateUtc="2026-02-26T11:22:00Z"/>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ins w:id="2537" w:author="CR#0004" w:date="2026-02-26T19:22:00Z" w16du:dateUtc="2026-02-26T11:22:00Z"/>
          <w:rFonts w:eastAsiaTheme="minorEastAsia"/>
          <w:noProof w:val="0"/>
          <w:lang w:eastAsia="zh-CN"/>
        </w:rPr>
      </w:pPr>
      <w:ins w:id="2538" w:author="CR#0004" w:date="2026-02-26T19:22:00Z" w16du:dateUtc="2026-02-26T11:22:00Z">
        <w:r w:rsidRPr="00892BB1">
          <w:rPr>
            <w:rFonts w:eastAsiaTheme="minorEastAsia"/>
            <w:noProof w:val="0"/>
            <w:lang w:eastAsia="zh-CN"/>
          </w:rPr>
          <w:t xml:space="preserve">      description: </w:t>
        </w:r>
        <w:r w:rsidRPr="00F2706C">
          <w:t>|</w:t>
        </w:r>
      </w:ins>
    </w:p>
    <w:p w14:paraId="751994D9" w14:textId="77777777" w:rsidR="005E3A34" w:rsidRDefault="005E3A34" w:rsidP="005E3A34">
      <w:pPr>
        <w:pStyle w:val="PL"/>
        <w:rPr>
          <w:ins w:id="2539" w:author="CR#0004" w:date="2026-02-26T19:22:00Z" w16du:dateUtc="2026-02-26T11:22:00Z"/>
          <w:rFonts w:eastAsiaTheme="minorEastAsia"/>
          <w:noProof w:val="0"/>
          <w:lang w:eastAsia="zh-CN"/>
        </w:rPr>
      </w:pPr>
      <w:ins w:id="2540" w:author="CR#0004" w:date="2026-02-26T19:22:00Z" w16du:dateUtc="2026-02-26T11:22:00Z">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ins>
    </w:p>
    <w:p w14:paraId="71703A6C" w14:textId="77777777" w:rsidR="005E3A34" w:rsidRPr="00A04BF4" w:rsidRDefault="005E3A34" w:rsidP="005E3A34">
      <w:pPr>
        <w:pStyle w:val="PL"/>
        <w:rPr>
          <w:ins w:id="2541" w:author="CR#0004" w:date="2026-02-26T19:22:00Z" w16du:dateUtc="2026-02-26T11:22:00Z"/>
          <w:rFonts w:eastAsiaTheme="minorEastAsia"/>
          <w:noProof w:val="0"/>
          <w:lang w:eastAsia="zh-CN"/>
        </w:rPr>
      </w:pPr>
      <w:ins w:id="2542" w:author="CR#0004" w:date="2026-02-26T19:22:00Z" w16du:dateUtc="2026-02-26T11:22:00Z">
        <w:r w:rsidRPr="00A04BF4">
          <w:rPr>
            <w:rFonts w:eastAsiaTheme="minorEastAsia"/>
            <w:noProof w:val="0"/>
            <w:lang w:eastAsia="zh-CN"/>
          </w:rPr>
          <w:t xml:space="preserve">        Possible values are:</w:t>
        </w:r>
      </w:ins>
    </w:p>
    <w:p w14:paraId="797E2928" w14:textId="77777777" w:rsidR="005E3A34" w:rsidRDefault="005E3A34" w:rsidP="005E3A34">
      <w:pPr>
        <w:pStyle w:val="PL"/>
        <w:rPr>
          <w:ins w:id="2543" w:author="CR#0004" w:date="2026-02-26T19:22:00Z" w16du:dateUtc="2026-02-26T11:22:00Z"/>
          <w:rFonts w:eastAsiaTheme="minorEastAsia"/>
          <w:noProof w:val="0"/>
          <w:lang w:eastAsia="zh-CN"/>
        </w:rPr>
      </w:pPr>
      <w:ins w:id="2544" w:author="CR#0004" w:date="2026-02-26T19:22:00Z" w16du:dateUtc="2026-02-26T11:22:00Z">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Application call initiated by </w:t>
        </w:r>
        <w:r>
          <w:rPr>
            <w:rFonts w:eastAsiaTheme="minorEastAsia"/>
            <w:noProof w:val="0"/>
            <w:lang w:eastAsia="zh-CN"/>
          </w:rPr>
          <w:t>the</w:t>
        </w:r>
      </w:ins>
    </w:p>
    <w:p w14:paraId="77FDE155" w14:textId="77777777" w:rsidR="005E3A34" w:rsidRPr="00A04BF4" w:rsidRDefault="005E3A34" w:rsidP="005E3A34">
      <w:pPr>
        <w:pStyle w:val="PL"/>
        <w:rPr>
          <w:ins w:id="2545" w:author="CR#0004" w:date="2026-02-26T19:22:00Z" w16du:dateUtc="2026-02-26T11:22:00Z"/>
          <w:rFonts w:eastAsiaTheme="minorEastAsia"/>
          <w:noProof w:val="0"/>
          <w:lang w:eastAsia="zh-CN"/>
        </w:rPr>
      </w:pPr>
      <w:ins w:id="2546" w:author="CR#0004" w:date="2026-02-26T19:22:00Z" w16du:dateUtc="2026-02-26T11:22:00Z">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ins>
    </w:p>
    <w:p w14:paraId="61BA792E" w14:textId="77777777" w:rsidR="005E3A34" w:rsidRDefault="005E3A34" w:rsidP="005E3A34">
      <w:pPr>
        <w:pStyle w:val="PL"/>
        <w:rPr>
          <w:ins w:id="2547" w:author="CR#0004" w:date="2026-02-26T19:22:00Z" w16du:dateUtc="2026-02-26T11:22:00Z"/>
          <w:rFonts w:eastAsiaTheme="minorEastAsia"/>
          <w:noProof w:val="0"/>
          <w:lang w:eastAsia="zh-CN"/>
        </w:rPr>
      </w:pPr>
      <w:ins w:id="2548" w:author="CR#0004" w:date="2026-02-26T19:22:00Z" w16du:dateUtc="2026-02-26T11:22:00Z">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r w:rsidRPr="00A04BF4">
          <w:rPr>
            <w:rFonts w:eastAsiaTheme="minorEastAsia"/>
            <w:noProof w:val="0"/>
            <w:lang w:eastAsia="zh-CN"/>
          </w:rPr>
          <w:t>Third Party call established between</w:t>
        </w:r>
      </w:ins>
    </w:p>
    <w:p w14:paraId="49C7CAED" w14:textId="77777777" w:rsidR="005E3A34" w:rsidRPr="00A04BF4" w:rsidRDefault="005E3A34" w:rsidP="005E3A34">
      <w:pPr>
        <w:pStyle w:val="PL"/>
        <w:rPr>
          <w:ins w:id="2549" w:author="CR#0004" w:date="2026-02-26T19:22:00Z" w16du:dateUtc="2026-02-26T11:22:00Z"/>
          <w:rFonts w:eastAsiaTheme="minorEastAsia"/>
          <w:noProof w:val="0"/>
          <w:lang w:eastAsia="zh-CN"/>
        </w:rPr>
      </w:pPr>
      <w:ins w:id="2550" w:author="CR#0004" w:date="2026-02-26T19:22:00Z" w16du:dateUtc="2026-02-26T11:22:00Z">
        <w:r>
          <w:rPr>
            <w:rFonts w:eastAsiaTheme="minorEastAsia"/>
            <w:noProof w:val="0"/>
            <w:lang w:eastAsia="zh-CN"/>
          </w:rPr>
          <w:t xml:space="preserve">         </w:t>
        </w:r>
        <w:r w:rsidRPr="00A04BF4">
          <w:rPr>
            <w:rFonts w:eastAsiaTheme="minorEastAsia"/>
            <w:noProof w:val="0"/>
            <w:lang w:eastAsia="zh-CN"/>
          </w:rPr>
          <w:t xml:space="preserve"> two UEs.</w:t>
        </w:r>
      </w:ins>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2551" w:name="_Toc22946"/>
      <w:bookmarkStart w:id="2552" w:name="_Toc13947"/>
      <w:bookmarkStart w:id="2553" w:name="_Toc9298"/>
      <w:bookmarkStart w:id="2554" w:name="_Toc215093774"/>
      <w:bookmarkStart w:id="2555" w:name="_Toc215094589"/>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2551"/>
      <w:bookmarkEnd w:id="2552"/>
      <w:bookmarkEnd w:id="2553"/>
      <w:bookmarkEnd w:id="2554"/>
      <w:bookmarkEnd w:id="2555"/>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ins w:id="2556" w:author="CR#0007" w:date="2026-02-26T19:54:00Z" w16du:dateUtc="2026-02-26T11:54:00Z">
        <w:r w:rsidR="007C5C87" w:rsidRPr="007C5C87">
          <w:rPr>
            <w:rFonts w:eastAsiaTheme="minorEastAsia"/>
            <w:noProof w:val="0"/>
            <w:lang w:eastAsia="zh-CN"/>
          </w:rPr>
          <w:t xml:space="preserve"> API</w:t>
        </w:r>
      </w:ins>
    </w:p>
    <w:p w14:paraId="724111A7" w14:textId="21421DC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ins w:id="2557" w:author="CR#0015" w:date="2026-02-26T20:54:00Z" w16du:dateUtc="2026-02-26T12:54:00Z">
        <w:r w:rsidR="00BD24A2">
          <w:rPr>
            <w:rFonts w:hint="eastAsia"/>
            <w:lang w:val="en-US" w:eastAsia="zh-CN"/>
          </w:rPr>
          <w:t>1</w:t>
        </w:r>
      </w:ins>
      <w:del w:id="2558" w:author="CR#0015" w:date="2026-02-26T20:54:00Z" w16du:dateUtc="2026-02-26T12:54:00Z">
        <w:r w:rsidR="002644E0" w:rsidDel="00BD24A2">
          <w:rPr>
            <w:lang w:val="en-US"/>
          </w:rPr>
          <w:delText>0</w:delText>
        </w:r>
      </w:del>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12333389"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ins w:id="2559" w:author="CR#0015" w:date="2026-02-26T20:54:00Z" w16du:dateUtc="2026-02-26T12:54:00Z">
        <w:r w:rsidR="00BD24A2">
          <w:rPr>
            <w:rFonts w:eastAsia="等线" w:hint="eastAsia"/>
            <w:noProof w:val="0"/>
            <w:lang w:eastAsia="zh-CN"/>
          </w:rPr>
          <w:t>6</w:t>
        </w:r>
      </w:ins>
      <w:del w:id="2560" w:author="CR#0015" w:date="2026-02-26T20:54:00Z" w16du:dateUtc="2026-02-26T12:54:00Z">
        <w:r w:rsidRPr="00013A18" w:rsidDel="00BD24A2">
          <w:rPr>
            <w:rFonts w:eastAsiaTheme="minorEastAsia"/>
            <w:noProof w:val="0"/>
            <w:lang w:eastAsia="zh-CN"/>
          </w:rPr>
          <w:delText>5</w:delText>
        </w:r>
      </w:del>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0D1FD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ins w:id="2561" w:author="CR#0015" w:date="2026-02-26T20:54:00Z" w16du:dateUtc="2026-02-26T12:54:00Z">
        <w:r w:rsidR="00BD24A2">
          <w:rPr>
            <w:rFonts w:eastAsia="等线" w:hint="eastAsia"/>
            <w:noProof w:val="0"/>
            <w:lang w:eastAsia="zh-CN"/>
          </w:rPr>
          <w:t>1</w:t>
        </w:r>
      </w:ins>
      <w:del w:id="2562" w:author="CR#0015" w:date="2026-02-26T20:54:00Z" w16du:dateUtc="2026-02-26T12:54:00Z">
        <w:r w:rsidR="00F42CE5" w:rsidDel="00BD24A2">
          <w:rPr>
            <w:rFonts w:eastAsiaTheme="minorEastAsia"/>
            <w:noProof w:val="0"/>
            <w:lang w:eastAsia="zh-CN"/>
          </w:rPr>
          <w:delText>0</w:delText>
        </w:r>
      </w:del>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ins w:id="2563" w:author="CR#0007" w:date="2026-02-26T19:54:00Z" w16du:dateUtc="2026-02-26T11:54:00Z">
        <w:r w:rsidR="007C5C87" w:rsidRPr="007C5C87">
          <w:rPr>
            <w:rFonts w:eastAsiaTheme="minorEastAsia"/>
            <w:noProof w:val="0"/>
            <w:lang w:eastAsia="zh-CN"/>
          </w:rPr>
          <w:t xml:space="preserve"> []</w:t>
        </w:r>
      </w:ins>
    </w:p>
    <w:p w14:paraId="288CD741" w14:textId="6AF5B512" w:rsidR="00EC5590" w:rsidRPr="00013A18" w:rsidDel="007C5C87" w:rsidRDefault="00EC5590" w:rsidP="00EC5590">
      <w:pPr>
        <w:pStyle w:val="PL"/>
        <w:rPr>
          <w:del w:id="2564" w:author="CR#0007" w:date="2026-02-26T19:54:00Z" w16du:dateUtc="2026-02-26T11:54:00Z"/>
          <w:rFonts w:eastAsiaTheme="minorEastAsia"/>
          <w:noProof w:val="0"/>
          <w:lang w:eastAsia="zh-CN"/>
        </w:rPr>
      </w:pPr>
      <w:del w:id="2565" w:author="CR#0007" w:date="2026-02-26T19:54:00Z" w16du:dateUtc="2026-02-26T11:54:00Z">
        <w:r w:rsidRPr="00013A18" w:rsidDel="007C5C87">
          <w:rPr>
            <w:rFonts w:eastAsiaTheme="minorEastAsia"/>
            <w:noProof w:val="0"/>
            <w:lang w:eastAsia="zh-CN"/>
          </w:rPr>
          <w:delText xml:space="preserve">    - mmtel-callevent</w:delText>
        </w:r>
      </w:del>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ins w:id="2566" w:author="CR#0007" w:date="2026-02-26T19:54:00Z" w16du:dateUtc="2026-02-26T11:54:00Z"/>
          <w:rFonts w:eastAsia="等线"/>
          <w:noProof w:val="0"/>
          <w:lang w:eastAsia="zh-CN"/>
        </w:rPr>
      </w:pPr>
      <w:r w:rsidRPr="00013A18">
        <w:rPr>
          <w:rFonts w:eastAsiaTheme="minorEastAsia"/>
          <w:noProof w:val="0"/>
          <w:lang w:eastAsia="zh-CN"/>
        </w:rPr>
        <w:t xml:space="preserve">  /session-event-subscriptions:</w:t>
      </w:r>
    </w:p>
    <w:p w14:paraId="1D77A539" w14:textId="39EC599B" w:rsidR="007C5C87" w:rsidRPr="007C5C87" w:rsidRDefault="007C5C87" w:rsidP="00EC5590">
      <w:pPr>
        <w:pStyle w:val="PL"/>
        <w:rPr>
          <w:rFonts w:eastAsia="等线"/>
          <w:noProof w:val="0"/>
          <w:lang w:eastAsia="zh-CN"/>
        </w:rPr>
      </w:pPr>
      <w:ins w:id="2567" w:author="CR#0007" w:date="2026-02-26T19:54:00Z" w16du:dateUtc="2026-02-26T11:54:00Z">
        <w:r w:rsidRPr="007C5C87">
          <w:rPr>
            <w:rFonts w:eastAsia="等线"/>
            <w:noProof w:val="0"/>
            <w:lang w:eastAsia="zh-CN"/>
          </w:rPr>
          <w:t xml:space="preserve">    # This is a dummy resource that is not needed and not used. It is defined for the sole purpose of enabling the definition of the below ImsSessionEventNotification callback.</w:t>
        </w:r>
      </w:ins>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5D4B8CF9"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del w:id="2568" w:author="CR#0007" w:date="2026-02-26T19:54:00Z" w16du:dateUtc="2026-02-26T11:54:00Z">
        <w:r w:rsidRPr="00013A18" w:rsidDel="007C5C87">
          <w:rPr>
            <w:rFonts w:eastAsiaTheme="minorEastAsia"/>
            <w:noProof w:val="0"/>
            <w:lang w:eastAsia="zh-CN"/>
          </w:rPr>
          <w:delText xml:space="preserve">pseudo </w:delText>
        </w:r>
      </w:del>
      <w:ins w:id="2569" w:author="CR#0007" w:date="2026-02-26T19:54:00Z" w16du:dateUtc="2026-02-26T11:54:00Z">
        <w:r w:rsidR="007C5C87">
          <w:rPr>
            <w:rFonts w:eastAsia="等线" w:hint="eastAsia"/>
            <w:noProof w:val="0"/>
            <w:lang w:eastAsia="zh-CN"/>
          </w:rPr>
          <w:t>du</w:t>
        </w:r>
        <w:r w:rsidR="007C5C87" w:rsidRPr="007C5C87">
          <w:rPr>
            <w:rFonts w:eastAsiaTheme="minorEastAsia"/>
            <w:noProof w:val="0"/>
            <w:lang w:eastAsia="zh-CN"/>
          </w:rPr>
          <w:t xml:space="preserve">mmy service </w:t>
        </w:r>
      </w:ins>
      <w:r w:rsidRPr="00013A18">
        <w:rPr>
          <w:rFonts w:eastAsiaTheme="minorEastAsia"/>
          <w:noProof w:val="0"/>
          <w:lang w:eastAsia="zh-CN"/>
        </w:rPr>
        <w:t xml:space="preserve">operation, </w:t>
      </w:r>
      <w:ins w:id="2570" w:author="CR#0007" w:date="2026-02-26T19:55:00Z" w16du:dateUtc="2026-02-26T11:55:00Z">
        <w:r w:rsidR="007C5C87" w:rsidRPr="007C5C87">
          <w:rPr>
            <w:rFonts w:eastAsiaTheme="minorEastAsia"/>
            <w:noProof w:val="0"/>
            <w:lang w:eastAsia="zh-CN"/>
          </w:rPr>
          <w:t xml:space="preserve">service consumers (e.g., </w:t>
        </w:r>
      </w:ins>
      <w:r w:rsidRPr="00013A18">
        <w:rPr>
          <w:rFonts w:eastAsiaTheme="minorEastAsia"/>
          <w:noProof w:val="0"/>
          <w:lang w:eastAsia="zh-CN"/>
        </w:rPr>
        <w:t>Application Server</w:t>
      </w:r>
      <w:ins w:id="2571" w:author="CR#0007" w:date="2026-02-26T19:55:00Z" w16du:dateUtc="2026-02-26T11:55:00Z">
        <w:r w:rsidR="007C5C87">
          <w:rPr>
            <w:rFonts w:eastAsia="等线" w:hint="eastAsia"/>
            <w:noProof w:val="0"/>
            <w:lang w:eastAsia="zh-CN"/>
          </w:rPr>
          <w:t>)</w:t>
        </w:r>
      </w:ins>
      <w:r w:rsidRPr="00013A18">
        <w:rPr>
          <w:rFonts w:eastAsiaTheme="minorEastAsia"/>
          <w:noProof w:val="0"/>
          <w:lang w:eastAsia="zh-CN"/>
        </w:rPr>
        <w:t xml:space="preserve"> shall NOT invoke this method</w:t>
      </w:r>
      <w:ins w:id="2572" w:author="CR#0007" w:date="2026-02-26T19:55:00Z" w16du:dateUtc="2026-02-26T11:55:00Z">
        <w:r w:rsidR="007C5C87" w:rsidRPr="007C5C87">
          <w:rPr>
            <w:rFonts w:eastAsiaTheme="minorEastAsia"/>
            <w:noProof w:val="0"/>
            <w:lang w:eastAsia="zh-CN"/>
          </w:rPr>
          <w:t xml:space="preserve"> on this resource</w:t>
        </w:r>
      </w:ins>
      <w:r w:rsidRPr="00013A18">
        <w:rPr>
          <w:rFonts w:eastAsiaTheme="minorEastAsia"/>
          <w:noProof w:val="0"/>
          <w:lang w:eastAsia="zh-CN"/>
        </w:rPr>
        <w:t>!</w:t>
      </w:r>
      <w:ins w:id="2573" w:author="CR#0007" w:date="2026-02-26T19:55:00Z" w16du:dateUtc="2026-02-26T11:55:00Z">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ins>
    </w:p>
    <w:p w14:paraId="36720953" w14:textId="4B3EA985"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del w:id="2574" w:author="CR#0007" w:date="2026-02-26T19:56:00Z" w16du:dateUtc="2026-02-26T11:56:00Z">
        <w:r w:rsidRPr="00013A18" w:rsidDel="007C5C87">
          <w:rPr>
            <w:rFonts w:eastAsiaTheme="minorEastAsia"/>
            <w:noProof w:val="0"/>
            <w:lang w:eastAsia="zh-CN"/>
          </w:rPr>
          <w:delText>MMTel_CallEvent Subscribe service operation, p</w:delText>
        </w:r>
      </w:del>
      <w:ins w:id="2575" w:author="CR#0007" w:date="2026-02-26T19:56:00Z" w16du:dateUtc="2026-02-26T11:56:00Z">
        <w:r w:rsidR="007C5C87">
          <w:rPr>
            <w:rFonts w:eastAsia="等线" w:hint="eastAsia"/>
            <w:noProof w:val="0"/>
            <w:lang w:eastAsia="zh-CN"/>
          </w:rPr>
          <w:t>P</w:t>
        </w:r>
      </w:ins>
      <w:r w:rsidRPr="00013A18">
        <w:rPr>
          <w:rFonts w:eastAsiaTheme="minorEastAsia"/>
          <w:noProof w:val="0"/>
          <w:lang w:eastAsia="zh-CN"/>
        </w:rPr>
        <w:t xml:space="preserve">seudo </w:t>
      </w:r>
      <w:ins w:id="2576" w:author="CR#0007" w:date="2026-02-26T19:56:00Z" w16du:dateUtc="2026-02-26T11:56:00Z">
        <w:r w:rsidR="007C5C87" w:rsidRPr="007C5C87">
          <w:rPr>
            <w:rFonts w:eastAsiaTheme="minorEastAsia"/>
            <w:noProof w:val="0"/>
            <w:lang w:eastAsia="zh-CN"/>
          </w:rPr>
          <w:t xml:space="preserve">dummy </w:t>
        </w:r>
      </w:ins>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ins w:id="2577" w:author="CR#0007" w:date="2026-02-26T19:56:00Z" w16du:dateUtc="2026-02-26T11:56:00Z">
        <w:r w:rsidR="007C5C87">
          <w:rPr>
            <w:rFonts w:eastAsia="等线" w:hint="eastAsia"/>
            <w:noProof w:val="0"/>
            <w:lang w:eastAsia="zh-CN"/>
          </w:rPr>
          <w:t>Dummy</w:t>
        </w:r>
      </w:ins>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F5EE094" w14:textId="0F0F9575" w:rsidR="00EC5590" w:rsidRPr="00013A18" w:rsidDel="007C5C87" w:rsidRDefault="00EC5590" w:rsidP="00EC5590">
      <w:pPr>
        <w:pStyle w:val="PL"/>
        <w:rPr>
          <w:del w:id="2578" w:author="CR#0007" w:date="2026-02-26T19:56:00Z" w16du:dateUtc="2026-02-26T11:56:00Z"/>
          <w:rFonts w:eastAsiaTheme="minorEastAsia"/>
          <w:noProof w:val="0"/>
          <w:lang w:eastAsia="zh-CN"/>
        </w:rPr>
      </w:pP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30F49930"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del w:id="2579" w:author="CR#0007" w:date="2026-02-26T19:56:00Z" w16du:dateUtc="2026-02-26T11:56:00Z">
        <w:r w:rsidRPr="00013A18" w:rsidDel="007C5C87">
          <w:rPr>
            <w:rFonts w:eastAsiaTheme="minorEastAsia"/>
            <w:noProof w:val="0"/>
            <w:lang w:eastAsia="zh-CN"/>
          </w:rPr>
          <w:delText>S</w:delText>
        </w:r>
      </w:del>
      <w:ins w:id="2580" w:author="CR#0007" w:date="2026-02-26T19:56:00Z" w16du:dateUtc="2026-02-26T11:56:00Z">
        <w:r w:rsidR="007C5C87">
          <w:rPr>
            <w:rFonts w:eastAsia="等线" w:hint="eastAsia"/>
            <w:noProof w:val="0"/>
            <w:lang w:eastAsia="zh-CN"/>
          </w:rPr>
          <w:t>s</w:t>
        </w:r>
      </w:ins>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87378A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del w:id="2581" w:author="CR#0007" w:date="2026-02-26T19:57:00Z" w16du:dateUtc="2026-02-26T11:57:00Z">
        <w:r w:rsidRPr="00013A18" w:rsidDel="007C5C87">
          <w:rPr>
            <w:rFonts w:eastAsiaTheme="minorEastAsia"/>
            <w:noProof w:val="0"/>
            <w:lang w:eastAsia="zh-CN"/>
          </w:rPr>
          <w:delText xml:space="preserve"> succesfull</w:delText>
        </w:r>
      </w:del>
      <w:ins w:id="2582" w:author="CR#0007" w:date="2026-02-26T19:57:00Z" w16du:dateUtc="2026-02-26T11:57:00Z">
        <w:r w:rsidR="007C5C87" w:rsidRPr="007C5C87">
          <w:rPr>
            <w:rFonts w:eastAsiaTheme="minorEastAsia"/>
            <w:noProof w:val="0"/>
            <w:lang w:eastAsia="zh-CN"/>
          </w:rPr>
          <w:t>successfully received</w:t>
        </w:r>
      </w:ins>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409B560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ins w:id="2583" w:author="CR#0007" w:date="2026-02-26T19:57:00Z" w16du:dateUtc="2026-02-26T11:57:00Z">
        <w:r w:rsidR="007C5C87" w:rsidRPr="007C5C87">
          <w:rPr>
            <w:rFonts w:eastAsiaTheme="minorEastAsia"/>
            <w:noProof w:val="0"/>
            <w:lang w:eastAsia="zh-CN"/>
          </w:rPr>
          <w:t>'{tokenUrl}'</w:t>
        </w:r>
      </w:ins>
      <w:del w:id="2584" w:author="CR#0007" w:date="2026-02-26T19:57:00Z" w16du:dateUtc="2026-02-26T11:57:00Z">
        <w:r w:rsidRPr="00013A18" w:rsidDel="007C5C87">
          <w:rPr>
            <w:rFonts w:eastAsiaTheme="minorEastAsia"/>
            <w:noProof w:val="0"/>
            <w:lang w:eastAsia="zh-CN"/>
          </w:rPr>
          <w:delText>'{nrfApiRoot}/oauth2/token'</w:delText>
        </w:r>
      </w:del>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ins w:id="2585" w:author="CR#0007" w:date="2026-02-26T21:20:00Z" w16du:dateUtc="2026-02-26T13:20:00Z">
        <w:r w:rsidR="003E3254">
          <w:rPr>
            <w:rFonts w:eastAsia="等线" w:hint="eastAsia"/>
            <w:noProof w:val="0"/>
            <w:lang w:eastAsia="zh-CN"/>
          </w:rPr>
          <w:t xml:space="preserve"> </w:t>
        </w:r>
      </w:ins>
      <w:ins w:id="2586" w:author="CR#0007" w:date="2026-02-26T19:57:00Z" w16du:dateUtc="2026-02-26T11:57:00Z">
        <w:r w:rsidR="007C5C87">
          <w:rPr>
            <w:rFonts w:eastAsia="等线" w:hint="eastAsia"/>
            <w:noProof w:val="0"/>
            <w:lang w:eastAsia="zh-CN"/>
          </w:rPr>
          <w:t>{}</w:t>
        </w:r>
      </w:ins>
    </w:p>
    <w:p w14:paraId="7E712C9E" w14:textId="65FE55E8" w:rsidR="00EC5590" w:rsidRPr="00013A18" w:rsidDel="007C5C87" w:rsidRDefault="00EC5590" w:rsidP="00EC5590">
      <w:pPr>
        <w:pStyle w:val="PL"/>
        <w:rPr>
          <w:del w:id="2587" w:author="CR#0007" w:date="2026-02-26T19:57:00Z" w16du:dateUtc="2026-02-26T11:57:00Z"/>
          <w:rFonts w:eastAsiaTheme="minorEastAsia"/>
          <w:noProof w:val="0"/>
          <w:lang w:eastAsia="zh-CN"/>
        </w:rPr>
      </w:pPr>
      <w:del w:id="2588" w:author="CR#0007" w:date="2026-02-26T19:57:00Z" w16du:dateUtc="2026-02-26T11:57:00Z">
        <w:r w:rsidRPr="00013A18" w:rsidDel="007C5C87">
          <w:rPr>
            <w:rFonts w:eastAsiaTheme="minorEastAsia"/>
            <w:noProof w:val="0"/>
            <w:lang w:eastAsia="zh-CN"/>
          </w:rPr>
          <w:delText xml:space="preserve">            mmtel-callevent: Access to the MMTel_CallEvent API</w:delText>
        </w:r>
      </w:del>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2589" w:name="_Toc215093775"/>
      <w:bookmarkStart w:id="2590" w:name="_Toc215094590"/>
      <w:r>
        <w:t>A.</w:t>
      </w:r>
      <w:r>
        <w:rPr>
          <w:rFonts w:hint="eastAsia"/>
          <w:lang w:val="en-US" w:eastAsia="zh-CN"/>
        </w:rPr>
        <w:t>5</w:t>
      </w:r>
      <w:r>
        <w:tab/>
      </w:r>
      <w:r>
        <w:rPr>
          <w:rFonts w:hint="eastAsia"/>
        </w:rPr>
        <w:t>MMTel_Call</w:t>
      </w:r>
      <w:r>
        <w:rPr>
          <w:rFonts w:hint="eastAsia"/>
          <w:lang w:eastAsia="zh-CN"/>
        </w:rPr>
        <w:t>Control</w:t>
      </w:r>
      <w:r>
        <w:t xml:space="preserve"> API</w:t>
      </w:r>
      <w:bookmarkEnd w:id="2589"/>
      <w:bookmarkEnd w:id="2590"/>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ins w:id="2591" w:author="CR#0010" w:date="2026-02-26T20:23:00Z" w16du:dateUtc="2026-02-26T12:23:00Z">
        <w:r w:rsidR="009067B9">
          <w:rPr>
            <w:rFonts w:eastAsiaTheme="minorEastAsia"/>
            <w:noProof w:val="0"/>
            <w:lang w:eastAsia="zh-CN"/>
          </w:rPr>
          <w:t xml:space="preserve"> API</w:t>
        </w:r>
      </w:ins>
    </w:p>
    <w:p w14:paraId="5F53A69F" w14:textId="69B819F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ins w:id="2592" w:author="CR#0015" w:date="2026-02-26T20:54:00Z" w16du:dateUtc="2026-02-26T12:54:00Z">
        <w:r w:rsidR="00BD24A2">
          <w:rPr>
            <w:rFonts w:hint="eastAsia"/>
            <w:lang w:val="en-US" w:eastAsia="zh-CN"/>
          </w:rPr>
          <w:t>1</w:t>
        </w:r>
      </w:ins>
      <w:del w:id="2593" w:author="CR#0015" w:date="2026-02-26T20:54:00Z" w16du:dateUtc="2026-02-26T12:54:00Z">
        <w:r w:rsidR="002644E0" w:rsidDel="00BD24A2">
          <w:rPr>
            <w:lang w:val="en-US"/>
          </w:rPr>
          <w:delText>0</w:delText>
        </w:r>
      </w:del>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ins w:id="2594" w:author="CR#0010" w:date="2026-02-26T20:24:00Z" w16du:dateUtc="2026-02-26T12:24:00Z">
        <w:r w:rsidR="009067B9">
          <w:rPr>
            <w:rFonts w:eastAsiaTheme="minorEastAsia"/>
            <w:noProof w:val="0"/>
            <w:lang w:eastAsia="zh-CN"/>
          </w:rPr>
          <w:t xml:space="preserve">API for </w:t>
        </w:r>
      </w:ins>
      <w:r w:rsidRPr="00220E3F">
        <w:rPr>
          <w:rFonts w:eastAsiaTheme="minorEastAsia"/>
          <w:noProof w:val="0"/>
          <w:lang w:eastAsia="zh-CN"/>
        </w:rPr>
        <w:t xml:space="preserve">MMTel Enabler Server Call Control Service.  </w:t>
      </w:r>
    </w:p>
    <w:p w14:paraId="38C75056" w14:textId="71E94591"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ins w:id="2595" w:author="CR#0015" w:date="2026-02-26T20:54:00Z" w16du:dateUtc="2026-02-26T12:54:00Z">
        <w:r w:rsidR="00BD24A2">
          <w:rPr>
            <w:rFonts w:eastAsia="等线" w:hint="eastAsia"/>
            <w:noProof w:val="0"/>
            <w:lang w:eastAsia="zh-CN"/>
          </w:rPr>
          <w:t>6</w:t>
        </w:r>
      </w:ins>
      <w:del w:id="2596" w:author="CR#0015" w:date="2026-02-26T20:54:00Z" w16du:dateUtc="2026-02-26T12:54:00Z">
        <w:r w:rsidRPr="00220E3F" w:rsidDel="00BD24A2">
          <w:rPr>
            <w:rFonts w:eastAsiaTheme="minorEastAsia"/>
            <w:noProof w:val="0"/>
            <w:lang w:eastAsia="zh-CN"/>
          </w:rPr>
          <w:delText>5</w:delText>
        </w:r>
      </w:del>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4640066A"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ins w:id="2597" w:author="CR#0015" w:date="2026-02-26T20:54:00Z" w16du:dateUtc="2026-02-26T12:54:00Z">
        <w:r w:rsidR="00BD24A2">
          <w:rPr>
            <w:rFonts w:eastAsia="等线" w:hint="eastAsia"/>
            <w:noProof w:val="0"/>
            <w:lang w:eastAsia="zh-CN"/>
          </w:rPr>
          <w:t>1</w:t>
        </w:r>
      </w:ins>
      <w:del w:id="2598" w:author="CR#0015" w:date="2026-02-26T20:54:00Z" w16du:dateUtc="2026-02-26T12:54:00Z">
        <w:r w:rsidR="00F42CE5" w:rsidDel="00BD24A2">
          <w:rPr>
            <w:rFonts w:eastAsiaTheme="minorEastAsia"/>
            <w:noProof w:val="0"/>
            <w:lang w:eastAsia="zh-CN"/>
          </w:rPr>
          <w:delText>0</w:delText>
        </w:r>
      </w:del>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ins w:id="2599" w:author="CR#0010" w:date="2026-02-26T20:24:00Z" w16du:dateUtc="2026-02-26T12:24:00Z">
        <w:r w:rsidR="009067B9">
          <w:rPr>
            <w:rFonts w:eastAsiaTheme="minorEastAsia"/>
            <w:noProof w:val="0"/>
            <w:lang w:eastAsia="zh-CN"/>
          </w:rPr>
          <w:t xml:space="preserve"> []</w:t>
        </w:r>
      </w:ins>
    </w:p>
    <w:p w14:paraId="1C90B842" w14:textId="063D51F1" w:rsidR="00EC5590" w:rsidRPr="00220E3F" w:rsidDel="009067B9" w:rsidRDefault="00EC5590" w:rsidP="00EC5590">
      <w:pPr>
        <w:pStyle w:val="PL"/>
        <w:rPr>
          <w:del w:id="2600" w:author="CR#0010" w:date="2026-02-26T20:24:00Z" w16du:dateUtc="2026-02-26T12:24:00Z"/>
          <w:rFonts w:eastAsiaTheme="minorEastAsia"/>
          <w:noProof w:val="0"/>
          <w:lang w:eastAsia="zh-CN"/>
        </w:rPr>
      </w:pPr>
      <w:del w:id="2601" w:author="CR#0010" w:date="2026-02-26T20:24:00Z" w16du:dateUtc="2026-02-26T12:24:00Z">
        <w:r w:rsidRPr="00220E3F" w:rsidDel="009067B9">
          <w:rPr>
            <w:rFonts w:eastAsiaTheme="minorEastAsia"/>
            <w:noProof w:val="0"/>
            <w:lang w:eastAsia="zh-CN"/>
          </w:rPr>
          <w:delText xml:space="preserve">    - mmtel-callcontrol</w:delText>
        </w:r>
      </w:del>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ins w:id="2602" w:author="CR#0010" w:date="2026-02-26T20:24:00Z" w16du:dateUtc="2026-02-26T12:24:00Z">
        <w:r w:rsidR="009067B9">
          <w:rPr>
            <w:rFonts w:eastAsiaTheme="minorEastAsia"/>
            <w:noProof w:val="0"/>
            <w:lang w:eastAsia="zh-CN"/>
          </w:rPr>
          <w:t xml:space="preserve">a new </w:t>
        </w:r>
      </w:ins>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0BFC3783" w14:textId="16A7C2EE" w:rsidR="00EC5590" w:rsidRPr="00220E3F" w:rsidDel="009067B9" w:rsidRDefault="00EC5590" w:rsidP="00EC5590">
      <w:pPr>
        <w:pStyle w:val="PL"/>
        <w:rPr>
          <w:del w:id="2603" w:author="CR#0010" w:date="2026-02-26T20:24:00Z" w16du:dateUtc="2026-02-26T12:24:00Z"/>
          <w:rFonts w:eastAsiaTheme="minorEastAsia"/>
          <w:noProof w:val="0"/>
          <w:lang w:eastAsia="zh-CN"/>
        </w:rPr>
      </w:pPr>
      <w:del w:id="2604" w:author="CR#0010" w:date="2026-02-26T20:24:00Z" w16du:dateUtc="2026-02-26T12:24:00Z">
        <w:r w:rsidRPr="00220E3F" w:rsidDel="009067B9">
          <w:rPr>
            <w:rFonts w:eastAsiaTheme="minorEastAsia"/>
            <w:noProof w:val="0"/>
            <w:lang w:eastAsia="zh-CN"/>
          </w:rPr>
          <w:delText xml:space="preserve">        description: Creates a new Individual IMS Session resource.</w:delText>
        </w:r>
      </w:del>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50DA61B1"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ins w:id="2605" w:author="CR#0010" w:date="2026-02-26T20:24:00Z" w16du:dateUtc="2026-02-26T12:24:00Z">
        <w:r w:rsidR="009067B9">
          <w:rPr>
            <w:rFonts w:eastAsiaTheme="minorEastAsia"/>
            <w:noProof w:val="0"/>
            <w:lang w:eastAsia="zh-CN"/>
          </w:rPr>
          <w:t xml:space="preserve">Created. </w:t>
        </w:r>
      </w:ins>
      <w:r w:rsidRPr="00220E3F">
        <w:rPr>
          <w:rFonts w:eastAsiaTheme="minorEastAsia"/>
          <w:noProof w:val="0"/>
          <w:lang w:eastAsia="zh-CN"/>
        </w:rPr>
        <w:t xml:space="preserve">The </w:t>
      </w:r>
      <w:del w:id="2606" w:author="CR#0010" w:date="2026-02-26T20:24:00Z" w16du:dateUtc="2026-02-26T12:24:00Z">
        <w:r w:rsidRPr="00220E3F" w:rsidDel="009067B9">
          <w:rPr>
            <w:rFonts w:eastAsiaTheme="minorEastAsia"/>
            <w:noProof w:val="0"/>
            <w:lang w:eastAsia="zh-CN"/>
          </w:rPr>
          <w:delText xml:space="preserve">creation of an </w:delText>
        </w:r>
      </w:del>
      <w:r w:rsidRPr="00220E3F">
        <w:rPr>
          <w:rFonts w:eastAsiaTheme="minorEastAsia"/>
          <w:noProof w:val="0"/>
          <w:lang w:eastAsia="zh-CN"/>
        </w:rPr>
        <w:t xml:space="preserve">Individual IMS Session resource is </w:t>
      </w:r>
      <w:del w:id="2607" w:author="CR#0010" w:date="2026-02-26T20:25:00Z" w16du:dateUtc="2026-02-26T12:25:00Z">
        <w:r w:rsidRPr="00220E3F" w:rsidDel="009067B9">
          <w:rPr>
            <w:rFonts w:eastAsiaTheme="minorEastAsia"/>
            <w:noProof w:val="0"/>
            <w:lang w:eastAsia="zh-CN"/>
          </w:rPr>
          <w:delText>confirmed and</w:delText>
        </w:r>
      </w:del>
      <w:ins w:id="2608" w:author="CR#0010" w:date="2026-02-26T20:25:00Z" w16du:dateUtc="2026-02-26T12:25:00Z">
        <w:r w:rsidR="009067B9" w:rsidRPr="009067B9">
          <w:rPr>
            <w:rFonts w:eastAsiaTheme="minorEastAsia"/>
            <w:noProof w:val="0"/>
            <w:lang w:eastAsia="zh-CN"/>
          </w:rPr>
          <w:t>successfully created and</w:t>
        </w:r>
      </w:ins>
    </w:p>
    <w:p w14:paraId="378CC93D" w14:textId="32A5006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del w:id="2609" w:author="CR#0010" w:date="2026-02-26T20:25:00Z" w16du:dateUtc="2026-02-26T12:25:00Z">
        <w:r w:rsidRPr="00220E3F" w:rsidDel="009067B9">
          <w:rPr>
            <w:rFonts w:eastAsiaTheme="minorEastAsia"/>
            <w:noProof w:val="0"/>
            <w:lang w:eastAsia="zh-CN"/>
          </w:rPr>
          <w:delText xml:space="preserve">that </w:delText>
        </w:r>
      </w:del>
      <w:ins w:id="2610" w:author="CR#0010" w:date="2026-02-26T20:25:00Z" w16du:dateUtc="2026-02-26T12:25:00Z">
        <w:r w:rsidR="009067B9" w:rsidRPr="009067B9">
          <w:rPr>
            <w:rFonts w:eastAsiaTheme="minorEastAsia"/>
            <w:noProof w:val="0"/>
            <w:lang w:eastAsia="zh-CN"/>
          </w:rPr>
          <w:t xml:space="preserve">the created </w:t>
        </w:r>
      </w:ins>
      <w:r w:rsidRPr="00220E3F">
        <w:rPr>
          <w:rFonts w:eastAsiaTheme="minorEastAsia"/>
          <w:noProof w:val="0"/>
          <w:lang w:eastAsia="zh-CN"/>
        </w:rPr>
        <w:t>resource is returned</w:t>
      </w:r>
      <w:ins w:id="2611" w:author="CR#0010" w:date="2026-02-26T20:25:00Z" w16du:dateUtc="2026-02-26T12:25:00Z">
        <w:r w:rsidR="009067B9" w:rsidRPr="009067B9">
          <w:rPr>
            <w:rFonts w:eastAsiaTheme="minorEastAsia"/>
            <w:noProof w:val="0"/>
            <w:lang w:eastAsia="zh-CN"/>
          </w:rPr>
          <w:t xml:space="preserve"> in the response body</w:t>
        </w:r>
      </w:ins>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66427F7" w14:textId="775B8670" w:rsidR="00EC5590" w:rsidRPr="00220E3F" w:rsidDel="009067B9" w:rsidRDefault="00EC5590" w:rsidP="009067B9">
      <w:pPr>
        <w:pStyle w:val="PL"/>
        <w:rPr>
          <w:del w:id="2612" w:author="CR#0010" w:date="2026-02-26T20:25:00Z" w16du:dateUtc="2026-02-26T12:25:00Z"/>
          <w:rFonts w:eastAsiaTheme="minorEastAsia"/>
          <w:noProof w:val="0"/>
          <w:lang w:eastAsia="zh-CN"/>
        </w:rPr>
      </w:pPr>
      <w:r w:rsidRPr="00220E3F">
        <w:rPr>
          <w:rFonts w:eastAsiaTheme="minorEastAsia"/>
          <w:noProof w:val="0"/>
          <w:lang w:eastAsia="zh-CN"/>
        </w:rPr>
        <w:t xml:space="preserve">                The URI of the newly created resource</w:t>
      </w:r>
      <w:ins w:id="2613" w:author="CR#0010" w:date="2026-02-26T20:25:00Z" w16du:dateUtc="2026-02-26T12:25:00Z">
        <w:r w:rsidR="009067B9">
          <w:rPr>
            <w:rFonts w:eastAsia="等线" w:hint="eastAsia"/>
            <w:noProof w:val="0"/>
            <w:lang w:eastAsia="zh-CN"/>
          </w:rPr>
          <w:t>.</w:t>
        </w:r>
      </w:ins>
      <w:del w:id="2614" w:author="CR#0010" w:date="2026-02-26T20:25:00Z" w16du:dateUtc="2026-02-26T12:25:00Z">
        <w:r w:rsidRPr="00220E3F" w:rsidDel="009067B9">
          <w:rPr>
            <w:rFonts w:eastAsiaTheme="minorEastAsia"/>
            <w:noProof w:val="0"/>
            <w:lang w:eastAsia="zh-CN"/>
          </w:rPr>
          <w:delText>, according to the structure:</w:delText>
        </w:r>
      </w:del>
    </w:p>
    <w:p w14:paraId="3B5DF071" w14:textId="0D4173E5" w:rsidR="00EC5590" w:rsidRPr="00220E3F" w:rsidRDefault="00EC5590" w:rsidP="009067B9">
      <w:pPr>
        <w:pStyle w:val="PL"/>
        <w:rPr>
          <w:rFonts w:eastAsiaTheme="minorEastAsia"/>
          <w:noProof w:val="0"/>
          <w:lang w:eastAsia="zh-CN"/>
        </w:rPr>
      </w:pPr>
      <w:del w:id="2615" w:author="CR#0010" w:date="2026-02-26T20:25:00Z" w16du:dateUtc="2026-02-26T12:25:00Z">
        <w:r w:rsidRPr="00220E3F" w:rsidDel="009067B9">
          <w:rPr>
            <w:rFonts w:eastAsiaTheme="minorEastAsia"/>
            <w:noProof w:val="0"/>
            <w:lang w:eastAsia="zh-CN"/>
          </w:rPr>
          <w:delText xml:space="preserve">                {apiRoot}/mmtel-callcontrol/&lt;apiVersion&gt;/ims-sessions/{sessionId}.</w:delText>
        </w:r>
      </w:del>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05720D9D" w14:textId="77777777" w:rsidR="009067B9" w:rsidRPr="00220E3F" w:rsidRDefault="009067B9" w:rsidP="009067B9">
      <w:pPr>
        <w:pStyle w:val="PL"/>
        <w:rPr>
          <w:ins w:id="2616" w:author="CR#0010" w:date="2026-02-26T20:26:00Z" w16du:dateUtc="2026-02-26T12:26:00Z"/>
          <w:rFonts w:eastAsiaTheme="minorEastAsia"/>
          <w:noProof w:val="0"/>
          <w:lang w:eastAsia="zh-CN"/>
        </w:rPr>
      </w:pPr>
      <w:ins w:id="2617" w:author="CR#0010" w:date="2026-02-26T20:26:00Z" w16du:dateUtc="2026-02-26T12:26:00Z">
        <w:r w:rsidRPr="00220E3F">
          <w:rPr>
            <w:rFonts w:eastAsiaTheme="minorEastAsia"/>
            <w:noProof w:val="0"/>
            <w:lang w:eastAsia="zh-CN"/>
          </w:rPr>
          <w:t xml:space="preserve">    parameters:</w:t>
        </w:r>
      </w:ins>
    </w:p>
    <w:p w14:paraId="0380FC82" w14:textId="77777777" w:rsidR="009067B9" w:rsidRPr="00220E3F" w:rsidRDefault="009067B9" w:rsidP="009067B9">
      <w:pPr>
        <w:pStyle w:val="PL"/>
        <w:rPr>
          <w:ins w:id="2618" w:author="CR#0010" w:date="2026-02-26T20:26:00Z" w16du:dateUtc="2026-02-26T12:26:00Z"/>
          <w:rFonts w:eastAsiaTheme="minorEastAsia"/>
          <w:noProof w:val="0"/>
          <w:lang w:eastAsia="zh-CN"/>
        </w:rPr>
      </w:pPr>
      <w:ins w:id="2619" w:author="CR#0010" w:date="2026-02-26T20:26:00Z" w16du:dateUtc="2026-02-26T12:26:00Z">
        <w:r w:rsidRPr="00220E3F">
          <w:rPr>
            <w:rFonts w:eastAsiaTheme="minorEastAsia"/>
            <w:noProof w:val="0"/>
            <w:lang w:eastAsia="zh-CN"/>
          </w:rPr>
          <w:t xml:space="preserve">      - name: sessionId</w:t>
        </w:r>
      </w:ins>
    </w:p>
    <w:p w14:paraId="0663AABF" w14:textId="77777777" w:rsidR="009067B9" w:rsidRPr="00220E3F" w:rsidRDefault="009067B9" w:rsidP="009067B9">
      <w:pPr>
        <w:pStyle w:val="PL"/>
        <w:rPr>
          <w:ins w:id="2620" w:author="CR#0010" w:date="2026-02-26T20:26:00Z" w16du:dateUtc="2026-02-26T12:26:00Z"/>
          <w:rFonts w:eastAsiaTheme="minorEastAsia"/>
          <w:noProof w:val="0"/>
          <w:lang w:eastAsia="zh-CN"/>
        </w:rPr>
      </w:pPr>
      <w:ins w:id="2621" w:author="CR#0010" w:date="2026-02-26T20:26:00Z" w16du:dateUtc="2026-02-26T12:26:00Z">
        <w:r w:rsidRPr="00220E3F">
          <w:rPr>
            <w:rFonts w:eastAsiaTheme="minorEastAsia"/>
            <w:noProof w:val="0"/>
            <w:lang w:eastAsia="zh-CN"/>
          </w:rPr>
          <w:t xml:space="preserve">        in: path</w:t>
        </w:r>
      </w:ins>
    </w:p>
    <w:p w14:paraId="389A189C" w14:textId="77777777" w:rsidR="009067B9" w:rsidRPr="00220E3F" w:rsidRDefault="009067B9" w:rsidP="009067B9">
      <w:pPr>
        <w:pStyle w:val="PL"/>
        <w:rPr>
          <w:ins w:id="2622" w:author="CR#0010" w:date="2026-02-26T20:26:00Z" w16du:dateUtc="2026-02-26T12:26:00Z"/>
          <w:rFonts w:eastAsiaTheme="minorEastAsia"/>
          <w:noProof w:val="0"/>
          <w:lang w:eastAsia="zh-CN"/>
        </w:rPr>
      </w:pPr>
      <w:ins w:id="2623" w:author="CR#0010" w:date="2026-02-26T20:26:00Z" w16du:dateUtc="2026-02-26T12:26:00Z">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ins>
    </w:p>
    <w:p w14:paraId="0AAEED7F" w14:textId="77777777" w:rsidR="009067B9" w:rsidRPr="00220E3F" w:rsidRDefault="009067B9" w:rsidP="009067B9">
      <w:pPr>
        <w:pStyle w:val="PL"/>
        <w:rPr>
          <w:ins w:id="2624" w:author="CR#0010" w:date="2026-02-26T20:26:00Z" w16du:dateUtc="2026-02-26T12:26:00Z"/>
          <w:rFonts w:eastAsiaTheme="minorEastAsia"/>
          <w:noProof w:val="0"/>
          <w:lang w:eastAsia="zh-CN"/>
        </w:rPr>
      </w:pPr>
      <w:ins w:id="2625" w:author="CR#0010" w:date="2026-02-26T20:26:00Z" w16du:dateUtc="2026-02-26T12:26:00Z">
        <w:r w:rsidRPr="00220E3F">
          <w:rPr>
            <w:rFonts w:eastAsiaTheme="minorEastAsia"/>
            <w:noProof w:val="0"/>
            <w:lang w:eastAsia="zh-CN"/>
          </w:rPr>
          <w:t xml:space="preserve">        required: true</w:t>
        </w:r>
      </w:ins>
    </w:p>
    <w:p w14:paraId="73D9C5EC" w14:textId="77777777" w:rsidR="009067B9" w:rsidRPr="00220E3F" w:rsidRDefault="009067B9" w:rsidP="009067B9">
      <w:pPr>
        <w:pStyle w:val="PL"/>
        <w:rPr>
          <w:ins w:id="2626" w:author="CR#0010" w:date="2026-02-26T20:26:00Z" w16du:dateUtc="2026-02-26T12:26:00Z"/>
          <w:rFonts w:eastAsiaTheme="minorEastAsia"/>
          <w:noProof w:val="0"/>
          <w:lang w:eastAsia="zh-CN"/>
        </w:rPr>
      </w:pPr>
      <w:ins w:id="2627" w:author="CR#0010" w:date="2026-02-26T20:26:00Z" w16du:dateUtc="2026-02-26T12:26:00Z">
        <w:r w:rsidRPr="00220E3F">
          <w:rPr>
            <w:rFonts w:eastAsiaTheme="minorEastAsia"/>
            <w:noProof w:val="0"/>
            <w:lang w:eastAsia="zh-CN"/>
          </w:rPr>
          <w:t xml:space="preserve">        schema:</w:t>
        </w:r>
      </w:ins>
    </w:p>
    <w:p w14:paraId="048AF60F" w14:textId="77777777" w:rsidR="009067B9" w:rsidRPr="00220E3F" w:rsidRDefault="009067B9" w:rsidP="009067B9">
      <w:pPr>
        <w:pStyle w:val="PL"/>
        <w:rPr>
          <w:ins w:id="2628" w:author="CR#0010" w:date="2026-02-26T20:26:00Z" w16du:dateUtc="2026-02-26T12:26:00Z"/>
          <w:rFonts w:eastAsiaTheme="minorEastAsia"/>
          <w:noProof w:val="0"/>
          <w:lang w:eastAsia="zh-CN"/>
        </w:rPr>
      </w:pPr>
      <w:ins w:id="2629" w:author="CR#0010" w:date="2026-02-26T20:26:00Z" w16du:dateUtc="2026-02-26T12:26:00Z">
        <w:r w:rsidRPr="00220E3F">
          <w:rPr>
            <w:rFonts w:eastAsiaTheme="minorEastAsia"/>
            <w:noProof w:val="0"/>
            <w:lang w:eastAsia="zh-CN"/>
          </w:rPr>
          <w:t xml:space="preserve">          type: string</w:t>
        </w:r>
      </w:ins>
    </w:p>
    <w:p w14:paraId="41057FD8" w14:textId="77777777" w:rsidR="009067B9" w:rsidRDefault="009067B9" w:rsidP="00EC5590">
      <w:pPr>
        <w:pStyle w:val="PL"/>
        <w:rPr>
          <w:ins w:id="2630" w:author="CR#0010" w:date="2026-02-26T20:26:00Z" w16du:dateUtc="2026-02-26T12:26:00Z"/>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ins w:id="2631" w:author="CR#0010" w:date="2026-02-26T20:27:00Z" w16du:dateUtc="2026-02-26T12:27:00Z">
        <w:r w:rsidR="009067B9">
          <w:rPr>
            <w:rFonts w:eastAsiaTheme="minorEastAsia"/>
            <w:noProof w:val="0"/>
            <w:lang w:eastAsia="zh-CN"/>
          </w:rPr>
          <w:t xml:space="preserve"> (Document)</w:t>
        </w:r>
      </w:ins>
    </w:p>
    <w:p w14:paraId="46B864F5" w14:textId="38DD0D7F" w:rsidR="00EC5590" w:rsidRPr="00220E3F" w:rsidDel="009067B9" w:rsidRDefault="00EC5590" w:rsidP="00EC5590">
      <w:pPr>
        <w:pStyle w:val="PL"/>
        <w:rPr>
          <w:del w:id="2632" w:author="CR#0010" w:date="2026-02-26T20:27:00Z" w16du:dateUtc="2026-02-26T12:27:00Z"/>
          <w:rFonts w:eastAsiaTheme="minorEastAsia"/>
          <w:noProof w:val="0"/>
          <w:lang w:eastAsia="zh-CN"/>
        </w:rPr>
      </w:pPr>
      <w:del w:id="2633" w:author="CR#0010" w:date="2026-02-26T20:27:00Z" w16du:dateUtc="2026-02-26T12:27:00Z">
        <w:r w:rsidRPr="00220E3F" w:rsidDel="009067B9">
          <w:rPr>
            <w:rFonts w:eastAsiaTheme="minorEastAsia"/>
            <w:noProof w:val="0"/>
            <w:lang w:eastAsia="zh-CN"/>
          </w:rPr>
          <w:delText xml:space="preserve">      parameters:</w:delText>
        </w:r>
      </w:del>
    </w:p>
    <w:p w14:paraId="2B05E0F3" w14:textId="3AB18D60" w:rsidR="00EC5590" w:rsidRPr="00220E3F" w:rsidDel="009067B9" w:rsidRDefault="00EC5590" w:rsidP="00EC5590">
      <w:pPr>
        <w:pStyle w:val="PL"/>
        <w:rPr>
          <w:del w:id="2634" w:author="CR#0010" w:date="2026-02-26T20:27:00Z" w16du:dateUtc="2026-02-26T12:27:00Z"/>
          <w:rFonts w:eastAsiaTheme="minorEastAsia"/>
          <w:noProof w:val="0"/>
          <w:lang w:eastAsia="zh-CN"/>
        </w:rPr>
      </w:pPr>
      <w:del w:id="2635" w:author="CR#0010" w:date="2026-02-26T20:27:00Z" w16du:dateUtc="2026-02-26T12:27:00Z">
        <w:r w:rsidRPr="00220E3F" w:rsidDel="009067B9">
          <w:rPr>
            <w:rFonts w:eastAsiaTheme="minorEastAsia"/>
            <w:noProof w:val="0"/>
            <w:lang w:eastAsia="zh-CN"/>
          </w:rPr>
          <w:delText xml:space="preserve">        - name: sessionId</w:delText>
        </w:r>
      </w:del>
    </w:p>
    <w:p w14:paraId="1B938ADE" w14:textId="5A92D4E1" w:rsidR="00EC5590" w:rsidRPr="00220E3F" w:rsidDel="009067B9" w:rsidRDefault="00EC5590" w:rsidP="00EC5590">
      <w:pPr>
        <w:pStyle w:val="PL"/>
        <w:rPr>
          <w:del w:id="2636" w:author="CR#0010" w:date="2026-02-26T20:27:00Z" w16du:dateUtc="2026-02-26T12:27:00Z"/>
          <w:rFonts w:eastAsiaTheme="minorEastAsia"/>
          <w:noProof w:val="0"/>
          <w:lang w:eastAsia="zh-CN"/>
        </w:rPr>
      </w:pPr>
      <w:del w:id="2637" w:author="CR#0010" w:date="2026-02-26T20:27:00Z" w16du:dateUtc="2026-02-26T12:27:00Z">
        <w:r w:rsidRPr="00220E3F" w:rsidDel="009067B9">
          <w:rPr>
            <w:rFonts w:eastAsiaTheme="minorEastAsia"/>
            <w:noProof w:val="0"/>
            <w:lang w:eastAsia="zh-CN"/>
          </w:rPr>
          <w:delText xml:space="preserve">          in: path</w:delText>
        </w:r>
      </w:del>
    </w:p>
    <w:p w14:paraId="06433028" w14:textId="1493DE1D" w:rsidR="00EC5590" w:rsidRPr="00220E3F" w:rsidDel="009067B9" w:rsidRDefault="00EC5590" w:rsidP="00EC5590">
      <w:pPr>
        <w:pStyle w:val="PL"/>
        <w:rPr>
          <w:del w:id="2638" w:author="CR#0010" w:date="2026-02-26T20:27:00Z" w16du:dateUtc="2026-02-26T12:27:00Z"/>
          <w:rFonts w:eastAsiaTheme="minorEastAsia"/>
          <w:noProof w:val="0"/>
          <w:lang w:eastAsia="zh-CN"/>
        </w:rPr>
      </w:pPr>
      <w:del w:id="2639" w:author="CR#0010" w:date="2026-02-26T20:27:00Z" w16du:dateUtc="2026-02-26T12:27:00Z">
        <w:r w:rsidRPr="00220E3F" w:rsidDel="009067B9">
          <w:rPr>
            <w:rFonts w:eastAsiaTheme="minorEastAsia"/>
            <w:noProof w:val="0"/>
            <w:lang w:eastAsia="zh-CN"/>
          </w:rPr>
          <w:delText xml:space="preserve">          description: Identifies an individual IMS session.</w:delText>
        </w:r>
      </w:del>
    </w:p>
    <w:p w14:paraId="5A9B2946" w14:textId="6D566B23" w:rsidR="00EC5590" w:rsidRPr="00220E3F" w:rsidDel="009067B9" w:rsidRDefault="00EC5590" w:rsidP="00EC5590">
      <w:pPr>
        <w:pStyle w:val="PL"/>
        <w:rPr>
          <w:del w:id="2640" w:author="CR#0010" w:date="2026-02-26T20:27:00Z" w16du:dateUtc="2026-02-26T12:27:00Z"/>
          <w:rFonts w:eastAsiaTheme="minorEastAsia"/>
          <w:noProof w:val="0"/>
          <w:lang w:eastAsia="zh-CN"/>
        </w:rPr>
      </w:pPr>
      <w:del w:id="2641" w:author="CR#0010" w:date="2026-02-26T20:27:00Z" w16du:dateUtc="2026-02-26T12:27:00Z">
        <w:r w:rsidRPr="00220E3F" w:rsidDel="009067B9">
          <w:rPr>
            <w:rFonts w:eastAsiaTheme="minorEastAsia"/>
            <w:noProof w:val="0"/>
            <w:lang w:eastAsia="zh-CN"/>
          </w:rPr>
          <w:delText xml:space="preserve">          required: true</w:delText>
        </w:r>
      </w:del>
    </w:p>
    <w:p w14:paraId="0D8B4BDB" w14:textId="20C0D36A" w:rsidR="00EC5590" w:rsidRPr="00220E3F" w:rsidDel="009067B9" w:rsidRDefault="00EC5590" w:rsidP="00EC5590">
      <w:pPr>
        <w:pStyle w:val="PL"/>
        <w:rPr>
          <w:del w:id="2642" w:author="CR#0010" w:date="2026-02-26T20:27:00Z" w16du:dateUtc="2026-02-26T12:27:00Z"/>
          <w:rFonts w:eastAsiaTheme="minorEastAsia"/>
          <w:noProof w:val="0"/>
          <w:lang w:eastAsia="zh-CN"/>
        </w:rPr>
      </w:pPr>
      <w:del w:id="2643" w:author="CR#0010" w:date="2026-02-26T20:27:00Z" w16du:dateUtc="2026-02-26T12:27:00Z">
        <w:r w:rsidRPr="00220E3F" w:rsidDel="009067B9">
          <w:rPr>
            <w:rFonts w:eastAsiaTheme="minorEastAsia"/>
            <w:noProof w:val="0"/>
            <w:lang w:eastAsia="zh-CN"/>
          </w:rPr>
          <w:delText xml:space="preserve">          schema:</w:delText>
        </w:r>
      </w:del>
    </w:p>
    <w:p w14:paraId="33E9D9D7" w14:textId="3446B10E" w:rsidR="00EC5590" w:rsidRPr="00220E3F" w:rsidDel="009067B9" w:rsidRDefault="00EC5590" w:rsidP="00EC5590">
      <w:pPr>
        <w:pStyle w:val="PL"/>
        <w:rPr>
          <w:del w:id="2644" w:author="CR#0010" w:date="2026-02-26T20:27:00Z" w16du:dateUtc="2026-02-26T12:27:00Z"/>
          <w:rFonts w:eastAsiaTheme="minorEastAsia"/>
          <w:noProof w:val="0"/>
          <w:lang w:eastAsia="zh-CN"/>
        </w:rPr>
      </w:pPr>
      <w:del w:id="2645" w:author="CR#0010" w:date="2026-02-26T20:27:00Z" w16du:dateUtc="2026-02-26T12:27:00Z">
        <w:r w:rsidRPr="00220E3F" w:rsidDel="009067B9">
          <w:rPr>
            <w:rFonts w:eastAsiaTheme="minorEastAsia"/>
            <w:noProof w:val="0"/>
            <w:lang w:eastAsia="zh-CN"/>
          </w:rPr>
          <w:delText xml:space="preserve">            type: string</w:delText>
        </w:r>
      </w:del>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00A95775"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summary: </w:t>
      </w:r>
      <w:del w:id="2646" w:author="CR#0010" w:date="2026-02-26T20:27:00Z" w16du:dateUtc="2026-02-26T12:27:00Z">
        <w:r w:rsidRPr="001564D5" w:rsidDel="009067B9">
          <w:rPr>
            <w:rFonts w:eastAsiaTheme="minorEastAsia"/>
            <w:noProof w:val="0"/>
            <w:lang w:eastAsia="zh-CN"/>
          </w:rPr>
          <w:delText xml:space="preserve">Update </w:delText>
        </w:r>
      </w:del>
      <w:ins w:id="2647" w:author="CR#0010" w:date="2026-02-26T20:27:00Z" w16du:dateUtc="2026-02-26T12:27:00Z">
        <w:r w:rsidR="009067B9" w:rsidRPr="009067B9">
          <w:rPr>
            <w:rFonts w:eastAsiaTheme="minorEastAsia"/>
            <w:noProof w:val="0"/>
            <w:lang w:eastAsia="zh-CN"/>
          </w:rPr>
          <w:t xml:space="preserve">Modify </w:t>
        </w:r>
      </w:ins>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68600C9B" w14:textId="4F8FA00F" w:rsidR="00EC5590" w:rsidRPr="001564D5" w:rsidDel="009067B9" w:rsidRDefault="00EC5590" w:rsidP="009067B9">
      <w:pPr>
        <w:pStyle w:val="PL"/>
        <w:rPr>
          <w:del w:id="2648" w:author="CR#0010" w:date="2026-02-26T20:28:00Z" w16du:dateUtc="2026-02-26T12:28:00Z"/>
          <w:rFonts w:eastAsiaTheme="minorEastAsia"/>
          <w:noProof w:val="0"/>
          <w:lang w:eastAsia="zh-CN"/>
        </w:rPr>
      </w:pPr>
      <w:r w:rsidRPr="001564D5">
        <w:rPr>
          <w:rFonts w:eastAsiaTheme="minorEastAsia"/>
          <w:noProof w:val="0"/>
          <w:lang w:eastAsia="zh-CN"/>
        </w:rPr>
        <w:t xml:space="preserve">        - </w:t>
      </w:r>
      <w:ins w:id="2649" w:author="CR#0010" w:date="2026-02-26T20:28:00Z" w16du:dateUtc="2026-02-26T12:28:00Z">
        <w:r w:rsidR="009067B9" w:rsidRPr="009067B9">
          <w:rPr>
            <w:rFonts w:eastAsiaTheme="minorEastAsia"/>
            <w:noProof w:val="0"/>
            <w:lang w:eastAsia="zh-CN"/>
          </w:rPr>
          <w:t>Individual IMS Session (Document)</w:t>
        </w:r>
      </w:ins>
      <w:del w:id="2650" w:author="CR#0010" w:date="2026-02-26T20:28:00Z" w16du:dateUtc="2026-02-26T12:28:00Z">
        <w:r w:rsidRPr="00220E3F" w:rsidDel="009067B9">
          <w:rPr>
            <w:rFonts w:eastAsiaTheme="minorEastAsia"/>
            <w:noProof w:val="0"/>
            <w:lang w:eastAsia="zh-CN"/>
          </w:rPr>
          <w:delText>Individual IMS Session</w:delText>
        </w:r>
        <w:r w:rsidDel="009067B9">
          <w:rPr>
            <w:rFonts w:eastAsiaTheme="minorEastAsia"/>
            <w:noProof w:val="0"/>
            <w:lang w:eastAsia="zh-CN"/>
          </w:rPr>
          <w:delText xml:space="preserve"> patch update</w:delText>
        </w:r>
      </w:del>
    </w:p>
    <w:p w14:paraId="47D088E0" w14:textId="0DD58191" w:rsidR="00EC5590" w:rsidRPr="00220E3F" w:rsidDel="009067B9" w:rsidRDefault="00EC5590" w:rsidP="009067B9">
      <w:pPr>
        <w:pStyle w:val="PL"/>
        <w:rPr>
          <w:del w:id="2651" w:author="CR#0010" w:date="2026-02-26T20:28:00Z" w16du:dateUtc="2026-02-26T12:28:00Z"/>
          <w:rFonts w:eastAsiaTheme="minorEastAsia"/>
          <w:noProof w:val="0"/>
          <w:lang w:eastAsia="zh-CN"/>
        </w:rPr>
      </w:pPr>
      <w:del w:id="2652" w:author="CR#0010" w:date="2026-02-26T20:28:00Z" w16du:dateUtc="2026-02-26T12:28:00Z">
        <w:r w:rsidRPr="00220E3F" w:rsidDel="009067B9">
          <w:rPr>
            <w:rFonts w:eastAsiaTheme="minorEastAsia"/>
            <w:noProof w:val="0"/>
            <w:lang w:eastAsia="zh-CN"/>
          </w:rPr>
          <w:delText xml:space="preserve">      parameters:</w:delText>
        </w:r>
      </w:del>
    </w:p>
    <w:p w14:paraId="261FC8CD" w14:textId="509C73C2" w:rsidR="00EC5590" w:rsidRPr="00220E3F" w:rsidDel="009067B9" w:rsidRDefault="00EC5590" w:rsidP="009067B9">
      <w:pPr>
        <w:pStyle w:val="PL"/>
        <w:rPr>
          <w:del w:id="2653" w:author="CR#0010" w:date="2026-02-26T20:28:00Z" w16du:dateUtc="2026-02-26T12:28:00Z"/>
          <w:rFonts w:eastAsiaTheme="minorEastAsia"/>
          <w:noProof w:val="0"/>
          <w:lang w:eastAsia="zh-CN"/>
        </w:rPr>
      </w:pPr>
      <w:del w:id="2654" w:author="CR#0010" w:date="2026-02-26T20:28:00Z" w16du:dateUtc="2026-02-26T12:28:00Z">
        <w:r w:rsidRPr="00220E3F" w:rsidDel="009067B9">
          <w:rPr>
            <w:rFonts w:eastAsiaTheme="minorEastAsia"/>
            <w:noProof w:val="0"/>
            <w:lang w:eastAsia="zh-CN"/>
          </w:rPr>
          <w:delText xml:space="preserve">        - name: sessionId</w:delText>
        </w:r>
      </w:del>
    </w:p>
    <w:p w14:paraId="2C6728A1" w14:textId="4DD93C6A" w:rsidR="00EC5590" w:rsidRPr="00220E3F" w:rsidDel="009067B9" w:rsidRDefault="00EC5590" w:rsidP="009067B9">
      <w:pPr>
        <w:pStyle w:val="PL"/>
        <w:rPr>
          <w:del w:id="2655" w:author="CR#0010" w:date="2026-02-26T20:28:00Z" w16du:dateUtc="2026-02-26T12:28:00Z"/>
          <w:rFonts w:eastAsiaTheme="minorEastAsia"/>
          <w:noProof w:val="0"/>
          <w:lang w:eastAsia="zh-CN"/>
        </w:rPr>
      </w:pPr>
      <w:del w:id="2656" w:author="CR#0010" w:date="2026-02-26T20:28:00Z" w16du:dateUtc="2026-02-26T12:28:00Z">
        <w:r w:rsidRPr="00220E3F" w:rsidDel="009067B9">
          <w:rPr>
            <w:rFonts w:eastAsiaTheme="minorEastAsia"/>
            <w:noProof w:val="0"/>
            <w:lang w:eastAsia="zh-CN"/>
          </w:rPr>
          <w:delText xml:space="preserve">          in: path</w:delText>
        </w:r>
      </w:del>
    </w:p>
    <w:p w14:paraId="0C8E7F42" w14:textId="7B68C5DB" w:rsidR="00EC5590" w:rsidRPr="00220E3F" w:rsidDel="009067B9" w:rsidRDefault="00EC5590" w:rsidP="009067B9">
      <w:pPr>
        <w:pStyle w:val="PL"/>
        <w:rPr>
          <w:del w:id="2657" w:author="CR#0010" w:date="2026-02-26T20:28:00Z" w16du:dateUtc="2026-02-26T12:28:00Z"/>
          <w:rFonts w:eastAsiaTheme="minorEastAsia"/>
          <w:noProof w:val="0"/>
          <w:lang w:eastAsia="zh-CN"/>
        </w:rPr>
      </w:pPr>
      <w:del w:id="2658" w:author="CR#0010" w:date="2026-02-26T20:28:00Z" w16du:dateUtc="2026-02-26T12:28:00Z">
        <w:r w:rsidRPr="00220E3F" w:rsidDel="009067B9">
          <w:rPr>
            <w:rFonts w:eastAsiaTheme="minorEastAsia"/>
            <w:noProof w:val="0"/>
            <w:lang w:eastAsia="zh-CN"/>
          </w:rPr>
          <w:delText xml:space="preserve">          description: Identifies an individual IMS session.</w:delText>
        </w:r>
      </w:del>
    </w:p>
    <w:p w14:paraId="51B4C77D" w14:textId="025A7B13" w:rsidR="00EC5590" w:rsidRPr="00220E3F" w:rsidDel="009067B9" w:rsidRDefault="00EC5590" w:rsidP="009067B9">
      <w:pPr>
        <w:pStyle w:val="PL"/>
        <w:rPr>
          <w:del w:id="2659" w:author="CR#0010" w:date="2026-02-26T20:28:00Z" w16du:dateUtc="2026-02-26T12:28:00Z"/>
          <w:rFonts w:eastAsiaTheme="minorEastAsia"/>
          <w:noProof w:val="0"/>
          <w:lang w:eastAsia="zh-CN"/>
        </w:rPr>
      </w:pPr>
      <w:del w:id="2660" w:author="CR#0010" w:date="2026-02-26T20:28:00Z" w16du:dateUtc="2026-02-26T12:28:00Z">
        <w:r w:rsidRPr="00220E3F" w:rsidDel="009067B9">
          <w:rPr>
            <w:rFonts w:eastAsiaTheme="minorEastAsia"/>
            <w:noProof w:val="0"/>
            <w:lang w:eastAsia="zh-CN"/>
          </w:rPr>
          <w:delText xml:space="preserve">          required: true</w:delText>
        </w:r>
      </w:del>
    </w:p>
    <w:p w14:paraId="1F55EF50" w14:textId="2A3D4016" w:rsidR="00EC5590" w:rsidRPr="00220E3F" w:rsidDel="009067B9" w:rsidRDefault="00EC5590" w:rsidP="009067B9">
      <w:pPr>
        <w:pStyle w:val="PL"/>
        <w:rPr>
          <w:del w:id="2661" w:author="CR#0010" w:date="2026-02-26T20:28:00Z" w16du:dateUtc="2026-02-26T12:28:00Z"/>
          <w:rFonts w:eastAsiaTheme="minorEastAsia"/>
          <w:noProof w:val="0"/>
          <w:lang w:eastAsia="zh-CN"/>
        </w:rPr>
      </w:pPr>
      <w:del w:id="2662" w:author="CR#0010" w:date="2026-02-26T20:28:00Z" w16du:dateUtc="2026-02-26T12:28:00Z">
        <w:r w:rsidRPr="00220E3F" w:rsidDel="009067B9">
          <w:rPr>
            <w:rFonts w:eastAsiaTheme="minorEastAsia"/>
            <w:noProof w:val="0"/>
            <w:lang w:eastAsia="zh-CN"/>
          </w:rPr>
          <w:delText xml:space="preserve">          schema:</w:delText>
        </w:r>
      </w:del>
    </w:p>
    <w:p w14:paraId="3ECA8EEE" w14:textId="0AD04FBB" w:rsidR="00EC5590" w:rsidRPr="00220E3F" w:rsidRDefault="00EC5590" w:rsidP="009067B9">
      <w:pPr>
        <w:pStyle w:val="PL"/>
        <w:rPr>
          <w:rFonts w:eastAsiaTheme="minorEastAsia"/>
          <w:noProof w:val="0"/>
          <w:lang w:eastAsia="zh-CN"/>
        </w:rPr>
      </w:pPr>
      <w:del w:id="2663" w:author="CR#0010" w:date="2026-02-26T20:28:00Z" w16du:dateUtc="2026-02-26T12:28:00Z">
        <w:r w:rsidRPr="00220E3F" w:rsidDel="009067B9">
          <w:rPr>
            <w:rFonts w:eastAsiaTheme="minorEastAsia"/>
            <w:noProof w:val="0"/>
            <w:lang w:eastAsia="zh-CN"/>
          </w:rPr>
          <w:delText xml:space="preserve">            type: string</w:delText>
        </w:r>
      </w:del>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4BC6D29A"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del w:id="2664" w:author="CR#0010" w:date="2026-02-26T20:28:00Z" w16du:dateUtc="2026-02-26T12:28:00Z">
        <w:r w:rsidRPr="001564D5" w:rsidDel="009067B9">
          <w:rPr>
            <w:rFonts w:eastAsiaTheme="minorEastAsia"/>
            <w:noProof w:val="0"/>
            <w:lang w:eastAsia="zh-CN"/>
          </w:rPr>
          <w:delText>merge</w:delText>
        </w:r>
      </w:del>
      <w:ins w:id="2665" w:author="CR#0010" w:date="2026-02-26T20:28:00Z" w16du:dateUtc="2026-02-26T12:28:00Z">
        <w:r w:rsidR="009067B9">
          <w:rPr>
            <w:rFonts w:eastAsia="等线" w:hint="eastAsia"/>
            <w:noProof w:val="0"/>
            <w:lang w:eastAsia="zh-CN"/>
          </w:rPr>
          <w:t>json</w:t>
        </w:r>
      </w:ins>
      <w:r w:rsidRPr="001564D5">
        <w:rPr>
          <w:rFonts w:eastAsiaTheme="minorEastAsia"/>
          <w:noProof w:val="0"/>
          <w:lang w:eastAsia="zh-CN"/>
        </w:rPr>
        <w:t>-patch+json:</w:t>
      </w:r>
    </w:p>
    <w:p w14:paraId="143E174E" w14:textId="77777777" w:rsidR="00EC5590" w:rsidRDefault="00EC5590" w:rsidP="00EC5590">
      <w:pPr>
        <w:pStyle w:val="PL"/>
        <w:rPr>
          <w:ins w:id="2666" w:author="CR#0010" w:date="2026-02-26T20:28:00Z" w16du:dateUtc="2026-02-26T12:28:00Z"/>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rPr>
          <w:ins w:id="2667" w:author="CR#0010" w:date="2026-02-26T20:28:00Z" w16du:dateUtc="2026-02-26T12:28:00Z"/>
        </w:rPr>
      </w:pPr>
      <w:ins w:id="2668" w:author="CR#0010" w:date="2026-02-26T20:28:00Z" w16du:dateUtc="2026-02-26T12:28:00Z">
        <w:r w:rsidRPr="008B1C02">
          <w:t xml:space="preserve">              type: array</w:t>
        </w:r>
      </w:ins>
    </w:p>
    <w:p w14:paraId="5D7D33DE" w14:textId="77777777" w:rsidR="009067B9" w:rsidRPr="008B1C02" w:rsidRDefault="009067B9" w:rsidP="009067B9">
      <w:pPr>
        <w:pStyle w:val="PL"/>
        <w:rPr>
          <w:ins w:id="2669" w:author="CR#0010" w:date="2026-02-26T20:28:00Z" w16du:dateUtc="2026-02-26T12:28:00Z"/>
        </w:rPr>
      </w:pPr>
      <w:ins w:id="2670" w:author="CR#0010" w:date="2026-02-26T20:28:00Z" w16du:dateUtc="2026-02-26T12:28:00Z">
        <w:r w:rsidRPr="008B1C02">
          <w:t xml:space="preserve">              items:</w:t>
        </w:r>
      </w:ins>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ins w:id="2671" w:author="CR#0010" w:date="2026-02-26T20:28:00Z" w16du:dateUtc="2026-02-26T12:28:00Z">
        <w:r w:rsidR="009067B9">
          <w:rPr>
            <w:rFonts w:eastAsia="等线" w:hint="eastAsia"/>
            <w:noProof w:val="0"/>
            <w:lang w:eastAsia="zh-CN"/>
          </w:rPr>
          <w:t xml:space="preserve">  </w:t>
        </w:r>
      </w:ins>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ins w:id="2672" w:author="CR#0010" w:date="2026-02-26T20:29:00Z" w16du:dateUtc="2026-02-26T12:29:00Z"/>
          <w:lang w:eastAsia="zh-CN"/>
        </w:rPr>
      </w:pPr>
      <w:ins w:id="2673" w:author="CR#0010" w:date="2026-02-26T20:29:00Z" w16du:dateUtc="2026-02-26T12:29:00Z">
        <w:r w:rsidRPr="008B1C02">
          <w:t xml:space="preserve">              </w:t>
        </w:r>
        <w:r w:rsidRPr="008B1C02">
          <w:rPr>
            <w:lang w:eastAsia="zh-CN"/>
          </w:rPr>
          <w:t>minI</w:t>
        </w:r>
        <w:r w:rsidRPr="008B1C02">
          <w:t>tems:</w:t>
        </w:r>
        <w:r w:rsidRPr="008B1C02">
          <w:rPr>
            <w:lang w:eastAsia="zh-CN"/>
          </w:rPr>
          <w:t xml:space="preserve"> 1</w:t>
        </w:r>
      </w:ins>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7827D2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del w:id="2674" w:author="CR#0010" w:date="2026-02-26T20:29:00Z" w16du:dateUtc="2026-02-26T12:29:00Z">
        <w:r w:rsidRPr="00220E3F" w:rsidDel="009067B9">
          <w:rPr>
            <w:rFonts w:eastAsiaTheme="minorEastAsia"/>
            <w:noProof w:val="0"/>
            <w:lang w:eastAsia="zh-CN"/>
          </w:rPr>
          <w:delText>d</w:delText>
        </w:r>
      </w:del>
      <w:ins w:id="2675" w:author="CR#0010" w:date="2026-02-26T20:29:00Z" w16du:dateUtc="2026-02-26T12:29:00Z">
        <w:r w:rsidR="009067B9">
          <w:rPr>
            <w:rFonts w:eastAsia="等线" w:hint="eastAsia"/>
            <w:noProof w:val="0"/>
            <w:lang w:eastAsia="zh-CN"/>
          </w:rPr>
          <w:t>D</w:t>
        </w:r>
      </w:ins>
      <w:r w:rsidRPr="00220E3F">
        <w:rPr>
          <w:rFonts w:eastAsiaTheme="minorEastAsia"/>
          <w:noProof w:val="0"/>
          <w:lang w:eastAsia="zh-CN"/>
        </w:rPr>
        <w:t xml:space="preserve">elete </w:t>
      </w:r>
      <w:ins w:id="2676" w:author="CR#0010" w:date="2026-02-26T20:29:00Z" w16du:dateUtc="2026-02-26T12:29:00Z">
        <w:r w:rsidR="009067B9" w:rsidRPr="009067B9">
          <w:rPr>
            <w:rFonts w:eastAsiaTheme="minorEastAsia"/>
            <w:noProof w:val="0"/>
            <w:lang w:eastAsia="zh-CN"/>
          </w:rPr>
          <w:t>an existing Individual IMS Session resource.</w:t>
        </w:r>
      </w:ins>
      <w:del w:id="2677" w:author="CR#0010" w:date="2026-02-26T20:30:00Z" w16du:dateUtc="2026-02-26T12:30:00Z">
        <w:r w:rsidRPr="00220E3F" w:rsidDel="009067B9">
          <w:rPr>
            <w:rFonts w:eastAsiaTheme="minorEastAsia"/>
            <w:noProof w:val="0"/>
            <w:lang w:eastAsia="zh-CN"/>
          </w:rPr>
          <w:delText>the IMS session</w:delText>
        </w:r>
      </w:del>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3F294251" w14:textId="1F556ACB" w:rsidR="00EC5590" w:rsidRPr="00220E3F" w:rsidDel="009067B9" w:rsidRDefault="00EC5590" w:rsidP="009067B9">
      <w:pPr>
        <w:pStyle w:val="PL"/>
        <w:rPr>
          <w:del w:id="2678" w:author="CR#0010" w:date="2026-02-26T20:30:00Z" w16du:dateUtc="2026-02-26T12:30:00Z"/>
          <w:rFonts w:eastAsiaTheme="minorEastAsia"/>
          <w:noProof w:val="0"/>
          <w:lang w:eastAsia="zh-CN"/>
        </w:rPr>
      </w:pPr>
      <w:r w:rsidRPr="00220E3F">
        <w:rPr>
          <w:rFonts w:eastAsiaTheme="minorEastAsia"/>
          <w:noProof w:val="0"/>
          <w:lang w:eastAsia="zh-CN"/>
        </w:rPr>
        <w:t xml:space="preserve">        - </w:t>
      </w:r>
      <w:ins w:id="2679" w:author="CR#0010" w:date="2026-02-26T20:30:00Z" w16du:dateUtc="2026-02-26T12:30:00Z">
        <w:r w:rsidR="009067B9" w:rsidRPr="009067B9">
          <w:rPr>
            <w:rFonts w:eastAsiaTheme="minorEastAsia"/>
            <w:noProof w:val="0"/>
            <w:lang w:eastAsia="zh-CN"/>
          </w:rPr>
          <w:t>Individual IMS Session (Document)</w:t>
        </w:r>
      </w:ins>
      <w:del w:id="2680" w:author="CR#0010" w:date="2026-02-26T20:30:00Z" w16du:dateUtc="2026-02-26T12:30:00Z">
        <w:r w:rsidRPr="00220E3F" w:rsidDel="009067B9">
          <w:rPr>
            <w:rFonts w:eastAsiaTheme="minorEastAsia"/>
            <w:noProof w:val="0"/>
            <w:lang w:eastAsia="zh-CN"/>
          </w:rPr>
          <w:delText>IMS Session Deletion</w:delText>
        </w:r>
      </w:del>
    </w:p>
    <w:p w14:paraId="2CE1FB03" w14:textId="2007D53E" w:rsidR="00EC5590" w:rsidRPr="00220E3F" w:rsidDel="009067B9" w:rsidRDefault="00EC5590" w:rsidP="009067B9">
      <w:pPr>
        <w:pStyle w:val="PL"/>
        <w:rPr>
          <w:del w:id="2681" w:author="CR#0010" w:date="2026-02-26T20:30:00Z" w16du:dateUtc="2026-02-26T12:30:00Z"/>
          <w:rFonts w:eastAsiaTheme="minorEastAsia"/>
          <w:noProof w:val="0"/>
          <w:lang w:eastAsia="zh-CN"/>
        </w:rPr>
      </w:pPr>
      <w:del w:id="2682" w:author="CR#0010" w:date="2026-02-26T20:30:00Z" w16du:dateUtc="2026-02-26T12:30:00Z">
        <w:r w:rsidRPr="00220E3F" w:rsidDel="009067B9">
          <w:rPr>
            <w:rFonts w:eastAsiaTheme="minorEastAsia"/>
            <w:noProof w:val="0"/>
            <w:lang w:eastAsia="zh-CN"/>
          </w:rPr>
          <w:delText xml:space="preserve">      parameters:</w:delText>
        </w:r>
      </w:del>
    </w:p>
    <w:p w14:paraId="746776E8" w14:textId="124FF034" w:rsidR="00EC5590" w:rsidRPr="00220E3F" w:rsidDel="009067B9" w:rsidRDefault="00EC5590" w:rsidP="009067B9">
      <w:pPr>
        <w:pStyle w:val="PL"/>
        <w:rPr>
          <w:del w:id="2683" w:author="CR#0010" w:date="2026-02-26T20:30:00Z" w16du:dateUtc="2026-02-26T12:30:00Z"/>
          <w:rFonts w:eastAsiaTheme="minorEastAsia"/>
          <w:noProof w:val="0"/>
          <w:lang w:eastAsia="zh-CN"/>
        </w:rPr>
      </w:pPr>
      <w:del w:id="2684" w:author="CR#0010" w:date="2026-02-26T20:30:00Z" w16du:dateUtc="2026-02-26T12:30:00Z">
        <w:r w:rsidRPr="00220E3F" w:rsidDel="009067B9">
          <w:rPr>
            <w:rFonts w:eastAsiaTheme="minorEastAsia"/>
            <w:noProof w:val="0"/>
            <w:lang w:eastAsia="zh-CN"/>
          </w:rPr>
          <w:delText xml:space="preserve">        - name: sessionId</w:delText>
        </w:r>
      </w:del>
    </w:p>
    <w:p w14:paraId="404993CC" w14:textId="75336FC7" w:rsidR="00EC5590" w:rsidRPr="00220E3F" w:rsidDel="009067B9" w:rsidRDefault="00EC5590" w:rsidP="009067B9">
      <w:pPr>
        <w:pStyle w:val="PL"/>
        <w:rPr>
          <w:del w:id="2685" w:author="CR#0010" w:date="2026-02-26T20:30:00Z" w16du:dateUtc="2026-02-26T12:30:00Z"/>
          <w:rFonts w:eastAsiaTheme="minorEastAsia"/>
          <w:noProof w:val="0"/>
          <w:lang w:eastAsia="zh-CN"/>
        </w:rPr>
      </w:pPr>
      <w:del w:id="2686" w:author="CR#0010" w:date="2026-02-26T20:30:00Z" w16du:dateUtc="2026-02-26T12:30:00Z">
        <w:r w:rsidRPr="00220E3F" w:rsidDel="009067B9">
          <w:rPr>
            <w:rFonts w:eastAsiaTheme="minorEastAsia"/>
            <w:noProof w:val="0"/>
            <w:lang w:eastAsia="zh-CN"/>
          </w:rPr>
          <w:delText xml:space="preserve">          in: path</w:delText>
        </w:r>
      </w:del>
    </w:p>
    <w:p w14:paraId="61B7DA24" w14:textId="22B99BB3" w:rsidR="00EC5590" w:rsidRPr="00220E3F" w:rsidDel="009067B9" w:rsidRDefault="00EC5590" w:rsidP="009067B9">
      <w:pPr>
        <w:pStyle w:val="PL"/>
        <w:rPr>
          <w:del w:id="2687" w:author="CR#0010" w:date="2026-02-26T20:30:00Z" w16du:dateUtc="2026-02-26T12:30:00Z"/>
          <w:rFonts w:eastAsiaTheme="minorEastAsia"/>
          <w:noProof w:val="0"/>
          <w:lang w:eastAsia="zh-CN"/>
        </w:rPr>
      </w:pPr>
      <w:del w:id="2688" w:author="CR#0010" w:date="2026-02-26T20:30:00Z" w16du:dateUtc="2026-02-26T12:30:00Z">
        <w:r w:rsidRPr="00220E3F" w:rsidDel="009067B9">
          <w:rPr>
            <w:rFonts w:eastAsiaTheme="minorEastAsia"/>
            <w:noProof w:val="0"/>
            <w:lang w:eastAsia="zh-CN"/>
          </w:rPr>
          <w:delText xml:space="preserve">          description: Identifies an individual IMS session.</w:delText>
        </w:r>
      </w:del>
    </w:p>
    <w:p w14:paraId="65387988" w14:textId="4596DAAC" w:rsidR="00EC5590" w:rsidRPr="00220E3F" w:rsidRDefault="00EC5590" w:rsidP="009067B9">
      <w:pPr>
        <w:pStyle w:val="PL"/>
        <w:rPr>
          <w:rFonts w:eastAsiaTheme="minorEastAsia"/>
          <w:noProof w:val="0"/>
          <w:lang w:eastAsia="zh-CN"/>
        </w:rPr>
      </w:pPr>
      <w:del w:id="2689" w:author="CR#0010" w:date="2026-02-26T20:30:00Z" w16du:dateUtc="2026-02-26T12:30:00Z">
        <w:r w:rsidRPr="00220E3F" w:rsidDel="009067B9">
          <w:rPr>
            <w:rFonts w:eastAsiaTheme="minorEastAsia"/>
            <w:noProof w:val="0"/>
            <w:lang w:eastAsia="zh-CN"/>
          </w:rPr>
          <w:delText xml:space="preserve">          required: true</w:delText>
        </w:r>
      </w:del>
    </w:p>
    <w:p w14:paraId="429B4A2C" w14:textId="007BDBDE" w:rsidR="00EC5590" w:rsidRPr="00220E3F" w:rsidDel="009067B9" w:rsidRDefault="00EC5590" w:rsidP="00EC5590">
      <w:pPr>
        <w:pStyle w:val="PL"/>
        <w:rPr>
          <w:del w:id="2690" w:author="CR#0010" w:date="2026-02-26T20:30:00Z" w16du:dateUtc="2026-02-26T12:30:00Z"/>
          <w:rFonts w:eastAsiaTheme="minorEastAsia"/>
          <w:noProof w:val="0"/>
          <w:lang w:eastAsia="zh-CN"/>
        </w:rPr>
      </w:pPr>
      <w:del w:id="2691" w:author="CR#0010" w:date="2026-02-26T20:30:00Z" w16du:dateUtc="2026-02-26T12:30:00Z">
        <w:r w:rsidRPr="00220E3F" w:rsidDel="009067B9">
          <w:rPr>
            <w:rFonts w:eastAsiaTheme="minorEastAsia"/>
            <w:noProof w:val="0"/>
            <w:lang w:eastAsia="zh-CN"/>
          </w:rPr>
          <w:delText xml:space="preserve">          schema:</w:delText>
        </w:r>
      </w:del>
    </w:p>
    <w:p w14:paraId="5A7945CF" w14:textId="04C7A533" w:rsidR="00EC5590" w:rsidRPr="00220E3F" w:rsidDel="009067B9" w:rsidRDefault="00EC5590" w:rsidP="00EC5590">
      <w:pPr>
        <w:pStyle w:val="PL"/>
        <w:rPr>
          <w:del w:id="2692" w:author="CR#0010" w:date="2026-02-26T20:30:00Z" w16du:dateUtc="2026-02-26T12:30:00Z"/>
          <w:rFonts w:eastAsiaTheme="minorEastAsia"/>
          <w:noProof w:val="0"/>
          <w:lang w:eastAsia="zh-CN"/>
        </w:rPr>
      </w:pPr>
      <w:del w:id="2693" w:author="CR#0010" w:date="2026-02-26T20:30:00Z" w16du:dateUtc="2026-02-26T12:30:00Z">
        <w:r w:rsidRPr="00220E3F" w:rsidDel="009067B9">
          <w:rPr>
            <w:rFonts w:eastAsiaTheme="minorEastAsia"/>
            <w:noProof w:val="0"/>
            <w:lang w:eastAsia="zh-CN"/>
          </w:rPr>
          <w:delText xml:space="preserve">            type: string</w:delText>
        </w:r>
      </w:del>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2694" w:name="_Toc23247"/>
      <w:bookmarkStart w:id="2695" w:name="_Toc1513"/>
      <w:bookmarkStart w:id="2696" w:name="_Toc24756"/>
      <w:bookmarkStart w:id="2697" w:name="_Toc215093776"/>
      <w:bookmarkStart w:id="2698" w:name="_Toc215094591"/>
      <w:r>
        <w:lastRenderedPageBreak/>
        <w:t>Annex B (informative):</w:t>
      </w:r>
      <w:r>
        <w:br/>
      </w:r>
      <w:r>
        <w:rPr>
          <w:rFonts w:hint="eastAsia"/>
        </w:rPr>
        <w:t>Withdrawn API versions</w:t>
      </w:r>
      <w:bookmarkEnd w:id="2694"/>
      <w:bookmarkEnd w:id="2695"/>
      <w:bookmarkEnd w:id="2696"/>
      <w:bookmarkEnd w:id="2697"/>
      <w:bookmarkEnd w:id="2698"/>
    </w:p>
    <w:p w14:paraId="0D5572E2" w14:textId="77777777" w:rsidR="00C146CF" w:rsidRDefault="000B3F2C" w:rsidP="00676121">
      <w:pPr>
        <w:pStyle w:val="1"/>
      </w:pPr>
      <w:bookmarkStart w:id="2699" w:name="_Toc130662245"/>
      <w:bookmarkStart w:id="2700" w:name="_Toc17191"/>
      <w:bookmarkStart w:id="2701" w:name="_Toc13381"/>
      <w:bookmarkStart w:id="2702" w:name="_Toc21467"/>
      <w:bookmarkStart w:id="2703" w:name="_Toc215093777"/>
      <w:bookmarkStart w:id="2704" w:name="_Toc215094592"/>
      <w:r>
        <w:t>B.1</w:t>
      </w:r>
      <w:r>
        <w:tab/>
        <w:t>General</w:t>
      </w:r>
      <w:bookmarkEnd w:id="2699"/>
      <w:bookmarkEnd w:id="2700"/>
      <w:bookmarkEnd w:id="2701"/>
      <w:bookmarkEnd w:id="2702"/>
      <w:bookmarkEnd w:id="2703"/>
      <w:bookmarkEnd w:id="2704"/>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2705" w:name="_Toc215093778"/>
      <w:bookmarkStart w:id="2706" w:name="_Toc215094593"/>
      <w:bookmarkStart w:id="2707" w:name="_Toc6887"/>
      <w:bookmarkStart w:id="2708" w:name="_Toc130662247"/>
      <w:bookmarkStart w:id="2709" w:name="_Toc8296"/>
      <w:bookmarkStart w:id="2710" w:name="_Toc11399"/>
      <w:r>
        <w:t>B.2</w:t>
      </w:r>
      <w:r>
        <w:tab/>
      </w:r>
      <w:r>
        <w:rPr>
          <w:rFonts w:hint="eastAsia"/>
        </w:rPr>
        <w:t>MMTel_DCAppManagement</w:t>
      </w:r>
      <w:r>
        <w:t xml:space="preserve"> API</w:t>
      </w:r>
      <w:bookmarkEnd w:id="2705"/>
      <w:bookmarkEnd w:id="2706"/>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2711" w:name="_Toc215093779"/>
      <w:bookmarkStart w:id="2712" w:name="_Toc215094594"/>
      <w:bookmarkEnd w:id="2707"/>
      <w:bookmarkEnd w:id="2708"/>
      <w:bookmarkEnd w:id="2709"/>
      <w:bookmarkEnd w:id="2710"/>
      <w:r>
        <w:t>B.3</w:t>
      </w:r>
      <w:r>
        <w:tab/>
      </w:r>
      <w:r>
        <w:rPr>
          <w:rFonts w:hint="eastAsia"/>
        </w:rPr>
        <w:t>MMTel_DCAppCall</w:t>
      </w:r>
      <w:r>
        <w:t xml:space="preserve"> API</w:t>
      </w:r>
      <w:bookmarkEnd w:id="2711"/>
      <w:bookmarkEnd w:id="2712"/>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2713" w:name="_Toc215093780"/>
      <w:bookmarkStart w:id="2714" w:name="_Toc215094595"/>
      <w:r>
        <w:t>B.4</w:t>
      </w:r>
      <w:r>
        <w:tab/>
      </w:r>
      <w:r>
        <w:rPr>
          <w:rFonts w:hint="eastAsia"/>
        </w:rPr>
        <w:t>MMTel_Call</w:t>
      </w:r>
      <w:r w:rsidR="000815D6">
        <w:t>Event</w:t>
      </w:r>
      <w:r>
        <w:t xml:space="preserve"> API</w:t>
      </w:r>
      <w:bookmarkEnd w:id="2713"/>
      <w:bookmarkEnd w:id="2714"/>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2715" w:name="_Toc215094596"/>
      <w:r>
        <w:t>B.5</w:t>
      </w:r>
      <w:r>
        <w:tab/>
      </w:r>
      <w:r>
        <w:rPr>
          <w:rFonts w:hint="eastAsia"/>
        </w:rPr>
        <w:t>MMTel_CallControl</w:t>
      </w:r>
      <w:r>
        <w:t xml:space="preserve"> API</w:t>
      </w:r>
      <w:bookmarkEnd w:id="2715"/>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2716" w:name="_Toc130662248"/>
      <w:bookmarkStart w:id="2717" w:name="_Toc5796"/>
      <w:bookmarkStart w:id="2718" w:name="_Toc2086459"/>
      <w:bookmarkStart w:id="2719" w:name="_Toc30474"/>
      <w:bookmarkStart w:id="2720" w:name="_Toc29021"/>
      <w:bookmarkStart w:id="2721" w:name="_Toc215093781"/>
      <w:bookmarkStart w:id="2722" w:name="_Toc215094597"/>
      <w:r>
        <w:lastRenderedPageBreak/>
        <w:t xml:space="preserve">Annex </w:t>
      </w:r>
      <w:r w:rsidR="0078184D">
        <w:t>C</w:t>
      </w:r>
      <w:r>
        <w:t xml:space="preserve"> (informative):</w:t>
      </w:r>
      <w:r>
        <w:br/>
        <w:t>Change history</w:t>
      </w:r>
      <w:bookmarkEnd w:id="2716"/>
      <w:bookmarkEnd w:id="2717"/>
      <w:bookmarkEnd w:id="2718"/>
      <w:bookmarkEnd w:id="2719"/>
      <w:bookmarkEnd w:id="2720"/>
      <w:bookmarkEnd w:id="2721"/>
      <w:bookmarkEnd w:id="27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2723" w:name="historyclause"/>
            <w:bookmarkEnd w:id="2723"/>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rPr>
          <w:ins w:id="2724" w:author="Rapporteur" w:date="2026-02-26T20:58:00Z"/>
        </w:trPr>
        <w:tc>
          <w:tcPr>
            <w:tcW w:w="800" w:type="dxa"/>
            <w:shd w:val="solid" w:color="FFFFFF" w:fill="auto"/>
          </w:tcPr>
          <w:p w14:paraId="45C26575" w14:textId="32827DD7" w:rsidR="00E666EC" w:rsidRDefault="00E666EC" w:rsidP="00062A03">
            <w:pPr>
              <w:pStyle w:val="TAC"/>
              <w:rPr>
                <w:ins w:id="2725" w:author="Rapporteur" w:date="2026-02-26T20:58:00Z" w16du:dateUtc="2026-02-26T12:58:00Z"/>
                <w:sz w:val="16"/>
                <w:szCs w:val="16"/>
                <w:lang w:eastAsia="zh-CN"/>
              </w:rPr>
            </w:pPr>
            <w:ins w:id="2726" w:author="Rapporteur" w:date="2026-02-26T20:58:00Z" w16du:dateUtc="2026-02-26T12:58:00Z">
              <w:r>
                <w:rPr>
                  <w:rFonts w:hint="eastAsia"/>
                  <w:sz w:val="16"/>
                  <w:szCs w:val="16"/>
                  <w:lang w:eastAsia="zh-CN"/>
                </w:rPr>
                <w:t>2026-02</w:t>
              </w:r>
            </w:ins>
          </w:p>
        </w:tc>
        <w:tc>
          <w:tcPr>
            <w:tcW w:w="901" w:type="dxa"/>
            <w:shd w:val="solid" w:color="FFFFFF" w:fill="auto"/>
          </w:tcPr>
          <w:p w14:paraId="4DBB18E3" w14:textId="500E9FDB" w:rsidR="00E666EC" w:rsidRDefault="00E666EC" w:rsidP="00062A03">
            <w:pPr>
              <w:pStyle w:val="TAC"/>
              <w:rPr>
                <w:ins w:id="2727" w:author="Rapporteur" w:date="2026-02-26T20:58:00Z" w16du:dateUtc="2026-02-26T12:58:00Z"/>
                <w:sz w:val="16"/>
                <w:szCs w:val="16"/>
                <w:lang w:eastAsia="zh-CN"/>
              </w:rPr>
            </w:pPr>
            <w:ins w:id="2728" w:author="Rapporteur" w:date="2026-02-26T20:59:00Z" w16du:dateUtc="2026-02-26T12:59:00Z">
              <w:r>
                <w:rPr>
                  <w:rFonts w:hint="eastAsia"/>
                  <w:sz w:val="16"/>
                  <w:szCs w:val="16"/>
                  <w:lang w:eastAsia="zh-CN"/>
                </w:rPr>
                <w:t>CT3#145</w:t>
              </w:r>
            </w:ins>
          </w:p>
        </w:tc>
        <w:tc>
          <w:tcPr>
            <w:tcW w:w="1134" w:type="dxa"/>
            <w:shd w:val="solid" w:color="FFFFFF" w:fill="auto"/>
          </w:tcPr>
          <w:p w14:paraId="1DB69F13" w14:textId="5BA8BBBC" w:rsidR="00E666EC" w:rsidRDefault="00E666EC" w:rsidP="00062A03">
            <w:pPr>
              <w:pStyle w:val="TAC"/>
              <w:rPr>
                <w:ins w:id="2729" w:author="Rapporteur" w:date="2026-02-26T20:58:00Z" w16du:dateUtc="2026-02-26T12:58:00Z"/>
                <w:sz w:val="16"/>
                <w:szCs w:val="16"/>
                <w:lang w:eastAsia="zh-CN"/>
              </w:rPr>
            </w:pPr>
            <w:ins w:id="2730" w:author="Rapporteur" w:date="2026-02-26T20:59:00Z" w16du:dateUtc="2026-02-26T12:59:00Z">
              <w:r>
                <w:rPr>
                  <w:sz w:val="16"/>
                  <w:szCs w:val="16"/>
                  <w:lang w:eastAsia="zh-CN"/>
                </w:rPr>
                <w:t>C</w:t>
              </w:r>
              <w:r>
                <w:rPr>
                  <w:rFonts w:hint="eastAsia"/>
                  <w:sz w:val="16"/>
                  <w:szCs w:val="16"/>
                  <w:lang w:eastAsia="zh-CN"/>
                </w:rPr>
                <w:t>3-260</w:t>
              </w:r>
            </w:ins>
            <w:ins w:id="2731" w:author="Rapporteur" w:date="2026-02-26T21:00:00Z" w16du:dateUtc="2026-02-26T13:00:00Z">
              <w:r>
                <w:rPr>
                  <w:rFonts w:hint="eastAsia"/>
                  <w:sz w:val="16"/>
                  <w:szCs w:val="16"/>
                  <w:lang w:eastAsia="zh-CN"/>
                </w:rPr>
                <w:t>450</w:t>
              </w:r>
            </w:ins>
          </w:p>
        </w:tc>
        <w:tc>
          <w:tcPr>
            <w:tcW w:w="567" w:type="dxa"/>
            <w:shd w:val="solid" w:color="FFFFFF" w:fill="auto"/>
          </w:tcPr>
          <w:p w14:paraId="020150E1" w14:textId="7E5F4B0E" w:rsidR="00E666EC" w:rsidRDefault="00E666EC" w:rsidP="00062A03">
            <w:pPr>
              <w:pStyle w:val="TAC"/>
              <w:rPr>
                <w:ins w:id="2732" w:author="Rapporteur" w:date="2026-02-26T20:58:00Z" w16du:dateUtc="2026-02-26T12:58:00Z"/>
                <w:sz w:val="16"/>
                <w:szCs w:val="16"/>
                <w:lang w:eastAsia="zh-CN"/>
              </w:rPr>
            </w:pPr>
            <w:ins w:id="2733" w:author="Rapporteur" w:date="2026-02-26T20:58:00Z" w16du:dateUtc="2026-02-26T12:58:00Z">
              <w:r>
                <w:rPr>
                  <w:rFonts w:hint="eastAsia"/>
                  <w:sz w:val="16"/>
                  <w:szCs w:val="16"/>
                  <w:lang w:eastAsia="zh-CN"/>
                </w:rPr>
                <w:t>0001</w:t>
              </w:r>
            </w:ins>
          </w:p>
        </w:tc>
        <w:tc>
          <w:tcPr>
            <w:tcW w:w="426" w:type="dxa"/>
            <w:shd w:val="solid" w:color="FFFFFF" w:fill="auto"/>
          </w:tcPr>
          <w:p w14:paraId="07888B54" w14:textId="335B85B4" w:rsidR="00E666EC" w:rsidRDefault="00E666EC" w:rsidP="00062A03">
            <w:pPr>
              <w:pStyle w:val="TAC"/>
              <w:rPr>
                <w:ins w:id="2734" w:author="Rapporteur" w:date="2026-02-26T20:58:00Z" w16du:dateUtc="2026-02-26T12:58:00Z"/>
                <w:sz w:val="16"/>
                <w:szCs w:val="16"/>
                <w:lang w:eastAsia="zh-CN"/>
              </w:rPr>
            </w:pPr>
            <w:ins w:id="2735" w:author="Rapporteur" w:date="2026-02-26T21:02:00Z" w16du:dateUtc="2026-02-26T13:02:00Z">
              <w:r>
                <w:rPr>
                  <w:rFonts w:hint="eastAsia"/>
                  <w:sz w:val="16"/>
                  <w:szCs w:val="16"/>
                  <w:lang w:eastAsia="zh-CN"/>
                </w:rPr>
                <w:t>1</w:t>
              </w:r>
            </w:ins>
          </w:p>
        </w:tc>
        <w:tc>
          <w:tcPr>
            <w:tcW w:w="425" w:type="dxa"/>
            <w:shd w:val="solid" w:color="FFFFFF" w:fill="auto"/>
          </w:tcPr>
          <w:p w14:paraId="1C55C2DA" w14:textId="198484CA" w:rsidR="00E666EC" w:rsidRDefault="00E666EC" w:rsidP="00062A03">
            <w:pPr>
              <w:pStyle w:val="TAC"/>
              <w:rPr>
                <w:ins w:id="2736" w:author="Rapporteur" w:date="2026-02-26T20:58:00Z" w16du:dateUtc="2026-02-26T12:58:00Z"/>
                <w:sz w:val="16"/>
                <w:szCs w:val="16"/>
                <w:lang w:eastAsia="zh-CN"/>
              </w:rPr>
            </w:pPr>
            <w:ins w:id="2737" w:author="Rapporteur" w:date="2026-02-26T21:04:00Z" w16du:dateUtc="2026-02-26T13:04:00Z">
              <w:r>
                <w:rPr>
                  <w:rFonts w:hint="eastAsia"/>
                  <w:sz w:val="16"/>
                  <w:szCs w:val="16"/>
                  <w:lang w:eastAsia="zh-CN"/>
                </w:rPr>
                <w:t>F</w:t>
              </w:r>
            </w:ins>
          </w:p>
        </w:tc>
        <w:tc>
          <w:tcPr>
            <w:tcW w:w="4678" w:type="dxa"/>
            <w:shd w:val="solid" w:color="FFFFFF" w:fill="auto"/>
          </w:tcPr>
          <w:p w14:paraId="2120EB8C" w14:textId="256FC61F" w:rsidR="00E666EC" w:rsidRDefault="00E666EC" w:rsidP="00062A03">
            <w:pPr>
              <w:pStyle w:val="TAL"/>
              <w:rPr>
                <w:ins w:id="2738" w:author="Rapporteur" w:date="2026-02-26T20:58:00Z" w16du:dateUtc="2026-02-26T12:58:00Z"/>
                <w:sz w:val="16"/>
                <w:szCs w:val="16"/>
              </w:rPr>
            </w:pPr>
            <w:ins w:id="2739" w:author="Rapporteur" w:date="2026-02-26T21:04:00Z" w16du:dateUtc="2026-02-26T13:04:00Z">
              <w:r w:rsidRPr="00E666EC">
                <w:rPr>
                  <w:sz w:val="16"/>
                  <w:szCs w:val="16"/>
                </w:rPr>
                <w:t>Corrections to the MMTel_DCAppManagement_Configure service operation</w:t>
              </w:r>
            </w:ins>
          </w:p>
        </w:tc>
        <w:tc>
          <w:tcPr>
            <w:tcW w:w="708" w:type="dxa"/>
            <w:shd w:val="solid" w:color="FFFFFF" w:fill="auto"/>
          </w:tcPr>
          <w:p w14:paraId="06F91398" w14:textId="64C2D108" w:rsidR="00E666EC" w:rsidRDefault="00E666EC" w:rsidP="00062A03">
            <w:pPr>
              <w:pStyle w:val="TAC"/>
              <w:rPr>
                <w:ins w:id="2740" w:author="Rapporteur" w:date="2026-02-26T20:58:00Z" w16du:dateUtc="2026-02-26T12:58:00Z"/>
                <w:sz w:val="16"/>
                <w:szCs w:val="16"/>
                <w:lang w:val="en-US" w:eastAsia="zh-CN"/>
              </w:rPr>
            </w:pPr>
            <w:ins w:id="2741" w:author="Rapporteur" w:date="2026-02-26T21:01:00Z" w16du:dateUtc="2026-02-26T13:01:00Z">
              <w:r>
                <w:rPr>
                  <w:rFonts w:hint="eastAsia"/>
                  <w:sz w:val="16"/>
                  <w:szCs w:val="16"/>
                  <w:lang w:val="en-US" w:eastAsia="zh-CN"/>
                </w:rPr>
                <w:t>19.1.0</w:t>
              </w:r>
            </w:ins>
          </w:p>
        </w:tc>
      </w:tr>
      <w:tr w:rsidR="00E666EC" w14:paraId="192B8BA1" w14:textId="77777777" w:rsidTr="00E15A93">
        <w:trPr>
          <w:ins w:id="2742" w:author="Rapporteur" w:date="2026-02-26T20:58:00Z"/>
        </w:trPr>
        <w:tc>
          <w:tcPr>
            <w:tcW w:w="800" w:type="dxa"/>
            <w:shd w:val="solid" w:color="FFFFFF" w:fill="auto"/>
          </w:tcPr>
          <w:p w14:paraId="204D6F6A" w14:textId="7E169585" w:rsidR="00E666EC" w:rsidRDefault="00E666EC" w:rsidP="00062A03">
            <w:pPr>
              <w:pStyle w:val="TAC"/>
              <w:rPr>
                <w:ins w:id="2743" w:author="Rapporteur" w:date="2026-02-26T20:58:00Z" w16du:dateUtc="2026-02-26T12:58:00Z"/>
                <w:sz w:val="16"/>
                <w:szCs w:val="16"/>
                <w:lang w:eastAsia="zh-CN"/>
              </w:rPr>
            </w:pPr>
            <w:ins w:id="2744" w:author="Rapporteur" w:date="2026-02-26T20:58:00Z" w16du:dateUtc="2026-02-26T12:58:00Z">
              <w:r w:rsidRPr="00E666EC">
                <w:rPr>
                  <w:sz w:val="16"/>
                  <w:szCs w:val="16"/>
                  <w:lang w:eastAsia="zh-CN"/>
                </w:rPr>
                <w:t>2026-02</w:t>
              </w:r>
            </w:ins>
          </w:p>
        </w:tc>
        <w:tc>
          <w:tcPr>
            <w:tcW w:w="901" w:type="dxa"/>
            <w:shd w:val="solid" w:color="FFFFFF" w:fill="auto"/>
          </w:tcPr>
          <w:p w14:paraId="55B806A7" w14:textId="00B90242" w:rsidR="00E666EC" w:rsidRDefault="00E666EC" w:rsidP="00062A03">
            <w:pPr>
              <w:pStyle w:val="TAC"/>
              <w:rPr>
                <w:ins w:id="2745" w:author="Rapporteur" w:date="2026-02-26T20:58:00Z" w16du:dateUtc="2026-02-26T12:58:00Z"/>
                <w:sz w:val="16"/>
                <w:szCs w:val="16"/>
                <w:lang w:eastAsia="zh-CN"/>
              </w:rPr>
            </w:pPr>
            <w:ins w:id="2746" w:author="Rapporteur" w:date="2026-02-26T20:59:00Z" w16du:dateUtc="2026-02-26T12:59:00Z">
              <w:r>
                <w:rPr>
                  <w:rFonts w:hint="eastAsia"/>
                  <w:sz w:val="16"/>
                  <w:szCs w:val="16"/>
                  <w:lang w:eastAsia="zh-CN"/>
                </w:rPr>
                <w:t>CT3#145</w:t>
              </w:r>
            </w:ins>
          </w:p>
        </w:tc>
        <w:tc>
          <w:tcPr>
            <w:tcW w:w="1134" w:type="dxa"/>
            <w:shd w:val="solid" w:color="FFFFFF" w:fill="auto"/>
          </w:tcPr>
          <w:p w14:paraId="0FE42A02" w14:textId="77532EBD" w:rsidR="00E666EC" w:rsidRDefault="00E666EC" w:rsidP="00062A03">
            <w:pPr>
              <w:pStyle w:val="TAC"/>
              <w:rPr>
                <w:ins w:id="2747" w:author="Rapporteur" w:date="2026-02-26T20:58:00Z" w16du:dateUtc="2026-02-26T12:58:00Z"/>
                <w:sz w:val="16"/>
                <w:szCs w:val="16"/>
                <w:lang w:eastAsia="zh-CN"/>
              </w:rPr>
            </w:pPr>
            <w:ins w:id="2748" w:author="Rapporteur" w:date="2026-02-26T21:00:00Z" w16du:dateUtc="2026-02-26T13:00:00Z">
              <w:r>
                <w:rPr>
                  <w:sz w:val="16"/>
                  <w:szCs w:val="16"/>
                  <w:lang w:eastAsia="zh-CN"/>
                </w:rPr>
                <w:t>C</w:t>
              </w:r>
              <w:r>
                <w:rPr>
                  <w:rFonts w:hint="eastAsia"/>
                  <w:sz w:val="16"/>
                  <w:szCs w:val="16"/>
                  <w:lang w:eastAsia="zh-CN"/>
                </w:rPr>
                <w:t>3-260</w:t>
              </w:r>
            </w:ins>
            <w:ins w:id="2749" w:author="Rapporteur" w:date="2026-02-26T21:01:00Z" w16du:dateUtc="2026-02-26T13:01:00Z">
              <w:r>
                <w:rPr>
                  <w:rFonts w:hint="eastAsia"/>
                  <w:sz w:val="16"/>
                  <w:szCs w:val="16"/>
                  <w:lang w:eastAsia="zh-CN"/>
                </w:rPr>
                <w:t>451</w:t>
              </w:r>
            </w:ins>
          </w:p>
        </w:tc>
        <w:tc>
          <w:tcPr>
            <w:tcW w:w="567" w:type="dxa"/>
            <w:shd w:val="solid" w:color="FFFFFF" w:fill="auto"/>
          </w:tcPr>
          <w:p w14:paraId="3F2C5370" w14:textId="0411C0B7" w:rsidR="00E666EC" w:rsidRDefault="00E666EC" w:rsidP="00062A03">
            <w:pPr>
              <w:pStyle w:val="TAC"/>
              <w:rPr>
                <w:ins w:id="2750" w:author="Rapporteur" w:date="2026-02-26T20:58:00Z" w16du:dateUtc="2026-02-26T12:58:00Z"/>
                <w:sz w:val="16"/>
                <w:szCs w:val="16"/>
                <w:lang w:eastAsia="zh-CN"/>
              </w:rPr>
            </w:pPr>
            <w:ins w:id="2751" w:author="Rapporteur" w:date="2026-02-26T20:58:00Z" w16du:dateUtc="2026-02-26T12:58:00Z">
              <w:r>
                <w:rPr>
                  <w:rFonts w:hint="eastAsia"/>
                  <w:sz w:val="16"/>
                  <w:szCs w:val="16"/>
                  <w:lang w:eastAsia="zh-CN"/>
                </w:rPr>
                <w:t>0002</w:t>
              </w:r>
            </w:ins>
          </w:p>
        </w:tc>
        <w:tc>
          <w:tcPr>
            <w:tcW w:w="426" w:type="dxa"/>
            <w:shd w:val="solid" w:color="FFFFFF" w:fill="auto"/>
          </w:tcPr>
          <w:p w14:paraId="2289B8D2" w14:textId="12CC481A" w:rsidR="00E666EC" w:rsidRDefault="00E666EC" w:rsidP="00062A03">
            <w:pPr>
              <w:pStyle w:val="TAC"/>
              <w:rPr>
                <w:ins w:id="2752" w:author="Rapporteur" w:date="2026-02-26T20:58:00Z" w16du:dateUtc="2026-02-26T12:58:00Z"/>
                <w:sz w:val="16"/>
                <w:szCs w:val="16"/>
                <w:lang w:eastAsia="zh-CN"/>
              </w:rPr>
            </w:pPr>
            <w:ins w:id="2753" w:author="Rapporteur" w:date="2026-02-26T21:03:00Z" w16du:dateUtc="2026-02-26T13:03:00Z">
              <w:r>
                <w:rPr>
                  <w:rFonts w:hint="eastAsia"/>
                  <w:sz w:val="16"/>
                  <w:szCs w:val="16"/>
                  <w:lang w:eastAsia="zh-CN"/>
                </w:rPr>
                <w:t>1</w:t>
              </w:r>
            </w:ins>
          </w:p>
        </w:tc>
        <w:tc>
          <w:tcPr>
            <w:tcW w:w="425" w:type="dxa"/>
            <w:shd w:val="solid" w:color="FFFFFF" w:fill="auto"/>
          </w:tcPr>
          <w:p w14:paraId="18840E8F" w14:textId="6C9CE8DE" w:rsidR="00E666EC" w:rsidRDefault="00E666EC" w:rsidP="00062A03">
            <w:pPr>
              <w:pStyle w:val="TAC"/>
              <w:rPr>
                <w:ins w:id="2754" w:author="Rapporteur" w:date="2026-02-26T20:58:00Z" w16du:dateUtc="2026-02-26T12:58:00Z"/>
                <w:sz w:val="16"/>
                <w:szCs w:val="16"/>
                <w:lang w:eastAsia="zh-CN"/>
              </w:rPr>
            </w:pPr>
            <w:ins w:id="2755" w:author="Rapporteur" w:date="2026-02-26T21:07:00Z" w16du:dateUtc="2026-02-26T13:07:00Z">
              <w:r>
                <w:rPr>
                  <w:rFonts w:hint="eastAsia"/>
                  <w:sz w:val="16"/>
                  <w:szCs w:val="16"/>
                  <w:lang w:eastAsia="zh-CN"/>
                </w:rPr>
                <w:t>F</w:t>
              </w:r>
            </w:ins>
          </w:p>
        </w:tc>
        <w:tc>
          <w:tcPr>
            <w:tcW w:w="4678" w:type="dxa"/>
            <w:shd w:val="solid" w:color="FFFFFF" w:fill="auto"/>
          </w:tcPr>
          <w:p w14:paraId="1D2F3541" w14:textId="31D69318" w:rsidR="00E666EC" w:rsidRDefault="00E666EC" w:rsidP="00062A03">
            <w:pPr>
              <w:pStyle w:val="TAL"/>
              <w:rPr>
                <w:ins w:id="2756" w:author="Rapporteur" w:date="2026-02-26T20:58:00Z" w16du:dateUtc="2026-02-26T12:58:00Z"/>
                <w:sz w:val="16"/>
                <w:szCs w:val="16"/>
              </w:rPr>
            </w:pPr>
            <w:ins w:id="2757" w:author="Rapporteur" w:date="2026-02-26T21:06:00Z" w16du:dateUtc="2026-02-26T13:06:00Z">
              <w:r w:rsidRPr="00E666EC">
                <w:rPr>
                  <w:sz w:val="16"/>
                  <w:szCs w:val="16"/>
                </w:rPr>
                <w:t>Corrections to the service description clauses of the MMTel_DCAppCall API</w:t>
              </w:r>
            </w:ins>
          </w:p>
        </w:tc>
        <w:tc>
          <w:tcPr>
            <w:tcW w:w="708" w:type="dxa"/>
            <w:shd w:val="solid" w:color="FFFFFF" w:fill="auto"/>
          </w:tcPr>
          <w:p w14:paraId="371AC605" w14:textId="08DE2DA2" w:rsidR="00E666EC" w:rsidRDefault="00E666EC" w:rsidP="00062A03">
            <w:pPr>
              <w:pStyle w:val="TAC"/>
              <w:rPr>
                <w:ins w:id="2758" w:author="Rapporteur" w:date="2026-02-26T20:58:00Z" w16du:dateUtc="2026-02-26T12:58:00Z"/>
                <w:sz w:val="16"/>
                <w:szCs w:val="16"/>
                <w:lang w:val="en-US" w:eastAsia="zh-CN"/>
              </w:rPr>
            </w:pPr>
            <w:ins w:id="2759" w:author="Rapporteur" w:date="2026-02-26T21:01:00Z" w16du:dateUtc="2026-02-26T13:01:00Z">
              <w:r>
                <w:rPr>
                  <w:rFonts w:hint="eastAsia"/>
                  <w:sz w:val="16"/>
                  <w:szCs w:val="16"/>
                  <w:lang w:val="en-US" w:eastAsia="zh-CN"/>
                </w:rPr>
                <w:t>19.1.0</w:t>
              </w:r>
            </w:ins>
          </w:p>
        </w:tc>
      </w:tr>
      <w:tr w:rsidR="00E666EC" w14:paraId="5A1D9CE9" w14:textId="77777777" w:rsidTr="00E15A93">
        <w:trPr>
          <w:ins w:id="2760" w:author="Rapporteur" w:date="2026-02-26T20:58:00Z"/>
        </w:trPr>
        <w:tc>
          <w:tcPr>
            <w:tcW w:w="800" w:type="dxa"/>
            <w:shd w:val="solid" w:color="FFFFFF" w:fill="auto"/>
          </w:tcPr>
          <w:p w14:paraId="6A7911D4" w14:textId="63BACD92" w:rsidR="00E666EC" w:rsidRDefault="00E666EC" w:rsidP="00062A03">
            <w:pPr>
              <w:pStyle w:val="TAC"/>
              <w:rPr>
                <w:ins w:id="2761" w:author="Rapporteur" w:date="2026-02-26T20:58:00Z" w16du:dateUtc="2026-02-26T12:58:00Z"/>
                <w:sz w:val="16"/>
                <w:szCs w:val="16"/>
                <w:lang w:eastAsia="zh-CN"/>
              </w:rPr>
            </w:pPr>
            <w:ins w:id="2762" w:author="Rapporteur" w:date="2026-02-26T20:58:00Z" w16du:dateUtc="2026-02-26T12:58:00Z">
              <w:r w:rsidRPr="00E666EC">
                <w:rPr>
                  <w:sz w:val="16"/>
                  <w:szCs w:val="16"/>
                  <w:lang w:eastAsia="zh-CN"/>
                </w:rPr>
                <w:t>2026-02</w:t>
              </w:r>
            </w:ins>
          </w:p>
        </w:tc>
        <w:tc>
          <w:tcPr>
            <w:tcW w:w="901" w:type="dxa"/>
            <w:shd w:val="solid" w:color="FFFFFF" w:fill="auto"/>
          </w:tcPr>
          <w:p w14:paraId="41ADF0A5" w14:textId="7720B033" w:rsidR="00E666EC" w:rsidRDefault="00E666EC" w:rsidP="00062A03">
            <w:pPr>
              <w:pStyle w:val="TAC"/>
              <w:rPr>
                <w:ins w:id="2763" w:author="Rapporteur" w:date="2026-02-26T20:58:00Z" w16du:dateUtc="2026-02-26T12:58:00Z"/>
                <w:sz w:val="16"/>
                <w:szCs w:val="16"/>
                <w:lang w:eastAsia="zh-CN"/>
              </w:rPr>
            </w:pPr>
            <w:ins w:id="2764" w:author="Rapporteur" w:date="2026-02-26T20:59:00Z" w16du:dateUtc="2026-02-26T12:59:00Z">
              <w:r>
                <w:rPr>
                  <w:rFonts w:hint="eastAsia"/>
                  <w:sz w:val="16"/>
                  <w:szCs w:val="16"/>
                  <w:lang w:eastAsia="zh-CN"/>
                </w:rPr>
                <w:t>CT3#145</w:t>
              </w:r>
            </w:ins>
          </w:p>
        </w:tc>
        <w:tc>
          <w:tcPr>
            <w:tcW w:w="1134" w:type="dxa"/>
            <w:shd w:val="solid" w:color="FFFFFF" w:fill="auto"/>
          </w:tcPr>
          <w:p w14:paraId="48F5C2BB" w14:textId="50C442B4" w:rsidR="00E666EC" w:rsidRDefault="00E666EC" w:rsidP="00062A03">
            <w:pPr>
              <w:pStyle w:val="TAC"/>
              <w:rPr>
                <w:ins w:id="2765" w:author="Rapporteur" w:date="2026-02-26T20:58:00Z" w16du:dateUtc="2026-02-26T12:58:00Z"/>
                <w:sz w:val="16"/>
                <w:szCs w:val="16"/>
                <w:lang w:eastAsia="zh-CN"/>
              </w:rPr>
            </w:pPr>
            <w:ins w:id="2766" w:author="Rapporteur" w:date="2026-02-26T21:00:00Z" w16du:dateUtc="2026-02-26T13:00:00Z">
              <w:r>
                <w:rPr>
                  <w:sz w:val="16"/>
                  <w:szCs w:val="16"/>
                  <w:lang w:eastAsia="zh-CN"/>
                </w:rPr>
                <w:t>C</w:t>
              </w:r>
              <w:r>
                <w:rPr>
                  <w:rFonts w:hint="eastAsia"/>
                  <w:sz w:val="16"/>
                  <w:szCs w:val="16"/>
                  <w:lang w:eastAsia="zh-CN"/>
                </w:rPr>
                <w:t>3-260</w:t>
              </w:r>
            </w:ins>
            <w:ins w:id="2767" w:author="Rapporteur" w:date="2026-02-26T21:01:00Z" w16du:dateUtc="2026-02-26T13:01:00Z">
              <w:r>
                <w:rPr>
                  <w:rFonts w:hint="eastAsia"/>
                  <w:sz w:val="16"/>
                  <w:szCs w:val="16"/>
                  <w:lang w:eastAsia="zh-CN"/>
                </w:rPr>
                <w:t>452</w:t>
              </w:r>
            </w:ins>
          </w:p>
        </w:tc>
        <w:tc>
          <w:tcPr>
            <w:tcW w:w="567" w:type="dxa"/>
            <w:shd w:val="solid" w:color="FFFFFF" w:fill="auto"/>
          </w:tcPr>
          <w:p w14:paraId="173C6324" w14:textId="20419760" w:rsidR="00E666EC" w:rsidRDefault="00E666EC" w:rsidP="00062A03">
            <w:pPr>
              <w:pStyle w:val="TAC"/>
              <w:rPr>
                <w:ins w:id="2768" w:author="Rapporteur" w:date="2026-02-26T20:58:00Z" w16du:dateUtc="2026-02-26T12:58:00Z"/>
                <w:sz w:val="16"/>
                <w:szCs w:val="16"/>
                <w:lang w:eastAsia="zh-CN"/>
              </w:rPr>
            </w:pPr>
            <w:ins w:id="2769" w:author="Rapporteur" w:date="2026-02-26T20:58:00Z" w16du:dateUtc="2026-02-26T12:58:00Z">
              <w:r>
                <w:rPr>
                  <w:rFonts w:hint="eastAsia"/>
                  <w:sz w:val="16"/>
                  <w:szCs w:val="16"/>
                  <w:lang w:eastAsia="zh-CN"/>
                </w:rPr>
                <w:t>0003</w:t>
              </w:r>
            </w:ins>
          </w:p>
        </w:tc>
        <w:tc>
          <w:tcPr>
            <w:tcW w:w="426" w:type="dxa"/>
            <w:shd w:val="solid" w:color="FFFFFF" w:fill="auto"/>
          </w:tcPr>
          <w:p w14:paraId="02B42271" w14:textId="6FFA2C9B" w:rsidR="00E666EC" w:rsidRDefault="00E666EC" w:rsidP="00062A03">
            <w:pPr>
              <w:pStyle w:val="TAC"/>
              <w:rPr>
                <w:ins w:id="2770" w:author="Rapporteur" w:date="2026-02-26T20:58:00Z" w16du:dateUtc="2026-02-26T12:58:00Z"/>
                <w:sz w:val="16"/>
                <w:szCs w:val="16"/>
                <w:lang w:eastAsia="zh-CN"/>
              </w:rPr>
            </w:pPr>
            <w:ins w:id="2771" w:author="Rapporteur" w:date="2026-02-26T21:03:00Z" w16du:dateUtc="2026-02-26T13:03:00Z">
              <w:r>
                <w:rPr>
                  <w:rFonts w:hint="eastAsia"/>
                  <w:sz w:val="16"/>
                  <w:szCs w:val="16"/>
                  <w:lang w:eastAsia="zh-CN"/>
                </w:rPr>
                <w:t>1</w:t>
              </w:r>
            </w:ins>
          </w:p>
        </w:tc>
        <w:tc>
          <w:tcPr>
            <w:tcW w:w="425" w:type="dxa"/>
            <w:shd w:val="solid" w:color="FFFFFF" w:fill="auto"/>
          </w:tcPr>
          <w:p w14:paraId="5399EBAB" w14:textId="2E9A5508" w:rsidR="00E666EC" w:rsidRDefault="00E666EC" w:rsidP="00062A03">
            <w:pPr>
              <w:pStyle w:val="TAC"/>
              <w:rPr>
                <w:ins w:id="2772" w:author="Rapporteur" w:date="2026-02-26T20:58:00Z" w16du:dateUtc="2026-02-26T12:58:00Z"/>
                <w:sz w:val="16"/>
                <w:szCs w:val="16"/>
                <w:lang w:eastAsia="zh-CN"/>
              </w:rPr>
            </w:pPr>
            <w:ins w:id="2773" w:author="Rapporteur" w:date="2026-02-26T21:07:00Z" w16du:dateUtc="2026-02-26T13:07:00Z">
              <w:r>
                <w:rPr>
                  <w:rFonts w:hint="eastAsia"/>
                  <w:sz w:val="16"/>
                  <w:szCs w:val="16"/>
                  <w:lang w:eastAsia="zh-CN"/>
                </w:rPr>
                <w:t>F</w:t>
              </w:r>
            </w:ins>
          </w:p>
        </w:tc>
        <w:tc>
          <w:tcPr>
            <w:tcW w:w="4678" w:type="dxa"/>
            <w:shd w:val="solid" w:color="FFFFFF" w:fill="auto"/>
          </w:tcPr>
          <w:p w14:paraId="52F2D5D1" w14:textId="330CF953" w:rsidR="00E666EC" w:rsidRDefault="00E666EC" w:rsidP="00062A03">
            <w:pPr>
              <w:pStyle w:val="TAL"/>
              <w:rPr>
                <w:ins w:id="2774" w:author="Rapporteur" w:date="2026-02-26T20:58:00Z" w16du:dateUtc="2026-02-26T12:58:00Z"/>
                <w:sz w:val="16"/>
                <w:szCs w:val="16"/>
              </w:rPr>
            </w:pPr>
            <w:ins w:id="2775" w:author="Rapporteur" w:date="2026-02-26T21:07:00Z" w16du:dateUtc="2026-02-26T13:07:00Z">
              <w:r w:rsidRPr="00E666EC">
                <w:rPr>
                  <w:sz w:val="16"/>
                  <w:szCs w:val="16"/>
                </w:rPr>
                <w:t>Corrections to the API definition clauses of the MMTel_DCAppCall API</w:t>
              </w:r>
            </w:ins>
          </w:p>
        </w:tc>
        <w:tc>
          <w:tcPr>
            <w:tcW w:w="708" w:type="dxa"/>
            <w:shd w:val="solid" w:color="FFFFFF" w:fill="auto"/>
          </w:tcPr>
          <w:p w14:paraId="49018379" w14:textId="4C42BD47" w:rsidR="00E666EC" w:rsidRDefault="00E666EC" w:rsidP="00062A03">
            <w:pPr>
              <w:pStyle w:val="TAC"/>
              <w:rPr>
                <w:ins w:id="2776" w:author="Rapporteur" w:date="2026-02-26T20:58:00Z" w16du:dateUtc="2026-02-26T12:58:00Z"/>
                <w:sz w:val="16"/>
                <w:szCs w:val="16"/>
                <w:lang w:val="en-US" w:eastAsia="zh-CN"/>
              </w:rPr>
            </w:pPr>
            <w:ins w:id="2777" w:author="Rapporteur" w:date="2026-02-26T21:01:00Z" w16du:dateUtc="2026-02-26T13:01:00Z">
              <w:r>
                <w:rPr>
                  <w:rFonts w:hint="eastAsia"/>
                  <w:sz w:val="16"/>
                  <w:szCs w:val="16"/>
                  <w:lang w:val="en-US" w:eastAsia="zh-CN"/>
                </w:rPr>
                <w:t>19.1.0</w:t>
              </w:r>
            </w:ins>
          </w:p>
        </w:tc>
      </w:tr>
      <w:tr w:rsidR="00E666EC" w14:paraId="5BC949D1" w14:textId="77777777" w:rsidTr="00E15A93">
        <w:trPr>
          <w:ins w:id="2778" w:author="Rapporteur" w:date="2026-02-26T20:58:00Z"/>
        </w:trPr>
        <w:tc>
          <w:tcPr>
            <w:tcW w:w="800" w:type="dxa"/>
            <w:shd w:val="solid" w:color="FFFFFF" w:fill="auto"/>
          </w:tcPr>
          <w:p w14:paraId="7677FB5E" w14:textId="58FE4DEF" w:rsidR="00E666EC" w:rsidRDefault="00E666EC" w:rsidP="00062A03">
            <w:pPr>
              <w:pStyle w:val="TAC"/>
              <w:rPr>
                <w:ins w:id="2779" w:author="Rapporteur" w:date="2026-02-26T20:58:00Z" w16du:dateUtc="2026-02-26T12:58:00Z"/>
                <w:sz w:val="16"/>
                <w:szCs w:val="16"/>
                <w:lang w:eastAsia="zh-CN"/>
              </w:rPr>
            </w:pPr>
            <w:ins w:id="2780" w:author="Rapporteur" w:date="2026-02-26T20:58:00Z" w16du:dateUtc="2026-02-26T12:58:00Z">
              <w:r w:rsidRPr="00E666EC">
                <w:rPr>
                  <w:sz w:val="16"/>
                  <w:szCs w:val="16"/>
                  <w:lang w:eastAsia="zh-CN"/>
                </w:rPr>
                <w:t>2026-02</w:t>
              </w:r>
            </w:ins>
          </w:p>
        </w:tc>
        <w:tc>
          <w:tcPr>
            <w:tcW w:w="901" w:type="dxa"/>
            <w:shd w:val="solid" w:color="FFFFFF" w:fill="auto"/>
          </w:tcPr>
          <w:p w14:paraId="73F34520" w14:textId="3CD57F70" w:rsidR="00E666EC" w:rsidRDefault="00E666EC" w:rsidP="00062A03">
            <w:pPr>
              <w:pStyle w:val="TAC"/>
              <w:rPr>
                <w:ins w:id="2781" w:author="Rapporteur" w:date="2026-02-26T20:58:00Z" w16du:dateUtc="2026-02-26T12:58:00Z"/>
                <w:sz w:val="16"/>
                <w:szCs w:val="16"/>
                <w:lang w:eastAsia="zh-CN"/>
              </w:rPr>
            </w:pPr>
            <w:ins w:id="2782" w:author="Rapporteur" w:date="2026-02-26T20:59:00Z" w16du:dateUtc="2026-02-26T12:59:00Z">
              <w:r>
                <w:rPr>
                  <w:rFonts w:hint="eastAsia"/>
                  <w:sz w:val="16"/>
                  <w:szCs w:val="16"/>
                  <w:lang w:eastAsia="zh-CN"/>
                </w:rPr>
                <w:t>CT3#145</w:t>
              </w:r>
            </w:ins>
          </w:p>
        </w:tc>
        <w:tc>
          <w:tcPr>
            <w:tcW w:w="1134" w:type="dxa"/>
            <w:shd w:val="solid" w:color="FFFFFF" w:fill="auto"/>
          </w:tcPr>
          <w:p w14:paraId="56AFBFC1" w14:textId="7C0D1FCF" w:rsidR="00E666EC" w:rsidRDefault="00E666EC" w:rsidP="00062A03">
            <w:pPr>
              <w:pStyle w:val="TAC"/>
              <w:rPr>
                <w:ins w:id="2783" w:author="Rapporteur" w:date="2026-02-26T20:58:00Z" w16du:dateUtc="2026-02-26T12:58:00Z"/>
                <w:sz w:val="16"/>
                <w:szCs w:val="16"/>
                <w:lang w:eastAsia="zh-CN"/>
              </w:rPr>
            </w:pPr>
            <w:ins w:id="2784" w:author="Rapporteur" w:date="2026-02-26T21:00:00Z" w16du:dateUtc="2026-02-26T13:00:00Z">
              <w:r>
                <w:rPr>
                  <w:sz w:val="16"/>
                  <w:szCs w:val="16"/>
                  <w:lang w:eastAsia="zh-CN"/>
                </w:rPr>
                <w:t>C</w:t>
              </w:r>
              <w:r>
                <w:rPr>
                  <w:rFonts w:hint="eastAsia"/>
                  <w:sz w:val="16"/>
                  <w:szCs w:val="16"/>
                  <w:lang w:eastAsia="zh-CN"/>
                </w:rPr>
                <w:t>3-260</w:t>
              </w:r>
            </w:ins>
            <w:ins w:id="2785" w:author="Rapporteur" w:date="2026-02-26T21:01:00Z" w16du:dateUtc="2026-02-26T13:01:00Z">
              <w:r>
                <w:rPr>
                  <w:rFonts w:hint="eastAsia"/>
                  <w:sz w:val="16"/>
                  <w:szCs w:val="16"/>
                  <w:lang w:eastAsia="zh-CN"/>
                </w:rPr>
                <w:t>489</w:t>
              </w:r>
            </w:ins>
          </w:p>
        </w:tc>
        <w:tc>
          <w:tcPr>
            <w:tcW w:w="567" w:type="dxa"/>
            <w:shd w:val="solid" w:color="FFFFFF" w:fill="auto"/>
          </w:tcPr>
          <w:p w14:paraId="2F5C34F1" w14:textId="01DB3233" w:rsidR="00E666EC" w:rsidRDefault="00E666EC" w:rsidP="00062A03">
            <w:pPr>
              <w:pStyle w:val="TAC"/>
              <w:rPr>
                <w:ins w:id="2786" w:author="Rapporteur" w:date="2026-02-26T20:58:00Z" w16du:dateUtc="2026-02-26T12:58:00Z"/>
                <w:sz w:val="16"/>
                <w:szCs w:val="16"/>
                <w:lang w:eastAsia="zh-CN"/>
              </w:rPr>
            </w:pPr>
            <w:ins w:id="2787" w:author="Rapporteur" w:date="2026-02-26T20:58:00Z" w16du:dateUtc="2026-02-26T12:58:00Z">
              <w:r>
                <w:rPr>
                  <w:rFonts w:hint="eastAsia"/>
                  <w:sz w:val="16"/>
                  <w:szCs w:val="16"/>
                  <w:lang w:eastAsia="zh-CN"/>
                </w:rPr>
                <w:t>0004</w:t>
              </w:r>
            </w:ins>
          </w:p>
        </w:tc>
        <w:tc>
          <w:tcPr>
            <w:tcW w:w="426" w:type="dxa"/>
            <w:shd w:val="solid" w:color="FFFFFF" w:fill="auto"/>
          </w:tcPr>
          <w:p w14:paraId="7F67D59E" w14:textId="521E883C" w:rsidR="00E666EC" w:rsidRDefault="00E666EC" w:rsidP="00062A03">
            <w:pPr>
              <w:pStyle w:val="TAC"/>
              <w:rPr>
                <w:ins w:id="2788" w:author="Rapporteur" w:date="2026-02-26T20:58:00Z" w16du:dateUtc="2026-02-26T12:58:00Z"/>
                <w:sz w:val="16"/>
                <w:szCs w:val="16"/>
                <w:lang w:eastAsia="zh-CN"/>
              </w:rPr>
            </w:pPr>
            <w:ins w:id="2789" w:author="Rapporteur" w:date="2026-02-26T21:03:00Z" w16du:dateUtc="2026-02-26T13:03:00Z">
              <w:r>
                <w:rPr>
                  <w:rFonts w:hint="eastAsia"/>
                  <w:sz w:val="16"/>
                  <w:szCs w:val="16"/>
                  <w:lang w:eastAsia="zh-CN"/>
                </w:rPr>
                <w:t>2</w:t>
              </w:r>
            </w:ins>
          </w:p>
        </w:tc>
        <w:tc>
          <w:tcPr>
            <w:tcW w:w="425" w:type="dxa"/>
            <w:shd w:val="solid" w:color="FFFFFF" w:fill="auto"/>
          </w:tcPr>
          <w:p w14:paraId="4D7B06F5" w14:textId="575509F0" w:rsidR="00E666EC" w:rsidRDefault="00E666EC" w:rsidP="00062A03">
            <w:pPr>
              <w:pStyle w:val="TAC"/>
              <w:rPr>
                <w:ins w:id="2790" w:author="Rapporteur" w:date="2026-02-26T20:58:00Z" w16du:dateUtc="2026-02-26T12:58:00Z"/>
                <w:sz w:val="16"/>
                <w:szCs w:val="16"/>
                <w:lang w:eastAsia="zh-CN"/>
              </w:rPr>
            </w:pPr>
            <w:ins w:id="2791" w:author="Rapporteur" w:date="2026-02-26T21:08:00Z" w16du:dateUtc="2026-02-26T13:08:00Z">
              <w:r>
                <w:rPr>
                  <w:rFonts w:hint="eastAsia"/>
                  <w:sz w:val="16"/>
                  <w:szCs w:val="16"/>
                  <w:lang w:eastAsia="zh-CN"/>
                </w:rPr>
                <w:t>F</w:t>
              </w:r>
            </w:ins>
          </w:p>
        </w:tc>
        <w:tc>
          <w:tcPr>
            <w:tcW w:w="4678" w:type="dxa"/>
            <w:shd w:val="solid" w:color="FFFFFF" w:fill="auto"/>
          </w:tcPr>
          <w:p w14:paraId="03C6C8E3" w14:textId="198B009C" w:rsidR="00E666EC" w:rsidRDefault="00E666EC" w:rsidP="00062A03">
            <w:pPr>
              <w:pStyle w:val="TAL"/>
              <w:rPr>
                <w:ins w:id="2792" w:author="Rapporteur" w:date="2026-02-26T20:58:00Z" w16du:dateUtc="2026-02-26T12:58:00Z"/>
                <w:sz w:val="16"/>
                <w:szCs w:val="16"/>
              </w:rPr>
            </w:pPr>
            <w:ins w:id="2793" w:author="Rapporteur" w:date="2026-02-26T21:08:00Z" w16du:dateUtc="2026-02-26T13:08:00Z">
              <w:r w:rsidRPr="00E666EC">
                <w:rPr>
                  <w:sz w:val="16"/>
                  <w:szCs w:val="16"/>
                </w:rPr>
                <w:t>Corrections to the OpenAPI description of the MMTel_DCAppCall API</w:t>
              </w:r>
            </w:ins>
          </w:p>
        </w:tc>
        <w:tc>
          <w:tcPr>
            <w:tcW w:w="708" w:type="dxa"/>
            <w:shd w:val="solid" w:color="FFFFFF" w:fill="auto"/>
          </w:tcPr>
          <w:p w14:paraId="7C1564CF" w14:textId="77F8CA87" w:rsidR="00E666EC" w:rsidRDefault="00E666EC" w:rsidP="00062A03">
            <w:pPr>
              <w:pStyle w:val="TAC"/>
              <w:rPr>
                <w:ins w:id="2794" w:author="Rapporteur" w:date="2026-02-26T20:58:00Z" w16du:dateUtc="2026-02-26T12:58:00Z"/>
                <w:sz w:val="16"/>
                <w:szCs w:val="16"/>
                <w:lang w:val="en-US" w:eastAsia="zh-CN"/>
              </w:rPr>
            </w:pPr>
            <w:ins w:id="2795" w:author="Rapporteur" w:date="2026-02-26T21:01:00Z" w16du:dateUtc="2026-02-26T13:01:00Z">
              <w:r>
                <w:rPr>
                  <w:rFonts w:hint="eastAsia"/>
                  <w:sz w:val="16"/>
                  <w:szCs w:val="16"/>
                  <w:lang w:val="en-US" w:eastAsia="zh-CN"/>
                </w:rPr>
                <w:t>19.1.0</w:t>
              </w:r>
            </w:ins>
          </w:p>
        </w:tc>
      </w:tr>
      <w:tr w:rsidR="00E666EC" w14:paraId="2C001945" w14:textId="77777777" w:rsidTr="00E15A93">
        <w:trPr>
          <w:ins w:id="2796" w:author="Rapporteur" w:date="2026-02-26T20:58:00Z"/>
        </w:trPr>
        <w:tc>
          <w:tcPr>
            <w:tcW w:w="800" w:type="dxa"/>
            <w:shd w:val="solid" w:color="FFFFFF" w:fill="auto"/>
          </w:tcPr>
          <w:p w14:paraId="376F4DD8" w14:textId="618A24CE" w:rsidR="00E666EC" w:rsidRDefault="00E666EC" w:rsidP="00062A03">
            <w:pPr>
              <w:pStyle w:val="TAC"/>
              <w:rPr>
                <w:ins w:id="2797" w:author="Rapporteur" w:date="2026-02-26T20:58:00Z" w16du:dateUtc="2026-02-26T12:58:00Z"/>
                <w:sz w:val="16"/>
                <w:szCs w:val="16"/>
                <w:lang w:eastAsia="zh-CN"/>
              </w:rPr>
            </w:pPr>
            <w:ins w:id="2798" w:author="Rapporteur" w:date="2026-02-26T20:58:00Z" w16du:dateUtc="2026-02-26T12:58:00Z">
              <w:r>
                <w:rPr>
                  <w:rFonts w:hint="eastAsia"/>
                  <w:sz w:val="16"/>
                  <w:szCs w:val="16"/>
                  <w:lang w:eastAsia="zh-CN"/>
                </w:rPr>
                <w:t>2026-02</w:t>
              </w:r>
            </w:ins>
          </w:p>
        </w:tc>
        <w:tc>
          <w:tcPr>
            <w:tcW w:w="901" w:type="dxa"/>
            <w:shd w:val="solid" w:color="FFFFFF" w:fill="auto"/>
          </w:tcPr>
          <w:p w14:paraId="440A2D09" w14:textId="6BDA387C" w:rsidR="00E666EC" w:rsidRDefault="00E666EC" w:rsidP="00062A03">
            <w:pPr>
              <w:pStyle w:val="TAC"/>
              <w:rPr>
                <w:ins w:id="2799" w:author="Rapporteur" w:date="2026-02-26T20:58:00Z" w16du:dateUtc="2026-02-26T12:58:00Z"/>
                <w:sz w:val="16"/>
                <w:szCs w:val="16"/>
                <w:lang w:eastAsia="zh-CN"/>
              </w:rPr>
            </w:pPr>
            <w:ins w:id="2800" w:author="Rapporteur" w:date="2026-02-26T20:59:00Z" w16du:dateUtc="2026-02-26T12:59:00Z">
              <w:r>
                <w:rPr>
                  <w:rFonts w:hint="eastAsia"/>
                  <w:sz w:val="16"/>
                  <w:szCs w:val="16"/>
                  <w:lang w:eastAsia="zh-CN"/>
                </w:rPr>
                <w:t>CT3#145</w:t>
              </w:r>
            </w:ins>
          </w:p>
        </w:tc>
        <w:tc>
          <w:tcPr>
            <w:tcW w:w="1134" w:type="dxa"/>
            <w:shd w:val="solid" w:color="FFFFFF" w:fill="auto"/>
          </w:tcPr>
          <w:p w14:paraId="556E9CBE" w14:textId="5E836952" w:rsidR="00E666EC" w:rsidRDefault="00E666EC" w:rsidP="00062A03">
            <w:pPr>
              <w:pStyle w:val="TAC"/>
              <w:rPr>
                <w:ins w:id="2801" w:author="Rapporteur" w:date="2026-02-26T20:58:00Z" w16du:dateUtc="2026-02-26T12:58:00Z"/>
                <w:sz w:val="16"/>
                <w:szCs w:val="16"/>
                <w:lang w:eastAsia="zh-CN"/>
              </w:rPr>
            </w:pPr>
            <w:ins w:id="2802" w:author="Rapporteur" w:date="2026-02-26T21:00:00Z" w16du:dateUtc="2026-02-26T13:00:00Z">
              <w:r>
                <w:rPr>
                  <w:sz w:val="16"/>
                  <w:szCs w:val="16"/>
                  <w:lang w:eastAsia="zh-CN"/>
                </w:rPr>
                <w:t>C</w:t>
              </w:r>
              <w:r>
                <w:rPr>
                  <w:rFonts w:hint="eastAsia"/>
                  <w:sz w:val="16"/>
                  <w:szCs w:val="16"/>
                  <w:lang w:eastAsia="zh-CN"/>
                </w:rPr>
                <w:t>3-260</w:t>
              </w:r>
            </w:ins>
            <w:ins w:id="2803" w:author="Rapporteur" w:date="2026-02-26T21:01:00Z" w16du:dateUtc="2026-02-26T13:01:00Z">
              <w:r>
                <w:rPr>
                  <w:rFonts w:hint="eastAsia"/>
                  <w:sz w:val="16"/>
                  <w:szCs w:val="16"/>
                  <w:lang w:eastAsia="zh-CN"/>
                </w:rPr>
                <w:t>223</w:t>
              </w:r>
            </w:ins>
          </w:p>
        </w:tc>
        <w:tc>
          <w:tcPr>
            <w:tcW w:w="567" w:type="dxa"/>
            <w:shd w:val="solid" w:color="FFFFFF" w:fill="auto"/>
          </w:tcPr>
          <w:p w14:paraId="0F800323" w14:textId="13699E2D" w:rsidR="00E666EC" w:rsidRDefault="00E666EC" w:rsidP="00062A03">
            <w:pPr>
              <w:pStyle w:val="TAC"/>
              <w:rPr>
                <w:ins w:id="2804" w:author="Rapporteur" w:date="2026-02-26T20:58:00Z" w16du:dateUtc="2026-02-26T12:58:00Z"/>
                <w:sz w:val="16"/>
                <w:szCs w:val="16"/>
                <w:lang w:eastAsia="zh-CN"/>
              </w:rPr>
            </w:pPr>
            <w:ins w:id="2805" w:author="Rapporteur" w:date="2026-02-26T20:58:00Z" w16du:dateUtc="2026-02-26T12:58:00Z">
              <w:r>
                <w:rPr>
                  <w:rFonts w:hint="eastAsia"/>
                  <w:sz w:val="16"/>
                  <w:szCs w:val="16"/>
                  <w:lang w:eastAsia="zh-CN"/>
                </w:rPr>
                <w:t>0005</w:t>
              </w:r>
            </w:ins>
          </w:p>
        </w:tc>
        <w:tc>
          <w:tcPr>
            <w:tcW w:w="426" w:type="dxa"/>
            <w:shd w:val="solid" w:color="FFFFFF" w:fill="auto"/>
          </w:tcPr>
          <w:p w14:paraId="3D050E96" w14:textId="77777777" w:rsidR="00E666EC" w:rsidRDefault="00E666EC" w:rsidP="00062A03">
            <w:pPr>
              <w:pStyle w:val="TAC"/>
              <w:rPr>
                <w:ins w:id="2806" w:author="Rapporteur" w:date="2026-02-26T20:58:00Z" w16du:dateUtc="2026-02-26T12:58:00Z"/>
                <w:sz w:val="16"/>
                <w:szCs w:val="16"/>
              </w:rPr>
            </w:pPr>
          </w:p>
        </w:tc>
        <w:tc>
          <w:tcPr>
            <w:tcW w:w="425" w:type="dxa"/>
            <w:shd w:val="solid" w:color="FFFFFF" w:fill="auto"/>
          </w:tcPr>
          <w:p w14:paraId="060D652A" w14:textId="2F984C38" w:rsidR="00E666EC" w:rsidRDefault="00E666EC" w:rsidP="00062A03">
            <w:pPr>
              <w:pStyle w:val="TAC"/>
              <w:rPr>
                <w:ins w:id="2807" w:author="Rapporteur" w:date="2026-02-26T20:58:00Z" w16du:dateUtc="2026-02-26T12:58:00Z"/>
                <w:sz w:val="16"/>
                <w:szCs w:val="16"/>
                <w:lang w:eastAsia="zh-CN"/>
              </w:rPr>
            </w:pPr>
            <w:ins w:id="2808" w:author="Rapporteur" w:date="2026-02-26T21:04:00Z" w16du:dateUtc="2026-02-26T13:04:00Z">
              <w:r>
                <w:rPr>
                  <w:rFonts w:hint="eastAsia"/>
                  <w:sz w:val="16"/>
                  <w:szCs w:val="16"/>
                  <w:lang w:eastAsia="zh-CN"/>
                </w:rPr>
                <w:t>F</w:t>
              </w:r>
            </w:ins>
          </w:p>
        </w:tc>
        <w:tc>
          <w:tcPr>
            <w:tcW w:w="4678" w:type="dxa"/>
            <w:shd w:val="solid" w:color="FFFFFF" w:fill="auto"/>
          </w:tcPr>
          <w:p w14:paraId="4AEEB979" w14:textId="77CA1206" w:rsidR="00E666EC" w:rsidRDefault="00E666EC" w:rsidP="00062A03">
            <w:pPr>
              <w:pStyle w:val="TAL"/>
              <w:rPr>
                <w:ins w:id="2809" w:author="Rapporteur" w:date="2026-02-26T20:58:00Z" w16du:dateUtc="2026-02-26T12:58:00Z"/>
                <w:sz w:val="16"/>
                <w:szCs w:val="16"/>
              </w:rPr>
            </w:pPr>
            <w:ins w:id="2810" w:author="Rapporteur" w:date="2026-02-26T21:04:00Z" w16du:dateUtc="2026-02-26T13:04:00Z">
              <w:r w:rsidRPr="00E666EC">
                <w:rPr>
                  <w:sz w:val="16"/>
                  <w:szCs w:val="16"/>
                </w:rPr>
                <w:t>Corrections to the service description clauses of the MMTel_CallEvent API</w:t>
              </w:r>
            </w:ins>
          </w:p>
        </w:tc>
        <w:tc>
          <w:tcPr>
            <w:tcW w:w="708" w:type="dxa"/>
            <w:shd w:val="solid" w:color="FFFFFF" w:fill="auto"/>
          </w:tcPr>
          <w:p w14:paraId="434E4028" w14:textId="245BC5C4" w:rsidR="00E666EC" w:rsidRDefault="00E666EC" w:rsidP="00062A03">
            <w:pPr>
              <w:pStyle w:val="TAC"/>
              <w:rPr>
                <w:ins w:id="2811" w:author="Rapporteur" w:date="2026-02-26T20:58:00Z" w16du:dateUtc="2026-02-26T12:58:00Z"/>
                <w:sz w:val="16"/>
                <w:szCs w:val="16"/>
                <w:lang w:val="en-US" w:eastAsia="zh-CN"/>
              </w:rPr>
            </w:pPr>
            <w:ins w:id="2812" w:author="Rapporteur" w:date="2026-02-26T21:01:00Z" w16du:dateUtc="2026-02-26T13:01:00Z">
              <w:r>
                <w:rPr>
                  <w:rFonts w:hint="eastAsia"/>
                  <w:sz w:val="16"/>
                  <w:szCs w:val="16"/>
                  <w:lang w:val="en-US" w:eastAsia="zh-CN"/>
                </w:rPr>
                <w:t>19.1.0</w:t>
              </w:r>
            </w:ins>
          </w:p>
        </w:tc>
      </w:tr>
      <w:tr w:rsidR="00E666EC" w14:paraId="1DFE2B73" w14:textId="77777777" w:rsidTr="00E15A93">
        <w:trPr>
          <w:ins w:id="2813" w:author="Rapporteur" w:date="2026-02-26T20:58:00Z"/>
        </w:trPr>
        <w:tc>
          <w:tcPr>
            <w:tcW w:w="800" w:type="dxa"/>
            <w:shd w:val="solid" w:color="FFFFFF" w:fill="auto"/>
          </w:tcPr>
          <w:p w14:paraId="22C9B170" w14:textId="73A34953" w:rsidR="00E666EC" w:rsidRDefault="00E666EC" w:rsidP="00062A03">
            <w:pPr>
              <w:pStyle w:val="TAC"/>
              <w:rPr>
                <w:ins w:id="2814" w:author="Rapporteur" w:date="2026-02-26T20:58:00Z" w16du:dateUtc="2026-02-26T12:58:00Z"/>
                <w:sz w:val="16"/>
                <w:szCs w:val="16"/>
                <w:lang w:eastAsia="zh-CN"/>
              </w:rPr>
            </w:pPr>
            <w:ins w:id="2815" w:author="Rapporteur" w:date="2026-02-26T20:58:00Z" w16du:dateUtc="2026-02-26T12:58:00Z">
              <w:r>
                <w:rPr>
                  <w:rFonts w:hint="eastAsia"/>
                  <w:sz w:val="16"/>
                  <w:szCs w:val="16"/>
                  <w:lang w:eastAsia="zh-CN"/>
                </w:rPr>
                <w:t>2026-02</w:t>
              </w:r>
            </w:ins>
          </w:p>
        </w:tc>
        <w:tc>
          <w:tcPr>
            <w:tcW w:w="901" w:type="dxa"/>
            <w:shd w:val="solid" w:color="FFFFFF" w:fill="auto"/>
          </w:tcPr>
          <w:p w14:paraId="2EA8E23A" w14:textId="670C81C2" w:rsidR="00E666EC" w:rsidRDefault="00E666EC" w:rsidP="00062A03">
            <w:pPr>
              <w:pStyle w:val="TAC"/>
              <w:rPr>
                <w:ins w:id="2816" w:author="Rapporteur" w:date="2026-02-26T20:58:00Z" w16du:dateUtc="2026-02-26T12:58:00Z"/>
                <w:sz w:val="16"/>
                <w:szCs w:val="16"/>
                <w:lang w:eastAsia="zh-CN"/>
              </w:rPr>
            </w:pPr>
            <w:ins w:id="2817" w:author="Rapporteur" w:date="2026-02-26T20:59:00Z" w16du:dateUtc="2026-02-26T12:59:00Z">
              <w:r>
                <w:rPr>
                  <w:rFonts w:hint="eastAsia"/>
                  <w:sz w:val="16"/>
                  <w:szCs w:val="16"/>
                  <w:lang w:eastAsia="zh-CN"/>
                </w:rPr>
                <w:t>CT3#145</w:t>
              </w:r>
            </w:ins>
          </w:p>
        </w:tc>
        <w:tc>
          <w:tcPr>
            <w:tcW w:w="1134" w:type="dxa"/>
            <w:shd w:val="solid" w:color="FFFFFF" w:fill="auto"/>
          </w:tcPr>
          <w:p w14:paraId="1FFBA6AC" w14:textId="65389910" w:rsidR="00E666EC" w:rsidRDefault="00E666EC" w:rsidP="00062A03">
            <w:pPr>
              <w:pStyle w:val="TAC"/>
              <w:rPr>
                <w:ins w:id="2818" w:author="Rapporteur" w:date="2026-02-26T20:58:00Z" w16du:dateUtc="2026-02-26T12:58:00Z"/>
                <w:sz w:val="16"/>
                <w:szCs w:val="16"/>
                <w:lang w:eastAsia="zh-CN"/>
              </w:rPr>
            </w:pPr>
            <w:ins w:id="2819" w:author="Rapporteur" w:date="2026-02-26T21:00:00Z" w16du:dateUtc="2026-02-26T13:00:00Z">
              <w:r>
                <w:rPr>
                  <w:sz w:val="16"/>
                  <w:szCs w:val="16"/>
                  <w:lang w:eastAsia="zh-CN"/>
                </w:rPr>
                <w:t>C</w:t>
              </w:r>
              <w:r>
                <w:rPr>
                  <w:rFonts w:hint="eastAsia"/>
                  <w:sz w:val="16"/>
                  <w:szCs w:val="16"/>
                  <w:lang w:eastAsia="zh-CN"/>
                </w:rPr>
                <w:t>3-260</w:t>
              </w:r>
            </w:ins>
            <w:ins w:id="2820" w:author="Rapporteur" w:date="2026-02-26T21:01:00Z" w16du:dateUtc="2026-02-26T13:01:00Z">
              <w:r>
                <w:rPr>
                  <w:rFonts w:hint="eastAsia"/>
                  <w:sz w:val="16"/>
                  <w:szCs w:val="16"/>
                  <w:lang w:eastAsia="zh-CN"/>
                </w:rPr>
                <w:t>224</w:t>
              </w:r>
            </w:ins>
          </w:p>
        </w:tc>
        <w:tc>
          <w:tcPr>
            <w:tcW w:w="567" w:type="dxa"/>
            <w:shd w:val="solid" w:color="FFFFFF" w:fill="auto"/>
          </w:tcPr>
          <w:p w14:paraId="1435DD48" w14:textId="76BA67A0" w:rsidR="00E666EC" w:rsidRDefault="00E666EC" w:rsidP="00062A03">
            <w:pPr>
              <w:pStyle w:val="TAC"/>
              <w:rPr>
                <w:ins w:id="2821" w:author="Rapporteur" w:date="2026-02-26T20:58:00Z" w16du:dateUtc="2026-02-26T12:58:00Z"/>
                <w:sz w:val="16"/>
                <w:szCs w:val="16"/>
                <w:lang w:eastAsia="zh-CN"/>
              </w:rPr>
            </w:pPr>
            <w:ins w:id="2822" w:author="Rapporteur" w:date="2026-02-26T20:58:00Z" w16du:dateUtc="2026-02-26T12:58:00Z">
              <w:r>
                <w:rPr>
                  <w:rFonts w:hint="eastAsia"/>
                  <w:sz w:val="16"/>
                  <w:szCs w:val="16"/>
                  <w:lang w:eastAsia="zh-CN"/>
                </w:rPr>
                <w:t>0006</w:t>
              </w:r>
            </w:ins>
          </w:p>
        </w:tc>
        <w:tc>
          <w:tcPr>
            <w:tcW w:w="426" w:type="dxa"/>
            <w:shd w:val="solid" w:color="FFFFFF" w:fill="auto"/>
          </w:tcPr>
          <w:p w14:paraId="7176C53E" w14:textId="77777777" w:rsidR="00E666EC" w:rsidRDefault="00E666EC" w:rsidP="00062A03">
            <w:pPr>
              <w:pStyle w:val="TAC"/>
              <w:rPr>
                <w:ins w:id="2823" w:author="Rapporteur" w:date="2026-02-26T20:58:00Z" w16du:dateUtc="2026-02-26T12:58:00Z"/>
                <w:sz w:val="16"/>
                <w:szCs w:val="16"/>
              </w:rPr>
            </w:pPr>
          </w:p>
        </w:tc>
        <w:tc>
          <w:tcPr>
            <w:tcW w:w="425" w:type="dxa"/>
            <w:shd w:val="solid" w:color="FFFFFF" w:fill="auto"/>
          </w:tcPr>
          <w:p w14:paraId="7479D8EA" w14:textId="69238E3A" w:rsidR="00E666EC" w:rsidRDefault="00E666EC" w:rsidP="00062A03">
            <w:pPr>
              <w:pStyle w:val="TAC"/>
              <w:rPr>
                <w:ins w:id="2824" w:author="Rapporteur" w:date="2026-02-26T20:58:00Z" w16du:dateUtc="2026-02-26T12:58:00Z"/>
                <w:sz w:val="16"/>
                <w:szCs w:val="16"/>
                <w:lang w:eastAsia="zh-CN"/>
              </w:rPr>
            </w:pPr>
            <w:ins w:id="2825" w:author="Rapporteur" w:date="2026-02-26T21:04:00Z" w16du:dateUtc="2026-02-26T13:04:00Z">
              <w:r>
                <w:rPr>
                  <w:rFonts w:hint="eastAsia"/>
                  <w:sz w:val="16"/>
                  <w:szCs w:val="16"/>
                  <w:lang w:eastAsia="zh-CN"/>
                </w:rPr>
                <w:t>F</w:t>
              </w:r>
            </w:ins>
          </w:p>
        </w:tc>
        <w:tc>
          <w:tcPr>
            <w:tcW w:w="4678" w:type="dxa"/>
            <w:shd w:val="solid" w:color="FFFFFF" w:fill="auto"/>
          </w:tcPr>
          <w:p w14:paraId="01837522" w14:textId="5622BDF4" w:rsidR="00E666EC" w:rsidRDefault="00E666EC" w:rsidP="00062A03">
            <w:pPr>
              <w:pStyle w:val="TAL"/>
              <w:rPr>
                <w:ins w:id="2826" w:author="Rapporteur" w:date="2026-02-26T20:58:00Z" w16du:dateUtc="2026-02-26T12:58:00Z"/>
                <w:sz w:val="16"/>
                <w:szCs w:val="16"/>
              </w:rPr>
            </w:pPr>
            <w:ins w:id="2827" w:author="Rapporteur" w:date="2026-02-26T21:04:00Z" w16du:dateUtc="2026-02-26T13:04:00Z">
              <w:r w:rsidRPr="00E666EC">
                <w:rPr>
                  <w:sz w:val="16"/>
                  <w:szCs w:val="16"/>
                </w:rPr>
                <w:t>Corrections to the API definition clauses of the MMTel_CallEvent API</w:t>
              </w:r>
            </w:ins>
          </w:p>
        </w:tc>
        <w:tc>
          <w:tcPr>
            <w:tcW w:w="708" w:type="dxa"/>
            <w:shd w:val="solid" w:color="FFFFFF" w:fill="auto"/>
          </w:tcPr>
          <w:p w14:paraId="2B315106" w14:textId="0846C4A5" w:rsidR="00E666EC" w:rsidRDefault="00E666EC" w:rsidP="00062A03">
            <w:pPr>
              <w:pStyle w:val="TAC"/>
              <w:rPr>
                <w:ins w:id="2828" w:author="Rapporteur" w:date="2026-02-26T20:58:00Z" w16du:dateUtc="2026-02-26T12:58:00Z"/>
                <w:sz w:val="16"/>
                <w:szCs w:val="16"/>
                <w:lang w:val="en-US" w:eastAsia="zh-CN"/>
              </w:rPr>
            </w:pPr>
            <w:ins w:id="2829" w:author="Rapporteur" w:date="2026-02-26T21:01:00Z" w16du:dateUtc="2026-02-26T13:01:00Z">
              <w:r>
                <w:rPr>
                  <w:rFonts w:hint="eastAsia"/>
                  <w:sz w:val="16"/>
                  <w:szCs w:val="16"/>
                  <w:lang w:val="en-US" w:eastAsia="zh-CN"/>
                </w:rPr>
                <w:t>19.1.0</w:t>
              </w:r>
            </w:ins>
          </w:p>
        </w:tc>
      </w:tr>
      <w:tr w:rsidR="00E666EC" w14:paraId="02A32EC1" w14:textId="77777777" w:rsidTr="00E15A93">
        <w:trPr>
          <w:ins w:id="2830" w:author="Rapporteur" w:date="2026-02-26T20:57:00Z"/>
        </w:trPr>
        <w:tc>
          <w:tcPr>
            <w:tcW w:w="800" w:type="dxa"/>
            <w:shd w:val="solid" w:color="FFFFFF" w:fill="auto"/>
          </w:tcPr>
          <w:p w14:paraId="125EF9AB" w14:textId="73887642" w:rsidR="00E666EC" w:rsidRDefault="00E666EC" w:rsidP="00062A03">
            <w:pPr>
              <w:pStyle w:val="TAC"/>
              <w:rPr>
                <w:ins w:id="2831" w:author="Rapporteur" w:date="2026-02-26T20:57:00Z" w16du:dateUtc="2026-02-26T12:57:00Z"/>
                <w:sz w:val="16"/>
                <w:szCs w:val="16"/>
                <w:lang w:eastAsia="zh-CN"/>
              </w:rPr>
            </w:pPr>
            <w:ins w:id="2832" w:author="Rapporteur" w:date="2026-02-26T20:58:00Z" w16du:dateUtc="2026-02-26T12:58:00Z">
              <w:r>
                <w:rPr>
                  <w:rFonts w:hint="eastAsia"/>
                  <w:sz w:val="16"/>
                  <w:szCs w:val="16"/>
                  <w:lang w:eastAsia="zh-CN"/>
                </w:rPr>
                <w:t>2026-02</w:t>
              </w:r>
            </w:ins>
          </w:p>
        </w:tc>
        <w:tc>
          <w:tcPr>
            <w:tcW w:w="901" w:type="dxa"/>
            <w:shd w:val="solid" w:color="FFFFFF" w:fill="auto"/>
          </w:tcPr>
          <w:p w14:paraId="609CE225" w14:textId="68414387" w:rsidR="00E666EC" w:rsidRDefault="00E666EC" w:rsidP="00062A03">
            <w:pPr>
              <w:pStyle w:val="TAC"/>
              <w:rPr>
                <w:ins w:id="2833" w:author="Rapporteur" w:date="2026-02-26T20:57:00Z" w16du:dateUtc="2026-02-26T12:57:00Z"/>
                <w:sz w:val="16"/>
                <w:szCs w:val="16"/>
                <w:lang w:eastAsia="zh-CN"/>
              </w:rPr>
            </w:pPr>
            <w:ins w:id="2834" w:author="Rapporteur" w:date="2026-02-26T20:59:00Z" w16du:dateUtc="2026-02-26T12:59:00Z">
              <w:r>
                <w:rPr>
                  <w:rFonts w:hint="eastAsia"/>
                  <w:sz w:val="16"/>
                  <w:szCs w:val="16"/>
                  <w:lang w:eastAsia="zh-CN"/>
                </w:rPr>
                <w:t>CT3#145</w:t>
              </w:r>
            </w:ins>
          </w:p>
        </w:tc>
        <w:tc>
          <w:tcPr>
            <w:tcW w:w="1134" w:type="dxa"/>
            <w:shd w:val="solid" w:color="FFFFFF" w:fill="auto"/>
          </w:tcPr>
          <w:p w14:paraId="7D9C9B26" w14:textId="134E9D0A" w:rsidR="00E666EC" w:rsidRDefault="00E666EC" w:rsidP="00062A03">
            <w:pPr>
              <w:pStyle w:val="TAC"/>
              <w:rPr>
                <w:ins w:id="2835" w:author="Rapporteur" w:date="2026-02-26T20:57:00Z" w16du:dateUtc="2026-02-26T12:57:00Z"/>
                <w:sz w:val="16"/>
                <w:szCs w:val="16"/>
                <w:lang w:eastAsia="zh-CN"/>
              </w:rPr>
            </w:pPr>
            <w:ins w:id="2836" w:author="Rapporteur" w:date="2026-02-26T21:00:00Z" w16du:dateUtc="2026-02-26T13:00:00Z">
              <w:r>
                <w:rPr>
                  <w:sz w:val="16"/>
                  <w:szCs w:val="16"/>
                  <w:lang w:eastAsia="zh-CN"/>
                </w:rPr>
                <w:t>C</w:t>
              </w:r>
              <w:r>
                <w:rPr>
                  <w:rFonts w:hint="eastAsia"/>
                  <w:sz w:val="16"/>
                  <w:szCs w:val="16"/>
                  <w:lang w:eastAsia="zh-CN"/>
                </w:rPr>
                <w:t>3-260</w:t>
              </w:r>
            </w:ins>
            <w:ins w:id="2837" w:author="Rapporteur" w:date="2026-02-26T21:01:00Z" w16du:dateUtc="2026-02-26T13:01:00Z">
              <w:r>
                <w:rPr>
                  <w:rFonts w:hint="eastAsia"/>
                  <w:sz w:val="16"/>
                  <w:szCs w:val="16"/>
                  <w:lang w:eastAsia="zh-CN"/>
                </w:rPr>
                <w:t>225</w:t>
              </w:r>
            </w:ins>
          </w:p>
        </w:tc>
        <w:tc>
          <w:tcPr>
            <w:tcW w:w="567" w:type="dxa"/>
            <w:shd w:val="solid" w:color="FFFFFF" w:fill="auto"/>
          </w:tcPr>
          <w:p w14:paraId="7BF90EB7" w14:textId="5C32AF80" w:rsidR="00E666EC" w:rsidRDefault="00E666EC" w:rsidP="00062A03">
            <w:pPr>
              <w:pStyle w:val="TAC"/>
              <w:rPr>
                <w:ins w:id="2838" w:author="Rapporteur" w:date="2026-02-26T20:57:00Z" w16du:dateUtc="2026-02-26T12:57:00Z"/>
                <w:sz w:val="16"/>
                <w:szCs w:val="16"/>
                <w:lang w:eastAsia="zh-CN"/>
              </w:rPr>
            </w:pPr>
            <w:ins w:id="2839" w:author="Rapporteur" w:date="2026-02-26T20:58:00Z" w16du:dateUtc="2026-02-26T12:58:00Z">
              <w:r>
                <w:rPr>
                  <w:rFonts w:hint="eastAsia"/>
                  <w:sz w:val="16"/>
                  <w:szCs w:val="16"/>
                  <w:lang w:eastAsia="zh-CN"/>
                </w:rPr>
                <w:t>0007</w:t>
              </w:r>
            </w:ins>
          </w:p>
        </w:tc>
        <w:tc>
          <w:tcPr>
            <w:tcW w:w="426" w:type="dxa"/>
            <w:shd w:val="solid" w:color="FFFFFF" w:fill="auto"/>
          </w:tcPr>
          <w:p w14:paraId="1CB683E2" w14:textId="77777777" w:rsidR="00E666EC" w:rsidRDefault="00E666EC" w:rsidP="00062A03">
            <w:pPr>
              <w:pStyle w:val="TAC"/>
              <w:rPr>
                <w:ins w:id="2840" w:author="Rapporteur" w:date="2026-02-26T20:57:00Z" w16du:dateUtc="2026-02-26T12:57:00Z"/>
                <w:sz w:val="16"/>
                <w:szCs w:val="16"/>
              </w:rPr>
            </w:pPr>
          </w:p>
        </w:tc>
        <w:tc>
          <w:tcPr>
            <w:tcW w:w="425" w:type="dxa"/>
            <w:shd w:val="solid" w:color="FFFFFF" w:fill="auto"/>
          </w:tcPr>
          <w:p w14:paraId="20EE4341" w14:textId="46A81190" w:rsidR="00E666EC" w:rsidRDefault="00E666EC" w:rsidP="00062A03">
            <w:pPr>
              <w:pStyle w:val="TAC"/>
              <w:rPr>
                <w:ins w:id="2841" w:author="Rapporteur" w:date="2026-02-26T20:57:00Z" w16du:dateUtc="2026-02-26T12:57:00Z"/>
                <w:sz w:val="16"/>
                <w:szCs w:val="16"/>
                <w:lang w:eastAsia="zh-CN"/>
              </w:rPr>
            </w:pPr>
            <w:ins w:id="2842" w:author="Rapporteur" w:date="2026-02-26T21:05:00Z" w16du:dateUtc="2026-02-26T13:05:00Z">
              <w:r>
                <w:rPr>
                  <w:rFonts w:hint="eastAsia"/>
                  <w:sz w:val="16"/>
                  <w:szCs w:val="16"/>
                  <w:lang w:eastAsia="zh-CN"/>
                </w:rPr>
                <w:t>F</w:t>
              </w:r>
            </w:ins>
          </w:p>
        </w:tc>
        <w:tc>
          <w:tcPr>
            <w:tcW w:w="4678" w:type="dxa"/>
            <w:shd w:val="solid" w:color="FFFFFF" w:fill="auto"/>
          </w:tcPr>
          <w:p w14:paraId="6F96D965" w14:textId="3941BF44" w:rsidR="00E666EC" w:rsidRDefault="00E666EC" w:rsidP="00062A03">
            <w:pPr>
              <w:pStyle w:val="TAL"/>
              <w:rPr>
                <w:ins w:id="2843" w:author="Rapporteur" w:date="2026-02-26T20:57:00Z" w16du:dateUtc="2026-02-26T12:57:00Z"/>
                <w:sz w:val="16"/>
                <w:szCs w:val="16"/>
              </w:rPr>
            </w:pPr>
            <w:ins w:id="2844" w:author="Rapporteur" w:date="2026-02-26T21:05:00Z" w16du:dateUtc="2026-02-26T13:05:00Z">
              <w:r w:rsidRPr="00E666EC">
                <w:rPr>
                  <w:sz w:val="16"/>
                  <w:szCs w:val="16"/>
                </w:rPr>
                <w:t>Corrections to the OpenAPI description of the MMTel_CallEvent API</w:t>
              </w:r>
            </w:ins>
          </w:p>
        </w:tc>
        <w:tc>
          <w:tcPr>
            <w:tcW w:w="708" w:type="dxa"/>
            <w:shd w:val="solid" w:color="FFFFFF" w:fill="auto"/>
          </w:tcPr>
          <w:p w14:paraId="091EEE28" w14:textId="0DEB7FF6" w:rsidR="00E666EC" w:rsidRDefault="00E666EC" w:rsidP="00062A03">
            <w:pPr>
              <w:pStyle w:val="TAC"/>
              <w:rPr>
                <w:ins w:id="2845" w:author="Rapporteur" w:date="2026-02-26T20:57:00Z" w16du:dateUtc="2026-02-26T12:57:00Z"/>
                <w:sz w:val="16"/>
                <w:szCs w:val="16"/>
                <w:lang w:val="en-US" w:eastAsia="zh-CN"/>
              </w:rPr>
            </w:pPr>
            <w:ins w:id="2846" w:author="Rapporteur" w:date="2026-02-26T21:01:00Z" w16du:dateUtc="2026-02-26T13:01:00Z">
              <w:r>
                <w:rPr>
                  <w:rFonts w:hint="eastAsia"/>
                  <w:sz w:val="16"/>
                  <w:szCs w:val="16"/>
                  <w:lang w:val="en-US" w:eastAsia="zh-CN"/>
                </w:rPr>
                <w:t>19.1.0</w:t>
              </w:r>
            </w:ins>
          </w:p>
        </w:tc>
      </w:tr>
      <w:tr w:rsidR="00E666EC" w14:paraId="1756A770" w14:textId="77777777" w:rsidTr="00E15A93">
        <w:trPr>
          <w:ins w:id="2847" w:author="Rapporteur" w:date="2026-02-26T20:57:00Z"/>
        </w:trPr>
        <w:tc>
          <w:tcPr>
            <w:tcW w:w="800" w:type="dxa"/>
            <w:shd w:val="solid" w:color="FFFFFF" w:fill="auto"/>
          </w:tcPr>
          <w:p w14:paraId="0C3B35DA" w14:textId="1B503E41" w:rsidR="00E666EC" w:rsidRDefault="00E666EC" w:rsidP="00062A03">
            <w:pPr>
              <w:pStyle w:val="TAC"/>
              <w:rPr>
                <w:ins w:id="2848" w:author="Rapporteur" w:date="2026-02-26T20:57:00Z" w16du:dateUtc="2026-02-26T12:57:00Z"/>
                <w:sz w:val="16"/>
                <w:szCs w:val="16"/>
                <w:lang w:eastAsia="zh-CN"/>
              </w:rPr>
            </w:pPr>
            <w:ins w:id="2849" w:author="Rapporteur" w:date="2026-02-26T20:58:00Z" w16du:dateUtc="2026-02-26T12:58:00Z">
              <w:r>
                <w:rPr>
                  <w:rFonts w:hint="eastAsia"/>
                  <w:sz w:val="16"/>
                  <w:szCs w:val="16"/>
                  <w:lang w:eastAsia="zh-CN"/>
                </w:rPr>
                <w:t>2026-02</w:t>
              </w:r>
            </w:ins>
          </w:p>
        </w:tc>
        <w:tc>
          <w:tcPr>
            <w:tcW w:w="901" w:type="dxa"/>
            <w:shd w:val="solid" w:color="FFFFFF" w:fill="auto"/>
          </w:tcPr>
          <w:p w14:paraId="568D940E" w14:textId="41FA2775" w:rsidR="00E666EC" w:rsidRDefault="00E666EC" w:rsidP="00062A03">
            <w:pPr>
              <w:pStyle w:val="TAC"/>
              <w:rPr>
                <w:ins w:id="2850" w:author="Rapporteur" w:date="2026-02-26T20:57:00Z" w16du:dateUtc="2026-02-26T12:57:00Z"/>
                <w:sz w:val="16"/>
                <w:szCs w:val="16"/>
                <w:lang w:eastAsia="zh-CN"/>
              </w:rPr>
            </w:pPr>
            <w:ins w:id="2851" w:author="Rapporteur" w:date="2026-02-26T20:59:00Z" w16du:dateUtc="2026-02-26T12:59:00Z">
              <w:r>
                <w:rPr>
                  <w:rFonts w:hint="eastAsia"/>
                  <w:sz w:val="16"/>
                  <w:szCs w:val="16"/>
                  <w:lang w:eastAsia="zh-CN"/>
                </w:rPr>
                <w:t>CT3#145</w:t>
              </w:r>
            </w:ins>
          </w:p>
        </w:tc>
        <w:tc>
          <w:tcPr>
            <w:tcW w:w="1134" w:type="dxa"/>
            <w:shd w:val="solid" w:color="FFFFFF" w:fill="auto"/>
          </w:tcPr>
          <w:p w14:paraId="1075CF34" w14:textId="682A0BE5" w:rsidR="00E666EC" w:rsidRDefault="00E666EC" w:rsidP="00062A03">
            <w:pPr>
              <w:pStyle w:val="TAC"/>
              <w:rPr>
                <w:ins w:id="2852" w:author="Rapporteur" w:date="2026-02-26T20:57:00Z" w16du:dateUtc="2026-02-26T12:57:00Z"/>
                <w:sz w:val="16"/>
                <w:szCs w:val="16"/>
                <w:lang w:eastAsia="zh-CN"/>
              </w:rPr>
            </w:pPr>
            <w:ins w:id="2853" w:author="Rapporteur" w:date="2026-02-26T21:00:00Z" w16du:dateUtc="2026-02-26T13:00:00Z">
              <w:r>
                <w:rPr>
                  <w:sz w:val="16"/>
                  <w:szCs w:val="16"/>
                  <w:lang w:eastAsia="zh-CN"/>
                </w:rPr>
                <w:t>C</w:t>
              </w:r>
              <w:r>
                <w:rPr>
                  <w:rFonts w:hint="eastAsia"/>
                  <w:sz w:val="16"/>
                  <w:szCs w:val="16"/>
                  <w:lang w:eastAsia="zh-CN"/>
                </w:rPr>
                <w:t>3-260</w:t>
              </w:r>
            </w:ins>
            <w:ins w:id="2854" w:author="Rapporteur" w:date="2026-02-26T21:01:00Z" w16du:dateUtc="2026-02-26T13:01:00Z">
              <w:r>
                <w:rPr>
                  <w:rFonts w:hint="eastAsia"/>
                  <w:sz w:val="16"/>
                  <w:szCs w:val="16"/>
                  <w:lang w:eastAsia="zh-CN"/>
                </w:rPr>
                <w:t>226</w:t>
              </w:r>
            </w:ins>
          </w:p>
        </w:tc>
        <w:tc>
          <w:tcPr>
            <w:tcW w:w="567" w:type="dxa"/>
            <w:shd w:val="solid" w:color="FFFFFF" w:fill="auto"/>
          </w:tcPr>
          <w:p w14:paraId="129AC9DF" w14:textId="00C12F7E" w:rsidR="00E666EC" w:rsidRDefault="00E666EC" w:rsidP="00062A03">
            <w:pPr>
              <w:pStyle w:val="TAC"/>
              <w:rPr>
                <w:ins w:id="2855" w:author="Rapporteur" w:date="2026-02-26T20:57:00Z" w16du:dateUtc="2026-02-26T12:57:00Z"/>
                <w:sz w:val="16"/>
                <w:szCs w:val="16"/>
                <w:lang w:eastAsia="zh-CN"/>
              </w:rPr>
            </w:pPr>
            <w:ins w:id="2856" w:author="Rapporteur" w:date="2026-02-26T20:58:00Z" w16du:dateUtc="2026-02-26T12:58:00Z">
              <w:r>
                <w:rPr>
                  <w:rFonts w:hint="eastAsia"/>
                  <w:sz w:val="16"/>
                  <w:szCs w:val="16"/>
                  <w:lang w:eastAsia="zh-CN"/>
                </w:rPr>
                <w:t>0008</w:t>
              </w:r>
            </w:ins>
          </w:p>
        </w:tc>
        <w:tc>
          <w:tcPr>
            <w:tcW w:w="426" w:type="dxa"/>
            <w:shd w:val="solid" w:color="FFFFFF" w:fill="auto"/>
          </w:tcPr>
          <w:p w14:paraId="573F2A88" w14:textId="77777777" w:rsidR="00E666EC" w:rsidRDefault="00E666EC" w:rsidP="00062A03">
            <w:pPr>
              <w:pStyle w:val="TAC"/>
              <w:rPr>
                <w:ins w:id="2857" w:author="Rapporteur" w:date="2026-02-26T20:57:00Z" w16du:dateUtc="2026-02-26T12:57:00Z"/>
                <w:sz w:val="16"/>
                <w:szCs w:val="16"/>
              </w:rPr>
            </w:pPr>
          </w:p>
        </w:tc>
        <w:tc>
          <w:tcPr>
            <w:tcW w:w="425" w:type="dxa"/>
            <w:shd w:val="solid" w:color="FFFFFF" w:fill="auto"/>
          </w:tcPr>
          <w:p w14:paraId="2D4F77ED" w14:textId="7B3F6DBC" w:rsidR="00E666EC" w:rsidRDefault="00E666EC" w:rsidP="00062A03">
            <w:pPr>
              <w:pStyle w:val="TAC"/>
              <w:rPr>
                <w:ins w:id="2858" w:author="Rapporteur" w:date="2026-02-26T20:57:00Z" w16du:dateUtc="2026-02-26T12:57:00Z"/>
                <w:sz w:val="16"/>
                <w:szCs w:val="16"/>
                <w:lang w:eastAsia="zh-CN"/>
              </w:rPr>
            </w:pPr>
            <w:ins w:id="2859" w:author="Rapporteur" w:date="2026-02-26T21:05:00Z" w16du:dateUtc="2026-02-26T13:05:00Z">
              <w:r>
                <w:rPr>
                  <w:rFonts w:hint="eastAsia"/>
                  <w:sz w:val="16"/>
                  <w:szCs w:val="16"/>
                  <w:lang w:eastAsia="zh-CN"/>
                </w:rPr>
                <w:t>F</w:t>
              </w:r>
            </w:ins>
          </w:p>
        </w:tc>
        <w:tc>
          <w:tcPr>
            <w:tcW w:w="4678" w:type="dxa"/>
            <w:shd w:val="solid" w:color="FFFFFF" w:fill="auto"/>
          </w:tcPr>
          <w:p w14:paraId="5CB894BD" w14:textId="6BBB158B" w:rsidR="00E666EC" w:rsidRDefault="00E666EC" w:rsidP="00062A03">
            <w:pPr>
              <w:pStyle w:val="TAL"/>
              <w:rPr>
                <w:ins w:id="2860" w:author="Rapporteur" w:date="2026-02-26T20:57:00Z" w16du:dateUtc="2026-02-26T12:57:00Z"/>
                <w:sz w:val="16"/>
                <w:szCs w:val="16"/>
              </w:rPr>
            </w:pPr>
            <w:ins w:id="2861" w:author="Rapporteur" w:date="2026-02-26T21:05:00Z" w16du:dateUtc="2026-02-26T13:05:00Z">
              <w:r w:rsidRPr="00E666EC">
                <w:rPr>
                  <w:sz w:val="16"/>
                  <w:szCs w:val="16"/>
                </w:rPr>
                <w:t>Corrections to the service description clauses of the MMTel_CallControl API</w:t>
              </w:r>
            </w:ins>
          </w:p>
        </w:tc>
        <w:tc>
          <w:tcPr>
            <w:tcW w:w="708" w:type="dxa"/>
            <w:shd w:val="solid" w:color="FFFFFF" w:fill="auto"/>
          </w:tcPr>
          <w:p w14:paraId="302F081A" w14:textId="79C9DF01" w:rsidR="00E666EC" w:rsidRDefault="00E666EC" w:rsidP="00062A03">
            <w:pPr>
              <w:pStyle w:val="TAC"/>
              <w:rPr>
                <w:ins w:id="2862" w:author="Rapporteur" w:date="2026-02-26T20:57:00Z" w16du:dateUtc="2026-02-26T12:57:00Z"/>
                <w:sz w:val="16"/>
                <w:szCs w:val="16"/>
                <w:lang w:val="en-US" w:eastAsia="zh-CN"/>
              </w:rPr>
            </w:pPr>
            <w:ins w:id="2863" w:author="Rapporteur" w:date="2026-02-26T21:01:00Z" w16du:dateUtc="2026-02-26T13:01:00Z">
              <w:r>
                <w:rPr>
                  <w:rFonts w:hint="eastAsia"/>
                  <w:sz w:val="16"/>
                  <w:szCs w:val="16"/>
                  <w:lang w:val="en-US" w:eastAsia="zh-CN"/>
                </w:rPr>
                <w:t>19.1.0</w:t>
              </w:r>
            </w:ins>
          </w:p>
        </w:tc>
      </w:tr>
      <w:tr w:rsidR="00E666EC" w14:paraId="24E52F02" w14:textId="77777777" w:rsidTr="00E15A93">
        <w:trPr>
          <w:ins w:id="2864" w:author="Rapporteur" w:date="2026-02-26T20:57:00Z"/>
        </w:trPr>
        <w:tc>
          <w:tcPr>
            <w:tcW w:w="800" w:type="dxa"/>
            <w:shd w:val="solid" w:color="FFFFFF" w:fill="auto"/>
          </w:tcPr>
          <w:p w14:paraId="22F470ED" w14:textId="24F0E14E" w:rsidR="00E666EC" w:rsidRDefault="00E666EC" w:rsidP="00062A03">
            <w:pPr>
              <w:pStyle w:val="TAC"/>
              <w:rPr>
                <w:ins w:id="2865" w:author="Rapporteur" w:date="2026-02-26T20:57:00Z" w16du:dateUtc="2026-02-26T12:57:00Z"/>
                <w:sz w:val="16"/>
                <w:szCs w:val="16"/>
                <w:lang w:eastAsia="zh-CN"/>
              </w:rPr>
            </w:pPr>
            <w:ins w:id="2866" w:author="Rapporteur" w:date="2026-02-26T20:58:00Z" w16du:dateUtc="2026-02-26T12:58:00Z">
              <w:r>
                <w:rPr>
                  <w:rFonts w:hint="eastAsia"/>
                  <w:sz w:val="16"/>
                  <w:szCs w:val="16"/>
                  <w:lang w:eastAsia="zh-CN"/>
                </w:rPr>
                <w:t>2026-02</w:t>
              </w:r>
            </w:ins>
          </w:p>
        </w:tc>
        <w:tc>
          <w:tcPr>
            <w:tcW w:w="901" w:type="dxa"/>
            <w:shd w:val="solid" w:color="FFFFFF" w:fill="auto"/>
          </w:tcPr>
          <w:p w14:paraId="169CF2BE" w14:textId="05D9F068" w:rsidR="00E666EC" w:rsidRDefault="00E666EC" w:rsidP="00062A03">
            <w:pPr>
              <w:pStyle w:val="TAC"/>
              <w:rPr>
                <w:ins w:id="2867" w:author="Rapporteur" w:date="2026-02-26T20:57:00Z" w16du:dateUtc="2026-02-26T12:57:00Z"/>
                <w:sz w:val="16"/>
                <w:szCs w:val="16"/>
                <w:lang w:eastAsia="zh-CN"/>
              </w:rPr>
            </w:pPr>
            <w:ins w:id="2868" w:author="Rapporteur" w:date="2026-02-26T20:59:00Z" w16du:dateUtc="2026-02-26T12:59:00Z">
              <w:r>
                <w:rPr>
                  <w:rFonts w:hint="eastAsia"/>
                  <w:sz w:val="16"/>
                  <w:szCs w:val="16"/>
                  <w:lang w:eastAsia="zh-CN"/>
                </w:rPr>
                <w:t>CT3#145</w:t>
              </w:r>
            </w:ins>
          </w:p>
        </w:tc>
        <w:tc>
          <w:tcPr>
            <w:tcW w:w="1134" w:type="dxa"/>
            <w:shd w:val="solid" w:color="FFFFFF" w:fill="auto"/>
          </w:tcPr>
          <w:p w14:paraId="1E1910CF" w14:textId="599B3267" w:rsidR="00E666EC" w:rsidRDefault="00E666EC" w:rsidP="00062A03">
            <w:pPr>
              <w:pStyle w:val="TAC"/>
              <w:rPr>
                <w:ins w:id="2869" w:author="Rapporteur" w:date="2026-02-26T20:57:00Z" w16du:dateUtc="2026-02-26T12:57:00Z"/>
                <w:sz w:val="16"/>
                <w:szCs w:val="16"/>
                <w:lang w:eastAsia="zh-CN"/>
              </w:rPr>
            </w:pPr>
            <w:ins w:id="2870" w:author="Rapporteur" w:date="2026-02-26T21:00:00Z" w16du:dateUtc="2026-02-26T13:00:00Z">
              <w:r>
                <w:rPr>
                  <w:sz w:val="16"/>
                  <w:szCs w:val="16"/>
                  <w:lang w:eastAsia="zh-CN"/>
                </w:rPr>
                <w:t>C</w:t>
              </w:r>
              <w:r>
                <w:rPr>
                  <w:rFonts w:hint="eastAsia"/>
                  <w:sz w:val="16"/>
                  <w:szCs w:val="16"/>
                  <w:lang w:eastAsia="zh-CN"/>
                </w:rPr>
                <w:t>3-260</w:t>
              </w:r>
            </w:ins>
            <w:ins w:id="2871" w:author="Rapporteur" w:date="2026-02-26T21:01:00Z" w16du:dateUtc="2026-02-26T13:01:00Z">
              <w:r>
                <w:rPr>
                  <w:rFonts w:hint="eastAsia"/>
                  <w:sz w:val="16"/>
                  <w:szCs w:val="16"/>
                  <w:lang w:eastAsia="zh-CN"/>
                </w:rPr>
                <w:t>227</w:t>
              </w:r>
            </w:ins>
          </w:p>
        </w:tc>
        <w:tc>
          <w:tcPr>
            <w:tcW w:w="567" w:type="dxa"/>
            <w:shd w:val="solid" w:color="FFFFFF" w:fill="auto"/>
          </w:tcPr>
          <w:p w14:paraId="42A68800" w14:textId="28211A15" w:rsidR="00E666EC" w:rsidRDefault="00E666EC" w:rsidP="00062A03">
            <w:pPr>
              <w:pStyle w:val="TAC"/>
              <w:rPr>
                <w:ins w:id="2872" w:author="Rapporteur" w:date="2026-02-26T20:57:00Z" w16du:dateUtc="2026-02-26T12:57:00Z"/>
                <w:sz w:val="16"/>
                <w:szCs w:val="16"/>
                <w:lang w:eastAsia="zh-CN"/>
              </w:rPr>
            </w:pPr>
            <w:ins w:id="2873" w:author="Rapporteur" w:date="2026-02-26T20:58:00Z" w16du:dateUtc="2026-02-26T12:58:00Z">
              <w:r>
                <w:rPr>
                  <w:rFonts w:hint="eastAsia"/>
                  <w:sz w:val="16"/>
                  <w:szCs w:val="16"/>
                  <w:lang w:eastAsia="zh-CN"/>
                </w:rPr>
                <w:t>0009</w:t>
              </w:r>
            </w:ins>
          </w:p>
        </w:tc>
        <w:tc>
          <w:tcPr>
            <w:tcW w:w="426" w:type="dxa"/>
            <w:shd w:val="solid" w:color="FFFFFF" w:fill="auto"/>
          </w:tcPr>
          <w:p w14:paraId="09BC47B0" w14:textId="77777777" w:rsidR="00E666EC" w:rsidRDefault="00E666EC" w:rsidP="00062A03">
            <w:pPr>
              <w:pStyle w:val="TAC"/>
              <w:rPr>
                <w:ins w:id="2874" w:author="Rapporteur" w:date="2026-02-26T20:57:00Z" w16du:dateUtc="2026-02-26T12:57:00Z"/>
                <w:sz w:val="16"/>
                <w:szCs w:val="16"/>
              </w:rPr>
            </w:pPr>
          </w:p>
        </w:tc>
        <w:tc>
          <w:tcPr>
            <w:tcW w:w="425" w:type="dxa"/>
            <w:shd w:val="solid" w:color="FFFFFF" w:fill="auto"/>
          </w:tcPr>
          <w:p w14:paraId="1716DCB1" w14:textId="0CBB1576" w:rsidR="00E666EC" w:rsidRDefault="00E666EC" w:rsidP="00062A03">
            <w:pPr>
              <w:pStyle w:val="TAC"/>
              <w:rPr>
                <w:ins w:id="2875" w:author="Rapporteur" w:date="2026-02-26T20:57:00Z" w16du:dateUtc="2026-02-26T12:57:00Z"/>
                <w:sz w:val="16"/>
                <w:szCs w:val="16"/>
                <w:lang w:eastAsia="zh-CN"/>
              </w:rPr>
            </w:pPr>
            <w:ins w:id="2876" w:author="Rapporteur" w:date="2026-02-26T21:05:00Z" w16du:dateUtc="2026-02-26T13:05:00Z">
              <w:r>
                <w:rPr>
                  <w:rFonts w:hint="eastAsia"/>
                  <w:sz w:val="16"/>
                  <w:szCs w:val="16"/>
                  <w:lang w:eastAsia="zh-CN"/>
                </w:rPr>
                <w:t>F</w:t>
              </w:r>
            </w:ins>
          </w:p>
        </w:tc>
        <w:tc>
          <w:tcPr>
            <w:tcW w:w="4678" w:type="dxa"/>
            <w:shd w:val="solid" w:color="FFFFFF" w:fill="auto"/>
          </w:tcPr>
          <w:p w14:paraId="631D3D27" w14:textId="447CC459" w:rsidR="00E666EC" w:rsidRDefault="00E666EC" w:rsidP="00062A03">
            <w:pPr>
              <w:pStyle w:val="TAL"/>
              <w:rPr>
                <w:ins w:id="2877" w:author="Rapporteur" w:date="2026-02-26T20:57:00Z" w16du:dateUtc="2026-02-26T12:57:00Z"/>
                <w:sz w:val="16"/>
                <w:szCs w:val="16"/>
              </w:rPr>
            </w:pPr>
            <w:ins w:id="2878" w:author="Rapporteur" w:date="2026-02-26T21:05:00Z" w16du:dateUtc="2026-02-26T13:05:00Z">
              <w:r w:rsidRPr="00E666EC">
                <w:rPr>
                  <w:sz w:val="16"/>
                  <w:szCs w:val="16"/>
                </w:rPr>
                <w:t>Corrections to the API definition clauses of the MMTel_CallControl API</w:t>
              </w:r>
            </w:ins>
          </w:p>
        </w:tc>
        <w:tc>
          <w:tcPr>
            <w:tcW w:w="708" w:type="dxa"/>
            <w:shd w:val="solid" w:color="FFFFFF" w:fill="auto"/>
          </w:tcPr>
          <w:p w14:paraId="73BFEC9D" w14:textId="4B4FF736" w:rsidR="00E666EC" w:rsidRDefault="00E666EC" w:rsidP="00062A03">
            <w:pPr>
              <w:pStyle w:val="TAC"/>
              <w:rPr>
                <w:ins w:id="2879" w:author="Rapporteur" w:date="2026-02-26T20:57:00Z" w16du:dateUtc="2026-02-26T12:57:00Z"/>
                <w:sz w:val="16"/>
                <w:szCs w:val="16"/>
                <w:lang w:val="en-US" w:eastAsia="zh-CN"/>
              </w:rPr>
            </w:pPr>
            <w:ins w:id="2880" w:author="Rapporteur" w:date="2026-02-26T21:01:00Z" w16du:dateUtc="2026-02-26T13:01:00Z">
              <w:r>
                <w:rPr>
                  <w:rFonts w:hint="eastAsia"/>
                  <w:sz w:val="16"/>
                  <w:szCs w:val="16"/>
                  <w:lang w:val="en-US" w:eastAsia="zh-CN"/>
                </w:rPr>
                <w:t>19.1.0</w:t>
              </w:r>
            </w:ins>
          </w:p>
        </w:tc>
      </w:tr>
      <w:tr w:rsidR="00E666EC" w14:paraId="0DE5B40C" w14:textId="77777777" w:rsidTr="00E15A93">
        <w:trPr>
          <w:ins w:id="2881" w:author="Rapporteur" w:date="2026-02-26T20:57:00Z"/>
        </w:trPr>
        <w:tc>
          <w:tcPr>
            <w:tcW w:w="800" w:type="dxa"/>
            <w:shd w:val="solid" w:color="FFFFFF" w:fill="auto"/>
          </w:tcPr>
          <w:p w14:paraId="7DB1092D" w14:textId="4BEF754B" w:rsidR="00E666EC" w:rsidRDefault="00E666EC" w:rsidP="00062A03">
            <w:pPr>
              <w:pStyle w:val="TAC"/>
              <w:rPr>
                <w:ins w:id="2882" w:author="Rapporteur" w:date="2026-02-26T20:57:00Z" w16du:dateUtc="2026-02-26T12:57:00Z"/>
                <w:sz w:val="16"/>
                <w:szCs w:val="16"/>
                <w:lang w:eastAsia="zh-CN"/>
              </w:rPr>
            </w:pPr>
            <w:ins w:id="2883" w:author="Rapporteur" w:date="2026-02-26T20:59:00Z" w16du:dateUtc="2026-02-26T12:59:00Z">
              <w:r>
                <w:rPr>
                  <w:rFonts w:hint="eastAsia"/>
                  <w:sz w:val="16"/>
                  <w:szCs w:val="16"/>
                  <w:lang w:eastAsia="zh-CN"/>
                </w:rPr>
                <w:t>2026-02</w:t>
              </w:r>
            </w:ins>
          </w:p>
        </w:tc>
        <w:tc>
          <w:tcPr>
            <w:tcW w:w="901" w:type="dxa"/>
            <w:shd w:val="solid" w:color="FFFFFF" w:fill="auto"/>
          </w:tcPr>
          <w:p w14:paraId="0BBA0221" w14:textId="675974BD" w:rsidR="00E666EC" w:rsidRDefault="00E666EC" w:rsidP="00062A03">
            <w:pPr>
              <w:pStyle w:val="TAC"/>
              <w:rPr>
                <w:ins w:id="2884" w:author="Rapporteur" w:date="2026-02-26T20:57:00Z" w16du:dateUtc="2026-02-26T12:57:00Z"/>
                <w:sz w:val="16"/>
                <w:szCs w:val="16"/>
                <w:lang w:eastAsia="zh-CN"/>
              </w:rPr>
            </w:pPr>
            <w:ins w:id="2885" w:author="Rapporteur" w:date="2026-02-26T20:59:00Z" w16du:dateUtc="2026-02-26T12:59:00Z">
              <w:r>
                <w:rPr>
                  <w:rFonts w:hint="eastAsia"/>
                  <w:sz w:val="16"/>
                  <w:szCs w:val="16"/>
                  <w:lang w:eastAsia="zh-CN"/>
                </w:rPr>
                <w:t>CT3#145</w:t>
              </w:r>
            </w:ins>
          </w:p>
        </w:tc>
        <w:tc>
          <w:tcPr>
            <w:tcW w:w="1134" w:type="dxa"/>
            <w:shd w:val="solid" w:color="FFFFFF" w:fill="auto"/>
          </w:tcPr>
          <w:p w14:paraId="79F06C59" w14:textId="4A05E629" w:rsidR="00E666EC" w:rsidRDefault="00E666EC" w:rsidP="00062A03">
            <w:pPr>
              <w:pStyle w:val="TAC"/>
              <w:rPr>
                <w:ins w:id="2886" w:author="Rapporteur" w:date="2026-02-26T20:57:00Z" w16du:dateUtc="2026-02-26T12:57:00Z"/>
                <w:sz w:val="16"/>
                <w:szCs w:val="16"/>
                <w:lang w:eastAsia="zh-CN"/>
              </w:rPr>
            </w:pPr>
            <w:ins w:id="2887" w:author="Rapporteur" w:date="2026-02-26T21:00:00Z" w16du:dateUtc="2026-02-26T13:00:00Z">
              <w:r>
                <w:rPr>
                  <w:sz w:val="16"/>
                  <w:szCs w:val="16"/>
                  <w:lang w:eastAsia="zh-CN"/>
                </w:rPr>
                <w:t>C</w:t>
              </w:r>
              <w:r>
                <w:rPr>
                  <w:rFonts w:hint="eastAsia"/>
                  <w:sz w:val="16"/>
                  <w:szCs w:val="16"/>
                  <w:lang w:eastAsia="zh-CN"/>
                </w:rPr>
                <w:t>3-260</w:t>
              </w:r>
            </w:ins>
            <w:ins w:id="2888" w:author="Rapporteur" w:date="2026-02-26T21:01:00Z" w16du:dateUtc="2026-02-26T13:01:00Z">
              <w:r>
                <w:rPr>
                  <w:rFonts w:hint="eastAsia"/>
                  <w:sz w:val="16"/>
                  <w:szCs w:val="16"/>
                  <w:lang w:eastAsia="zh-CN"/>
                </w:rPr>
                <w:t>228</w:t>
              </w:r>
            </w:ins>
          </w:p>
        </w:tc>
        <w:tc>
          <w:tcPr>
            <w:tcW w:w="567" w:type="dxa"/>
            <w:shd w:val="solid" w:color="FFFFFF" w:fill="auto"/>
          </w:tcPr>
          <w:p w14:paraId="177993A9" w14:textId="7B10B3FE" w:rsidR="00E666EC" w:rsidRDefault="00E666EC" w:rsidP="00062A03">
            <w:pPr>
              <w:pStyle w:val="TAC"/>
              <w:rPr>
                <w:ins w:id="2889" w:author="Rapporteur" w:date="2026-02-26T20:57:00Z" w16du:dateUtc="2026-02-26T12:57:00Z"/>
                <w:sz w:val="16"/>
                <w:szCs w:val="16"/>
                <w:lang w:eastAsia="zh-CN"/>
              </w:rPr>
            </w:pPr>
            <w:ins w:id="2890" w:author="Rapporteur" w:date="2026-02-26T20:59:00Z" w16du:dateUtc="2026-02-26T12:59:00Z">
              <w:r>
                <w:rPr>
                  <w:rFonts w:hint="eastAsia"/>
                  <w:sz w:val="16"/>
                  <w:szCs w:val="16"/>
                  <w:lang w:eastAsia="zh-CN"/>
                </w:rPr>
                <w:t>0010</w:t>
              </w:r>
            </w:ins>
          </w:p>
        </w:tc>
        <w:tc>
          <w:tcPr>
            <w:tcW w:w="426" w:type="dxa"/>
            <w:shd w:val="solid" w:color="FFFFFF" w:fill="auto"/>
          </w:tcPr>
          <w:p w14:paraId="2E2281A7" w14:textId="77777777" w:rsidR="00E666EC" w:rsidRDefault="00E666EC" w:rsidP="00062A03">
            <w:pPr>
              <w:pStyle w:val="TAC"/>
              <w:rPr>
                <w:ins w:id="2891" w:author="Rapporteur" w:date="2026-02-26T20:57:00Z" w16du:dateUtc="2026-02-26T12:57:00Z"/>
                <w:sz w:val="16"/>
                <w:szCs w:val="16"/>
              </w:rPr>
            </w:pPr>
          </w:p>
        </w:tc>
        <w:tc>
          <w:tcPr>
            <w:tcW w:w="425" w:type="dxa"/>
            <w:shd w:val="solid" w:color="FFFFFF" w:fill="auto"/>
          </w:tcPr>
          <w:p w14:paraId="7CD4B38A" w14:textId="7C35945F" w:rsidR="00E666EC" w:rsidRDefault="00E666EC" w:rsidP="00062A03">
            <w:pPr>
              <w:pStyle w:val="TAC"/>
              <w:rPr>
                <w:ins w:id="2892" w:author="Rapporteur" w:date="2026-02-26T20:57:00Z" w16du:dateUtc="2026-02-26T12:57:00Z"/>
                <w:sz w:val="16"/>
                <w:szCs w:val="16"/>
                <w:lang w:eastAsia="zh-CN"/>
              </w:rPr>
            </w:pPr>
            <w:ins w:id="2893" w:author="Rapporteur" w:date="2026-02-26T21:05:00Z" w16du:dateUtc="2026-02-26T13:05:00Z">
              <w:r>
                <w:rPr>
                  <w:rFonts w:hint="eastAsia"/>
                  <w:sz w:val="16"/>
                  <w:szCs w:val="16"/>
                  <w:lang w:eastAsia="zh-CN"/>
                </w:rPr>
                <w:t>F</w:t>
              </w:r>
            </w:ins>
          </w:p>
        </w:tc>
        <w:tc>
          <w:tcPr>
            <w:tcW w:w="4678" w:type="dxa"/>
            <w:shd w:val="solid" w:color="FFFFFF" w:fill="auto"/>
          </w:tcPr>
          <w:p w14:paraId="06F8A71A" w14:textId="3B01DFF1" w:rsidR="00E666EC" w:rsidRDefault="00E666EC" w:rsidP="00062A03">
            <w:pPr>
              <w:pStyle w:val="TAL"/>
              <w:rPr>
                <w:ins w:id="2894" w:author="Rapporteur" w:date="2026-02-26T20:57:00Z" w16du:dateUtc="2026-02-26T12:57:00Z"/>
                <w:sz w:val="16"/>
                <w:szCs w:val="16"/>
              </w:rPr>
            </w:pPr>
            <w:ins w:id="2895" w:author="Rapporteur" w:date="2026-02-26T21:05:00Z" w16du:dateUtc="2026-02-26T13:05:00Z">
              <w:r w:rsidRPr="00E666EC">
                <w:rPr>
                  <w:sz w:val="16"/>
                  <w:szCs w:val="16"/>
                </w:rPr>
                <w:t>Corrections to the OpenAPI description of the MMTel_CallControl API</w:t>
              </w:r>
            </w:ins>
          </w:p>
        </w:tc>
        <w:tc>
          <w:tcPr>
            <w:tcW w:w="708" w:type="dxa"/>
            <w:shd w:val="solid" w:color="FFFFFF" w:fill="auto"/>
          </w:tcPr>
          <w:p w14:paraId="0C2F4E90" w14:textId="1296D4B7" w:rsidR="00E666EC" w:rsidRDefault="00E666EC" w:rsidP="00062A03">
            <w:pPr>
              <w:pStyle w:val="TAC"/>
              <w:rPr>
                <w:ins w:id="2896" w:author="Rapporteur" w:date="2026-02-26T20:57:00Z" w16du:dateUtc="2026-02-26T12:57:00Z"/>
                <w:sz w:val="16"/>
                <w:szCs w:val="16"/>
                <w:lang w:val="en-US" w:eastAsia="zh-CN"/>
              </w:rPr>
            </w:pPr>
            <w:ins w:id="2897" w:author="Rapporteur" w:date="2026-02-26T21:01:00Z" w16du:dateUtc="2026-02-26T13:01:00Z">
              <w:r>
                <w:rPr>
                  <w:rFonts w:hint="eastAsia"/>
                  <w:sz w:val="16"/>
                  <w:szCs w:val="16"/>
                  <w:lang w:val="en-US" w:eastAsia="zh-CN"/>
                </w:rPr>
                <w:t>19.1.0</w:t>
              </w:r>
            </w:ins>
          </w:p>
        </w:tc>
      </w:tr>
      <w:tr w:rsidR="00E666EC" w14:paraId="07A5DD96" w14:textId="77777777" w:rsidTr="00E15A93">
        <w:trPr>
          <w:ins w:id="2898" w:author="Rapporteur" w:date="2026-02-26T20:57:00Z"/>
        </w:trPr>
        <w:tc>
          <w:tcPr>
            <w:tcW w:w="800" w:type="dxa"/>
            <w:shd w:val="solid" w:color="FFFFFF" w:fill="auto"/>
          </w:tcPr>
          <w:p w14:paraId="11526EAB" w14:textId="572A7532" w:rsidR="00E666EC" w:rsidRDefault="00E666EC" w:rsidP="00062A03">
            <w:pPr>
              <w:pStyle w:val="TAC"/>
              <w:rPr>
                <w:ins w:id="2899" w:author="Rapporteur" w:date="2026-02-26T20:57:00Z" w16du:dateUtc="2026-02-26T12:57:00Z"/>
                <w:sz w:val="16"/>
                <w:szCs w:val="16"/>
                <w:lang w:eastAsia="zh-CN"/>
              </w:rPr>
            </w:pPr>
            <w:ins w:id="2900" w:author="Rapporteur" w:date="2026-02-26T20:59:00Z" w16du:dateUtc="2026-02-26T12:59:00Z">
              <w:r>
                <w:rPr>
                  <w:rFonts w:hint="eastAsia"/>
                  <w:sz w:val="16"/>
                  <w:szCs w:val="16"/>
                  <w:lang w:eastAsia="zh-CN"/>
                </w:rPr>
                <w:t>2026-02</w:t>
              </w:r>
            </w:ins>
          </w:p>
        </w:tc>
        <w:tc>
          <w:tcPr>
            <w:tcW w:w="901" w:type="dxa"/>
            <w:shd w:val="solid" w:color="FFFFFF" w:fill="auto"/>
          </w:tcPr>
          <w:p w14:paraId="226C6061" w14:textId="77C8B33F" w:rsidR="00E666EC" w:rsidRDefault="00E666EC" w:rsidP="00062A03">
            <w:pPr>
              <w:pStyle w:val="TAC"/>
              <w:rPr>
                <w:ins w:id="2901" w:author="Rapporteur" w:date="2026-02-26T20:57:00Z" w16du:dateUtc="2026-02-26T12:57:00Z"/>
                <w:sz w:val="16"/>
                <w:szCs w:val="16"/>
                <w:lang w:eastAsia="zh-CN"/>
              </w:rPr>
            </w:pPr>
            <w:ins w:id="2902" w:author="Rapporteur" w:date="2026-02-26T20:59:00Z" w16du:dateUtc="2026-02-26T12:59:00Z">
              <w:r>
                <w:rPr>
                  <w:rFonts w:hint="eastAsia"/>
                  <w:sz w:val="16"/>
                  <w:szCs w:val="16"/>
                  <w:lang w:eastAsia="zh-CN"/>
                </w:rPr>
                <w:t>CT3#145</w:t>
              </w:r>
            </w:ins>
          </w:p>
        </w:tc>
        <w:tc>
          <w:tcPr>
            <w:tcW w:w="1134" w:type="dxa"/>
            <w:shd w:val="solid" w:color="FFFFFF" w:fill="auto"/>
          </w:tcPr>
          <w:p w14:paraId="32BA1CF1" w14:textId="23AA080C" w:rsidR="00E666EC" w:rsidRDefault="00E666EC" w:rsidP="00062A03">
            <w:pPr>
              <w:pStyle w:val="TAC"/>
              <w:rPr>
                <w:ins w:id="2903" w:author="Rapporteur" w:date="2026-02-26T20:57:00Z" w16du:dateUtc="2026-02-26T12:57:00Z"/>
                <w:sz w:val="16"/>
                <w:szCs w:val="16"/>
                <w:lang w:eastAsia="zh-CN"/>
              </w:rPr>
            </w:pPr>
            <w:ins w:id="2904" w:author="Rapporteur" w:date="2026-02-26T21:00:00Z" w16du:dateUtc="2026-02-26T13:00:00Z">
              <w:r>
                <w:rPr>
                  <w:sz w:val="16"/>
                  <w:szCs w:val="16"/>
                  <w:lang w:eastAsia="zh-CN"/>
                </w:rPr>
                <w:t>C</w:t>
              </w:r>
              <w:r>
                <w:rPr>
                  <w:rFonts w:hint="eastAsia"/>
                  <w:sz w:val="16"/>
                  <w:szCs w:val="16"/>
                  <w:lang w:eastAsia="zh-CN"/>
                </w:rPr>
                <w:t>3-260</w:t>
              </w:r>
            </w:ins>
            <w:ins w:id="2905" w:author="Rapporteur" w:date="2026-02-26T21:01:00Z" w16du:dateUtc="2026-02-26T13:01:00Z">
              <w:r>
                <w:rPr>
                  <w:rFonts w:hint="eastAsia"/>
                  <w:sz w:val="16"/>
                  <w:szCs w:val="16"/>
                  <w:lang w:eastAsia="zh-CN"/>
                </w:rPr>
                <w:t>454</w:t>
              </w:r>
            </w:ins>
          </w:p>
        </w:tc>
        <w:tc>
          <w:tcPr>
            <w:tcW w:w="567" w:type="dxa"/>
            <w:shd w:val="solid" w:color="FFFFFF" w:fill="auto"/>
          </w:tcPr>
          <w:p w14:paraId="28F509C4" w14:textId="41CE2508" w:rsidR="00E666EC" w:rsidRDefault="00E666EC" w:rsidP="00062A03">
            <w:pPr>
              <w:pStyle w:val="TAC"/>
              <w:rPr>
                <w:ins w:id="2906" w:author="Rapporteur" w:date="2026-02-26T20:57:00Z" w16du:dateUtc="2026-02-26T12:57:00Z"/>
                <w:sz w:val="16"/>
                <w:szCs w:val="16"/>
                <w:lang w:eastAsia="zh-CN"/>
              </w:rPr>
            </w:pPr>
            <w:ins w:id="2907" w:author="Rapporteur" w:date="2026-02-26T20:59:00Z" w16du:dateUtc="2026-02-26T12:59:00Z">
              <w:r>
                <w:rPr>
                  <w:rFonts w:hint="eastAsia"/>
                  <w:sz w:val="16"/>
                  <w:szCs w:val="16"/>
                  <w:lang w:eastAsia="zh-CN"/>
                </w:rPr>
                <w:t>0011</w:t>
              </w:r>
            </w:ins>
          </w:p>
        </w:tc>
        <w:tc>
          <w:tcPr>
            <w:tcW w:w="426" w:type="dxa"/>
            <w:shd w:val="solid" w:color="FFFFFF" w:fill="auto"/>
          </w:tcPr>
          <w:p w14:paraId="5B84713A" w14:textId="30E3E2B2" w:rsidR="00E666EC" w:rsidRDefault="00E666EC" w:rsidP="00062A03">
            <w:pPr>
              <w:pStyle w:val="TAC"/>
              <w:rPr>
                <w:ins w:id="2908" w:author="Rapporteur" w:date="2026-02-26T20:57:00Z" w16du:dateUtc="2026-02-26T12:57:00Z"/>
                <w:sz w:val="16"/>
                <w:szCs w:val="16"/>
                <w:lang w:eastAsia="zh-CN"/>
              </w:rPr>
            </w:pPr>
            <w:ins w:id="2909" w:author="Rapporteur" w:date="2026-02-26T21:03:00Z" w16du:dateUtc="2026-02-26T13:03:00Z">
              <w:r>
                <w:rPr>
                  <w:rFonts w:hint="eastAsia"/>
                  <w:sz w:val="16"/>
                  <w:szCs w:val="16"/>
                  <w:lang w:eastAsia="zh-CN"/>
                </w:rPr>
                <w:t>1</w:t>
              </w:r>
            </w:ins>
          </w:p>
        </w:tc>
        <w:tc>
          <w:tcPr>
            <w:tcW w:w="425" w:type="dxa"/>
            <w:shd w:val="solid" w:color="FFFFFF" w:fill="auto"/>
          </w:tcPr>
          <w:p w14:paraId="02F8B3C9" w14:textId="52EE6EB8" w:rsidR="00E666EC" w:rsidRDefault="00E666EC" w:rsidP="00062A03">
            <w:pPr>
              <w:pStyle w:val="TAC"/>
              <w:rPr>
                <w:ins w:id="2910" w:author="Rapporteur" w:date="2026-02-26T20:57:00Z" w16du:dateUtc="2026-02-26T12:57:00Z"/>
                <w:sz w:val="16"/>
                <w:szCs w:val="16"/>
                <w:lang w:eastAsia="zh-CN"/>
              </w:rPr>
            </w:pPr>
            <w:ins w:id="2911" w:author="Rapporteur" w:date="2026-02-26T21:07:00Z" w16du:dateUtc="2026-02-26T13:07:00Z">
              <w:r>
                <w:rPr>
                  <w:rFonts w:hint="eastAsia"/>
                  <w:sz w:val="16"/>
                  <w:szCs w:val="16"/>
                  <w:lang w:eastAsia="zh-CN"/>
                </w:rPr>
                <w:t>F</w:t>
              </w:r>
            </w:ins>
          </w:p>
        </w:tc>
        <w:tc>
          <w:tcPr>
            <w:tcW w:w="4678" w:type="dxa"/>
            <w:shd w:val="solid" w:color="FFFFFF" w:fill="auto"/>
          </w:tcPr>
          <w:p w14:paraId="1A15E736" w14:textId="1DE38D3B" w:rsidR="00E666EC" w:rsidRDefault="00E666EC" w:rsidP="00062A03">
            <w:pPr>
              <w:pStyle w:val="TAL"/>
              <w:rPr>
                <w:ins w:id="2912" w:author="Rapporteur" w:date="2026-02-26T20:57:00Z" w16du:dateUtc="2026-02-26T12:57:00Z"/>
                <w:sz w:val="16"/>
                <w:szCs w:val="16"/>
              </w:rPr>
            </w:pPr>
            <w:ins w:id="2913" w:author="Rapporteur" w:date="2026-02-26T21:07:00Z" w16du:dateUtc="2026-02-26T13:07:00Z">
              <w:r w:rsidRPr="00E666EC">
                <w:rPr>
                  <w:sz w:val="16"/>
                  <w:szCs w:val="16"/>
                </w:rPr>
                <w:t>Corrections to the CAPIF related provisions</w:t>
              </w:r>
            </w:ins>
          </w:p>
        </w:tc>
        <w:tc>
          <w:tcPr>
            <w:tcW w:w="708" w:type="dxa"/>
            <w:shd w:val="solid" w:color="FFFFFF" w:fill="auto"/>
          </w:tcPr>
          <w:p w14:paraId="5553B725" w14:textId="2C1A2762" w:rsidR="00E666EC" w:rsidRDefault="00E666EC" w:rsidP="00062A03">
            <w:pPr>
              <w:pStyle w:val="TAC"/>
              <w:rPr>
                <w:ins w:id="2914" w:author="Rapporteur" w:date="2026-02-26T20:57:00Z" w16du:dateUtc="2026-02-26T12:57:00Z"/>
                <w:sz w:val="16"/>
                <w:szCs w:val="16"/>
                <w:lang w:val="en-US" w:eastAsia="zh-CN"/>
              </w:rPr>
            </w:pPr>
            <w:ins w:id="2915" w:author="Rapporteur" w:date="2026-02-26T21:01:00Z" w16du:dateUtc="2026-02-26T13:01:00Z">
              <w:r>
                <w:rPr>
                  <w:rFonts w:hint="eastAsia"/>
                  <w:sz w:val="16"/>
                  <w:szCs w:val="16"/>
                  <w:lang w:val="en-US" w:eastAsia="zh-CN"/>
                </w:rPr>
                <w:t>19.1.0</w:t>
              </w:r>
            </w:ins>
          </w:p>
        </w:tc>
      </w:tr>
      <w:tr w:rsidR="00E666EC" w14:paraId="23D45939" w14:textId="77777777" w:rsidTr="00E15A93">
        <w:trPr>
          <w:ins w:id="2916" w:author="Rapporteur" w:date="2026-02-26T20:57:00Z"/>
        </w:trPr>
        <w:tc>
          <w:tcPr>
            <w:tcW w:w="800" w:type="dxa"/>
            <w:shd w:val="solid" w:color="FFFFFF" w:fill="auto"/>
          </w:tcPr>
          <w:p w14:paraId="42EF75CC" w14:textId="771CD0BB" w:rsidR="00E666EC" w:rsidRDefault="00E666EC" w:rsidP="00062A03">
            <w:pPr>
              <w:pStyle w:val="TAC"/>
              <w:rPr>
                <w:ins w:id="2917" w:author="Rapporteur" w:date="2026-02-26T20:57:00Z" w16du:dateUtc="2026-02-26T12:57:00Z"/>
                <w:sz w:val="16"/>
                <w:szCs w:val="16"/>
                <w:lang w:eastAsia="zh-CN"/>
              </w:rPr>
            </w:pPr>
            <w:ins w:id="2918" w:author="Rapporteur" w:date="2026-02-26T20:59:00Z" w16du:dateUtc="2026-02-26T12:59:00Z">
              <w:r>
                <w:rPr>
                  <w:rFonts w:hint="eastAsia"/>
                  <w:sz w:val="16"/>
                  <w:szCs w:val="16"/>
                  <w:lang w:eastAsia="zh-CN"/>
                </w:rPr>
                <w:t>2026-02</w:t>
              </w:r>
            </w:ins>
          </w:p>
        </w:tc>
        <w:tc>
          <w:tcPr>
            <w:tcW w:w="901" w:type="dxa"/>
            <w:shd w:val="solid" w:color="FFFFFF" w:fill="auto"/>
          </w:tcPr>
          <w:p w14:paraId="7786F9D5" w14:textId="20004F99" w:rsidR="00E666EC" w:rsidRDefault="00E666EC" w:rsidP="00062A03">
            <w:pPr>
              <w:pStyle w:val="TAC"/>
              <w:rPr>
                <w:ins w:id="2919" w:author="Rapporteur" w:date="2026-02-26T20:57:00Z" w16du:dateUtc="2026-02-26T12:57:00Z"/>
                <w:sz w:val="16"/>
                <w:szCs w:val="16"/>
                <w:lang w:eastAsia="zh-CN"/>
              </w:rPr>
            </w:pPr>
            <w:ins w:id="2920" w:author="Rapporteur" w:date="2026-02-26T20:59:00Z" w16du:dateUtc="2026-02-26T12:59:00Z">
              <w:r>
                <w:rPr>
                  <w:rFonts w:hint="eastAsia"/>
                  <w:sz w:val="16"/>
                  <w:szCs w:val="16"/>
                  <w:lang w:eastAsia="zh-CN"/>
                </w:rPr>
                <w:t>CT3#145</w:t>
              </w:r>
            </w:ins>
          </w:p>
        </w:tc>
        <w:tc>
          <w:tcPr>
            <w:tcW w:w="1134" w:type="dxa"/>
            <w:shd w:val="solid" w:color="FFFFFF" w:fill="auto"/>
          </w:tcPr>
          <w:p w14:paraId="102B61B5" w14:textId="321646F8" w:rsidR="00E666EC" w:rsidRDefault="00E666EC" w:rsidP="00062A03">
            <w:pPr>
              <w:pStyle w:val="TAC"/>
              <w:rPr>
                <w:ins w:id="2921" w:author="Rapporteur" w:date="2026-02-26T20:57:00Z" w16du:dateUtc="2026-02-26T12:57:00Z"/>
                <w:sz w:val="16"/>
                <w:szCs w:val="16"/>
                <w:lang w:eastAsia="zh-CN"/>
              </w:rPr>
            </w:pPr>
            <w:ins w:id="2922" w:author="Rapporteur" w:date="2026-02-26T21:00:00Z" w16du:dateUtc="2026-02-26T13:00:00Z">
              <w:r>
                <w:rPr>
                  <w:sz w:val="16"/>
                  <w:szCs w:val="16"/>
                  <w:lang w:eastAsia="zh-CN"/>
                </w:rPr>
                <w:t>C</w:t>
              </w:r>
              <w:r>
                <w:rPr>
                  <w:rFonts w:hint="eastAsia"/>
                  <w:sz w:val="16"/>
                  <w:szCs w:val="16"/>
                  <w:lang w:eastAsia="zh-CN"/>
                </w:rPr>
                <w:t>3-260</w:t>
              </w:r>
            </w:ins>
            <w:ins w:id="2923" w:author="Rapporteur" w:date="2026-02-26T21:01:00Z" w16du:dateUtc="2026-02-26T13:01:00Z">
              <w:r>
                <w:rPr>
                  <w:rFonts w:hint="eastAsia"/>
                  <w:sz w:val="16"/>
                  <w:szCs w:val="16"/>
                  <w:lang w:eastAsia="zh-CN"/>
                </w:rPr>
                <w:t>322</w:t>
              </w:r>
            </w:ins>
          </w:p>
        </w:tc>
        <w:tc>
          <w:tcPr>
            <w:tcW w:w="567" w:type="dxa"/>
            <w:shd w:val="solid" w:color="FFFFFF" w:fill="auto"/>
          </w:tcPr>
          <w:p w14:paraId="6B502402" w14:textId="4BB5FAD8" w:rsidR="00E666EC" w:rsidRDefault="00E666EC" w:rsidP="00062A03">
            <w:pPr>
              <w:pStyle w:val="TAC"/>
              <w:rPr>
                <w:ins w:id="2924" w:author="Rapporteur" w:date="2026-02-26T20:57:00Z" w16du:dateUtc="2026-02-26T12:57:00Z"/>
                <w:sz w:val="16"/>
                <w:szCs w:val="16"/>
                <w:lang w:eastAsia="zh-CN"/>
              </w:rPr>
            </w:pPr>
            <w:ins w:id="2925" w:author="Rapporteur" w:date="2026-02-26T20:59:00Z" w16du:dateUtc="2026-02-26T12:59:00Z">
              <w:r>
                <w:rPr>
                  <w:rFonts w:hint="eastAsia"/>
                  <w:sz w:val="16"/>
                  <w:szCs w:val="16"/>
                  <w:lang w:eastAsia="zh-CN"/>
                </w:rPr>
                <w:t>0012</w:t>
              </w:r>
            </w:ins>
          </w:p>
        </w:tc>
        <w:tc>
          <w:tcPr>
            <w:tcW w:w="426" w:type="dxa"/>
            <w:shd w:val="solid" w:color="FFFFFF" w:fill="auto"/>
          </w:tcPr>
          <w:p w14:paraId="7C8256F6" w14:textId="77777777" w:rsidR="00E666EC" w:rsidRDefault="00E666EC" w:rsidP="00062A03">
            <w:pPr>
              <w:pStyle w:val="TAC"/>
              <w:rPr>
                <w:ins w:id="2926" w:author="Rapporteur" w:date="2026-02-26T20:57:00Z" w16du:dateUtc="2026-02-26T12:57:00Z"/>
                <w:sz w:val="16"/>
                <w:szCs w:val="16"/>
              </w:rPr>
            </w:pPr>
          </w:p>
        </w:tc>
        <w:tc>
          <w:tcPr>
            <w:tcW w:w="425" w:type="dxa"/>
            <w:shd w:val="solid" w:color="FFFFFF" w:fill="auto"/>
          </w:tcPr>
          <w:p w14:paraId="2F4F0D7C" w14:textId="45DA7970" w:rsidR="00E666EC" w:rsidRDefault="00E666EC" w:rsidP="00062A03">
            <w:pPr>
              <w:pStyle w:val="TAC"/>
              <w:rPr>
                <w:ins w:id="2927" w:author="Rapporteur" w:date="2026-02-26T20:57:00Z" w16du:dateUtc="2026-02-26T12:57:00Z"/>
                <w:sz w:val="16"/>
                <w:szCs w:val="16"/>
                <w:lang w:eastAsia="zh-CN"/>
              </w:rPr>
            </w:pPr>
            <w:ins w:id="2928" w:author="Rapporteur" w:date="2026-02-26T21:06:00Z" w16du:dateUtc="2026-02-26T13:06:00Z">
              <w:r>
                <w:rPr>
                  <w:rFonts w:hint="eastAsia"/>
                  <w:sz w:val="16"/>
                  <w:szCs w:val="16"/>
                  <w:lang w:eastAsia="zh-CN"/>
                </w:rPr>
                <w:t>F</w:t>
              </w:r>
            </w:ins>
          </w:p>
        </w:tc>
        <w:tc>
          <w:tcPr>
            <w:tcW w:w="4678" w:type="dxa"/>
            <w:shd w:val="solid" w:color="FFFFFF" w:fill="auto"/>
          </w:tcPr>
          <w:p w14:paraId="06C51A1A" w14:textId="72A4020C" w:rsidR="00E666EC" w:rsidRDefault="00E666EC" w:rsidP="00062A03">
            <w:pPr>
              <w:pStyle w:val="TAL"/>
              <w:rPr>
                <w:ins w:id="2929" w:author="Rapporteur" w:date="2026-02-26T20:57:00Z" w16du:dateUtc="2026-02-26T12:57:00Z"/>
                <w:sz w:val="16"/>
                <w:szCs w:val="16"/>
              </w:rPr>
            </w:pPr>
            <w:ins w:id="2930" w:author="Rapporteur" w:date="2026-02-26T21:06:00Z" w16du:dateUtc="2026-02-26T13:06:00Z">
              <w:r w:rsidRPr="00E666EC">
                <w:rPr>
                  <w:sz w:val="16"/>
                  <w:szCs w:val="16"/>
                </w:rPr>
                <w:t>Corrections to the cond attribute of the DcAppConfigParameters data type</w:t>
              </w:r>
            </w:ins>
          </w:p>
        </w:tc>
        <w:tc>
          <w:tcPr>
            <w:tcW w:w="708" w:type="dxa"/>
            <w:shd w:val="solid" w:color="FFFFFF" w:fill="auto"/>
          </w:tcPr>
          <w:p w14:paraId="528718EF" w14:textId="64380A02" w:rsidR="00E666EC" w:rsidRDefault="00E666EC" w:rsidP="00062A03">
            <w:pPr>
              <w:pStyle w:val="TAC"/>
              <w:rPr>
                <w:ins w:id="2931" w:author="Rapporteur" w:date="2026-02-26T20:57:00Z" w16du:dateUtc="2026-02-26T12:57:00Z"/>
                <w:sz w:val="16"/>
                <w:szCs w:val="16"/>
                <w:lang w:val="en-US" w:eastAsia="zh-CN"/>
              </w:rPr>
            </w:pPr>
            <w:ins w:id="2932" w:author="Rapporteur" w:date="2026-02-26T21:01:00Z" w16du:dateUtc="2026-02-26T13:01:00Z">
              <w:r>
                <w:rPr>
                  <w:rFonts w:hint="eastAsia"/>
                  <w:sz w:val="16"/>
                  <w:szCs w:val="16"/>
                  <w:lang w:val="en-US" w:eastAsia="zh-CN"/>
                </w:rPr>
                <w:t>19.1.0</w:t>
              </w:r>
            </w:ins>
          </w:p>
        </w:tc>
      </w:tr>
      <w:tr w:rsidR="00E666EC" w14:paraId="4BC0C92A" w14:textId="77777777" w:rsidTr="00E15A93">
        <w:trPr>
          <w:ins w:id="2933" w:author="Rapporteur" w:date="2026-02-26T20:57:00Z"/>
        </w:trPr>
        <w:tc>
          <w:tcPr>
            <w:tcW w:w="800" w:type="dxa"/>
            <w:shd w:val="solid" w:color="FFFFFF" w:fill="auto"/>
          </w:tcPr>
          <w:p w14:paraId="4DA69B25" w14:textId="565A3872" w:rsidR="00E666EC" w:rsidRDefault="00E666EC" w:rsidP="00062A03">
            <w:pPr>
              <w:pStyle w:val="TAC"/>
              <w:rPr>
                <w:ins w:id="2934" w:author="Rapporteur" w:date="2026-02-26T20:57:00Z" w16du:dateUtc="2026-02-26T12:57:00Z"/>
                <w:sz w:val="16"/>
                <w:szCs w:val="16"/>
                <w:lang w:eastAsia="zh-CN"/>
              </w:rPr>
            </w:pPr>
            <w:ins w:id="2935" w:author="Rapporteur" w:date="2026-02-26T20:59:00Z" w16du:dateUtc="2026-02-26T12:59:00Z">
              <w:r>
                <w:rPr>
                  <w:rFonts w:hint="eastAsia"/>
                  <w:sz w:val="16"/>
                  <w:szCs w:val="16"/>
                  <w:lang w:eastAsia="zh-CN"/>
                </w:rPr>
                <w:t>2026-02</w:t>
              </w:r>
            </w:ins>
          </w:p>
        </w:tc>
        <w:tc>
          <w:tcPr>
            <w:tcW w:w="901" w:type="dxa"/>
            <w:shd w:val="solid" w:color="FFFFFF" w:fill="auto"/>
          </w:tcPr>
          <w:p w14:paraId="0B9ABC3A" w14:textId="53C5C193" w:rsidR="00E666EC" w:rsidRDefault="00E666EC" w:rsidP="00062A03">
            <w:pPr>
              <w:pStyle w:val="TAC"/>
              <w:rPr>
                <w:ins w:id="2936" w:author="Rapporteur" w:date="2026-02-26T20:57:00Z" w16du:dateUtc="2026-02-26T12:57:00Z"/>
                <w:sz w:val="16"/>
                <w:szCs w:val="16"/>
                <w:lang w:eastAsia="zh-CN"/>
              </w:rPr>
            </w:pPr>
            <w:ins w:id="2937" w:author="Rapporteur" w:date="2026-02-26T20:59:00Z" w16du:dateUtc="2026-02-26T12:59:00Z">
              <w:r>
                <w:rPr>
                  <w:rFonts w:hint="eastAsia"/>
                  <w:sz w:val="16"/>
                  <w:szCs w:val="16"/>
                  <w:lang w:eastAsia="zh-CN"/>
                </w:rPr>
                <w:t>CT3#145</w:t>
              </w:r>
            </w:ins>
          </w:p>
        </w:tc>
        <w:tc>
          <w:tcPr>
            <w:tcW w:w="1134" w:type="dxa"/>
            <w:shd w:val="solid" w:color="FFFFFF" w:fill="auto"/>
          </w:tcPr>
          <w:p w14:paraId="4A33B21F" w14:textId="3C6B5064" w:rsidR="00E666EC" w:rsidRDefault="00E666EC" w:rsidP="00062A03">
            <w:pPr>
              <w:pStyle w:val="TAC"/>
              <w:rPr>
                <w:ins w:id="2938" w:author="Rapporteur" w:date="2026-02-26T20:57:00Z" w16du:dateUtc="2026-02-26T12:57:00Z"/>
                <w:sz w:val="16"/>
                <w:szCs w:val="16"/>
                <w:lang w:eastAsia="zh-CN"/>
              </w:rPr>
            </w:pPr>
            <w:ins w:id="2939" w:author="Rapporteur" w:date="2026-02-26T21:00:00Z" w16du:dateUtc="2026-02-26T13:00:00Z">
              <w:r>
                <w:rPr>
                  <w:sz w:val="16"/>
                  <w:szCs w:val="16"/>
                  <w:lang w:eastAsia="zh-CN"/>
                </w:rPr>
                <w:t>C</w:t>
              </w:r>
              <w:r>
                <w:rPr>
                  <w:rFonts w:hint="eastAsia"/>
                  <w:sz w:val="16"/>
                  <w:szCs w:val="16"/>
                  <w:lang w:eastAsia="zh-CN"/>
                </w:rPr>
                <w:t>3-260</w:t>
              </w:r>
            </w:ins>
            <w:ins w:id="2940" w:author="Rapporteur" w:date="2026-02-26T21:02:00Z" w16du:dateUtc="2026-02-26T13:02:00Z">
              <w:r>
                <w:rPr>
                  <w:rFonts w:hint="eastAsia"/>
                  <w:sz w:val="16"/>
                  <w:szCs w:val="16"/>
                  <w:lang w:eastAsia="zh-CN"/>
                </w:rPr>
                <w:t>476</w:t>
              </w:r>
            </w:ins>
          </w:p>
        </w:tc>
        <w:tc>
          <w:tcPr>
            <w:tcW w:w="567" w:type="dxa"/>
            <w:shd w:val="solid" w:color="FFFFFF" w:fill="auto"/>
          </w:tcPr>
          <w:p w14:paraId="3C4519D1" w14:textId="3DF75701" w:rsidR="00E666EC" w:rsidRDefault="00E666EC" w:rsidP="00062A03">
            <w:pPr>
              <w:pStyle w:val="TAC"/>
              <w:rPr>
                <w:ins w:id="2941" w:author="Rapporteur" w:date="2026-02-26T20:57:00Z" w16du:dateUtc="2026-02-26T12:57:00Z"/>
                <w:sz w:val="16"/>
                <w:szCs w:val="16"/>
                <w:lang w:eastAsia="zh-CN"/>
              </w:rPr>
            </w:pPr>
            <w:ins w:id="2942" w:author="Rapporteur" w:date="2026-02-26T20:59:00Z" w16du:dateUtc="2026-02-26T12:59:00Z">
              <w:r>
                <w:rPr>
                  <w:rFonts w:hint="eastAsia"/>
                  <w:sz w:val="16"/>
                  <w:szCs w:val="16"/>
                  <w:lang w:eastAsia="zh-CN"/>
                </w:rPr>
                <w:t>0013</w:t>
              </w:r>
            </w:ins>
          </w:p>
        </w:tc>
        <w:tc>
          <w:tcPr>
            <w:tcW w:w="426" w:type="dxa"/>
            <w:shd w:val="solid" w:color="FFFFFF" w:fill="auto"/>
          </w:tcPr>
          <w:p w14:paraId="41FC3680" w14:textId="72D07B9C" w:rsidR="00E666EC" w:rsidRDefault="00E666EC" w:rsidP="00062A03">
            <w:pPr>
              <w:pStyle w:val="TAC"/>
              <w:rPr>
                <w:ins w:id="2943" w:author="Rapporteur" w:date="2026-02-26T20:57:00Z" w16du:dateUtc="2026-02-26T12:57:00Z"/>
                <w:sz w:val="16"/>
                <w:szCs w:val="16"/>
                <w:lang w:eastAsia="zh-CN"/>
              </w:rPr>
            </w:pPr>
            <w:ins w:id="2944" w:author="Rapporteur" w:date="2026-02-26T21:03:00Z" w16du:dateUtc="2026-02-26T13:03:00Z">
              <w:r>
                <w:rPr>
                  <w:rFonts w:hint="eastAsia"/>
                  <w:sz w:val="16"/>
                  <w:szCs w:val="16"/>
                  <w:lang w:eastAsia="zh-CN"/>
                </w:rPr>
                <w:t>2</w:t>
              </w:r>
            </w:ins>
          </w:p>
        </w:tc>
        <w:tc>
          <w:tcPr>
            <w:tcW w:w="425" w:type="dxa"/>
            <w:shd w:val="solid" w:color="FFFFFF" w:fill="auto"/>
          </w:tcPr>
          <w:p w14:paraId="03C3A299" w14:textId="7ED54654" w:rsidR="00E666EC" w:rsidRDefault="00E666EC" w:rsidP="00062A03">
            <w:pPr>
              <w:pStyle w:val="TAC"/>
              <w:rPr>
                <w:ins w:id="2945" w:author="Rapporteur" w:date="2026-02-26T20:57:00Z" w16du:dateUtc="2026-02-26T12:57:00Z"/>
                <w:sz w:val="16"/>
                <w:szCs w:val="16"/>
                <w:lang w:eastAsia="zh-CN"/>
              </w:rPr>
            </w:pPr>
            <w:ins w:id="2946" w:author="Rapporteur" w:date="2026-02-26T21:07:00Z" w16du:dateUtc="2026-02-26T13:07:00Z">
              <w:r>
                <w:rPr>
                  <w:rFonts w:hint="eastAsia"/>
                  <w:sz w:val="16"/>
                  <w:szCs w:val="16"/>
                  <w:lang w:eastAsia="zh-CN"/>
                </w:rPr>
                <w:t>F</w:t>
              </w:r>
            </w:ins>
          </w:p>
        </w:tc>
        <w:tc>
          <w:tcPr>
            <w:tcW w:w="4678" w:type="dxa"/>
            <w:shd w:val="solid" w:color="FFFFFF" w:fill="auto"/>
          </w:tcPr>
          <w:p w14:paraId="03416FBF" w14:textId="7144E10B" w:rsidR="00E666EC" w:rsidRDefault="00E666EC" w:rsidP="00062A03">
            <w:pPr>
              <w:pStyle w:val="TAL"/>
              <w:rPr>
                <w:ins w:id="2947" w:author="Rapporteur" w:date="2026-02-26T20:57:00Z" w16du:dateUtc="2026-02-26T12:57:00Z"/>
                <w:sz w:val="16"/>
                <w:szCs w:val="16"/>
              </w:rPr>
            </w:pPr>
            <w:ins w:id="2948" w:author="Rapporteur" w:date="2026-02-26T21:07:00Z" w16du:dateUtc="2026-02-26T13:07:00Z">
              <w:r w:rsidRPr="00E666EC">
                <w:rPr>
                  <w:sz w:val="16"/>
                  <w:szCs w:val="16"/>
                </w:rPr>
                <w:t>Corrections to presence conditions for the data model of the MMTel_DCAppManagement API</w:t>
              </w:r>
            </w:ins>
          </w:p>
        </w:tc>
        <w:tc>
          <w:tcPr>
            <w:tcW w:w="708" w:type="dxa"/>
            <w:shd w:val="solid" w:color="FFFFFF" w:fill="auto"/>
          </w:tcPr>
          <w:p w14:paraId="0068B3A7" w14:textId="4460E377" w:rsidR="00E666EC" w:rsidRDefault="00E666EC" w:rsidP="00062A03">
            <w:pPr>
              <w:pStyle w:val="TAC"/>
              <w:rPr>
                <w:ins w:id="2949" w:author="Rapporteur" w:date="2026-02-26T20:57:00Z" w16du:dateUtc="2026-02-26T12:57:00Z"/>
                <w:sz w:val="16"/>
                <w:szCs w:val="16"/>
                <w:lang w:val="en-US" w:eastAsia="zh-CN"/>
              </w:rPr>
            </w:pPr>
            <w:ins w:id="2950" w:author="Rapporteur" w:date="2026-02-26T21:01:00Z" w16du:dateUtc="2026-02-26T13:01:00Z">
              <w:r>
                <w:rPr>
                  <w:rFonts w:hint="eastAsia"/>
                  <w:sz w:val="16"/>
                  <w:szCs w:val="16"/>
                  <w:lang w:val="en-US" w:eastAsia="zh-CN"/>
                </w:rPr>
                <w:t>19.1.0</w:t>
              </w:r>
            </w:ins>
          </w:p>
        </w:tc>
      </w:tr>
      <w:tr w:rsidR="00E666EC" w14:paraId="518BE650" w14:textId="77777777" w:rsidTr="00E15A93">
        <w:trPr>
          <w:ins w:id="2951" w:author="Rapporteur" w:date="2026-02-26T20:57:00Z"/>
        </w:trPr>
        <w:tc>
          <w:tcPr>
            <w:tcW w:w="800" w:type="dxa"/>
            <w:shd w:val="solid" w:color="FFFFFF" w:fill="auto"/>
          </w:tcPr>
          <w:p w14:paraId="6AE96274" w14:textId="4144E422" w:rsidR="00E666EC" w:rsidRDefault="00E666EC" w:rsidP="00062A03">
            <w:pPr>
              <w:pStyle w:val="TAC"/>
              <w:rPr>
                <w:ins w:id="2952" w:author="Rapporteur" w:date="2026-02-26T20:57:00Z" w16du:dateUtc="2026-02-26T12:57:00Z"/>
                <w:sz w:val="16"/>
                <w:szCs w:val="16"/>
                <w:lang w:eastAsia="zh-CN"/>
              </w:rPr>
            </w:pPr>
            <w:ins w:id="2953" w:author="Rapporteur" w:date="2026-02-26T20:59:00Z" w16du:dateUtc="2026-02-26T12:59:00Z">
              <w:r>
                <w:rPr>
                  <w:rFonts w:hint="eastAsia"/>
                  <w:sz w:val="16"/>
                  <w:szCs w:val="16"/>
                  <w:lang w:eastAsia="zh-CN"/>
                </w:rPr>
                <w:t>2026-02</w:t>
              </w:r>
            </w:ins>
          </w:p>
        </w:tc>
        <w:tc>
          <w:tcPr>
            <w:tcW w:w="901" w:type="dxa"/>
            <w:shd w:val="solid" w:color="FFFFFF" w:fill="auto"/>
          </w:tcPr>
          <w:p w14:paraId="1672EF29" w14:textId="664D489E" w:rsidR="00E666EC" w:rsidRDefault="00E666EC" w:rsidP="00062A03">
            <w:pPr>
              <w:pStyle w:val="TAC"/>
              <w:rPr>
                <w:ins w:id="2954" w:author="Rapporteur" w:date="2026-02-26T20:57:00Z" w16du:dateUtc="2026-02-26T12:57:00Z"/>
                <w:sz w:val="16"/>
                <w:szCs w:val="16"/>
                <w:lang w:eastAsia="zh-CN"/>
              </w:rPr>
            </w:pPr>
            <w:ins w:id="2955" w:author="Rapporteur" w:date="2026-02-26T20:59:00Z" w16du:dateUtc="2026-02-26T12:59:00Z">
              <w:r>
                <w:rPr>
                  <w:rFonts w:hint="eastAsia"/>
                  <w:sz w:val="16"/>
                  <w:szCs w:val="16"/>
                  <w:lang w:eastAsia="zh-CN"/>
                </w:rPr>
                <w:t>CT3#145</w:t>
              </w:r>
            </w:ins>
          </w:p>
        </w:tc>
        <w:tc>
          <w:tcPr>
            <w:tcW w:w="1134" w:type="dxa"/>
            <w:shd w:val="solid" w:color="FFFFFF" w:fill="auto"/>
          </w:tcPr>
          <w:p w14:paraId="524DA47A" w14:textId="3D172F3A" w:rsidR="00E666EC" w:rsidRDefault="00E666EC" w:rsidP="00062A03">
            <w:pPr>
              <w:pStyle w:val="TAC"/>
              <w:rPr>
                <w:ins w:id="2956" w:author="Rapporteur" w:date="2026-02-26T20:57:00Z" w16du:dateUtc="2026-02-26T12:57:00Z"/>
                <w:sz w:val="16"/>
                <w:szCs w:val="16"/>
                <w:lang w:eastAsia="zh-CN"/>
              </w:rPr>
            </w:pPr>
            <w:ins w:id="2957" w:author="Rapporteur" w:date="2026-02-26T21:00:00Z" w16du:dateUtc="2026-02-26T13:00:00Z">
              <w:r>
                <w:rPr>
                  <w:sz w:val="16"/>
                  <w:szCs w:val="16"/>
                  <w:lang w:eastAsia="zh-CN"/>
                </w:rPr>
                <w:t>C</w:t>
              </w:r>
              <w:r>
                <w:rPr>
                  <w:rFonts w:hint="eastAsia"/>
                  <w:sz w:val="16"/>
                  <w:szCs w:val="16"/>
                  <w:lang w:eastAsia="zh-CN"/>
                </w:rPr>
                <w:t>3-260</w:t>
              </w:r>
            </w:ins>
            <w:ins w:id="2958" w:author="Rapporteur" w:date="2026-02-26T21:02:00Z" w16du:dateUtc="2026-02-26T13:02:00Z">
              <w:r>
                <w:rPr>
                  <w:rFonts w:hint="eastAsia"/>
                  <w:sz w:val="16"/>
                  <w:szCs w:val="16"/>
                  <w:lang w:eastAsia="zh-CN"/>
                </w:rPr>
                <w:t>324</w:t>
              </w:r>
            </w:ins>
          </w:p>
        </w:tc>
        <w:tc>
          <w:tcPr>
            <w:tcW w:w="567" w:type="dxa"/>
            <w:shd w:val="solid" w:color="FFFFFF" w:fill="auto"/>
          </w:tcPr>
          <w:p w14:paraId="07ABB916" w14:textId="0999CDF3" w:rsidR="00E666EC" w:rsidRDefault="00E666EC" w:rsidP="00062A03">
            <w:pPr>
              <w:pStyle w:val="TAC"/>
              <w:rPr>
                <w:ins w:id="2959" w:author="Rapporteur" w:date="2026-02-26T20:57:00Z" w16du:dateUtc="2026-02-26T12:57:00Z"/>
                <w:sz w:val="16"/>
                <w:szCs w:val="16"/>
                <w:lang w:eastAsia="zh-CN"/>
              </w:rPr>
            </w:pPr>
            <w:ins w:id="2960" w:author="Rapporteur" w:date="2026-02-26T20:59:00Z" w16du:dateUtc="2026-02-26T12:59:00Z">
              <w:r>
                <w:rPr>
                  <w:rFonts w:hint="eastAsia"/>
                  <w:sz w:val="16"/>
                  <w:szCs w:val="16"/>
                  <w:lang w:eastAsia="zh-CN"/>
                </w:rPr>
                <w:t>0014</w:t>
              </w:r>
            </w:ins>
          </w:p>
        </w:tc>
        <w:tc>
          <w:tcPr>
            <w:tcW w:w="426" w:type="dxa"/>
            <w:shd w:val="solid" w:color="FFFFFF" w:fill="auto"/>
          </w:tcPr>
          <w:p w14:paraId="61E82F85" w14:textId="77777777" w:rsidR="00E666EC" w:rsidRDefault="00E666EC" w:rsidP="00062A03">
            <w:pPr>
              <w:pStyle w:val="TAC"/>
              <w:rPr>
                <w:ins w:id="2961" w:author="Rapporteur" w:date="2026-02-26T20:57:00Z" w16du:dateUtc="2026-02-26T12:57:00Z"/>
                <w:sz w:val="16"/>
                <w:szCs w:val="16"/>
              </w:rPr>
            </w:pPr>
          </w:p>
        </w:tc>
        <w:tc>
          <w:tcPr>
            <w:tcW w:w="425" w:type="dxa"/>
            <w:shd w:val="solid" w:color="FFFFFF" w:fill="auto"/>
          </w:tcPr>
          <w:p w14:paraId="2373F9CE" w14:textId="3439E386" w:rsidR="00E666EC" w:rsidRDefault="00E666EC" w:rsidP="00062A03">
            <w:pPr>
              <w:pStyle w:val="TAC"/>
              <w:rPr>
                <w:ins w:id="2962" w:author="Rapporteur" w:date="2026-02-26T20:57:00Z" w16du:dateUtc="2026-02-26T12:57:00Z"/>
                <w:sz w:val="16"/>
                <w:szCs w:val="16"/>
                <w:lang w:eastAsia="zh-CN"/>
              </w:rPr>
            </w:pPr>
            <w:ins w:id="2963" w:author="Rapporteur" w:date="2026-02-26T21:06:00Z" w16du:dateUtc="2026-02-26T13:06:00Z">
              <w:r>
                <w:rPr>
                  <w:rFonts w:hint="eastAsia"/>
                  <w:sz w:val="16"/>
                  <w:szCs w:val="16"/>
                  <w:lang w:eastAsia="zh-CN"/>
                </w:rPr>
                <w:t>F</w:t>
              </w:r>
            </w:ins>
          </w:p>
        </w:tc>
        <w:tc>
          <w:tcPr>
            <w:tcW w:w="4678" w:type="dxa"/>
            <w:shd w:val="solid" w:color="FFFFFF" w:fill="auto"/>
          </w:tcPr>
          <w:p w14:paraId="33430A4F" w14:textId="1D1B2621" w:rsidR="00E666EC" w:rsidRDefault="00E666EC" w:rsidP="00062A03">
            <w:pPr>
              <w:pStyle w:val="TAL"/>
              <w:rPr>
                <w:ins w:id="2964" w:author="Rapporteur" w:date="2026-02-26T20:57:00Z" w16du:dateUtc="2026-02-26T12:57:00Z"/>
                <w:sz w:val="16"/>
                <w:szCs w:val="16"/>
              </w:rPr>
            </w:pPr>
            <w:ins w:id="2965" w:author="Rapporteur" w:date="2026-02-26T21:06:00Z" w16du:dateUtc="2026-02-26T13:06:00Z">
              <w:r w:rsidRPr="00E666EC">
                <w:rPr>
                  <w:sz w:val="16"/>
                  <w:szCs w:val="16"/>
                </w:rPr>
                <w:t>Corrections to the API definition clauses of the MMTel_DCAppManagement API</w:t>
              </w:r>
            </w:ins>
          </w:p>
        </w:tc>
        <w:tc>
          <w:tcPr>
            <w:tcW w:w="708" w:type="dxa"/>
            <w:shd w:val="solid" w:color="FFFFFF" w:fill="auto"/>
          </w:tcPr>
          <w:p w14:paraId="2DEF5490" w14:textId="270605CF" w:rsidR="00E666EC" w:rsidRDefault="00E666EC" w:rsidP="00062A03">
            <w:pPr>
              <w:pStyle w:val="TAC"/>
              <w:rPr>
                <w:ins w:id="2966" w:author="Rapporteur" w:date="2026-02-26T20:57:00Z" w16du:dateUtc="2026-02-26T12:57:00Z"/>
                <w:sz w:val="16"/>
                <w:szCs w:val="16"/>
                <w:lang w:val="en-US" w:eastAsia="zh-CN"/>
              </w:rPr>
            </w:pPr>
            <w:ins w:id="2967" w:author="Rapporteur" w:date="2026-02-26T21:01:00Z" w16du:dateUtc="2026-02-26T13:01:00Z">
              <w:r>
                <w:rPr>
                  <w:rFonts w:hint="eastAsia"/>
                  <w:sz w:val="16"/>
                  <w:szCs w:val="16"/>
                  <w:lang w:val="en-US" w:eastAsia="zh-CN"/>
                </w:rPr>
                <w:t>19.1.0</w:t>
              </w:r>
            </w:ins>
          </w:p>
        </w:tc>
      </w:tr>
      <w:tr w:rsidR="00E666EC" w14:paraId="06CDD275" w14:textId="77777777" w:rsidTr="00E15A93">
        <w:trPr>
          <w:ins w:id="2968" w:author="Rapporteur" w:date="2026-02-26T20:57:00Z"/>
        </w:trPr>
        <w:tc>
          <w:tcPr>
            <w:tcW w:w="800" w:type="dxa"/>
            <w:shd w:val="solid" w:color="FFFFFF" w:fill="auto"/>
          </w:tcPr>
          <w:p w14:paraId="553A2FB7" w14:textId="6CC2014C" w:rsidR="00E666EC" w:rsidRDefault="00E666EC" w:rsidP="00062A03">
            <w:pPr>
              <w:pStyle w:val="TAC"/>
              <w:rPr>
                <w:ins w:id="2969" w:author="Rapporteur" w:date="2026-02-26T20:57:00Z" w16du:dateUtc="2026-02-26T12:57:00Z"/>
                <w:sz w:val="16"/>
                <w:szCs w:val="16"/>
                <w:lang w:eastAsia="zh-CN"/>
              </w:rPr>
            </w:pPr>
            <w:ins w:id="2970" w:author="Rapporteur" w:date="2026-02-26T20:59:00Z" w16du:dateUtc="2026-02-26T12:59:00Z">
              <w:r>
                <w:rPr>
                  <w:rFonts w:hint="eastAsia"/>
                  <w:sz w:val="16"/>
                  <w:szCs w:val="16"/>
                  <w:lang w:eastAsia="zh-CN"/>
                </w:rPr>
                <w:t>2026-02</w:t>
              </w:r>
            </w:ins>
          </w:p>
        </w:tc>
        <w:tc>
          <w:tcPr>
            <w:tcW w:w="901" w:type="dxa"/>
            <w:shd w:val="solid" w:color="FFFFFF" w:fill="auto"/>
          </w:tcPr>
          <w:p w14:paraId="34455340" w14:textId="72E50354" w:rsidR="00E666EC" w:rsidRDefault="00E666EC" w:rsidP="00062A03">
            <w:pPr>
              <w:pStyle w:val="TAC"/>
              <w:rPr>
                <w:ins w:id="2971" w:author="Rapporteur" w:date="2026-02-26T20:57:00Z" w16du:dateUtc="2026-02-26T12:57:00Z"/>
                <w:sz w:val="16"/>
                <w:szCs w:val="16"/>
                <w:lang w:eastAsia="zh-CN"/>
              </w:rPr>
            </w:pPr>
            <w:ins w:id="2972" w:author="Rapporteur" w:date="2026-02-26T20:59:00Z" w16du:dateUtc="2026-02-26T12:59:00Z">
              <w:r>
                <w:rPr>
                  <w:rFonts w:hint="eastAsia"/>
                  <w:sz w:val="16"/>
                  <w:szCs w:val="16"/>
                  <w:lang w:eastAsia="zh-CN"/>
                </w:rPr>
                <w:t>CT3#145</w:t>
              </w:r>
            </w:ins>
          </w:p>
        </w:tc>
        <w:tc>
          <w:tcPr>
            <w:tcW w:w="1134" w:type="dxa"/>
            <w:shd w:val="solid" w:color="FFFFFF" w:fill="auto"/>
          </w:tcPr>
          <w:p w14:paraId="62979AEF" w14:textId="02C5F2E4" w:rsidR="00E666EC" w:rsidRDefault="00E666EC" w:rsidP="00062A03">
            <w:pPr>
              <w:pStyle w:val="TAC"/>
              <w:rPr>
                <w:ins w:id="2973" w:author="Rapporteur" w:date="2026-02-26T20:57:00Z" w16du:dateUtc="2026-02-26T12:57:00Z"/>
                <w:sz w:val="16"/>
                <w:szCs w:val="16"/>
                <w:lang w:eastAsia="zh-CN"/>
              </w:rPr>
            </w:pPr>
            <w:ins w:id="2974" w:author="Rapporteur" w:date="2026-02-26T21:00:00Z" w16du:dateUtc="2026-02-26T13:00:00Z">
              <w:r>
                <w:rPr>
                  <w:sz w:val="16"/>
                  <w:szCs w:val="16"/>
                  <w:lang w:eastAsia="zh-CN"/>
                </w:rPr>
                <w:t>C</w:t>
              </w:r>
              <w:r>
                <w:rPr>
                  <w:rFonts w:hint="eastAsia"/>
                  <w:sz w:val="16"/>
                  <w:szCs w:val="16"/>
                  <w:lang w:eastAsia="zh-CN"/>
                </w:rPr>
                <w:t>3-260</w:t>
              </w:r>
            </w:ins>
            <w:ins w:id="2975" w:author="Rapporteur" w:date="2026-02-26T21:02:00Z" w16du:dateUtc="2026-02-26T13:02:00Z">
              <w:r>
                <w:rPr>
                  <w:rFonts w:hint="eastAsia"/>
                  <w:sz w:val="16"/>
                  <w:szCs w:val="16"/>
                  <w:lang w:eastAsia="zh-CN"/>
                </w:rPr>
                <w:t>546</w:t>
              </w:r>
            </w:ins>
          </w:p>
        </w:tc>
        <w:tc>
          <w:tcPr>
            <w:tcW w:w="567" w:type="dxa"/>
            <w:shd w:val="solid" w:color="FFFFFF" w:fill="auto"/>
          </w:tcPr>
          <w:p w14:paraId="6D1FB71C" w14:textId="374540AE" w:rsidR="00E666EC" w:rsidRDefault="00E666EC" w:rsidP="00062A03">
            <w:pPr>
              <w:pStyle w:val="TAC"/>
              <w:rPr>
                <w:ins w:id="2976" w:author="Rapporteur" w:date="2026-02-26T20:57:00Z" w16du:dateUtc="2026-02-26T12:57:00Z"/>
                <w:sz w:val="16"/>
                <w:szCs w:val="16"/>
                <w:lang w:eastAsia="zh-CN"/>
              </w:rPr>
            </w:pPr>
            <w:ins w:id="2977" w:author="Rapporteur" w:date="2026-02-26T20:59:00Z" w16du:dateUtc="2026-02-26T12:59:00Z">
              <w:r>
                <w:rPr>
                  <w:rFonts w:hint="eastAsia"/>
                  <w:sz w:val="16"/>
                  <w:szCs w:val="16"/>
                  <w:lang w:eastAsia="zh-CN"/>
                </w:rPr>
                <w:t>0015</w:t>
              </w:r>
            </w:ins>
          </w:p>
        </w:tc>
        <w:tc>
          <w:tcPr>
            <w:tcW w:w="426" w:type="dxa"/>
            <w:shd w:val="solid" w:color="FFFFFF" w:fill="auto"/>
          </w:tcPr>
          <w:p w14:paraId="74C0A9C6" w14:textId="47C6B176" w:rsidR="00E666EC" w:rsidRDefault="00E666EC" w:rsidP="00062A03">
            <w:pPr>
              <w:pStyle w:val="TAC"/>
              <w:rPr>
                <w:ins w:id="2978" w:author="Rapporteur" w:date="2026-02-26T20:57:00Z" w16du:dateUtc="2026-02-26T12:57:00Z"/>
                <w:sz w:val="16"/>
                <w:szCs w:val="16"/>
                <w:lang w:eastAsia="zh-CN"/>
              </w:rPr>
            </w:pPr>
            <w:ins w:id="2979" w:author="Rapporteur" w:date="2026-02-26T21:08:00Z" w16du:dateUtc="2026-02-26T13:08:00Z">
              <w:r>
                <w:rPr>
                  <w:rFonts w:hint="eastAsia"/>
                  <w:sz w:val="16"/>
                  <w:szCs w:val="16"/>
                  <w:lang w:eastAsia="zh-CN"/>
                </w:rPr>
                <w:t>1</w:t>
              </w:r>
            </w:ins>
          </w:p>
        </w:tc>
        <w:tc>
          <w:tcPr>
            <w:tcW w:w="425" w:type="dxa"/>
            <w:shd w:val="solid" w:color="FFFFFF" w:fill="auto"/>
          </w:tcPr>
          <w:p w14:paraId="1E3E13D5" w14:textId="1377549F" w:rsidR="00E666EC" w:rsidRDefault="00E666EC" w:rsidP="00062A03">
            <w:pPr>
              <w:pStyle w:val="TAC"/>
              <w:rPr>
                <w:ins w:id="2980" w:author="Rapporteur" w:date="2026-02-26T20:57:00Z" w16du:dateUtc="2026-02-26T12:57:00Z"/>
                <w:sz w:val="16"/>
                <w:szCs w:val="16"/>
                <w:lang w:eastAsia="zh-CN"/>
              </w:rPr>
            </w:pPr>
            <w:ins w:id="2981" w:author="Rapporteur" w:date="2026-02-26T21:08:00Z" w16du:dateUtc="2026-02-26T13:08:00Z">
              <w:r>
                <w:rPr>
                  <w:rFonts w:hint="eastAsia"/>
                  <w:sz w:val="16"/>
                  <w:szCs w:val="16"/>
                  <w:lang w:eastAsia="zh-CN"/>
                </w:rPr>
                <w:t>F</w:t>
              </w:r>
            </w:ins>
          </w:p>
        </w:tc>
        <w:tc>
          <w:tcPr>
            <w:tcW w:w="4678" w:type="dxa"/>
            <w:shd w:val="solid" w:color="FFFFFF" w:fill="auto"/>
          </w:tcPr>
          <w:p w14:paraId="4E8B9271" w14:textId="38653D67" w:rsidR="00E666EC" w:rsidRDefault="00E666EC" w:rsidP="00062A03">
            <w:pPr>
              <w:pStyle w:val="TAL"/>
              <w:rPr>
                <w:ins w:id="2982" w:author="Rapporteur" w:date="2026-02-26T20:57:00Z" w16du:dateUtc="2026-02-26T12:57:00Z"/>
                <w:sz w:val="16"/>
                <w:szCs w:val="16"/>
              </w:rPr>
            </w:pPr>
            <w:ins w:id="2983" w:author="Rapporteur" w:date="2026-02-26T21:08:00Z" w16du:dateUtc="2026-02-26T13:08:00Z">
              <w:r w:rsidRPr="00E666EC">
                <w:rPr>
                  <w:sz w:val="16"/>
                  <w:szCs w:val="16"/>
                </w:rPr>
                <w:t>Update of info and externalDocs fields</w:t>
              </w:r>
            </w:ins>
          </w:p>
        </w:tc>
        <w:tc>
          <w:tcPr>
            <w:tcW w:w="708" w:type="dxa"/>
            <w:shd w:val="solid" w:color="FFFFFF" w:fill="auto"/>
          </w:tcPr>
          <w:p w14:paraId="5B7DDE81" w14:textId="7A9CA832" w:rsidR="00E666EC" w:rsidRDefault="00E666EC" w:rsidP="00062A03">
            <w:pPr>
              <w:pStyle w:val="TAC"/>
              <w:rPr>
                <w:ins w:id="2984" w:author="Rapporteur" w:date="2026-02-26T20:57:00Z" w16du:dateUtc="2026-02-26T12:57:00Z"/>
                <w:sz w:val="16"/>
                <w:szCs w:val="16"/>
                <w:lang w:val="en-US" w:eastAsia="zh-CN"/>
              </w:rPr>
            </w:pPr>
            <w:ins w:id="2985" w:author="Rapporteur" w:date="2026-02-26T21:01:00Z" w16du:dateUtc="2026-02-26T13:01:00Z">
              <w:r>
                <w:rPr>
                  <w:rFonts w:hint="eastAsia"/>
                  <w:sz w:val="16"/>
                  <w:szCs w:val="16"/>
                  <w:lang w:val="en-US" w:eastAsia="zh-CN"/>
                </w:rPr>
                <w:t>19.1.0</w:t>
              </w:r>
            </w:ins>
          </w:p>
        </w:tc>
      </w:tr>
    </w:tbl>
    <w:p w14:paraId="3BE228AE" w14:textId="77777777" w:rsidR="00C146CF" w:rsidRDefault="00C146CF"/>
    <w:p w14:paraId="6E3F7160" w14:textId="77777777" w:rsidR="00C146CF" w:rsidRDefault="00C146CF"/>
    <w:sectPr w:rsidR="00C146CF">
      <w:headerReference w:type="default" r:id="rId68"/>
      <w:footerReference w:type="default" r:id="rId6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F816A" w14:textId="77777777" w:rsidR="00657894" w:rsidRDefault="00657894">
      <w:pPr>
        <w:spacing w:after="0"/>
      </w:pPr>
      <w:r>
        <w:separator/>
      </w:r>
    </w:p>
  </w:endnote>
  <w:endnote w:type="continuationSeparator" w:id="0">
    <w:p w14:paraId="68ED533F" w14:textId="77777777" w:rsidR="00657894" w:rsidRDefault="006578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C3197" w14:textId="77777777" w:rsidR="00657894" w:rsidRDefault="00657894">
      <w:pPr>
        <w:spacing w:after="0"/>
      </w:pPr>
      <w:r>
        <w:separator/>
      </w:r>
    </w:p>
  </w:footnote>
  <w:footnote w:type="continuationSeparator" w:id="0">
    <w:p w14:paraId="31B46860" w14:textId="77777777" w:rsidR="00657894" w:rsidRDefault="006578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2FC714A6"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3E3254">
      <w:rPr>
        <w:rFonts w:ascii="Arial" w:hAnsi="Arial" w:cs="Arial"/>
        <w:b/>
        <w:noProof/>
        <w:szCs w:val="18"/>
      </w:rPr>
      <w:t>3GPP TS 29.392 V19.10.0 (20265-12)</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79FFC86A"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3E3254">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01">
    <w15:presenceInfo w15:providerId="None" w15:userId="CR#0001"/>
  </w15:person>
  <w15:person w15:author="CR#0002">
    <w15:presenceInfo w15:providerId="None" w15:userId="CR#0002"/>
  </w15:person>
  <w15:person w15:author="CR#0005">
    <w15:presenceInfo w15:providerId="None" w15:userId="CR#0005"/>
  </w15:person>
  <w15:person w15:author="Huawei [Abdessamad] 2026-01">
    <w15:presenceInfo w15:providerId="None" w15:userId="Huawei [Abdessamad] 2026-01"/>
  </w15:person>
  <w15:person w15:author="CR#0008">
    <w15:presenceInfo w15:providerId="None" w15:userId="CR#0008"/>
  </w15:person>
  <w15:person w15:author="CR#0014">
    <w15:presenceInfo w15:providerId="None" w15:userId="CR#0014"/>
  </w15:person>
  <w15:person w15:author="CR#0012">
    <w15:presenceInfo w15:providerId="None" w15:userId="CR#0012"/>
  </w15:person>
  <w15:person w15:author="CR#0013">
    <w15:presenceInfo w15:providerId="None" w15:userId="CR#0013"/>
  </w15:person>
  <w15:person w15:author="CR#0003">
    <w15:presenceInfo w15:providerId="None" w15:userId="CR#0003"/>
  </w15:person>
  <w15:person w15:author="CR#0006">
    <w15:presenceInfo w15:providerId="None" w15:userId="CR#0006"/>
  </w15:person>
  <w15:person w15:author="CR#0009">
    <w15:presenceInfo w15:providerId="None" w15:userId="CR#0009"/>
  </w15:person>
  <w15:person w15:author="CR#0011">
    <w15:presenceInfo w15:providerId="None" w15:userId="CR#0011"/>
  </w15:person>
  <w15:person w15:author="CR#0015">
    <w15:presenceInfo w15:providerId="None" w15:userId="CR#0015"/>
  </w15:person>
  <w15:person w15:author="CR#0004">
    <w15:presenceInfo w15:providerId="None" w15:userId="CR#0004"/>
  </w15:person>
  <w15:person w15:author="CR#0007">
    <w15:presenceInfo w15:providerId="None" w15:userId="CR#0007"/>
  </w15:person>
  <w15:person w15:author="CR#0010">
    <w15:presenceInfo w15:providerId="None" w15:userId="CR#0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80512"/>
    <w:rsid w:val="000815D6"/>
    <w:rsid w:val="00084BF2"/>
    <w:rsid w:val="00084E16"/>
    <w:rsid w:val="0008514B"/>
    <w:rsid w:val="00087092"/>
    <w:rsid w:val="000B3F2C"/>
    <w:rsid w:val="000C47C3"/>
    <w:rsid w:val="000D58AB"/>
    <w:rsid w:val="000E3080"/>
    <w:rsid w:val="000E3909"/>
    <w:rsid w:val="000E4BF6"/>
    <w:rsid w:val="000F2595"/>
    <w:rsid w:val="000F2A42"/>
    <w:rsid w:val="0010268D"/>
    <w:rsid w:val="00104655"/>
    <w:rsid w:val="00133525"/>
    <w:rsid w:val="00150701"/>
    <w:rsid w:val="00151BEC"/>
    <w:rsid w:val="00163406"/>
    <w:rsid w:val="00170A35"/>
    <w:rsid w:val="00173E3B"/>
    <w:rsid w:val="00174E78"/>
    <w:rsid w:val="001906DD"/>
    <w:rsid w:val="001926D2"/>
    <w:rsid w:val="00196BFC"/>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AF2"/>
    <w:rsid w:val="002B38D9"/>
    <w:rsid w:val="002B6339"/>
    <w:rsid w:val="002E00EE"/>
    <w:rsid w:val="002F0E08"/>
    <w:rsid w:val="003061D1"/>
    <w:rsid w:val="00315B85"/>
    <w:rsid w:val="003172DC"/>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894"/>
    <w:rsid w:val="0066729A"/>
    <w:rsid w:val="00670CF4"/>
    <w:rsid w:val="00676121"/>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F0F4A"/>
    <w:rsid w:val="007F5688"/>
    <w:rsid w:val="007F775E"/>
    <w:rsid w:val="008014BC"/>
    <w:rsid w:val="008019EC"/>
    <w:rsid w:val="008028A4"/>
    <w:rsid w:val="008214DB"/>
    <w:rsid w:val="00823D5D"/>
    <w:rsid w:val="00830747"/>
    <w:rsid w:val="00830904"/>
    <w:rsid w:val="00862AD0"/>
    <w:rsid w:val="00872F97"/>
    <w:rsid w:val="008768CA"/>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75D59"/>
    <w:rsid w:val="00B93086"/>
    <w:rsid w:val="00BA19ED"/>
    <w:rsid w:val="00BA4B8D"/>
    <w:rsid w:val="00BC0858"/>
    <w:rsid w:val="00BC0F7D"/>
    <w:rsid w:val="00BC1C4B"/>
    <w:rsid w:val="00BC7A0C"/>
    <w:rsid w:val="00BD24A2"/>
    <w:rsid w:val="00BD4587"/>
    <w:rsid w:val="00BD7D31"/>
    <w:rsid w:val="00BE3255"/>
    <w:rsid w:val="00BF128E"/>
    <w:rsid w:val="00C074DD"/>
    <w:rsid w:val="00C146CF"/>
    <w:rsid w:val="00C1496A"/>
    <w:rsid w:val="00C33079"/>
    <w:rsid w:val="00C45231"/>
    <w:rsid w:val="00C551FF"/>
    <w:rsid w:val="00C6688B"/>
    <w:rsid w:val="00C72833"/>
    <w:rsid w:val="00C80F1D"/>
    <w:rsid w:val="00C91962"/>
    <w:rsid w:val="00C93F40"/>
    <w:rsid w:val="00CA3D0C"/>
    <w:rsid w:val="00CC2AAC"/>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5B1D"/>
    <w:rsid w:val="00F17180"/>
    <w:rsid w:val="00F17621"/>
    <w:rsid w:val="00F22EC7"/>
    <w:rsid w:val="00F325C8"/>
    <w:rsid w:val="00F34834"/>
    <w:rsid w:val="00F42CE5"/>
    <w:rsid w:val="00F653B8"/>
    <w:rsid w:val="00F77322"/>
    <w:rsid w:val="00F8238D"/>
    <w:rsid w:val="00F9008D"/>
    <w:rsid w:val="00F9140A"/>
    <w:rsid w:val="00FA1266"/>
    <w:rsid w:val="00FA27E1"/>
    <w:rsid w:val="00FC0F40"/>
    <w:rsid w:val="00FC1192"/>
    <w:rsid w:val="00FC2AD2"/>
    <w:rsid w:val="00FE43F5"/>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oleObject" Target="embeddings/Microsoft_Word_97_-_2003_Document2.doc"/><Relationship Id="rId42" Type="http://schemas.openxmlformats.org/officeDocument/2006/relationships/image" Target="media/image17.emf"/><Relationship Id="rId47" Type="http://schemas.openxmlformats.org/officeDocument/2006/relationships/oleObject" Target="embeddings/Microsoft_Word_97_-_2003_Document13.doc"/><Relationship Id="rId63" Type="http://schemas.openxmlformats.org/officeDocument/2006/relationships/package" Target="embeddings/Microsoft_Visio_Drawing7.vsdx"/><Relationship Id="rId68" Type="http://schemas.openxmlformats.org/officeDocument/2006/relationships/header" Target="header1.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package" Target="embeddings/Microsoft_Visio_Drawing1.vsdx"/><Relationship Id="rId53" Type="http://schemas.openxmlformats.org/officeDocument/2006/relationships/oleObject" Target="embeddings/Microsoft_Word_97_-_2003_Document14.doc"/><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61" Type="http://schemas.openxmlformats.org/officeDocument/2006/relationships/package" Target="embeddings/Microsoft_Visio_Drawing6.vsdx"/><Relationship Id="rId19" Type="http://schemas.openxmlformats.org/officeDocument/2006/relationships/oleObject" Target="embeddings/Microsoft_Word_97_-_2003_Document1.doc"/><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oleObject" Target="embeddings/Microsoft_Word_97_-_2003_Document12.doc"/><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package" Target="embeddings/Microsoft_Visio_Drawing3.vsdx"/><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oleObject" Target="embeddings/Microsoft_Word_97_-_2003_Document15.doc"/><Relationship Id="rId67" Type="http://schemas.openxmlformats.org/officeDocument/2006/relationships/oleObject" Target="embeddings/Microsoft_Word_97_-_2003_Document16.doc"/><Relationship Id="rId20" Type="http://schemas.openxmlformats.org/officeDocument/2006/relationships/image" Target="media/image6.emf"/><Relationship Id="rId41" Type="http://schemas.openxmlformats.org/officeDocument/2006/relationships/oleObject" Target="embeddings/Microsoft_Word_97_-_2003_Document11.doc"/><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Visio_Drawing2.vsdx"/><Relationship Id="rId57" Type="http://schemas.openxmlformats.org/officeDocument/2006/relationships/package" Target="embeddings/Microsoft_Visio_Drawing5.vsdx"/><Relationship Id="rId10" Type="http://schemas.openxmlformats.org/officeDocument/2006/relationships/oleObject" Target="embeddings/oleObject1.bin"/><Relationship Id="rId31" Type="http://schemas.openxmlformats.org/officeDocument/2006/relationships/oleObject" Target="embeddings/Microsoft_Word_97_-_2003_Document7.doc"/><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spec.openapis.org/oas/v3.0.0" TargetMode="External"/><Relationship Id="rId18" Type="http://schemas.openxmlformats.org/officeDocument/2006/relationships/image" Target="media/image5.emf"/><Relationship Id="rId39" Type="http://schemas.openxmlformats.org/officeDocument/2006/relationships/package" Target="embeddings/Microsoft_Visio_Drawing.vsdx"/><Relationship Id="rId34" Type="http://schemas.openxmlformats.org/officeDocument/2006/relationships/image" Target="media/image13.emf"/><Relationship Id="rId50" Type="http://schemas.openxmlformats.org/officeDocument/2006/relationships/image" Target="media/image21.emf"/><Relationship Id="rId55"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93</Pages>
  <Words>25144</Words>
  <Characters>162689</Characters>
  <Application>Microsoft Office Word</Application>
  <DocSecurity>0</DocSecurity>
  <Lines>7073</Lines>
  <Paragraphs>5869</Paragraphs>
  <ScaleCrop>false</ScaleCrop>
  <Company>ETSI</Company>
  <LinksUpToDate>false</LinksUpToDate>
  <CharactersWithSpaces>181964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CR#0007</cp:lastModifiedBy>
  <cp:revision>49</cp:revision>
  <cp:lastPrinted>2019-02-25T14:05:00Z</cp:lastPrinted>
  <dcterms:created xsi:type="dcterms:W3CDTF">2025-11-26T16:52:00Z</dcterms:created>
  <dcterms:modified xsi:type="dcterms:W3CDTF">2026-02-26T13:20:00Z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